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845DF" w14:textId="1A95B9DE" w:rsidR="001A7AAF" w:rsidRDefault="001A7AAF" w:rsidP="001A7A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2B2256">
        <w:rPr>
          <w:b/>
          <w:noProof/>
          <w:sz w:val="24"/>
        </w:rPr>
        <w:t>14</w:t>
      </w:r>
      <w:r w:rsidR="007D600D">
        <w:rPr>
          <w:b/>
          <w:noProof/>
          <w:sz w:val="24"/>
        </w:rPr>
        <w:t>5</w:t>
      </w:r>
      <w:r w:rsidR="002B225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S2-21</w:t>
      </w:r>
      <w:r w:rsidR="00B42B59">
        <w:rPr>
          <w:b/>
          <w:i/>
          <w:noProof/>
          <w:sz w:val="28"/>
        </w:rPr>
        <w:t>0</w:t>
      </w:r>
      <w:r w:rsidR="004348EA">
        <w:rPr>
          <w:b/>
          <w:i/>
          <w:noProof/>
          <w:sz w:val="28"/>
        </w:rPr>
        <w:t>4412</w:t>
      </w:r>
    </w:p>
    <w:p w14:paraId="5D7473C8" w14:textId="3236BC1D" w:rsidR="007D600D" w:rsidRDefault="007D600D" w:rsidP="007D600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noProof/>
          <w:sz w:val="24"/>
        </w:rPr>
        <w:t>May 17 – 28</w:t>
      </w:r>
      <w:r>
        <w:rPr>
          <w:b/>
          <w:noProof/>
          <w:sz w:val="24"/>
        </w:rPr>
        <w:t>, 2021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i/>
          <w:color w:val="0000FF"/>
          <w:sz w:val="22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75700C7F" w:rsidR="001E41F3" w:rsidRPr="00410371" w:rsidRDefault="00ED35C7" w:rsidP="003C73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7F70">
              <w:rPr>
                <w:b/>
                <w:noProof/>
                <w:sz w:val="28"/>
              </w:rPr>
              <w:t>23.50</w:t>
            </w:r>
            <w:r w:rsidR="003C73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1BC5B054" w:rsidR="001E41F3" w:rsidRPr="00827F70" w:rsidRDefault="004348EA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2925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08909470" w:rsidR="001E41F3" w:rsidRPr="00410371" w:rsidRDefault="0040441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2F8C392A" w:rsidR="001E41F3" w:rsidRPr="009F0D30" w:rsidRDefault="00ED6ED6" w:rsidP="007F02F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255DE9B9" w:rsidR="00F25D98" w:rsidRDefault="00ED6E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3AFCB93F" w:rsidR="00827F70" w:rsidRDefault="00B253BF" w:rsidP="0061659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Alternative QoS profile for satellite backhaul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Pr="000F7E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0248F89F" w:rsidR="001E41F3" w:rsidRDefault="009B691B" w:rsidP="00ED6ED6">
            <w:pPr>
              <w:pStyle w:val="CRCoverPage"/>
              <w:spacing w:after="0"/>
              <w:ind w:left="100"/>
              <w:rPr>
                <w:noProof/>
              </w:rPr>
            </w:pPr>
            <w:r w:rsidRPr="009B691B">
              <w:t>Samsung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2DF522D7" w:rsidR="001E41F3" w:rsidRDefault="00626E51" w:rsidP="00CE7B66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CA2B270" w:rsidR="001E41F3" w:rsidRDefault="000A0F6E" w:rsidP="00E14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1425D">
              <w:t>05</w:t>
            </w:r>
            <w:r w:rsidR="002B2256">
              <w:t>-</w:t>
            </w:r>
            <w:r w:rsidR="00E1425D">
              <w:t>10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FE7757C" w:rsidR="001E41F3" w:rsidRPr="00304121" w:rsidRDefault="00626E5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5871013A" w:rsidR="001E41F3" w:rsidRDefault="00827F70" w:rsidP="00ED6E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6ED6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248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1DDD7" w14:textId="59D83D58" w:rsidR="008E4237" w:rsidRPr="00B13048" w:rsidRDefault="008E4237" w:rsidP="00E1425D">
            <w:pPr>
              <w:pStyle w:val="B1"/>
              <w:spacing w:after="60"/>
              <w:ind w:left="102" w:firstLine="0"/>
              <w:jc w:val="both"/>
              <w:rPr>
                <w:rFonts w:ascii="Arial" w:hAnsi="Arial" w:cs="Arial"/>
                <w:noProof/>
                <w:lang w:eastAsia="ko-KR"/>
              </w:rPr>
            </w:pPr>
            <w:r w:rsidRPr="00B13048">
              <w:rPr>
                <w:rFonts w:ascii="Arial" w:hAnsi="Arial" w:cs="Arial"/>
                <w:noProof/>
                <w:lang w:eastAsia="ko-KR"/>
              </w:rPr>
              <w:t>As currently specified, the satellite backhaul category information can be provided to the PCF and can be considered when the PCF decides the PCC rules.</w:t>
            </w:r>
          </w:p>
          <w:p w14:paraId="57B64EC1" w14:textId="6CCEB547" w:rsidR="008E4237" w:rsidRPr="00B13048" w:rsidRDefault="008E4237" w:rsidP="00E1425D">
            <w:pPr>
              <w:pStyle w:val="B1"/>
              <w:spacing w:after="60"/>
              <w:ind w:left="102" w:firstLine="0"/>
              <w:jc w:val="both"/>
              <w:rPr>
                <w:rFonts w:ascii="Arial" w:hAnsi="Arial" w:cs="Arial"/>
                <w:noProof/>
                <w:lang w:eastAsia="ko-KR"/>
              </w:rPr>
            </w:pPr>
            <w:r w:rsidRPr="00B13048">
              <w:rPr>
                <w:rFonts w:ascii="Arial" w:hAnsi="Arial" w:cs="Arial"/>
                <w:noProof/>
                <w:lang w:eastAsia="ko-KR"/>
              </w:rPr>
              <w:t>However, it is not clear how the PDB can be decided based on the satellite backhaul category information.</w:t>
            </w:r>
          </w:p>
          <w:p w14:paraId="3A567DA5" w14:textId="10B600BF" w:rsidR="007F0F3C" w:rsidRPr="00B13048" w:rsidRDefault="008E4237" w:rsidP="00B13048">
            <w:pPr>
              <w:pStyle w:val="B1"/>
              <w:spacing w:after="60"/>
              <w:ind w:left="102" w:firstLine="0"/>
              <w:jc w:val="both"/>
              <w:rPr>
                <w:rFonts w:ascii="Arial" w:hAnsi="Arial" w:cs="Arial"/>
                <w:noProof/>
                <w:lang w:eastAsia="ko-KR"/>
              </w:rPr>
            </w:pPr>
            <w:r w:rsidRPr="00B13048">
              <w:rPr>
                <w:rFonts w:ascii="Arial" w:hAnsi="Arial" w:cs="Arial"/>
                <w:noProof/>
                <w:lang w:eastAsia="ko-KR"/>
              </w:rPr>
              <w:t xml:space="preserve">Therefore, it is proposed to clarify that the longer PDB values </w:t>
            </w:r>
            <w:r w:rsidR="00B13048" w:rsidRPr="00B13048">
              <w:rPr>
                <w:rFonts w:ascii="Arial" w:hAnsi="Arial" w:cs="Arial"/>
                <w:noProof/>
                <w:lang w:eastAsia="ko-KR"/>
              </w:rPr>
              <w:t>can be provided to the NG-RAN as an Alternative QoS Profile for GBR QoS Flow so that the NG-RAN can successfully adapt.</w:t>
            </w:r>
          </w:p>
        </w:tc>
      </w:tr>
      <w:tr w:rsidR="00331248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331248" w:rsidRPr="00B13048" w:rsidRDefault="00331248" w:rsidP="0033124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1248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52DA8F73" w:rsidR="007F0F3C" w:rsidRPr="00B13048" w:rsidRDefault="00B13048" w:rsidP="00E454FE">
            <w:pPr>
              <w:pStyle w:val="B1"/>
              <w:spacing w:after="0"/>
              <w:ind w:left="100" w:firstLine="0"/>
              <w:rPr>
                <w:rFonts w:ascii="Arial" w:hAnsi="Arial" w:cs="Arial"/>
                <w:noProof/>
                <w:lang w:eastAsia="ko-KR"/>
              </w:rPr>
            </w:pPr>
            <w:r w:rsidRPr="00B13048">
              <w:rPr>
                <w:rFonts w:ascii="Arial" w:hAnsi="Arial" w:cs="Arial"/>
                <w:noProof/>
                <w:lang w:eastAsia="ko-KR"/>
              </w:rPr>
              <w:t>Clarify that the longer PDB values for satellite backhaul can be provided to the NG-RAN by using Alternative QoS Profile when the satellite backhaul category information is provided to the PCF</w:t>
            </w:r>
            <w:r w:rsidR="00174A72" w:rsidRPr="00B13048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331248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331248" w:rsidRDefault="00331248" w:rsidP="0033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331248" w:rsidRPr="00B13048" w:rsidRDefault="00331248" w:rsidP="0033124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331248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331248" w:rsidRDefault="00331248" w:rsidP="0033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6941C5CD" w:rsidR="007F0F3C" w:rsidRPr="00B13048" w:rsidRDefault="00B13048" w:rsidP="003654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13048">
              <w:rPr>
                <w:rFonts w:eastAsia="맑은 고딕" w:cs="Arial"/>
                <w:lang w:eastAsia="ko-KR"/>
              </w:rPr>
              <w:t>It is not clear how to decide the appropriate PCC rule for satellite backhaul used network.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2C939710" w:rsidR="001E41F3" w:rsidRDefault="003A01AE" w:rsidP="00626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26E51">
              <w:rPr>
                <w:noProof/>
              </w:rPr>
              <w:t>7.1.2a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F0E01" w14:textId="447DE11D" w:rsidR="00827F70" w:rsidRDefault="00827F70" w:rsidP="001B499C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827F70">
        <w:rPr>
          <w:b/>
          <w:bCs/>
          <w:color w:val="FF0000"/>
          <w:sz w:val="28"/>
          <w:szCs w:val="22"/>
        </w:rPr>
        <w:t xml:space="preserve">*** </w:t>
      </w:r>
      <w:r w:rsidR="00D92E21">
        <w:rPr>
          <w:b/>
          <w:bCs/>
          <w:color w:val="FF0000"/>
          <w:sz w:val="28"/>
          <w:szCs w:val="22"/>
        </w:rPr>
        <w:t>First change</w:t>
      </w:r>
      <w:r w:rsidRPr="00827F70">
        <w:rPr>
          <w:b/>
          <w:bCs/>
          <w:color w:val="FF0000"/>
          <w:sz w:val="28"/>
          <w:szCs w:val="22"/>
        </w:rPr>
        <w:t xml:space="preserve"> *****</w:t>
      </w:r>
    </w:p>
    <w:p w14:paraId="30466F18" w14:textId="77777777" w:rsidR="00626E51" w:rsidRDefault="00626E51" w:rsidP="00626E51">
      <w:pPr>
        <w:pStyle w:val="4"/>
      </w:pPr>
      <w:bookmarkStart w:id="3" w:name="_Toc20149794"/>
      <w:bookmarkStart w:id="4" w:name="_Toc27846586"/>
      <w:bookmarkStart w:id="5" w:name="_Toc36187712"/>
      <w:bookmarkStart w:id="6" w:name="_Toc45183616"/>
      <w:bookmarkStart w:id="7" w:name="_Toc47342458"/>
      <w:bookmarkStart w:id="8" w:name="_Toc51769158"/>
      <w:bookmarkStart w:id="9" w:name="_Toc68015483"/>
      <w:r>
        <w:t>5.7.1.2a</w:t>
      </w:r>
      <w:r>
        <w:tab/>
        <w:t>Alternative QoS Profile</w:t>
      </w:r>
      <w:bookmarkEnd w:id="3"/>
      <w:bookmarkEnd w:id="4"/>
      <w:bookmarkEnd w:id="5"/>
      <w:bookmarkEnd w:id="6"/>
      <w:bookmarkEnd w:id="7"/>
      <w:bookmarkEnd w:id="8"/>
      <w:bookmarkEnd w:id="9"/>
    </w:p>
    <w:p w14:paraId="1920AF28" w14:textId="77777777" w:rsidR="00626E51" w:rsidRDefault="00626E51" w:rsidP="00626E51">
      <w:pPr>
        <w:rPr>
          <w:lang w:eastAsia="x-none"/>
        </w:rPr>
      </w:pPr>
      <w:r>
        <w:rPr>
          <w:lang w:eastAsia="x-none"/>
        </w:rPr>
        <w:t xml:space="preserve">The Alternative QoS Profile(s) can be optionally provided for a GBR QoS Flow with Notification control enabled. If the corresponding PCC rule contains the related information (as described in TS 23.503 [45]), the SMF shall provide, in </w:t>
      </w:r>
      <w:r>
        <w:rPr>
          <w:lang w:eastAsia="x-none"/>
        </w:rPr>
        <w:lastRenderedPageBreak/>
        <w:t>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15EC574B" w14:textId="77777777" w:rsidR="00626E51" w:rsidRDefault="00626E51" w:rsidP="00626E51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</w:t>
      </w:r>
      <w:r w:rsidRPr="00703B12">
        <w:rPr>
          <w:lang w:eastAsia="x-none"/>
        </w:rPr>
        <w:t>PDB, PER and GFBR</w:t>
      </w:r>
      <w:r>
        <w:rPr>
          <w:lang w:eastAsia="x-none"/>
        </w:rPr>
        <w:t xml:space="preserve"> to which the application traffic is able to adapt.</w:t>
      </w:r>
    </w:p>
    <w:p w14:paraId="26DD8FD8" w14:textId="50D0D134" w:rsidR="00626E51" w:rsidRDefault="00626E51" w:rsidP="00626E51">
      <w:pPr>
        <w:pStyle w:val="NO"/>
        <w:rPr>
          <w:ins w:id="10" w:author="DongYeon Kim_Samsung" w:date="2021-05-10T20:59:00Z"/>
        </w:rPr>
      </w:pPr>
      <w:r>
        <w:t>NOTE 1:</w:t>
      </w:r>
      <w:r>
        <w:tab/>
        <w:t>There is no requirement that the GFBR monotonically decreases, nor that the PDB or PER monotonically increase as the Alternative QoS Profiles become less preferred.</w:t>
      </w:r>
    </w:p>
    <w:p w14:paraId="75F689C9" w14:textId="36585239" w:rsidR="00626E51" w:rsidRPr="00626E51" w:rsidDel="00002200" w:rsidRDefault="00626E51" w:rsidP="00626E51">
      <w:pPr>
        <w:pStyle w:val="NO"/>
        <w:rPr>
          <w:del w:id="11" w:author="DongYeon Kim_Samsung" w:date="2021-05-10T21:17:00Z"/>
        </w:rPr>
      </w:pPr>
      <w:ins w:id="12" w:author="DongYeon Kim_Samsung" w:date="2021-05-10T20:59:00Z">
        <w:r>
          <w:t>NOTE </w:t>
        </w:r>
      </w:ins>
      <w:ins w:id="13" w:author="DongYeon Kim_Samsung" w:date="2021-05-10T21:17:00Z">
        <w:r w:rsidR="00B253BF">
          <w:t>X</w:t>
        </w:r>
      </w:ins>
      <w:ins w:id="14" w:author="DongYeon Kim_Samsung" w:date="2021-05-10T20:59:00Z">
        <w:r>
          <w:t>:</w:t>
        </w:r>
        <w:r>
          <w:tab/>
        </w:r>
      </w:ins>
      <w:ins w:id="15" w:author="DongYeon Kim_Samsung" w:date="2021-05-10T21:04:00Z">
        <w:r w:rsidR="002A1856">
          <w:t xml:space="preserve">When the satellite backhaul category information is </w:t>
        </w:r>
      </w:ins>
      <w:ins w:id="16" w:author="DongYeon Kim_Samsung" w:date="2021-05-10T21:12:00Z">
        <w:r w:rsidR="002A1856">
          <w:t>provided to</w:t>
        </w:r>
      </w:ins>
      <w:ins w:id="17" w:author="DongYeon Kim_Samsung" w:date="2021-05-10T21:04:00Z">
        <w:r w:rsidR="002A1856">
          <w:t xml:space="preserve"> the PCF (as specified in TS 23.503 [45]</w:t>
        </w:r>
      </w:ins>
      <w:ins w:id="18" w:author="DongYeon Kim_Samsung" w:date="2021-05-10T21:05:00Z">
        <w:r w:rsidR="002A1856">
          <w:t xml:space="preserve"> clause </w:t>
        </w:r>
      </w:ins>
      <w:ins w:id="19" w:author="DongYeon Kim_Samsung" w:date="2021-05-10T21:06:00Z">
        <w:r w:rsidR="002A1856">
          <w:t xml:space="preserve">6.2.1.2), </w:t>
        </w:r>
      </w:ins>
      <w:ins w:id="20" w:author="DongYeon Kim_Samsung" w:date="2021-05-10T21:16:00Z">
        <w:r w:rsidR="00002200">
          <w:t>the longer value of PDB may be provided as an Alternative QoS Profile to the NG-RAN.</w:t>
        </w:r>
      </w:ins>
      <w:ins w:id="21" w:author="DongYeon Kim_Samsung" w:date="2021-05-10T21:11:00Z">
        <w:r w:rsidR="00002200">
          <w:t xml:space="preserve"> </w:t>
        </w:r>
      </w:ins>
    </w:p>
    <w:p w14:paraId="1CE422C5" w14:textId="77777777" w:rsidR="00626E51" w:rsidRDefault="00626E51" w:rsidP="00626E51">
      <w:pPr>
        <w:rPr>
          <w:lang w:eastAsia="x-none"/>
        </w:rPr>
      </w:pPr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 The NG-RAN shall enable the SMF to determine when an NG-RAN node supports the Alternative QoS feature but cannot fulfil even the least preferred Alternative QoS Profile.</w:t>
      </w:r>
    </w:p>
    <w:p w14:paraId="7716961C" w14:textId="77777777" w:rsidR="00626E51" w:rsidRDefault="00626E51" w:rsidP="00626E51">
      <w:pPr>
        <w:pStyle w:val="NO"/>
      </w:pPr>
      <w:r>
        <w:t>NOTE 2:</w:t>
      </w:r>
      <w:r>
        <w:tab/>
        <w:t>To reduce the risk that GBR QoS Flows are released in case of RAN resource limitations (and then experience difficulties in being re-established), Application Functions can set the least preferred Alternative Service Requirement to an undemanding level.</w:t>
      </w:r>
    </w:p>
    <w:p w14:paraId="7529A746" w14:textId="55C2AF6E" w:rsidR="00E00636" w:rsidRPr="00E00636" w:rsidRDefault="00E00636" w:rsidP="00E00636">
      <w:pPr>
        <w:pStyle w:val="4"/>
        <w:jc w:val="center"/>
        <w:rPr>
          <w:b/>
          <w:bCs/>
          <w:color w:val="FF0000"/>
          <w:sz w:val="28"/>
          <w:szCs w:val="22"/>
        </w:rPr>
      </w:pPr>
      <w:r w:rsidRPr="00E00636">
        <w:rPr>
          <w:b/>
          <w:bCs/>
          <w:color w:val="FF0000"/>
          <w:sz w:val="28"/>
          <w:szCs w:val="22"/>
        </w:rPr>
        <w:t>*** End of changes ***</w:t>
      </w:r>
    </w:p>
    <w:p w14:paraId="42E24BB7" w14:textId="77777777" w:rsidR="00E00636" w:rsidRPr="00E00636" w:rsidRDefault="00E00636" w:rsidP="00E00636"/>
    <w:p w14:paraId="658F09B3" w14:textId="77777777" w:rsidR="00D44C6C" w:rsidRPr="000F2A01" w:rsidRDefault="00D44C6C" w:rsidP="000F2A01"/>
    <w:sectPr w:rsidR="00D44C6C" w:rsidRPr="000F2A01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2F9D8" w14:textId="77777777" w:rsidR="00372466" w:rsidRDefault="00372466">
      <w:r>
        <w:separator/>
      </w:r>
    </w:p>
  </w:endnote>
  <w:endnote w:type="continuationSeparator" w:id="0">
    <w:p w14:paraId="717DE3B6" w14:textId="77777777" w:rsidR="00372466" w:rsidRDefault="0037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01DCD" w14:textId="77777777" w:rsidR="00372466" w:rsidRDefault="00372466">
      <w:r>
        <w:separator/>
      </w:r>
    </w:p>
  </w:footnote>
  <w:footnote w:type="continuationSeparator" w:id="0">
    <w:p w14:paraId="219E4DE0" w14:textId="77777777" w:rsidR="00372466" w:rsidRDefault="0037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D2569" w14:textId="77777777" w:rsidR="00E771B8" w:rsidRDefault="00E771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871B33"/>
    <w:multiLevelType w:val="hybridMultilevel"/>
    <w:tmpl w:val="E8583322"/>
    <w:lvl w:ilvl="0" w:tplc="8A92A8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2477D1"/>
    <w:multiLevelType w:val="hybridMultilevel"/>
    <w:tmpl w:val="91F05022"/>
    <w:lvl w:ilvl="0" w:tplc="A1583EB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_Samsung">
    <w15:presenceInfo w15:providerId="None" w15:userId="DongYeon Kim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00"/>
    <w:rsid w:val="00003F24"/>
    <w:rsid w:val="00022E4A"/>
    <w:rsid w:val="00030C02"/>
    <w:rsid w:val="00084D0E"/>
    <w:rsid w:val="000A0F6E"/>
    <w:rsid w:val="000A6394"/>
    <w:rsid w:val="000B7FED"/>
    <w:rsid w:val="000C038A"/>
    <w:rsid w:val="000C6598"/>
    <w:rsid w:val="000E1E19"/>
    <w:rsid w:val="000E41A8"/>
    <w:rsid w:val="000E4AB3"/>
    <w:rsid w:val="000E4E3E"/>
    <w:rsid w:val="000F2A01"/>
    <w:rsid w:val="000F5838"/>
    <w:rsid w:val="000F7E20"/>
    <w:rsid w:val="00145D43"/>
    <w:rsid w:val="001505D1"/>
    <w:rsid w:val="00155B40"/>
    <w:rsid w:val="001600DE"/>
    <w:rsid w:val="00164EF3"/>
    <w:rsid w:val="00174A72"/>
    <w:rsid w:val="00192C46"/>
    <w:rsid w:val="0019568E"/>
    <w:rsid w:val="001A00AB"/>
    <w:rsid w:val="001A08B3"/>
    <w:rsid w:val="001A69AB"/>
    <w:rsid w:val="001A7AAF"/>
    <w:rsid w:val="001A7B60"/>
    <w:rsid w:val="001B499C"/>
    <w:rsid w:val="001B5001"/>
    <w:rsid w:val="001B52F0"/>
    <w:rsid w:val="001B7A65"/>
    <w:rsid w:val="001D58D5"/>
    <w:rsid w:val="001D746C"/>
    <w:rsid w:val="001E0D48"/>
    <w:rsid w:val="001E41F3"/>
    <w:rsid w:val="00225A73"/>
    <w:rsid w:val="00231E0C"/>
    <w:rsid w:val="00235A20"/>
    <w:rsid w:val="00236BC6"/>
    <w:rsid w:val="00251F0D"/>
    <w:rsid w:val="0026004D"/>
    <w:rsid w:val="002640DD"/>
    <w:rsid w:val="00275D12"/>
    <w:rsid w:val="00284FEB"/>
    <w:rsid w:val="002860C4"/>
    <w:rsid w:val="002A1856"/>
    <w:rsid w:val="002B0D71"/>
    <w:rsid w:val="002B2256"/>
    <w:rsid w:val="002B50F5"/>
    <w:rsid w:val="002B5741"/>
    <w:rsid w:val="002C5064"/>
    <w:rsid w:val="002D6125"/>
    <w:rsid w:val="002E0A86"/>
    <w:rsid w:val="002E24B0"/>
    <w:rsid w:val="003012F5"/>
    <w:rsid w:val="00304121"/>
    <w:rsid w:val="00305409"/>
    <w:rsid w:val="00307970"/>
    <w:rsid w:val="00307B5E"/>
    <w:rsid w:val="00307DC9"/>
    <w:rsid w:val="00314A62"/>
    <w:rsid w:val="003179D3"/>
    <w:rsid w:val="00317BC5"/>
    <w:rsid w:val="003256CA"/>
    <w:rsid w:val="00331248"/>
    <w:rsid w:val="0033780F"/>
    <w:rsid w:val="00340AA2"/>
    <w:rsid w:val="00354018"/>
    <w:rsid w:val="003609EF"/>
    <w:rsid w:val="0036231A"/>
    <w:rsid w:val="00364A44"/>
    <w:rsid w:val="003654A2"/>
    <w:rsid w:val="00372466"/>
    <w:rsid w:val="00372A7F"/>
    <w:rsid w:val="00374DD4"/>
    <w:rsid w:val="00382FEE"/>
    <w:rsid w:val="00392424"/>
    <w:rsid w:val="003A01AE"/>
    <w:rsid w:val="003B3141"/>
    <w:rsid w:val="003C17EF"/>
    <w:rsid w:val="003C34D1"/>
    <w:rsid w:val="003C6A4E"/>
    <w:rsid w:val="003C73EA"/>
    <w:rsid w:val="003E1A36"/>
    <w:rsid w:val="00404410"/>
    <w:rsid w:val="00410371"/>
    <w:rsid w:val="00410BF0"/>
    <w:rsid w:val="0042421E"/>
    <w:rsid w:val="004242F1"/>
    <w:rsid w:val="0043022D"/>
    <w:rsid w:val="004348EA"/>
    <w:rsid w:val="004465E8"/>
    <w:rsid w:val="00456A48"/>
    <w:rsid w:val="00456C30"/>
    <w:rsid w:val="00457512"/>
    <w:rsid w:val="004B1833"/>
    <w:rsid w:val="004B75B7"/>
    <w:rsid w:val="004C0019"/>
    <w:rsid w:val="004E7ADA"/>
    <w:rsid w:val="004E7FB1"/>
    <w:rsid w:val="00506380"/>
    <w:rsid w:val="005109CA"/>
    <w:rsid w:val="00510FE2"/>
    <w:rsid w:val="0051580D"/>
    <w:rsid w:val="005205FC"/>
    <w:rsid w:val="00526139"/>
    <w:rsid w:val="00531E18"/>
    <w:rsid w:val="00543E5B"/>
    <w:rsid w:val="00547111"/>
    <w:rsid w:val="00565717"/>
    <w:rsid w:val="00592D74"/>
    <w:rsid w:val="00596BAA"/>
    <w:rsid w:val="005A6EB4"/>
    <w:rsid w:val="005B08C4"/>
    <w:rsid w:val="005B6532"/>
    <w:rsid w:val="005C1AB2"/>
    <w:rsid w:val="005D4EB9"/>
    <w:rsid w:val="005E12C3"/>
    <w:rsid w:val="005E1494"/>
    <w:rsid w:val="005E2C44"/>
    <w:rsid w:val="005F0297"/>
    <w:rsid w:val="005F3928"/>
    <w:rsid w:val="006034D1"/>
    <w:rsid w:val="006060B8"/>
    <w:rsid w:val="00606654"/>
    <w:rsid w:val="0061659C"/>
    <w:rsid w:val="00621188"/>
    <w:rsid w:val="006241F1"/>
    <w:rsid w:val="006257ED"/>
    <w:rsid w:val="00626E51"/>
    <w:rsid w:val="00632BF1"/>
    <w:rsid w:val="0064401D"/>
    <w:rsid w:val="006673C4"/>
    <w:rsid w:val="00685C12"/>
    <w:rsid w:val="006938CC"/>
    <w:rsid w:val="00695808"/>
    <w:rsid w:val="006B46FB"/>
    <w:rsid w:val="006D4E3B"/>
    <w:rsid w:val="006D61C7"/>
    <w:rsid w:val="006D7EA7"/>
    <w:rsid w:val="006E21FB"/>
    <w:rsid w:val="006E56C8"/>
    <w:rsid w:val="006F21BE"/>
    <w:rsid w:val="006F381D"/>
    <w:rsid w:val="006F5573"/>
    <w:rsid w:val="00707013"/>
    <w:rsid w:val="00712F67"/>
    <w:rsid w:val="00713AAE"/>
    <w:rsid w:val="007447A1"/>
    <w:rsid w:val="00767565"/>
    <w:rsid w:val="00774B8E"/>
    <w:rsid w:val="00776734"/>
    <w:rsid w:val="00777943"/>
    <w:rsid w:val="00792342"/>
    <w:rsid w:val="007964F6"/>
    <w:rsid w:val="007977A8"/>
    <w:rsid w:val="007B512A"/>
    <w:rsid w:val="007C2097"/>
    <w:rsid w:val="007C681E"/>
    <w:rsid w:val="007D600D"/>
    <w:rsid w:val="007D6A07"/>
    <w:rsid w:val="007D78CD"/>
    <w:rsid w:val="007E025F"/>
    <w:rsid w:val="007F02F0"/>
    <w:rsid w:val="007F0F3C"/>
    <w:rsid w:val="007F7259"/>
    <w:rsid w:val="008040A8"/>
    <w:rsid w:val="00810F5D"/>
    <w:rsid w:val="00811590"/>
    <w:rsid w:val="00813371"/>
    <w:rsid w:val="0081608E"/>
    <w:rsid w:val="00816149"/>
    <w:rsid w:val="008279FA"/>
    <w:rsid w:val="00827F70"/>
    <w:rsid w:val="00844189"/>
    <w:rsid w:val="008508B5"/>
    <w:rsid w:val="00852E93"/>
    <w:rsid w:val="008626E7"/>
    <w:rsid w:val="00864862"/>
    <w:rsid w:val="00870EE7"/>
    <w:rsid w:val="008745F4"/>
    <w:rsid w:val="00881FA7"/>
    <w:rsid w:val="008863B9"/>
    <w:rsid w:val="00886680"/>
    <w:rsid w:val="008A45A6"/>
    <w:rsid w:val="008A5C33"/>
    <w:rsid w:val="008B1FF5"/>
    <w:rsid w:val="008B2204"/>
    <w:rsid w:val="008B2F65"/>
    <w:rsid w:val="008C3297"/>
    <w:rsid w:val="008C71DC"/>
    <w:rsid w:val="008E4237"/>
    <w:rsid w:val="008F6114"/>
    <w:rsid w:val="008F686C"/>
    <w:rsid w:val="009148DE"/>
    <w:rsid w:val="00917095"/>
    <w:rsid w:val="009203B8"/>
    <w:rsid w:val="00941E30"/>
    <w:rsid w:val="00943104"/>
    <w:rsid w:val="009569B2"/>
    <w:rsid w:val="009777D9"/>
    <w:rsid w:val="00983F35"/>
    <w:rsid w:val="00991B88"/>
    <w:rsid w:val="00996DD1"/>
    <w:rsid w:val="009A5753"/>
    <w:rsid w:val="009A579D"/>
    <w:rsid w:val="009B573B"/>
    <w:rsid w:val="009B691B"/>
    <w:rsid w:val="009E036C"/>
    <w:rsid w:val="009E3297"/>
    <w:rsid w:val="009E52DA"/>
    <w:rsid w:val="009E7551"/>
    <w:rsid w:val="009F0D30"/>
    <w:rsid w:val="009F7261"/>
    <w:rsid w:val="009F734F"/>
    <w:rsid w:val="00A002E7"/>
    <w:rsid w:val="00A13768"/>
    <w:rsid w:val="00A15144"/>
    <w:rsid w:val="00A2430B"/>
    <w:rsid w:val="00A246B6"/>
    <w:rsid w:val="00A251FF"/>
    <w:rsid w:val="00A34351"/>
    <w:rsid w:val="00A41507"/>
    <w:rsid w:val="00A44260"/>
    <w:rsid w:val="00A443C7"/>
    <w:rsid w:val="00A47E70"/>
    <w:rsid w:val="00A50CF0"/>
    <w:rsid w:val="00A55719"/>
    <w:rsid w:val="00A61D45"/>
    <w:rsid w:val="00A74CCB"/>
    <w:rsid w:val="00A7671C"/>
    <w:rsid w:val="00A93C33"/>
    <w:rsid w:val="00AA2CBC"/>
    <w:rsid w:val="00AA3750"/>
    <w:rsid w:val="00AC5820"/>
    <w:rsid w:val="00AC59D5"/>
    <w:rsid w:val="00AC5F5B"/>
    <w:rsid w:val="00AC7426"/>
    <w:rsid w:val="00AD0137"/>
    <w:rsid w:val="00AD1CD8"/>
    <w:rsid w:val="00AD4AE0"/>
    <w:rsid w:val="00AE33B9"/>
    <w:rsid w:val="00B13048"/>
    <w:rsid w:val="00B2479E"/>
    <w:rsid w:val="00B253BF"/>
    <w:rsid w:val="00B258BB"/>
    <w:rsid w:val="00B27DAA"/>
    <w:rsid w:val="00B3241E"/>
    <w:rsid w:val="00B42B59"/>
    <w:rsid w:val="00B67B97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E6FB4"/>
    <w:rsid w:val="00C6013F"/>
    <w:rsid w:val="00C63278"/>
    <w:rsid w:val="00C66BA2"/>
    <w:rsid w:val="00C95985"/>
    <w:rsid w:val="00C96EAC"/>
    <w:rsid w:val="00CC5026"/>
    <w:rsid w:val="00CC68D0"/>
    <w:rsid w:val="00CD6297"/>
    <w:rsid w:val="00CE0001"/>
    <w:rsid w:val="00CE7B66"/>
    <w:rsid w:val="00CE7BB9"/>
    <w:rsid w:val="00CF2934"/>
    <w:rsid w:val="00CF52A5"/>
    <w:rsid w:val="00CF70C0"/>
    <w:rsid w:val="00D03F9A"/>
    <w:rsid w:val="00D06D51"/>
    <w:rsid w:val="00D24991"/>
    <w:rsid w:val="00D24F1B"/>
    <w:rsid w:val="00D25C9B"/>
    <w:rsid w:val="00D44C6C"/>
    <w:rsid w:val="00D50255"/>
    <w:rsid w:val="00D5081D"/>
    <w:rsid w:val="00D55830"/>
    <w:rsid w:val="00D66520"/>
    <w:rsid w:val="00D74F38"/>
    <w:rsid w:val="00D76D5D"/>
    <w:rsid w:val="00D81EBB"/>
    <w:rsid w:val="00D84052"/>
    <w:rsid w:val="00D87E7C"/>
    <w:rsid w:val="00D91680"/>
    <w:rsid w:val="00D918AE"/>
    <w:rsid w:val="00D92E21"/>
    <w:rsid w:val="00DA2E6F"/>
    <w:rsid w:val="00DB450D"/>
    <w:rsid w:val="00DB65A5"/>
    <w:rsid w:val="00DC0C5D"/>
    <w:rsid w:val="00DD3C30"/>
    <w:rsid w:val="00DE34CF"/>
    <w:rsid w:val="00DE3A89"/>
    <w:rsid w:val="00DF2B2A"/>
    <w:rsid w:val="00E00636"/>
    <w:rsid w:val="00E04568"/>
    <w:rsid w:val="00E13F3D"/>
    <w:rsid w:val="00E1425D"/>
    <w:rsid w:val="00E30128"/>
    <w:rsid w:val="00E31D19"/>
    <w:rsid w:val="00E34898"/>
    <w:rsid w:val="00E454FE"/>
    <w:rsid w:val="00E57C92"/>
    <w:rsid w:val="00E635A6"/>
    <w:rsid w:val="00E771B8"/>
    <w:rsid w:val="00E8391C"/>
    <w:rsid w:val="00EB09B7"/>
    <w:rsid w:val="00EC3354"/>
    <w:rsid w:val="00EC4920"/>
    <w:rsid w:val="00ED35C7"/>
    <w:rsid w:val="00ED5D5D"/>
    <w:rsid w:val="00ED5DD2"/>
    <w:rsid w:val="00ED6ED6"/>
    <w:rsid w:val="00EE37C4"/>
    <w:rsid w:val="00EE7D7C"/>
    <w:rsid w:val="00F064A8"/>
    <w:rsid w:val="00F13DE9"/>
    <w:rsid w:val="00F25D98"/>
    <w:rsid w:val="00F300FB"/>
    <w:rsid w:val="00F35793"/>
    <w:rsid w:val="00F63BD4"/>
    <w:rsid w:val="00F7097D"/>
    <w:rsid w:val="00F747A6"/>
    <w:rsid w:val="00F77289"/>
    <w:rsid w:val="00FA7518"/>
    <w:rsid w:val="00FB6386"/>
    <w:rsid w:val="00FC17E5"/>
    <w:rsid w:val="00FD13B2"/>
    <w:rsid w:val="00FE110D"/>
    <w:rsid w:val="00FF2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제목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제목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제목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locked/>
    <w:rsid w:val="00A251FF"/>
    <w:rPr>
      <w:rFonts w:ascii="Arial" w:hAnsi="Arial"/>
      <w:lang w:val="en-GB" w:eastAsia="en-US"/>
    </w:rPr>
  </w:style>
  <w:style w:type="character" w:customStyle="1" w:styleId="NOZchn">
    <w:name w:val="NO Zchn"/>
    <w:rsid w:val="001E0D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154D-7767-474E-9B93-0ECA3A93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DongYeon Kim_Samsung</cp:lastModifiedBy>
  <cp:revision>6</cp:revision>
  <cp:lastPrinted>1899-12-31T23:00:00Z</cp:lastPrinted>
  <dcterms:created xsi:type="dcterms:W3CDTF">2021-05-10T12:03:00Z</dcterms:created>
  <dcterms:modified xsi:type="dcterms:W3CDTF">2021-05-10T12:37:00Z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1614004435</vt:lpwstr>
  </property>
</Properties>
</file>