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DCAC76"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4C576D">
        <w:rPr>
          <w:b/>
          <w:noProof/>
          <w:sz w:val="24"/>
        </w:rPr>
        <w:t>5</w:t>
      </w:r>
      <w:r w:rsidR="0037401C">
        <w:rPr>
          <w:b/>
          <w:noProof/>
          <w:sz w:val="24"/>
        </w:rPr>
        <w:t>E</w:t>
      </w:r>
      <w:r>
        <w:rPr>
          <w:b/>
          <w:i/>
          <w:noProof/>
          <w:sz w:val="28"/>
        </w:rPr>
        <w:tab/>
      </w:r>
      <w:r w:rsidR="00FE08EA">
        <w:rPr>
          <w:b/>
          <w:i/>
          <w:noProof/>
          <w:sz w:val="28"/>
        </w:rPr>
        <w:t>S2-210</w:t>
      </w:r>
      <w:r w:rsidR="00053AE0">
        <w:rPr>
          <w:b/>
          <w:i/>
          <w:noProof/>
          <w:sz w:val="28"/>
        </w:rPr>
        <w:t>4</w:t>
      </w:r>
      <w:r w:rsidR="0041621D">
        <w:rPr>
          <w:b/>
          <w:i/>
          <w:noProof/>
          <w:sz w:val="28"/>
        </w:rPr>
        <w:t>333</w:t>
      </w:r>
    </w:p>
    <w:p w14:paraId="7CB45193" w14:textId="519BEAE8"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48284B">
        <w:rPr>
          <w:b/>
          <w:noProof/>
          <w:sz w:val="24"/>
        </w:rPr>
        <w:t xml:space="preserve">May 17 </w:t>
      </w:r>
      <w:r w:rsidR="00F26036">
        <w:rPr>
          <w:b/>
          <w:noProof/>
          <w:sz w:val="24"/>
        </w:rPr>
        <w:t xml:space="preserve">- </w:t>
      </w:r>
      <w:r w:rsidR="0048284B">
        <w:rPr>
          <w:b/>
          <w:noProof/>
          <w:sz w:val="24"/>
        </w:rPr>
        <w:t xml:space="preserve">May 28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3DA94" w:rsidR="001E41F3" w:rsidRPr="00410371" w:rsidRDefault="002C52F9" w:rsidP="00843657">
            <w:pPr>
              <w:pStyle w:val="CRCoverPage"/>
              <w:spacing w:after="0"/>
              <w:jc w:val="center"/>
              <w:rPr>
                <w:noProof/>
              </w:rPr>
            </w:pPr>
            <w:r>
              <w:rPr>
                <w:b/>
                <w:noProof/>
                <w:sz w:val="28"/>
              </w:rPr>
              <w:t>2920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4528E" w:rsidR="001E41F3" w:rsidRPr="00410371" w:rsidRDefault="008353F3"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EC1EAA" w:rsidR="00F25D98" w:rsidRDefault="002147D7" w:rsidP="001E41F3">
            <w:pPr>
              <w:pStyle w:val="CRCoverPage"/>
              <w:spacing w:after="0"/>
              <w:jc w:val="center"/>
              <w:rPr>
                <w:b/>
                <w:caps/>
                <w:noProof/>
              </w:rPr>
            </w:pPr>
            <w:r>
              <w:rPr>
                <w:b/>
                <w:caps/>
                <w:noProof/>
              </w:rPr>
              <w:t>X</w:t>
            </w:r>
            <w:r w:rsidR="00B97B3F">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AB1084" w:rsidR="001E41F3" w:rsidRDefault="00B94C7E">
            <w:pPr>
              <w:pStyle w:val="CRCoverPage"/>
              <w:spacing w:after="0"/>
              <w:ind w:left="100"/>
              <w:rPr>
                <w:noProof/>
              </w:rPr>
            </w:pPr>
            <w:r>
              <w:t>KI#</w:t>
            </w:r>
            <w:r w:rsidR="002A2F83">
              <w:t>1</w:t>
            </w:r>
            <w:r w:rsidR="00E155E2">
              <w:t xml:space="preserve"> T4:</w:t>
            </w:r>
            <w:r w:rsidR="00DF7E21">
              <w:t xml:space="preserve"> SNPN with self-assigned NID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935C5" w:rsidR="001E41F3" w:rsidRDefault="00317878">
            <w:pPr>
              <w:pStyle w:val="CRCoverPage"/>
              <w:spacing w:after="0"/>
              <w:ind w:left="100"/>
              <w:rPr>
                <w:noProof/>
              </w:rPr>
            </w:pPr>
            <w:r>
              <w:t>Ericsson</w:t>
            </w:r>
            <w:r w:rsidR="001E2D56">
              <w:t xml:space="preserve">, </w:t>
            </w:r>
            <w:r w:rsidR="001E2D56" w:rsidRPr="001E2D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397E6" w:rsidR="001E41F3" w:rsidRDefault="00770A4C">
            <w:pPr>
              <w:pStyle w:val="CRCoverPage"/>
              <w:spacing w:after="0"/>
              <w:ind w:left="100"/>
              <w:rPr>
                <w:noProof/>
              </w:rPr>
            </w:pPr>
            <w:r>
              <w:rPr>
                <w:noProof/>
              </w:rPr>
              <w:t>2021-0</w:t>
            </w:r>
            <w:r w:rsidR="009E42E7">
              <w:rPr>
                <w:noProof/>
              </w:rPr>
              <w:t>5</w:t>
            </w:r>
            <w:r>
              <w:rPr>
                <w:noProof/>
              </w:rPr>
              <w:t>-</w:t>
            </w:r>
            <w:r w:rsidR="009E42E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B69DC" w:rsidR="001E41F3" w:rsidRPr="00241CEC" w:rsidRDefault="00191767"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71E07" w:rsidR="00E92239" w:rsidRDefault="004A481B" w:rsidP="00E92239">
            <w:pPr>
              <w:pStyle w:val="CRCoverPage"/>
              <w:spacing w:after="0"/>
              <w:ind w:left="100"/>
              <w:rPr>
                <w:noProof/>
              </w:rPr>
            </w:pPr>
            <w:r>
              <w:rPr>
                <w:noProof/>
              </w:rPr>
              <w:t xml:space="preserve">When an SNPN using self-assigned NID, </w:t>
            </w:r>
            <w:r w:rsidR="00177A6A">
              <w:rPr>
                <w:noProof/>
              </w:rPr>
              <w:t>the combination of PLMN ID and NID does not uniquely identify the SNPN. So when this type of SNPN is interacting with Credentials Ho</w:t>
            </w:r>
            <w:r w:rsidR="004D2F0F">
              <w:rPr>
                <w:noProof/>
              </w:rPr>
              <w:t>l</w:t>
            </w:r>
            <w:r w:rsidR="00177A6A">
              <w:rPr>
                <w:noProof/>
              </w:rPr>
              <w:t>der or itself is the Credentials Holder to interact with other SNPNs, there will be issues to uniquely identify itself, specifically when this SNPN configures its UE with IMSI based SUPI.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A6D0F" w:rsidR="00326056" w:rsidRDefault="00720E39" w:rsidP="002A2F83">
            <w:pPr>
              <w:pStyle w:val="CRCoverPage"/>
              <w:spacing w:after="0"/>
              <w:ind w:left="100"/>
              <w:rPr>
                <w:noProof/>
              </w:rPr>
            </w:pPr>
            <w:r>
              <w:rPr>
                <w:noProof/>
              </w:rPr>
              <w:t>Add two NOTEs to clarify SNPN with self-assigned NID does not support interaction with external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82DF5" w:rsidR="001E41F3" w:rsidRDefault="004D2F0F">
            <w:pPr>
              <w:pStyle w:val="CRCoverPage"/>
              <w:spacing w:after="0"/>
              <w:ind w:left="100"/>
              <w:rPr>
                <w:noProof/>
              </w:rPr>
            </w:pPr>
            <w:r>
              <w:rPr>
                <w:noProof/>
              </w:rPr>
              <w:t>Self-assigned NID may be misused during an SNPN deployment where the SNPN needs to interact with external 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D59F7" w:rsidR="001E41F3" w:rsidRDefault="00DF7E21">
            <w:pPr>
              <w:pStyle w:val="CRCoverPage"/>
              <w:spacing w:after="0"/>
              <w:ind w:left="100"/>
              <w:rPr>
                <w:noProof/>
              </w:rPr>
            </w:pPr>
            <w:r>
              <w:rPr>
                <w:noProof/>
              </w:rPr>
              <w:t>5.30.2.1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C147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B108749" w14:textId="6B177355" w:rsidR="005B0708" w:rsidRDefault="00C35BC8" w:rsidP="002A2F83">
      <w:pPr>
        <w:pBdr>
          <w:top w:val="single" w:sz="8" w:space="1" w:color="FF0000"/>
          <w:left w:val="single" w:sz="8" w:space="4" w:color="FF0000"/>
          <w:bottom w:val="single" w:sz="8" w:space="1" w:color="FF0000"/>
          <w:right w:val="single" w:sz="8" w:space="4" w:color="FF0000"/>
        </w:pBdr>
        <w:spacing w:after="120"/>
        <w:jc w:val="center"/>
        <w:rPr>
          <w:noProof/>
        </w:rPr>
      </w:pPr>
      <w:r w:rsidRPr="008C362F">
        <w:rPr>
          <w:rFonts w:ascii="Arial" w:hAnsi="Arial"/>
          <w:i/>
          <w:color w:val="FF0000"/>
          <w:sz w:val="24"/>
          <w:lang w:val="en-US"/>
        </w:rPr>
        <w:lastRenderedPageBreak/>
        <w:t>FIRST CHANGE</w:t>
      </w:r>
      <w:bookmarkStart w:id="1" w:name="_Hlk63719735"/>
      <w:bookmarkStart w:id="2" w:name="_Hlk66818991"/>
    </w:p>
    <w:p w14:paraId="7EC71BCC" w14:textId="77777777" w:rsidR="003F2A4B" w:rsidRDefault="003F2A4B" w:rsidP="003F2A4B">
      <w:pPr>
        <w:pStyle w:val="Heading4"/>
      </w:pPr>
      <w:bookmarkStart w:id="3" w:name="_Toc51769464"/>
      <w:bookmarkStart w:id="4" w:name="_Toc68015804"/>
      <w:r>
        <w:t>5.30.2.1</w:t>
      </w:r>
      <w:r>
        <w:tab/>
        <w:t>Identifiers</w:t>
      </w:r>
      <w:bookmarkEnd w:id="3"/>
      <w:bookmarkEnd w:id="4"/>
    </w:p>
    <w:p w14:paraId="378250C1" w14:textId="77777777" w:rsidR="003F2A4B" w:rsidRDefault="003F2A4B" w:rsidP="003F2A4B">
      <w:r>
        <w:t>The combination of a PLMN ID and Network identifier (NID) identifies an SNPN.</w:t>
      </w:r>
    </w:p>
    <w:p w14:paraId="1D60C878" w14:textId="77777777" w:rsidR="003F2A4B" w:rsidRPr="00C34949" w:rsidRDefault="003F2A4B" w:rsidP="003F2A4B">
      <w:pPr>
        <w:pStyle w:val="NO"/>
      </w:pPr>
      <w:r>
        <w:t>NOTE 1:</w:t>
      </w:r>
      <w:r>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4F75A98" w14:textId="77777777" w:rsidR="003F2A4B" w:rsidRDefault="003F2A4B" w:rsidP="003F2A4B">
      <w:r>
        <w:t>The NID shall support two assignment models:</w:t>
      </w:r>
    </w:p>
    <w:p w14:paraId="405B3922" w14:textId="77777777" w:rsidR="003F2A4B" w:rsidRPr="00C34949" w:rsidRDefault="003F2A4B" w:rsidP="003F2A4B">
      <w:pPr>
        <w:pStyle w:val="B1"/>
      </w:pPr>
      <w:r>
        <w:t>-</w:t>
      </w:r>
      <w:r>
        <w:tab/>
        <w:t>Self-assignment: NIDs are chosen individually by SNPNs at deployment time (and may therefore not be unique) but use a different numbering space than the coordinated assignment NIDs as defined in TS 23.003 [19].</w:t>
      </w:r>
    </w:p>
    <w:p w14:paraId="06ABA4DF" w14:textId="77777777" w:rsidR="003F2A4B" w:rsidRDefault="003F2A4B" w:rsidP="003F2A4B">
      <w:pPr>
        <w:pStyle w:val="B1"/>
      </w:pPr>
      <w:r>
        <w:t>-</w:t>
      </w:r>
      <w:r>
        <w:tab/>
        <w:t>Coordinated assignment: NIDs are assigned using one of the following two options:</w:t>
      </w:r>
    </w:p>
    <w:p w14:paraId="01E0B87C" w14:textId="77777777" w:rsidR="003F2A4B" w:rsidRDefault="003F2A4B" w:rsidP="003F2A4B">
      <w:pPr>
        <w:pStyle w:val="B2"/>
      </w:pPr>
      <w:r>
        <w:t>1.</w:t>
      </w:r>
      <w:r>
        <w:tab/>
        <w:t>The NID is assigned such that it is globally unique independent of the PLMN ID used; or</w:t>
      </w:r>
    </w:p>
    <w:p w14:paraId="25122CBD" w14:textId="77777777" w:rsidR="003F2A4B" w:rsidRDefault="003F2A4B" w:rsidP="003F2A4B">
      <w:pPr>
        <w:pStyle w:val="B2"/>
      </w:pPr>
      <w:r>
        <w:t>2.</w:t>
      </w:r>
      <w:r>
        <w:tab/>
        <w:t>The NID is assigned such that the combination of the NID and the PLMN ID is globally unique.</w:t>
      </w:r>
    </w:p>
    <w:p w14:paraId="70767E78" w14:textId="53B8C7CD" w:rsidR="003F2A4B" w:rsidDel="00C522FE" w:rsidRDefault="003F2A4B" w:rsidP="003F2A4B">
      <w:pPr>
        <w:pStyle w:val="NO"/>
        <w:rPr>
          <w:del w:id="5" w:author="Ericsson" w:date="2021-05-03T10:25:00Z"/>
        </w:rPr>
      </w:pPr>
      <w:r>
        <w:t>NOTE 2:</w:t>
      </w:r>
      <w:r>
        <w:tab/>
        <w:t>Which legal entities manage the number space is beyond the scope of this specification.</w:t>
      </w:r>
    </w:p>
    <w:p w14:paraId="52CF5B3C" w14:textId="265AC00F" w:rsidR="0099656F" w:rsidRDefault="00821A3C" w:rsidP="00CE49C1">
      <w:pPr>
        <w:pStyle w:val="NO"/>
      </w:pPr>
      <w:ins w:id="6" w:author="Ericsson" w:date="2021-05-03T10:20:00Z">
        <w:r>
          <w:t>NOTE</w:t>
        </w:r>
      </w:ins>
      <w:ins w:id="7" w:author="Ericsson" w:date="2021-04-29T15:56:00Z">
        <w:r w:rsidR="00CC7CCF">
          <w:t> 3:</w:t>
        </w:r>
      </w:ins>
      <w:ins w:id="8" w:author="Ericsson" w:date="2021-05-03T10:21:00Z">
        <w:r w:rsidR="00CC7CCF">
          <w:tab/>
        </w:r>
      </w:ins>
      <w:ins w:id="9" w:author="Ericsson" w:date="2021-05-03T10:20:00Z">
        <w:r w:rsidR="00CC7CCF" w:rsidRPr="00CC7CCF">
          <w:t xml:space="preserve"> </w:t>
        </w:r>
        <w:r w:rsidR="00CC7CCF">
          <w:t xml:space="preserve">SNPN with </w:t>
        </w:r>
        <w:r w:rsidR="00CC7CCF" w:rsidRPr="00A331C9">
          <w:t>self-</w:t>
        </w:r>
      </w:ins>
      <w:ins w:id="10" w:author="Ericsson" w:date="2021-05-03T16:33:00Z">
        <w:r w:rsidR="007B160D" w:rsidRPr="00A331C9">
          <w:t xml:space="preserve">assignment </w:t>
        </w:r>
        <w:r w:rsidR="00E40E16" w:rsidRPr="00A331C9">
          <w:t>model NID</w:t>
        </w:r>
      </w:ins>
      <w:ins w:id="11" w:author="Ericsson" w:date="2021-05-03T10:20:00Z">
        <w:r w:rsidR="00CC7CCF">
          <w:t xml:space="preserve"> can not be used with the architecture described in Figure 5.30.2.9.3-1.</w:t>
        </w:r>
      </w:ins>
      <w:ins w:id="12" w:author="Ericsson" w:date="2021-05-03T16:34:00Z">
        <w:r w:rsidR="00CE49C1">
          <w:t xml:space="preserve"> </w:t>
        </w:r>
      </w:ins>
      <w:ins w:id="13" w:author="Ericsson" w:date="2021-04-29T22:16:00Z">
        <w:r w:rsidR="00785482">
          <w:t>Mobility described in clause </w:t>
        </w:r>
        <w:commentRangeStart w:id="14"/>
        <w:r w:rsidR="00785482">
          <w:t>5.30.2.X</w:t>
        </w:r>
      </w:ins>
      <w:commentRangeEnd w:id="14"/>
      <w:ins w:id="15" w:author="Ericsson" w:date="2021-04-29T22:18:00Z">
        <w:r w:rsidR="00001B85">
          <w:rPr>
            <w:rStyle w:val="CommentReference"/>
          </w:rPr>
          <w:commentReference w:id="14"/>
        </w:r>
      </w:ins>
      <w:ins w:id="16" w:author="Ericsson" w:date="2021-04-29T22:13:00Z">
        <w:r w:rsidR="0099656F">
          <w:t xml:space="preserve"> is not supported</w:t>
        </w:r>
      </w:ins>
      <w:ins w:id="17" w:author="Ericsson" w:date="2021-05-03T16:34:00Z">
        <w:r w:rsidR="00D17BD6">
          <w:t xml:space="preserve"> either</w:t>
        </w:r>
        <w:r w:rsidR="00862793">
          <w:t xml:space="preserve"> for </w:t>
        </w:r>
      </w:ins>
      <w:ins w:id="18" w:author="Ericsson" w:date="2021-05-03T16:43:00Z">
        <w:r w:rsidR="003C7403">
          <w:t xml:space="preserve">SNPN with </w:t>
        </w:r>
      </w:ins>
      <w:ins w:id="19" w:author="Ericsson" w:date="2021-05-03T16:34:00Z">
        <w:r w:rsidR="00862793">
          <w:t>self-ass</w:t>
        </w:r>
      </w:ins>
      <w:ins w:id="20" w:author="Ericsson" w:date="2021-05-03T16:43:00Z">
        <w:r w:rsidR="003C7403">
          <w:t>ignment model NID</w:t>
        </w:r>
      </w:ins>
      <w:ins w:id="21" w:author="Ericsson" w:date="2021-04-29T22:17:00Z">
        <w:r w:rsidR="00785482">
          <w:t>.</w:t>
        </w:r>
      </w:ins>
    </w:p>
    <w:p w14:paraId="042F1B44" w14:textId="2DC100E0" w:rsidR="00AC6701" w:rsidRPr="000C72BD" w:rsidRDefault="003F2A4B" w:rsidP="003F2A4B">
      <w:pPr>
        <w:rPr>
          <w:noProof/>
        </w:rPr>
      </w:pPr>
      <w:r>
        <w:t>An optional human-readable network name helps to identify an SNPN during manual SNPN selection. The human-readable network name and how it is used for SNPN manual selection is specified in TS 22.261 [2] and TS 23.122 [17].</w:t>
      </w:r>
      <w:bookmarkEnd w:id="1"/>
      <w:bookmarkEnd w:id="2"/>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132B2E05" w14:textId="77777777" w:rsidR="00E4660E" w:rsidRDefault="00E4660E">
      <w:pPr>
        <w:rPr>
          <w:noProof/>
        </w:rPr>
      </w:pPr>
    </w:p>
    <w:sectPr w:rsidR="00E466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Ericsson" w:date="2021-04-29T22:18:00Z" w:initials="Eric">
    <w:p w14:paraId="727A9BCA" w14:textId="325F0589" w:rsidR="00001B85" w:rsidRDefault="00001B85">
      <w:pPr>
        <w:pStyle w:val="CommentText"/>
      </w:pPr>
      <w:r>
        <w:rPr>
          <w:rStyle w:val="CommentReference"/>
        </w:rPr>
        <w:annotationRef/>
      </w:r>
      <w:r>
        <w:t>S2-2103075/CR2815 introduce the new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27A9BC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5AF40" w16cex:dateUtc="2021-04-29T2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7A9BCA" w16cid:durableId="2435AF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33049C" w14:textId="77777777" w:rsidR="00031496" w:rsidRDefault="00031496">
      <w:r>
        <w:separator/>
      </w:r>
    </w:p>
  </w:endnote>
  <w:endnote w:type="continuationSeparator" w:id="0">
    <w:p w14:paraId="63768965" w14:textId="77777777" w:rsidR="00031496" w:rsidRDefault="00031496">
      <w:r>
        <w:continuationSeparator/>
      </w:r>
    </w:p>
  </w:endnote>
  <w:endnote w:type="continuationNotice" w:id="1">
    <w:p w14:paraId="6EEFE44F" w14:textId="77777777" w:rsidR="00031496" w:rsidRDefault="00031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A6DD5" w14:textId="77777777" w:rsidR="00031496" w:rsidRDefault="00031496">
      <w:r>
        <w:separator/>
      </w:r>
    </w:p>
  </w:footnote>
  <w:footnote w:type="continuationSeparator" w:id="0">
    <w:p w14:paraId="0942F26F" w14:textId="77777777" w:rsidR="00031496" w:rsidRDefault="00031496">
      <w:r>
        <w:continuationSeparator/>
      </w:r>
    </w:p>
  </w:footnote>
  <w:footnote w:type="continuationNotice" w:id="1">
    <w:p w14:paraId="0EE51612" w14:textId="77777777" w:rsidR="00031496" w:rsidRDefault="00031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01B85"/>
    <w:rsid w:val="00001C08"/>
    <w:rsid w:val="00002AF1"/>
    <w:rsid w:val="000056D0"/>
    <w:rsid w:val="00010405"/>
    <w:rsid w:val="00012412"/>
    <w:rsid w:val="000161DA"/>
    <w:rsid w:val="00017314"/>
    <w:rsid w:val="000210B3"/>
    <w:rsid w:val="00022E4A"/>
    <w:rsid w:val="00024399"/>
    <w:rsid w:val="00024F15"/>
    <w:rsid w:val="000265E7"/>
    <w:rsid w:val="00031496"/>
    <w:rsid w:val="00032D10"/>
    <w:rsid w:val="0004426C"/>
    <w:rsid w:val="0005065C"/>
    <w:rsid w:val="00053AE0"/>
    <w:rsid w:val="00056BB0"/>
    <w:rsid w:val="00057DB8"/>
    <w:rsid w:val="00061724"/>
    <w:rsid w:val="00067F93"/>
    <w:rsid w:val="00072D77"/>
    <w:rsid w:val="00077909"/>
    <w:rsid w:val="00081912"/>
    <w:rsid w:val="00097297"/>
    <w:rsid w:val="000A3246"/>
    <w:rsid w:val="000A43D3"/>
    <w:rsid w:val="000A4DFE"/>
    <w:rsid w:val="000A6394"/>
    <w:rsid w:val="000B7FED"/>
    <w:rsid w:val="000C038A"/>
    <w:rsid w:val="000C0C8D"/>
    <w:rsid w:val="000C13A8"/>
    <w:rsid w:val="000C1A70"/>
    <w:rsid w:val="000C4C97"/>
    <w:rsid w:val="000C6598"/>
    <w:rsid w:val="000C72BD"/>
    <w:rsid w:val="000C7908"/>
    <w:rsid w:val="000D2974"/>
    <w:rsid w:val="000D44B3"/>
    <w:rsid w:val="000D5792"/>
    <w:rsid w:val="000D6121"/>
    <w:rsid w:val="000E01AB"/>
    <w:rsid w:val="000E48F0"/>
    <w:rsid w:val="000F19D8"/>
    <w:rsid w:val="000F1F8A"/>
    <w:rsid w:val="000F3264"/>
    <w:rsid w:val="000F41DE"/>
    <w:rsid w:val="001005B5"/>
    <w:rsid w:val="00104E2C"/>
    <w:rsid w:val="00111097"/>
    <w:rsid w:val="001136C4"/>
    <w:rsid w:val="00113B31"/>
    <w:rsid w:val="001142E8"/>
    <w:rsid w:val="00115034"/>
    <w:rsid w:val="00116DAE"/>
    <w:rsid w:val="00122CDE"/>
    <w:rsid w:val="00125ADB"/>
    <w:rsid w:val="001266EE"/>
    <w:rsid w:val="00127382"/>
    <w:rsid w:val="00130B0F"/>
    <w:rsid w:val="00143DF5"/>
    <w:rsid w:val="001454A4"/>
    <w:rsid w:val="001454AA"/>
    <w:rsid w:val="00145B57"/>
    <w:rsid w:val="00145D43"/>
    <w:rsid w:val="00146676"/>
    <w:rsid w:val="00150757"/>
    <w:rsid w:val="00155323"/>
    <w:rsid w:val="0015693F"/>
    <w:rsid w:val="00157343"/>
    <w:rsid w:val="001575FD"/>
    <w:rsid w:val="00163FB3"/>
    <w:rsid w:val="001712FA"/>
    <w:rsid w:val="00177933"/>
    <w:rsid w:val="00177979"/>
    <w:rsid w:val="00177A6A"/>
    <w:rsid w:val="001818AD"/>
    <w:rsid w:val="00181962"/>
    <w:rsid w:val="00185A1B"/>
    <w:rsid w:val="00186EFD"/>
    <w:rsid w:val="00190CA4"/>
    <w:rsid w:val="00190E8D"/>
    <w:rsid w:val="00191767"/>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1ABC"/>
    <w:rsid w:val="001E2D56"/>
    <w:rsid w:val="001E3D05"/>
    <w:rsid w:val="001E41F3"/>
    <w:rsid w:val="001E7619"/>
    <w:rsid w:val="001F236B"/>
    <w:rsid w:val="001F32A7"/>
    <w:rsid w:val="001F40EE"/>
    <w:rsid w:val="001F4F3C"/>
    <w:rsid w:val="001F765C"/>
    <w:rsid w:val="00201012"/>
    <w:rsid w:val="00204A2F"/>
    <w:rsid w:val="00212DA3"/>
    <w:rsid w:val="00213D43"/>
    <w:rsid w:val="002147D7"/>
    <w:rsid w:val="0021502F"/>
    <w:rsid w:val="00216C01"/>
    <w:rsid w:val="0022077A"/>
    <w:rsid w:val="0022106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3A"/>
    <w:rsid w:val="002640DD"/>
    <w:rsid w:val="00264145"/>
    <w:rsid w:val="00266DB4"/>
    <w:rsid w:val="00270470"/>
    <w:rsid w:val="002707CE"/>
    <w:rsid w:val="00271976"/>
    <w:rsid w:val="0027305F"/>
    <w:rsid w:val="00275D12"/>
    <w:rsid w:val="00277340"/>
    <w:rsid w:val="00282B19"/>
    <w:rsid w:val="002833B8"/>
    <w:rsid w:val="00284FEB"/>
    <w:rsid w:val="002860C4"/>
    <w:rsid w:val="0029183B"/>
    <w:rsid w:val="00291DFA"/>
    <w:rsid w:val="0029581C"/>
    <w:rsid w:val="00295D04"/>
    <w:rsid w:val="00296151"/>
    <w:rsid w:val="002A1543"/>
    <w:rsid w:val="002A2F83"/>
    <w:rsid w:val="002A50F6"/>
    <w:rsid w:val="002A5E78"/>
    <w:rsid w:val="002A7721"/>
    <w:rsid w:val="002A7A7E"/>
    <w:rsid w:val="002B1A7F"/>
    <w:rsid w:val="002B3CE9"/>
    <w:rsid w:val="002B5741"/>
    <w:rsid w:val="002B7B01"/>
    <w:rsid w:val="002C0524"/>
    <w:rsid w:val="002C52F9"/>
    <w:rsid w:val="002D45CF"/>
    <w:rsid w:val="002D4AA0"/>
    <w:rsid w:val="002D7687"/>
    <w:rsid w:val="002D7C97"/>
    <w:rsid w:val="002E0417"/>
    <w:rsid w:val="002E472E"/>
    <w:rsid w:val="002E47FB"/>
    <w:rsid w:val="002F2801"/>
    <w:rsid w:val="002F48C2"/>
    <w:rsid w:val="002F49AB"/>
    <w:rsid w:val="002F5AA1"/>
    <w:rsid w:val="0030302C"/>
    <w:rsid w:val="00303A25"/>
    <w:rsid w:val="003052FA"/>
    <w:rsid w:val="00305409"/>
    <w:rsid w:val="00311543"/>
    <w:rsid w:val="003131E3"/>
    <w:rsid w:val="0031756C"/>
    <w:rsid w:val="0031770F"/>
    <w:rsid w:val="00317878"/>
    <w:rsid w:val="0032031D"/>
    <w:rsid w:val="00326056"/>
    <w:rsid w:val="0032612F"/>
    <w:rsid w:val="00326295"/>
    <w:rsid w:val="0032665A"/>
    <w:rsid w:val="003301EA"/>
    <w:rsid w:val="003308AE"/>
    <w:rsid w:val="00330D08"/>
    <w:rsid w:val="0033738D"/>
    <w:rsid w:val="00340281"/>
    <w:rsid w:val="00340667"/>
    <w:rsid w:val="00341AF8"/>
    <w:rsid w:val="00343E02"/>
    <w:rsid w:val="00354122"/>
    <w:rsid w:val="003553A8"/>
    <w:rsid w:val="00356D90"/>
    <w:rsid w:val="00356F1F"/>
    <w:rsid w:val="003609EF"/>
    <w:rsid w:val="0036231A"/>
    <w:rsid w:val="00363C6A"/>
    <w:rsid w:val="00366395"/>
    <w:rsid w:val="00370EB1"/>
    <w:rsid w:val="003732C4"/>
    <w:rsid w:val="0037401C"/>
    <w:rsid w:val="00374DD4"/>
    <w:rsid w:val="00377741"/>
    <w:rsid w:val="0038387A"/>
    <w:rsid w:val="00383973"/>
    <w:rsid w:val="00386C54"/>
    <w:rsid w:val="003928B9"/>
    <w:rsid w:val="003974A8"/>
    <w:rsid w:val="003A0571"/>
    <w:rsid w:val="003A106A"/>
    <w:rsid w:val="003A12F2"/>
    <w:rsid w:val="003A33BC"/>
    <w:rsid w:val="003A4441"/>
    <w:rsid w:val="003A5C59"/>
    <w:rsid w:val="003A6A35"/>
    <w:rsid w:val="003A7C75"/>
    <w:rsid w:val="003B10F0"/>
    <w:rsid w:val="003B27C9"/>
    <w:rsid w:val="003B2BA2"/>
    <w:rsid w:val="003B4FAC"/>
    <w:rsid w:val="003B52EA"/>
    <w:rsid w:val="003B5315"/>
    <w:rsid w:val="003C163D"/>
    <w:rsid w:val="003C23A1"/>
    <w:rsid w:val="003C34CB"/>
    <w:rsid w:val="003C7403"/>
    <w:rsid w:val="003C7E36"/>
    <w:rsid w:val="003D073A"/>
    <w:rsid w:val="003D1328"/>
    <w:rsid w:val="003D3388"/>
    <w:rsid w:val="003D38F2"/>
    <w:rsid w:val="003D5000"/>
    <w:rsid w:val="003D6168"/>
    <w:rsid w:val="003D7DEE"/>
    <w:rsid w:val="003E07DE"/>
    <w:rsid w:val="003E1A36"/>
    <w:rsid w:val="003E2927"/>
    <w:rsid w:val="003E71E2"/>
    <w:rsid w:val="003F1674"/>
    <w:rsid w:val="003F2A4B"/>
    <w:rsid w:val="003F54AA"/>
    <w:rsid w:val="003F653D"/>
    <w:rsid w:val="003F6942"/>
    <w:rsid w:val="003F6CB5"/>
    <w:rsid w:val="003F6D44"/>
    <w:rsid w:val="0040035F"/>
    <w:rsid w:val="00404F7B"/>
    <w:rsid w:val="00410371"/>
    <w:rsid w:val="0041397B"/>
    <w:rsid w:val="004145DF"/>
    <w:rsid w:val="004153D5"/>
    <w:rsid w:val="0041621D"/>
    <w:rsid w:val="00417E87"/>
    <w:rsid w:val="0042208C"/>
    <w:rsid w:val="00423B69"/>
    <w:rsid w:val="004242F1"/>
    <w:rsid w:val="00425A01"/>
    <w:rsid w:val="00425C84"/>
    <w:rsid w:val="004309F5"/>
    <w:rsid w:val="00431D2D"/>
    <w:rsid w:val="00433A4D"/>
    <w:rsid w:val="00435966"/>
    <w:rsid w:val="004418CB"/>
    <w:rsid w:val="00441B75"/>
    <w:rsid w:val="004428EF"/>
    <w:rsid w:val="00443BD8"/>
    <w:rsid w:val="00445C9D"/>
    <w:rsid w:val="004505AB"/>
    <w:rsid w:val="00450982"/>
    <w:rsid w:val="00450F32"/>
    <w:rsid w:val="00455105"/>
    <w:rsid w:val="00455C93"/>
    <w:rsid w:val="00457417"/>
    <w:rsid w:val="00460C5F"/>
    <w:rsid w:val="00464D6E"/>
    <w:rsid w:val="004669C8"/>
    <w:rsid w:val="004720D1"/>
    <w:rsid w:val="0047214B"/>
    <w:rsid w:val="004742A9"/>
    <w:rsid w:val="00476633"/>
    <w:rsid w:val="004819A6"/>
    <w:rsid w:val="00482034"/>
    <w:rsid w:val="0048284B"/>
    <w:rsid w:val="00482D44"/>
    <w:rsid w:val="0048592A"/>
    <w:rsid w:val="00490C2A"/>
    <w:rsid w:val="00491827"/>
    <w:rsid w:val="00496382"/>
    <w:rsid w:val="004A481B"/>
    <w:rsid w:val="004A6488"/>
    <w:rsid w:val="004A7D41"/>
    <w:rsid w:val="004B0365"/>
    <w:rsid w:val="004B202D"/>
    <w:rsid w:val="004B45C1"/>
    <w:rsid w:val="004B6869"/>
    <w:rsid w:val="004B75B7"/>
    <w:rsid w:val="004C2CE3"/>
    <w:rsid w:val="004C49FF"/>
    <w:rsid w:val="004C4ADA"/>
    <w:rsid w:val="004C576D"/>
    <w:rsid w:val="004C5906"/>
    <w:rsid w:val="004C6DE1"/>
    <w:rsid w:val="004D23F8"/>
    <w:rsid w:val="004D2F0F"/>
    <w:rsid w:val="004D31A5"/>
    <w:rsid w:val="004D58B8"/>
    <w:rsid w:val="004E00B2"/>
    <w:rsid w:val="004E07BB"/>
    <w:rsid w:val="004E19FA"/>
    <w:rsid w:val="004E21A3"/>
    <w:rsid w:val="004E26CC"/>
    <w:rsid w:val="004E2F9F"/>
    <w:rsid w:val="004E3687"/>
    <w:rsid w:val="004E4EB0"/>
    <w:rsid w:val="004E5D79"/>
    <w:rsid w:val="004F1A08"/>
    <w:rsid w:val="004F1A9F"/>
    <w:rsid w:val="004F6833"/>
    <w:rsid w:val="00500D42"/>
    <w:rsid w:val="0050178D"/>
    <w:rsid w:val="005132AD"/>
    <w:rsid w:val="00515227"/>
    <w:rsid w:val="0051580D"/>
    <w:rsid w:val="00520B09"/>
    <w:rsid w:val="0052134D"/>
    <w:rsid w:val="00523258"/>
    <w:rsid w:val="00524840"/>
    <w:rsid w:val="00524858"/>
    <w:rsid w:val="0052592B"/>
    <w:rsid w:val="0053389C"/>
    <w:rsid w:val="00534880"/>
    <w:rsid w:val="005349A7"/>
    <w:rsid w:val="00543B15"/>
    <w:rsid w:val="00546399"/>
    <w:rsid w:val="00547111"/>
    <w:rsid w:val="00547BBB"/>
    <w:rsid w:val="005518A3"/>
    <w:rsid w:val="005532EF"/>
    <w:rsid w:val="00554568"/>
    <w:rsid w:val="00557C42"/>
    <w:rsid w:val="00563D35"/>
    <w:rsid w:val="00565339"/>
    <w:rsid w:val="005665BA"/>
    <w:rsid w:val="00567788"/>
    <w:rsid w:val="00571091"/>
    <w:rsid w:val="00573760"/>
    <w:rsid w:val="0058315E"/>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1D4E"/>
    <w:rsid w:val="005B523D"/>
    <w:rsid w:val="005C69F4"/>
    <w:rsid w:val="005D70B4"/>
    <w:rsid w:val="005E05FD"/>
    <w:rsid w:val="005E10DD"/>
    <w:rsid w:val="005E2526"/>
    <w:rsid w:val="005E2C44"/>
    <w:rsid w:val="005E725E"/>
    <w:rsid w:val="005F11B4"/>
    <w:rsid w:val="00606F83"/>
    <w:rsid w:val="006073A7"/>
    <w:rsid w:val="0061782D"/>
    <w:rsid w:val="00621188"/>
    <w:rsid w:val="00622099"/>
    <w:rsid w:val="00623915"/>
    <w:rsid w:val="006257ED"/>
    <w:rsid w:val="00626B0E"/>
    <w:rsid w:val="00627030"/>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703CC"/>
    <w:rsid w:val="0067089C"/>
    <w:rsid w:val="006749CA"/>
    <w:rsid w:val="00680EB3"/>
    <w:rsid w:val="00683D92"/>
    <w:rsid w:val="00684E54"/>
    <w:rsid w:val="006871C2"/>
    <w:rsid w:val="006911A0"/>
    <w:rsid w:val="00691FCE"/>
    <w:rsid w:val="006929DC"/>
    <w:rsid w:val="00693900"/>
    <w:rsid w:val="00695808"/>
    <w:rsid w:val="00695809"/>
    <w:rsid w:val="006958FF"/>
    <w:rsid w:val="00696652"/>
    <w:rsid w:val="00697B50"/>
    <w:rsid w:val="006A32B4"/>
    <w:rsid w:val="006A4270"/>
    <w:rsid w:val="006A4828"/>
    <w:rsid w:val="006B46FB"/>
    <w:rsid w:val="006B52B8"/>
    <w:rsid w:val="006B6BFA"/>
    <w:rsid w:val="006C14BE"/>
    <w:rsid w:val="006C19D0"/>
    <w:rsid w:val="006C5BD0"/>
    <w:rsid w:val="006C635E"/>
    <w:rsid w:val="006D4F33"/>
    <w:rsid w:val="006D5CFF"/>
    <w:rsid w:val="006D6B0D"/>
    <w:rsid w:val="006E1A67"/>
    <w:rsid w:val="006E21FB"/>
    <w:rsid w:val="006F0489"/>
    <w:rsid w:val="006F0642"/>
    <w:rsid w:val="006F1942"/>
    <w:rsid w:val="006F3091"/>
    <w:rsid w:val="006F49A9"/>
    <w:rsid w:val="006F7B11"/>
    <w:rsid w:val="00701663"/>
    <w:rsid w:val="007022F9"/>
    <w:rsid w:val="00705470"/>
    <w:rsid w:val="00711A26"/>
    <w:rsid w:val="00712FEC"/>
    <w:rsid w:val="00720E39"/>
    <w:rsid w:val="007251ED"/>
    <w:rsid w:val="007270D4"/>
    <w:rsid w:val="00733A69"/>
    <w:rsid w:val="00735B58"/>
    <w:rsid w:val="00735E5F"/>
    <w:rsid w:val="00736E98"/>
    <w:rsid w:val="00740348"/>
    <w:rsid w:val="00740B82"/>
    <w:rsid w:val="007464D7"/>
    <w:rsid w:val="00753EC5"/>
    <w:rsid w:val="00754F7E"/>
    <w:rsid w:val="00757743"/>
    <w:rsid w:val="00760E06"/>
    <w:rsid w:val="00760FD1"/>
    <w:rsid w:val="00763BDA"/>
    <w:rsid w:val="00770A4C"/>
    <w:rsid w:val="00772455"/>
    <w:rsid w:val="007768E2"/>
    <w:rsid w:val="007810E7"/>
    <w:rsid w:val="0078193C"/>
    <w:rsid w:val="00784745"/>
    <w:rsid w:val="00785482"/>
    <w:rsid w:val="00785B2D"/>
    <w:rsid w:val="007861F1"/>
    <w:rsid w:val="0079059C"/>
    <w:rsid w:val="00792342"/>
    <w:rsid w:val="00792BD6"/>
    <w:rsid w:val="00792EBC"/>
    <w:rsid w:val="007947EA"/>
    <w:rsid w:val="00794944"/>
    <w:rsid w:val="007977A8"/>
    <w:rsid w:val="007A16D5"/>
    <w:rsid w:val="007B028C"/>
    <w:rsid w:val="007B160D"/>
    <w:rsid w:val="007B3965"/>
    <w:rsid w:val="007B45E3"/>
    <w:rsid w:val="007B512A"/>
    <w:rsid w:val="007B61E4"/>
    <w:rsid w:val="007B6A0E"/>
    <w:rsid w:val="007C2097"/>
    <w:rsid w:val="007C4CEB"/>
    <w:rsid w:val="007C6C43"/>
    <w:rsid w:val="007C7DF6"/>
    <w:rsid w:val="007D24E9"/>
    <w:rsid w:val="007D6A07"/>
    <w:rsid w:val="007D71B5"/>
    <w:rsid w:val="007D7F5D"/>
    <w:rsid w:val="007E0AB8"/>
    <w:rsid w:val="007E102B"/>
    <w:rsid w:val="007E3316"/>
    <w:rsid w:val="007E3B67"/>
    <w:rsid w:val="007E6080"/>
    <w:rsid w:val="007F01CC"/>
    <w:rsid w:val="007F265E"/>
    <w:rsid w:val="007F3CA1"/>
    <w:rsid w:val="007F7259"/>
    <w:rsid w:val="00803665"/>
    <w:rsid w:val="00803DE9"/>
    <w:rsid w:val="008040A8"/>
    <w:rsid w:val="00807F33"/>
    <w:rsid w:val="0081224C"/>
    <w:rsid w:val="00816B0B"/>
    <w:rsid w:val="00821A3C"/>
    <w:rsid w:val="00822BF1"/>
    <w:rsid w:val="00823940"/>
    <w:rsid w:val="0082427D"/>
    <w:rsid w:val="00826FB5"/>
    <w:rsid w:val="0082709F"/>
    <w:rsid w:val="008279FA"/>
    <w:rsid w:val="008336D9"/>
    <w:rsid w:val="008340AB"/>
    <w:rsid w:val="008353F3"/>
    <w:rsid w:val="00835432"/>
    <w:rsid w:val="00836EE2"/>
    <w:rsid w:val="00842E65"/>
    <w:rsid w:val="00843657"/>
    <w:rsid w:val="0084628C"/>
    <w:rsid w:val="00846747"/>
    <w:rsid w:val="008504EA"/>
    <w:rsid w:val="0085582B"/>
    <w:rsid w:val="0086011D"/>
    <w:rsid w:val="00860686"/>
    <w:rsid w:val="00862694"/>
    <w:rsid w:val="008626E7"/>
    <w:rsid w:val="00862793"/>
    <w:rsid w:val="00862BC1"/>
    <w:rsid w:val="00863FAB"/>
    <w:rsid w:val="0086598B"/>
    <w:rsid w:val="00867D4B"/>
    <w:rsid w:val="00870EE7"/>
    <w:rsid w:val="00870F71"/>
    <w:rsid w:val="008719D6"/>
    <w:rsid w:val="00872353"/>
    <w:rsid w:val="00873963"/>
    <w:rsid w:val="0087567C"/>
    <w:rsid w:val="00882666"/>
    <w:rsid w:val="00883C3F"/>
    <w:rsid w:val="00884F97"/>
    <w:rsid w:val="008863B9"/>
    <w:rsid w:val="008908B9"/>
    <w:rsid w:val="00890AF6"/>
    <w:rsid w:val="008959A3"/>
    <w:rsid w:val="00897B3A"/>
    <w:rsid w:val="008A45A6"/>
    <w:rsid w:val="008B0232"/>
    <w:rsid w:val="008B045C"/>
    <w:rsid w:val="008B160C"/>
    <w:rsid w:val="008B4BB5"/>
    <w:rsid w:val="008B763D"/>
    <w:rsid w:val="008C236B"/>
    <w:rsid w:val="008C40C1"/>
    <w:rsid w:val="008D02A4"/>
    <w:rsid w:val="008D11C3"/>
    <w:rsid w:val="008D2A16"/>
    <w:rsid w:val="008D41B3"/>
    <w:rsid w:val="008D4DBF"/>
    <w:rsid w:val="008D7CD9"/>
    <w:rsid w:val="008E21D6"/>
    <w:rsid w:val="008E4641"/>
    <w:rsid w:val="008F086E"/>
    <w:rsid w:val="008F1B1C"/>
    <w:rsid w:val="008F3789"/>
    <w:rsid w:val="008F3FDA"/>
    <w:rsid w:val="008F42E2"/>
    <w:rsid w:val="008F5CF8"/>
    <w:rsid w:val="008F64CD"/>
    <w:rsid w:val="008F686C"/>
    <w:rsid w:val="00901419"/>
    <w:rsid w:val="00901C3A"/>
    <w:rsid w:val="00902EB1"/>
    <w:rsid w:val="009102E3"/>
    <w:rsid w:val="0091190F"/>
    <w:rsid w:val="00913215"/>
    <w:rsid w:val="00913719"/>
    <w:rsid w:val="009148DE"/>
    <w:rsid w:val="009265A8"/>
    <w:rsid w:val="00932F80"/>
    <w:rsid w:val="0094062D"/>
    <w:rsid w:val="0094199D"/>
    <w:rsid w:val="00941D70"/>
    <w:rsid w:val="00941E30"/>
    <w:rsid w:val="00943AA3"/>
    <w:rsid w:val="00943D5A"/>
    <w:rsid w:val="009453A1"/>
    <w:rsid w:val="00951D12"/>
    <w:rsid w:val="00955A0E"/>
    <w:rsid w:val="00956E97"/>
    <w:rsid w:val="00957E80"/>
    <w:rsid w:val="00961CD5"/>
    <w:rsid w:val="009623C3"/>
    <w:rsid w:val="009630B5"/>
    <w:rsid w:val="0097471E"/>
    <w:rsid w:val="009777D9"/>
    <w:rsid w:val="009819DF"/>
    <w:rsid w:val="009831C9"/>
    <w:rsid w:val="009848E9"/>
    <w:rsid w:val="009858C2"/>
    <w:rsid w:val="009878C4"/>
    <w:rsid w:val="00990351"/>
    <w:rsid w:val="009912D4"/>
    <w:rsid w:val="00991B88"/>
    <w:rsid w:val="0099591D"/>
    <w:rsid w:val="0099656F"/>
    <w:rsid w:val="00997D21"/>
    <w:rsid w:val="009A5753"/>
    <w:rsid w:val="009A579D"/>
    <w:rsid w:val="009A6DC5"/>
    <w:rsid w:val="009B00D7"/>
    <w:rsid w:val="009B368E"/>
    <w:rsid w:val="009B56B7"/>
    <w:rsid w:val="009B5E21"/>
    <w:rsid w:val="009B73CA"/>
    <w:rsid w:val="009C4DF0"/>
    <w:rsid w:val="009C65C0"/>
    <w:rsid w:val="009D0464"/>
    <w:rsid w:val="009D1C4B"/>
    <w:rsid w:val="009D35C3"/>
    <w:rsid w:val="009D5740"/>
    <w:rsid w:val="009D5FB1"/>
    <w:rsid w:val="009E08D2"/>
    <w:rsid w:val="009E3297"/>
    <w:rsid w:val="009E42E7"/>
    <w:rsid w:val="009F004B"/>
    <w:rsid w:val="009F04A9"/>
    <w:rsid w:val="009F4AA6"/>
    <w:rsid w:val="009F734F"/>
    <w:rsid w:val="00A0391A"/>
    <w:rsid w:val="00A05F98"/>
    <w:rsid w:val="00A07C79"/>
    <w:rsid w:val="00A137DE"/>
    <w:rsid w:val="00A15C40"/>
    <w:rsid w:val="00A166F3"/>
    <w:rsid w:val="00A1704C"/>
    <w:rsid w:val="00A246B6"/>
    <w:rsid w:val="00A2591D"/>
    <w:rsid w:val="00A31520"/>
    <w:rsid w:val="00A325ED"/>
    <w:rsid w:val="00A331C9"/>
    <w:rsid w:val="00A335F7"/>
    <w:rsid w:val="00A34380"/>
    <w:rsid w:val="00A35894"/>
    <w:rsid w:val="00A36854"/>
    <w:rsid w:val="00A37CD4"/>
    <w:rsid w:val="00A46503"/>
    <w:rsid w:val="00A47E70"/>
    <w:rsid w:val="00A50CF0"/>
    <w:rsid w:val="00A51C1D"/>
    <w:rsid w:val="00A53255"/>
    <w:rsid w:val="00A54F6E"/>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34EF"/>
    <w:rsid w:val="00A83653"/>
    <w:rsid w:val="00AA18B8"/>
    <w:rsid w:val="00AA2CBC"/>
    <w:rsid w:val="00AA4837"/>
    <w:rsid w:val="00AA65F6"/>
    <w:rsid w:val="00AB1F69"/>
    <w:rsid w:val="00AB328C"/>
    <w:rsid w:val="00AB335B"/>
    <w:rsid w:val="00AB3F79"/>
    <w:rsid w:val="00AB41E7"/>
    <w:rsid w:val="00AB56C9"/>
    <w:rsid w:val="00AC3061"/>
    <w:rsid w:val="00AC5820"/>
    <w:rsid w:val="00AC6701"/>
    <w:rsid w:val="00AD1CD8"/>
    <w:rsid w:val="00AD396C"/>
    <w:rsid w:val="00AD584B"/>
    <w:rsid w:val="00AD5EAA"/>
    <w:rsid w:val="00AE3945"/>
    <w:rsid w:val="00AE79D1"/>
    <w:rsid w:val="00AF168F"/>
    <w:rsid w:val="00B01016"/>
    <w:rsid w:val="00B02316"/>
    <w:rsid w:val="00B0385B"/>
    <w:rsid w:val="00B03D45"/>
    <w:rsid w:val="00B07170"/>
    <w:rsid w:val="00B119E2"/>
    <w:rsid w:val="00B121E2"/>
    <w:rsid w:val="00B14084"/>
    <w:rsid w:val="00B14E9E"/>
    <w:rsid w:val="00B212A5"/>
    <w:rsid w:val="00B258BB"/>
    <w:rsid w:val="00B321FC"/>
    <w:rsid w:val="00B35640"/>
    <w:rsid w:val="00B365DD"/>
    <w:rsid w:val="00B4100F"/>
    <w:rsid w:val="00B413A7"/>
    <w:rsid w:val="00B41A36"/>
    <w:rsid w:val="00B45099"/>
    <w:rsid w:val="00B473B1"/>
    <w:rsid w:val="00B475EC"/>
    <w:rsid w:val="00B60E2E"/>
    <w:rsid w:val="00B638B3"/>
    <w:rsid w:val="00B647F9"/>
    <w:rsid w:val="00B67B97"/>
    <w:rsid w:val="00B67BC1"/>
    <w:rsid w:val="00B67EE6"/>
    <w:rsid w:val="00B70006"/>
    <w:rsid w:val="00B74DBF"/>
    <w:rsid w:val="00B74E94"/>
    <w:rsid w:val="00B77B64"/>
    <w:rsid w:val="00B82A3B"/>
    <w:rsid w:val="00B8511E"/>
    <w:rsid w:val="00B86A12"/>
    <w:rsid w:val="00B86A15"/>
    <w:rsid w:val="00B92C70"/>
    <w:rsid w:val="00B939D5"/>
    <w:rsid w:val="00B94C7E"/>
    <w:rsid w:val="00B953B1"/>
    <w:rsid w:val="00B968C8"/>
    <w:rsid w:val="00B968FB"/>
    <w:rsid w:val="00B97B3F"/>
    <w:rsid w:val="00BA0688"/>
    <w:rsid w:val="00BA3EC5"/>
    <w:rsid w:val="00BA51D9"/>
    <w:rsid w:val="00BA7578"/>
    <w:rsid w:val="00BB2AEE"/>
    <w:rsid w:val="00BB481B"/>
    <w:rsid w:val="00BB5DFC"/>
    <w:rsid w:val="00BB61AE"/>
    <w:rsid w:val="00BC3ACA"/>
    <w:rsid w:val="00BD123B"/>
    <w:rsid w:val="00BD1854"/>
    <w:rsid w:val="00BD279D"/>
    <w:rsid w:val="00BD3893"/>
    <w:rsid w:val="00BD6BB8"/>
    <w:rsid w:val="00BD6D8A"/>
    <w:rsid w:val="00BD73E6"/>
    <w:rsid w:val="00BE35EE"/>
    <w:rsid w:val="00BE3CF3"/>
    <w:rsid w:val="00BE4F9B"/>
    <w:rsid w:val="00BF04EC"/>
    <w:rsid w:val="00BF256B"/>
    <w:rsid w:val="00BF2B56"/>
    <w:rsid w:val="00BF5854"/>
    <w:rsid w:val="00BF697E"/>
    <w:rsid w:val="00BF717B"/>
    <w:rsid w:val="00C050BB"/>
    <w:rsid w:val="00C1068C"/>
    <w:rsid w:val="00C1437D"/>
    <w:rsid w:val="00C153B5"/>
    <w:rsid w:val="00C15EDD"/>
    <w:rsid w:val="00C207B3"/>
    <w:rsid w:val="00C309B5"/>
    <w:rsid w:val="00C313A5"/>
    <w:rsid w:val="00C33377"/>
    <w:rsid w:val="00C35BC8"/>
    <w:rsid w:val="00C3721C"/>
    <w:rsid w:val="00C4258E"/>
    <w:rsid w:val="00C44FE4"/>
    <w:rsid w:val="00C47D01"/>
    <w:rsid w:val="00C508F7"/>
    <w:rsid w:val="00C510BA"/>
    <w:rsid w:val="00C516F5"/>
    <w:rsid w:val="00C522FE"/>
    <w:rsid w:val="00C56DC2"/>
    <w:rsid w:val="00C61B37"/>
    <w:rsid w:val="00C638C6"/>
    <w:rsid w:val="00C658BB"/>
    <w:rsid w:val="00C66BA2"/>
    <w:rsid w:val="00C674C3"/>
    <w:rsid w:val="00C70B81"/>
    <w:rsid w:val="00C70D87"/>
    <w:rsid w:val="00C71D53"/>
    <w:rsid w:val="00C76E27"/>
    <w:rsid w:val="00C76E4D"/>
    <w:rsid w:val="00C81125"/>
    <w:rsid w:val="00C8219B"/>
    <w:rsid w:val="00C91293"/>
    <w:rsid w:val="00C9295B"/>
    <w:rsid w:val="00C93D05"/>
    <w:rsid w:val="00C95985"/>
    <w:rsid w:val="00C96F6E"/>
    <w:rsid w:val="00C97521"/>
    <w:rsid w:val="00CA3D1C"/>
    <w:rsid w:val="00CA6F18"/>
    <w:rsid w:val="00CB180E"/>
    <w:rsid w:val="00CB4613"/>
    <w:rsid w:val="00CB51D7"/>
    <w:rsid w:val="00CB7D65"/>
    <w:rsid w:val="00CC00F4"/>
    <w:rsid w:val="00CC5026"/>
    <w:rsid w:val="00CC6625"/>
    <w:rsid w:val="00CC68D0"/>
    <w:rsid w:val="00CC7516"/>
    <w:rsid w:val="00CC7CCF"/>
    <w:rsid w:val="00CD0EA9"/>
    <w:rsid w:val="00CD193F"/>
    <w:rsid w:val="00CD2F2F"/>
    <w:rsid w:val="00CD3EC5"/>
    <w:rsid w:val="00CD531C"/>
    <w:rsid w:val="00CD6AE7"/>
    <w:rsid w:val="00CE1442"/>
    <w:rsid w:val="00CE1E27"/>
    <w:rsid w:val="00CE34EC"/>
    <w:rsid w:val="00CE49C1"/>
    <w:rsid w:val="00CE5F30"/>
    <w:rsid w:val="00CF30C2"/>
    <w:rsid w:val="00CF7A47"/>
    <w:rsid w:val="00D01C02"/>
    <w:rsid w:val="00D03F9A"/>
    <w:rsid w:val="00D06719"/>
    <w:rsid w:val="00D06D51"/>
    <w:rsid w:val="00D104EF"/>
    <w:rsid w:val="00D133D5"/>
    <w:rsid w:val="00D13ECB"/>
    <w:rsid w:val="00D1412B"/>
    <w:rsid w:val="00D146BE"/>
    <w:rsid w:val="00D17BD6"/>
    <w:rsid w:val="00D20C1B"/>
    <w:rsid w:val="00D21DA5"/>
    <w:rsid w:val="00D222AB"/>
    <w:rsid w:val="00D2439D"/>
    <w:rsid w:val="00D24991"/>
    <w:rsid w:val="00D30024"/>
    <w:rsid w:val="00D33FE7"/>
    <w:rsid w:val="00D348C9"/>
    <w:rsid w:val="00D36E68"/>
    <w:rsid w:val="00D374FF"/>
    <w:rsid w:val="00D403E3"/>
    <w:rsid w:val="00D43737"/>
    <w:rsid w:val="00D43819"/>
    <w:rsid w:val="00D43CFC"/>
    <w:rsid w:val="00D50255"/>
    <w:rsid w:val="00D50549"/>
    <w:rsid w:val="00D51F03"/>
    <w:rsid w:val="00D57BC6"/>
    <w:rsid w:val="00D61174"/>
    <w:rsid w:val="00D632DD"/>
    <w:rsid w:val="00D65B3A"/>
    <w:rsid w:val="00D66520"/>
    <w:rsid w:val="00D700FB"/>
    <w:rsid w:val="00D7393F"/>
    <w:rsid w:val="00D76359"/>
    <w:rsid w:val="00D77B1B"/>
    <w:rsid w:val="00D8261C"/>
    <w:rsid w:val="00D9153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218A"/>
    <w:rsid w:val="00DE34CF"/>
    <w:rsid w:val="00DF0B88"/>
    <w:rsid w:val="00DF469D"/>
    <w:rsid w:val="00DF4C37"/>
    <w:rsid w:val="00DF5A6E"/>
    <w:rsid w:val="00DF7E21"/>
    <w:rsid w:val="00E00B93"/>
    <w:rsid w:val="00E01086"/>
    <w:rsid w:val="00E028D9"/>
    <w:rsid w:val="00E02D58"/>
    <w:rsid w:val="00E041A8"/>
    <w:rsid w:val="00E07EE3"/>
    <w:rsid w:val="00E13887"/>
    <w:rsid w:val="00E13F3D"/>
    <w:rsid w:val="00E155E2"/>
    <w:rsid w:val="00E17BAB"/>
    <w:rsid w:val="00E20175"/>
    <w:rsid w:val="00E24364"/>
    <w:rsid w:val="00E24571"/>
    <w:rsid w:val="00E2467C"/>
    <w:rsid w:val="00E25164"/>
    <w:rsid w:val="00E31F6B"/>
    <w:rsid w:val="00E34898"/>
    <w:rsid w:val="00E40E16"/>
    <w:rsid w:val="00E46189"/>
    <w:rsid w:val="00E4660E"/>
    <w:rsid w:val="00E539C0"/>
    <w:rsid w:val="00E5483F"/>
    <w:rsid w:val="00E61E8C"/>
    <w:rsid w:val="00E629E0"/>
    <w:rsid w:val="00E62DE2"/>
    <w:rsid w:val="00E64502"/>
    <w:rsid w:val="00E7104A"/>
    <w:rsid w:val="00E72A14"/>
    <w:rsid w:val="00E7376B"/>
    <w:rsid w:val="00E73A2C"/>
    <w:rsid w:val="00E75F38"/>
    <w:rsid w:val="00E85223"/>
    <w:rsid w:val="00E92239"/>
    <w:rsid w:val="00E93A8C"/>
    <w:rsid w:val="00E95BB2"/>
    <w:rsid w:val="00E9750A"/>
    <w:rsid w:val="00E979BA"/>
    <w:rsid w:val="00EA44D9"/>
    <w:rsid w:val="00EA5577"/>
    <w:rsid w:val="00EA6CCF"/>
    <w:rsid w:val="00EA73CD"/>
    <w:rsid w:val="00EB09B7"/>
    <w:rsid w:val="00EB14BE"/>
    <w:rsid w:val="00EB23DB"/>
    <w:rsid w:val="00EB2B75"/>
    <w:rsid w:val="00EB35BF"/>
    <w:rsid w:val="00EB5147"/>
    <w:rsid w:val="00EB74A1"/>
    <w:rsid w:val="00EC51A4"/>
    <w:rsid w:val="00EC6375"/>
    <w:rsid w:val="00ED78FD"/>
    <w:rsid w:val="00EE55EE"/>
    <w:rsid w:val="00EE72C9"/>
    <w:rsid w:val="00EE771C"/>
    <w:rsid w:val="00EE7D7C"/>
    <w:rsid w:val="00EF15A9"/>
    <w:rsid w:val="00EF24A1"/>
    <w:rsid w:val="00EF4B81"/>
    <w:rsid w:val="00EF4F8A"/>
    <w:rsid w:val="00EF5C53"/>
    <w:rsid w:val="00F057F0"/>
    <w:rsid w:val="00F202C5"/>
    <w:rsid w:val="00F20AD4"/>
    <w:rsid w:val="00F24A9A"/>
    <w:rsid w:val="00F25D98"/>
    <w:rsid w:val="00F26036"/>
    <w:rsid w:val="00F300FB"/>
    <w:rsid w:val="00F30536"/>
    <w:rsid w:val="00F30660"/>
    <w:rsid w:val="00F35628"/>
    <w:rsid w:val="00F40D6E"/>
    <w:rsid w:val="00F426D7"/>
    <w:rsid w:val="00F42D3B"/>
    <w:rsid w:val="00F441F0"/>
    <w:rsid w:val="00F50101"/>
    <w:rsid w:val="00F506CB"/>
    <w:rsid w:val="00F51100"/>
    <w:rsid w:val="00F517B6"/>
    <w:rsid w:val="00F56D24"/>
    <w:rsid w:val="00F618AC"/>
    <w:rsid w:val="00F658B4"/>
    <w:rsid w:val="00F671A6"/>
    <w:rsid w:val="00F700E3"/>
    <w:rsid w:val="00F733C8"/>
    <w:rsid w:val="00F741AC"/>
    <w:rsid w:val="00F74D20"/>
    <w:rsid w:val="00F75071"/>
    <w:rsid w:val="00F7564F"/>
    <w:rsid w:val="00F800F6"/>
    <w:rsid w:val="00F81AA1"/>
    <w:rsid w:val="00F86FA8"/>
    <w:rsid w:val="00F87325"/>
    <w:rsid w:val="00F90672"/>
    <w:rsid w:val="00F93877"/>
    <w:rsid w:val="00F93CB6"/>
    <w:rsid w:val="00F93D70"/>
    <w:rsid w:val="00F94817"/>
    <w:rsid w:val="00F9482D"/>
    <w:rsid w:val="00F95617"/>
    <w:rsid w:val="00FA082B"/>
    <w:rsid w:val="00FA40AA"/>
    <w:rsid w:val="00FA7F6F"/>
    <w:rsid w:val="00FB3745"/>
    <w:rsid w:val="00FB384E"/>
    <w:rsid w:val="00FB40CA"/>
    <w:rsid w:val="00FB6386"/>
    <w:rsid w:val="00FC2B38"/>
    <w:rsid w:val="00FC41A5"/>
    <w:rsid w:val="00FC7DA2"/>
    <w:rsid w:val="00FD10E1"/>
    <w:rsid w:val="00FD2C81"/>
    <w:rsid w:val="00FD2FEE"/>
    <w:rsid w:val="00FD5F23"/>
    <w:rsid w:val="00FD7844"/>
    <w:rsid w:val="00FD78DE"/>
    <w:rsid w:val="00FE08EA"/>
    <w:rsid w:val="00FE182E"/>
    <w:rsid w:val="00FE38C9"/>
    <w:rsid w:val="00FE4968"/>
    <w:rsid w:val="00FE758F"/>
    <w:rsid w:val="00FF08C3"/>
    <w:rsid w:val="00FF66FC"/>
    <w:rsid w:val="00FF6C3B"/>
    <w:rsid w:val="00FF7A50"/>
    <w:rsid w:val="00FF7C6B"/>
    <w:rsid w:val="79A38E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F83A6F1E-A262-4524-94E0-76A54CB20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B2Char">
    <w:name w:val="B2 Char"/>
    <w:link w:val="B2"/>
    <w:rsid w:val="003F2A4B"/>
    <w:rPr>
      <w:rFonts w:ascii="Times New Roman" w:hAnsi="Times New Roman"/>
      <w:lang w:val="en-GB" w:eastAsia="en-US"/>
    </w:rPr>
  </w:style>
  <w:style w:type="character" w:customStyle="1" w:styleId="THChar">
    <w:name w:val="TH Char"/>
    <w:link w:val="TH"/>
    <w:rsid w:val="00E4660E"/>
    <w:rPr>
      <w:rFonts w:ascii="Arial" w:hAnsi="Arial"/>
      <w:b/>
      <w:lang w:val="en-GB" w:eastAsia="en-US"/>
    </w:rPr>
  </w:style>
  <w:style w:type="character" w:customStyle="1" w:styleId="TFChar">
    <w:name w:val="TF Char"/>
    <w:link w:val="TF"/>
    <w:rsid w:val="00E4660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2.xml><?xml version="1.0" encoding="utf-8"?>
<ds:datastoreItem xmlns:ds="http://schemas.openxmlformats.org/officeDocument/2006/customXml" ds:itemID="{41CE88D6-B24C-45DF-950B-38D6F4A8B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25BAF4-8D6B-419D-A2B2-891F00089C3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cc30912-d230-4cc2-b11f-bb5ca2a6b6f5"/>
    <ds:schemaRef ds:uri="09cef1fd-e61b-4dbf-b745-21988b13f978"/>
    <ds:schemaRef ds:uri="http://www.w3.org/XML/1998/namespace"/>
    <ds:schemaRef ds:uri="http://purl.org/dc/dcmitype/"/>
  </ds:schemaRefs>
</ds:datastoreItem>
</file>

<file path=customXml/itemProps4.xml><?xml version="1.0" encoding="utf-8"?>
<ds:datastoreItem xmlns:ds="http://schemas.openxmlformats.org/officeDocument/2006/customXml" ds:itemID="{AF9B5B32-5054-4A7E-995D-F6FB512F1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611</Words>
  <Characters>3239</Characters>
  <Application>Microsoft Office Word</Application>
  <DocSecurity>0</DocSecurity>
  <Lines>26</Lines>
  <Paragraphs>7</Paragraphs>
  <ScaleCrop>false</ScaleCrop>
  <Company>3GPP Support Team</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2021-05-10T15:57:00Z</dcterms:created>
  <dcterms:modified xsi:type="dcterms:W3CDTF">2021-05-10T15:57:00Z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