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7C0535"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391C3"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1" w:name="_Toc27847110"/>
      <w:bookmarkStart w:id="2" w:name="_Toc36188243"/>
      <w:bookmarkStart w:id="3" w:name="_Toc45184157"/>
      <w:bookmarkStart w:id="4" w:name="_Toc47342999"/>
      <w:bookmarkStart w:id="5" w:name="_Toc51769701"/>
      <w:bookmarkStart w:id="6" w:name="_Toc68016064"/>
      <w:r>
        <w:t>D.3</w:t>
      </w:r>
      <w:r>
        <w:tab/>
        <w:t>Support for access to PLMN services via Stand-alone Non-Public Network and access to Stand-alone Non Public Network services via PLMN</w:t>
      </w:r>
      <w:bookmarkEnd w:id="1"/>
      <w:bookmarkEnd w:id="2"/>
      <w:bookmarkEnd w:id="3"/>
      <w:bookmarkEnd w:id="4"/>
      <w:bookmarkEnd w:id="5"/>
      <w:bookmarkEnd w:id="6"/>
    </w:p>
    <w:p w14:paraId="688784BD" w14:textId="77777777" w:rsidR="003F793D" w:rsidRDefault="003F793D" w:rsidP="003F793D">
      <w:pPr>
        <w:pStyle w:val="TH"/>
      </w:pPr>
      <w: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36.65pt" o:ole="">
            <v:imagedata r:id="rId15" o:title=""/>
          </v:shape>
          <o:OLEObject Type="Embed" ProgID="Word.Picture.8" ShapeID="_x0000_i1025" DrawAspect="Content" ObjectID="_1682176399"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In the Figure D.3-1, the N1 (for NPN) represents the reference point between UE and the AMF in Stand-alone Non-Public Network. The N</w:t>
      </w:r>
      <w:del w:id="7" w:author="Ericsson" w:date="2021-05-03T14:50:00Z">
        <w:r w:rsidDel="00E42D19">
          <w:delText>w</w:delText>
        </w:r>
      </w:del>
      <w:ins w:id="8" w:author="Ericsson" w:date="2021-05-03T14:50:00Z">
        <w:r w:rsidR="00E42D19">
          <w:t>W</w:t>
        </w:r>
      </w:ins>
      <w:r>
        <w:t>u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3F793D" w:rsidP="003F793D">
      <w:pPr>
        <w:pStyle w:val="TH"/>
      </w:pPr>
      <w:r>
        <w:object w:dxaOrig="9601" w:dyaOrig="4937" w14:anchorId="31153A47">
          <v:shape id="_x0000_i1026" type="#_x0000_t75" style="width:478.95pt;height:246.05pt" o:ole="">
            <v:imagedata r:id="rId17" o:title=""/>
          </v:shape>
          <o:OLEObject Type="Embed" ProgID="Word.Picture.8" ShapeID="_x0000_i1026" DrawAspect="Content" ObjectID="_1682176400"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73FAE612" w14:textId="77777777" w:rsidR="003F793D" w:rsidRDefault="003F793D" w:rsidP="003F793D">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042F1B44" w14:textId="0C072594" w:rsidR="00AC6701" w:rsidRPr="003F793D" w:rsidRDefault="00BA7619" w:rsidP="00B41A36">
      <w:pPr>
        <w:rPr>
          <w:ins w:id="9" w:author="Ericsson" w:date="2021-03-22T20:05:00Z"/>
        </w:rPr>
      </w:pPr>
      <w:ins w:id="10" w:author="Ericsson" w:date="2021-05-03T14:50:00Z">
        <w:r>
          <w:t>When using the mec</w:t>
        </w:r>
      </w:ins>
      <w:ins w:id="11" w:author="Ericsson" w:date="2021-05-03T14:51:00Z">
        <w:r>
          <w:t xml:space="preserve">hanism described above to access overlay network via underlay network, </w:t>
        </w:r>
      </w:ins>
      <w:ins w:id="12" w:author="Ericsson" w:date="2021-05-03T14:37:00Z">
        <w:r w:rsidR="00067D1A">
          <w:t xml:space="preserve">AF in overlay network </w:t>
        </w:r>
      </w:ins>
      <w:ins w:id="13" w:author="Ericsson" w:date="2021-05-03T14:38:00Z">
        <w:r w:rsidR="00067D1A">
          <w:t>can subscribe QoS Sustain</w:t>
        </w:r>
      </w:ins>
      <w:ins w:id="14" w:author="Ericsson" w:date="2021-05-03T14:39:00Z">
        <w:r w:rsidR="00067D1A">
          <w:t>ab</w:t>
        </w:r>
      </w:ins>
      <w:ins w:id="15" w:author="Ericsson" w:date="2021-05-03T15:54:00Z">
        <w:r w:rsidR="002E4168">
          <w:t>i</w:t>
        </w:r>
      </w:ins>
      <w:ins w:id="16" w:author="Ericsson" w:date="2021-05-03T14:39:00Z">
        <w:r w:rsidR="00067D1A">
          <w:t>lity A</w:t>
        </w:r>
      </w:ins>
      <w:ins w:id="17" w:author="Ericsson" w:date="2021-05-03T14:38:00Z">
        <w:r w:rsidR="00067D1A">
          <w:t xml:space="preserve">nalytics </w:t>
        </w:r>
      </w:ins>
      <w:ins w:id="18" w:author="Ericsson" w:date="2021-05-03T15:02:00Z">
        <w:r w:rsidR="00F40B7E">
          <w:t>with</w:t>
        </w:r>
      </w:ins>
      <w:ins w:id="19" w:author="Ericsson" w:date="2021-05-03T14:39:00Z">
        <w:r w:rsidR="00067D1A">
          <w:t xml:space="preserve"> NEF in underlay network, as described in TS</w:t>
        </w:r>
      </w:ins>
      <w:ins w:id="20" w:author="Ericsson" w:date="2021-05-03T14:40:00Z">
        <w:r w:rsidR="00067D1A">
          <w:t> </w:t>
        </w:r>
      </w:ins>
      <w:ins w:id="21" w:author="Ericsson" w:date="2021-05-03T14:39:00Z">
        <w:r w:rsidR="00067D1A">
          <w:t>23.288</w:t>
        </w:r>
      </w:ins>
      <w:ins w:id="22" w:author="Ericsson" w:date="2021-05-03T14:40:00Z">
        <w:r w:rsidR="00067D1A">
          <w:t>[86]</w:t>
        </w:r>
      </w:ins>
      <w:ins w:id="23" w:author="Ericsson" w:date="2021-05-03T14:39:00Z">
        <w:r w:rsidR="00067D1A">
          <w:t xml:space="preserve"> clause</w:t>
        </w:r>
      </w:ins>
      <w:ins w:id="24" w:author="Ericsson" w:date="2021-05-03T14:40:00Z">
        <w:r w:rsidR="00067D1A">
          <w:t> </w:t>
        </w:r>
      </w:ins>
      <w:ins w:id="25" w:author="Ericsson" w:date="2021-05-03T14:39:00Z">
        <w:r w:rsidR="00067D1A">
          <w:t>6.1.1.2</w:t>
        </w:r>
      </w:ins>
      <w:ins w:id="26" w:author="Ericsson" w:date="2021-05-03T14:41:00Z">
        <w:r w:rsidR="00067D1A">
          <w:t>.</w:t>
        </w:r>
      </w:ins>
      <w:ins w:id="27" w:author="Ericsson" w:date="2021-05-03T14:43:00Z">
        <w:r w:rsidR="00A26823">
          <w:t xml:space="preserve"> </w:t>
        </w:r>
      </w:ins>
      <w:ins w:id="28" w:author="Ericsson" w:date="2021-05-03T14:51:00Z">
        <w:r w:rsidR="00680665">
          <w:t xml:space="preserve">Then, </w:t>
        </w:r>
      </w:ins>
      <w:ins w:id="29" w:author="Ericsson" w:date="2021-05-03T14:43:00Z">
        <w:r w:rsidR="00A26823">
          <w:t xml:space="preserve">NEF in underlay network can </w:t>
        </w:r>
      </w:ins>
      <w:ins w:id="30" w:author="Ericsson" w:date="2021-05-03T14:46:00Z">
        <w:r w:rsidR="00A26823">
          <w:t>subscribe QoS Sustainab</w:t>
        </w:r>
      </w:ins>
      <w:ins w:id="31" w:author="Ericsson" w:date="2021-05-03T15:55:00Z">
        <w:r w:rsidR="002E4168">
          <w:t>i</w:t>
        </w:r>
      </w:ins>
      <w:ins w:id="32" w:author="Ericsson" w:date="2021-05-03T14:46:00Z">
        <w:r w:rsidR="00A26823">
          <w:t>lity Analytics wi</w:t>
        </w:r>
      </w:ins>
      <w:ins w:id="33" w:author="Ericsson" w:date="2021-05-03T14:47:00Z">
        <w:r w:rsidR="00A26823">
          <w:t>th NWDAF in underlay network as described in TS 23.288[86] clause 6.9.4</w:t>
        </w:r>
      </w:ins>
      <w:ins w:id="34" w:author="Ericsson" w:date="2021-05-03T14:56:00Z">
        <w:r w:rsidR="00F40B7E">
          <w:t>.</w:t>
        </w:r>
      </w:ins>
      <w:ins w:id="35" w:author="Ericsson" w:date="2021-05-03T14:54:00Z">
        <w:r w:rsidR="00F40B7E">
          <w:t xml:space="preserve"> </w:t>
        </w:r>
      </w:ins>
      <w:ins w:id="36" w:author="Ericsson" w:date="2021-05-03T15:22:00Z">
        <w:r w:rsidR="00E94B64">
          <w:t xml:space="preserve">The analytic can be based on </w:t>
        </w:r>
      </w:ins>
      <w:ins w:id="37" w:author="Ericsson" w:date="2021-05-03T15:25:00Z">
        <w:r w:rsidR="00E94B64">
          <w:t xml:space="preserve">5QI </w:t>
        </w:r>
      </w:ins>
      <w:ins w:id="38" w:author="Ericsson" w:date="2021-05-03T15:36:00Z">
        <w:r w:rsidR="0012728C">
          <w:t xml:space="preserve">which </w:t>
        </w:r>
      </w:ins>
      <w:ins w:id="39" w:author="Ericsson" w:date="2021-05-03T15:35:00Z">
        <w:r w:rsidR="0012728C">
          <w:t>belongs to QoS Flow in underlay network in order to support th</w:t>
        </w:r>
      </w:ins>
      <w:ins w:id="40" w:author="Ericsson" w:date="2021-05-03T15:36:00Z">
        <w:r w:rsidR="0012728C">
          <w:t xml:space="preserve">e corresponding </w:t>
        </w:r>
      </w:ins>
      <w:ins w:id="41" w:author="Ericsson" w:date="2021-05-03T15:41:00Z">
        <w:r w:rsidR="00F713EB">
          <w:t xml:space="preserve">User Plane </w:t>
        </w:r>
      </w:ins>
      <w:ins w:id="42" w:author="Ericsson" w:date="2021-05-03T15:36:00Z">
        <w:r w:rsidR="00D87F20">
          <w:t>IPsec C</w:t>
        </w:r>
      </w:ins>
      <w:ins w:id="43" w:author="Ericsson" w:date="2021-05-03T15:37:00Z">
        <w:r w:rsidR="00D87F20">
          <w:t>hild SA of the overlay network</w:t>
        </w:r>
      </w:ins>
      <w:ins w:id="44" w:author="Ericsson" w:date="2021-05-03T15:40:00Z">
        <w:r w:rsidR="00D87F20">
          <w:t>, according to the SLA</w:t>
        </w:r>
      </w:ins>
      <w:ins w:id="45" w:author="Ericsson" w:date="2021-05-03T15:37:00Z">
        <w:r w:rsidR="00D87F20">
          <w:t xml:space="preserve"> as described in</w:t>
        </w:r>
      </w:ins>
      <w:ins w:id="46" w:author="Ericsson" w:date="2021-05-03T15:38:00Z">
        <w:r w:rsidR="00D87F20">
          <w:t xml:space="preserve"> Annex</w:t>
        </w:r>
      </w:ins>
      <w:ins w:id="47" w:author="Ericsson" w:date="2021-05-03T15:59:00Z">
        <w:r w:rsidR="00F56ACB">
          <w:t> </w:t>
        </w:r>
      </w:ins>
      <w:ins w:id="48" w:author="Ericsson" w:date="2021-05-03T15:38:00Z">
        <w:r w:rsidR="00D87F20">
          <w:t>D.</w:t>
        </w:r>
        <w:commentRangeStart w:id="49"/>
        <w:r w:rsidR="00D87F20">
          <w:t>Y</w:t>
        </w:r>
      </w:ins>
      <w:commentRangeEnd w:id="49"/>
      <w:r>
        <w:rPr>
          <w:rStyle w:val="CommentReference"/>
        </w:rPr>
        <w:commentReference w:id="49"/>
      </w:r>
      <w:ins w:id="50" w:author="Ericsson" w:date="2021-05-03T15:38:00Z">
        <w:r w:rsidR="00D87F20">
          <w:t>.</w:t>
        </w:r>
      </w:ins>
      <w:ins w:id="51" w:author="Ericsson" w:date="2021-05-03T15:42:00Z">
        <w:r w:rsidR="00DE6784">
          <w:t xml:space="preserve"> Once the threshold </w:t>
        </w:r>
      </w:ins>
      <w:ins w:id="52" w:author="Ericsson" w:date="2021-05-03T15:43:00Z">
        <w:r w:rsidR="00DE6784">
          <w:t xml:space="preserve">is reached, </w:t>
        </w:r>
      </w:ins>
      <w:ins w:id="53" w:author="Ericsson" w:date="2021-05-03T15:44:00Z">
        <w:r w:rsidR="00DE6784">
          <w:t>the AF in overlay network receive</w:t>
        </w:r>
      </w:ins>
      <w:ins w:id="54" w:author="Ericsson" w:date="2021-05-03T15:50:00Z">
        <w:r w:rsidR="00B174D3">
          <w:t>s</w:t>
        </w:r>
      </w:ins>
      <w:ins w:id="55" w:author="Ericsson" w:date="2021-05-03T15:44:00Z">
        <w:r w:rsidR="00DE6784">
          <w:t xml:space="preserve"> the notification from the NEF in underlay network.</w:t>
        </w:r>
      </w:ins>
      <w:ins w:id="56" w:author="Ericsson" w:date="2021-05-06T09:12:00Z">
        <w:r w:rsidR="00E84F68">
          <w:t xml:space="preserve"> The</w:t>
        </w:r>
      </w:ins>
      <w:ins w:id="57" w:author="Ericsson" w:date="2021-05-06T09:14:00Z">
        <w:r w:rsidR="0004506C">
          <w:t>n</w:t>
        </w:r>
      </w:ins>
      <w:ins w:id="58" w:author="Ericsson" w:date="2021-05-06T09:12:00Z">
        <w:r w:rsidR="00E84F68">
          <w:t xml:space="preserve"> AF in overlay network </w:t>
        </w:r>
        <w:r w:rsidR="00BC064E">
          <w:t xml:space="preserve">can </w:t>
        </w:r>
      </w:ins>
      <w:ins w:id="59" w:author="Ericsson" w:date="2021-05-06T09:14:00Z">
        <w:r w:rsidR="00E94AD8">
          <w:t xml:space="preserve">interact with </w:t>
        </w:r>
      </w:ins>
      <w:ins w:id="60" w:author="Ericsson" w:date="2021-05-06T15:24:00Z">
        <w:r w:rsidR="00E861FC">
          <w:t>over</w:t>
        </w:r>
      </w:ins>
      <w:ins w:id="61" w:author="Ericsson" w:date="2021-05-06T09:15:00Z">
        <w:r w:rsidR="006E799C">
          <w:t xml:space="preserve">lay network PCF to </w:t>
        </w:r>
        <w:r w:rsidR="00A81D4E">
          <w:t>lower the service requirement.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9" w:author="Ericsson" w:date="2021-05-03T15:40:00Z" w:initials="Eric">
    <w:p w14:paraId="5020E01D" w14:textId="6F2313EF" w:rsidR="008120E3" w:rsidRDefault="008120E3">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20E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97F4"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20E01D" w16cid:durableId="243A97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7634D" w14:textId="77777777" w:rsidR="000373BE" w:rsidRDefault="000373BE">
      <w:r>
        <w:separator/>
      </w:r>
    </w:p>
  </w:endnote>
  <w:endnote w:type="continuationSeparator" w:id="0">
    <w:p w14:paraId="357D8E34" w14:textId="77777777" w:rsidR="000373BE" w:rsidRDefault="000373BE">
      <w:r>
        <w:continuationSeparator/>
      </w:r>
    </w:p>
  </w:endnote>
  <w:endnote w:type="continuationNotice" w:id="1">
    <w:p w14:paraId="23851F77" w14:textId="77777777" w:rsidR="000373BE" w:rsidRDefault="00037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BD9D6" w14:textId="77777777" w:rsidR="000373BE" w:rsidRDefault="000373BE">
      <w:r>
        <w:separator/>
      </w:r>
    </w:p>
  </w:footnote>
  <w:footnote w:type="continuationSeparator" w:id="0">
    <w:p w14:paraId="15F906E9" w14:textId="77777777" w:rsidR="000373BE" w:rsidRDefault="000373BE">
      <w:r>
        <w:continuationSeparator/>
      </w:r>
    </w:p>
  </w:footnote>
  <w:footnote w:type="continuationNotice" w:id="1">
    <w:p w14:paraId="2399F258" w14:textId="77777777" w:rsidR="000373BE" w:rsidRDefault="00037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749CA"/>
    <w:rsid w:val="00680665"/>
    <w:rsid w:val="00680EB3"/>
    <w:rsid w:val="006829A7"/>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16D5"/>
    <w:rsid w:val="007A1E2C"/>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215"/>
    <w:rsid w:val="00913719"/>
    <w:rsid w:val="009148DE"/>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F6E"/>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87F20"/>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44D9"/>
    <w:rsid w:val="00EA5577"/>
    <w:rsid w:val="00EA6CCF"/>
    <w:rsid w:val="00EA73C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c30912-d230-4cc2-b11f-bb5ca2a6b6f5"/>
    <ds:schemaRef ds:uri="09cef1fd-e61b-4dbf-b745-21988b13f978"/>
    <ds:schemaRef ds:uri="http://www.w3.org/XML/1998/namespace"/>
    <ds:schemaRef ds:uri="http://purl.org/dc/dcmitype/"/>
  </ds:schemaRefs>
</ds:datastoreItem>
</file>

<file path=customXml/itemProps3.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4.xml><?xml version="1.0" encoding="utf-8"?>
<ds:datastoreItem xmlns:ds="http://schemas.openxmlformats.org/officeDocument/2006/customXml" ds:itemID="{98B0E19A-1BF5-471E-B90C-741052473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949</Words>
  <Characters>5031</Characters>
  <Application>Microsoft Office Word</Application>
  <DocSecurity>0</DocSecurity>
  <Lines>41</Lines>
  <Paragraphs>11</Paragraphs>
  <ScaleCrop>false</ScaleCrop>
  <Company>3GPP Support Team</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1900-01-01T15:00:00Z</cp:lastPrinted>
  <dcterms:created xsi:type="dcterms:W3CDTF">2021-05-10T16:04:00Z</dcterms:created>
  <dcterms:modified xsi:type="dcterms:W3CDTF">2021-05-10T16:04:00Z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