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804950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8F69F9">
        <w:rPr>
          <w:b/>
          <w:noProof/>
          <w:sz w:val="24"/>
          <w:lang w:val="en-US"/>
        </w:rPr>
        <w:t>4166</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3ED4BA" w:rsidR="005F28AE" w:rsidRPr="00410371" w:rsidRDefault="008F69F9" w:rsidP="008F69F9">
            <w:pPr>
              <w:pStyle w:val="CRCoverPage"/>
              <w:spacing w:after="0"/>
              <w:rPr>
                <w:noProof/>
              </w:rPr>
            </w:pPr>
            <w:r>
              <w:rPr>
                <w:b/>
                <w:noProof/>
                <w:sz w:val="28"/>
              </w:rPr>
              <w:t>2785</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1FB5D983"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0E314038"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F7DC112" w:rsidR="005F28AE" w:rsidRPr="009744C8" w:rsidRDefault="009079B0" w:rsidP="00244623">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511FE47" w:rsidR="005F28AE" w:rsidRDefault="00663209" w:rsidP="005C1B57">
            <w:pPr>
              <w:pStyle w:val="CRCoverPage"/>
              <w:spacing w:after="0"/>
              <w:ind w:left="100"/>
              <w:rPr>
                <w:noProof/>
              </w:rPr>
            </w:pPr>
            <w:r>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C55A75D" w:rsidR="005F28AE" w:rsidRDefault="009079B0" w:rsidP="005C1B57">
            <w:pPr>
              <w:pStyle w:val="CRCoverPage"/>
              <w:spacing w:after="0"/>
              <w:ind w:left="100" w:right="-609"/>
              <w:rPr>
                <w:b/>
                <w:noProof/>
              </w:rPr>
            </w:pPr>
            <w:r>
              <w:rPr>
                <w:lang w:eastAsia="zh-TW"/>
              </w:rPr>
              <w:t>A</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F33C0" w14:textId="49BAED4E" w:rsidR="00FC4B1A" w:rsidRDefault="00FC4B1A" w:rsidP="00FC4B1A">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SMF </w:t>
            </w:r>
            <w:r>
              <w:rPr>
                <w:rFonts w:eastAsia="맑은 고딕"/>
                <w:noProof/>
                <w:lang w:val="en-US" w:eastAsia="ko-KR"/>
              </w:rPr>
              <w:t xml:space="preserve">service instance </w:t>
            </w:r>
            <w:r>
              <w:rPr>
                <w:rFonts w:eastAsia="맑은 고딕" w:hint="eastAsia"/>
                <w:noProof/>
                <w:lang w:val="en-US" w:eastAsia="ko-KR"/>
              </w:rPr>
              <w:t>is relocated within SMF set</w:t>
            </w:r>
            <w:r>
              <w:rPr>
                <w:rFonts w:eastAsia="맑은 고딕"/>
                <w:noProof/>
                <w:lang w:val="en-US" w:eastAsia="ko-KR"/>
              </w:rPr>
              <w:t xml:space="preserve"> or via service context transfer</w:t>
            </w:r>
            <w:r>
              <w:rPr>
                <w:rFonts w:eastAsia="맑은 고딕" w:hint="eastAsia"/>
                <w:noProof/>
                <w:lang w:val="en-US" w:eastAsia="ko-KR"/>
              </w:rPr>
              <w:t xml:space="preserve">, SM policy should be updated in PCF. </w:t>
            </w:r>
            <w:r>
              <w:rPr>
                <w:rFonts w:eastAsia="맑은 고딕"/>
                <w:noProof/>
                <w:lang w:val="en-US" w:eastAsia="ko-KR"/>
              </w:rPr>
              <w:t xml:space="preserve">e.g. Notification update URI should be updated as new one. </w:t>
            </w:r>
          </w:p>
          <w:p w14:paraId="1ACDA0CE" w14:textId="56615D74" w:rsidR="00FC4B1A" w:rsidRDefault="00FC4B1A" w:rsidP="00FC4B1A">
            <w:pPr>
              <w:pStyle w:val="CRCoverPage"/>
              <w:spacing w:after="0"/>
              <w:rPr>
                <w:rFonts w:eastAsia="맑은 고딕"/>
                <w:noProof/>
                <w:lang w:val="en-US" w:eastAsia="ko-KR"/>
              </w:rPr>
            </w:pPr>
            <w:r>
              <w:rPr>
                <w:rFonts w:eastAsia="맑은 고딕"/>
                <w:lang w:eastAsia="ko-KR"/>
              </w:rPr>
              <w:t>Because without Callback URI update, the notification from PCF shall be failed.</w:t>
            </w:r>
            <w:r w:rsidR="00244623">
              <w:rPr>
                <w:rFonts w:eastAsia="맑은 고딕"/>
                <w:lang w:eastAsia="ko-KR"/>
              </w:rPr>
              <w:t xml:space="preserve"> </w:t>
            </w:r>
            <w:r w:rsidR="00244623">
              <w:rPr>
                <w:rFonts w:eastAsia="맑은 고딕"/>
                <w:noProof/>
                <w:lang w:val="en-US" w:eastAsia="ko-KR"/>
              </w:rPr>
              <w:t>I</w:t>
            </w:r>
            <w:r w:rsidR="00244623">
              <w:rPr>
                <w:rFonts w:eastAsia="맑은 고딕" w:hint="eastAsia"/>
                <w:noProof/>
                <w:lang w:val="en-US" w:eastAsia="ko-KR"/>
              </w:rPr>
              <w:t xml:space="preserve">t </w:t>
            </w:r>
            <w:r w:rsidR="00244623">
              <w:rPr>
                <w:rFonts w:eastAsia="맑은 고딕"/>
                <w:noProof/>
                <w:lang w:val="en-US" w:eastAsia="ko-KR"/>
              </w:rPr>
              <w:t xml:space="preserve">is noted that in case of AMF relocation PCF new AMF update </w:t>
            </w:r>
            <w:r w:rsidR="00244623" w:rsidRPr="00140E21">
              <w:rPr>
                <w:lang w:eastAsia="zh-CN"/>
              </w:rPr>
              <w:t>the AM policy association with the (V-)PCF</w:t>
            </w:r>
            <w:r w:rsidR="00244623">
              <w:rPr>
                <w:rFonts w:eastAsia="맑은 고딕"/>
                <w:noProof/>
                <w:lang w:val="en-US" w:eastAsia="ko-KR"/>
              </w:rPr>
              <w:t xml:space="preserve"> by</w:t>
            </w:r>
            <w:r w:rsidR="00244623" w:rsidRPr="00140E21">
              <w:rPr>
                <w:lang w:eastAsia="zh-CN"/>
              </w:rPr>
              <w:t xml:space="preserve"> Npcf_AMPolicyControl_Update</w:t>
            </w:r>
            <w:r w:rsidR="00244623">
              <w:rPr>
                <w:lang w:eastAsia="zh-CN"/>
              </w:rPr>
              <w:t xml:space="preserve"> procedure</w:t>
            </w:r>
            <w:r w:rsidR="00967E3A">
              <w:rPr>
                <w:lang w:eastAsia="zh-CN"/>
              </w:rPr>
              <w:t xml:space="preserve"> </w:t>
            </w:r>
            <w:r w:rsidR="00244623">
              <w:rPr>
                <w:lang w:eastAsia="zh-CN"/>
              </w:rPr>
              <w:t xml:space="preserve">(see the subclause 4.16.2.1.2). </w:t>
            </w:r>
          </w:p>
          <w:p w14:paraId="77EA3DCD" w14:textId="77777777" w:rsidR="00244623" w:rsidRDefault="00244623" w:rsidP="00FC4B1A">
            <w:pPr>
              <w:pStyle w:val="CRCoverPage"/>
              <w:spacing w:after="0"/>
              <w:rPr>
                <w:rFonts w:eastAsia="맑은 고딕"/>
                <w:noProof/>
                <w:lang w:val="en-US" w:eastAsia="ko-KR"/>
              </w:rPr>
            </w:pPr>
          </w:p>
          <w:p w14:paraId="5D9EC0C5" w14:textId="77777777" w:rsidR="00FC4B1A" w:rsidRDefault="00FC4B1A" w:rsidP="00FC4B1A">
            <w:pPr>
              <w:pStyle w:val="CRCoverPage"/>
              <w:spacing w:after="0"/>
              <w:rPr>
                <w:lang w:eastAsia="zh-CN"/>
              </w:rPr>
            </w:pPr>
            <w:r>
              <w:rPr>
                <w:rFonts w:eastAsia="맑은 고딕" w:hint="eastAsia"/>
                <w:noProof/>
                <w:lang w:val="en-US" w:eastAsia="ko-KR"/>
              </w:rPr>
              <w:t xml:space="preserve">In case of context transfer between </w:t>
            </w:r>
            <w:r>
              <w:rPr>
                <w:rFonts w:eastAsia="맑은 고딕"/>
                <w:noProof/>
                <w:lang w:val="en-US" w:eastAsia="ko-KR"/>
              </w:rPr>
              <w:t xml:space="preserve">different SMF sets, it is clearly mentioned in the subclause </w:t>
            </w:r>
            <w:r w:rsidRPr="00140E21">
              <w:t>4.26.5.3</w:t>
            </w:r>
            <w:r>
              <w:rPr>
                <w:rFonts w:eastAsia="맑은 고딕"/>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4BB3E204" w14:textId="2E563FC7" w:rsidR="001B7DBA" w:rsidRPr="00E609E4" w:rsidRDefault="00FC4B1A" w:rsidP="00FC4B1A">
            <w:pPr>
              <w:pStyle w:val="CRCoverPage"/>
              <w:spacing w:after="0"/>
              <w:rPr>
                <w:rFonts w:eastAsia="맑은 고딕"/>
                <w:noProof/>
                <w:lang w:val="en-US" w:eastAsia="ko-KR"/>
              </w:rPr>
            </w:pPr>
            <w:r>
              <w:rPr>
                <w:rFonts w:eastAsia="맑은 고딕"/>
                <w:lang w:eastAsia="ko-KR"/>
              </w:rPr>
              <w:t>H</w:t>
            </w:r>
            <w:r>
              <w:rPr>
                <w:rFonts w:eastAsia="맑은 고딕" w:hint="eastAsia"/>
                <w:lang w:eastAsia="ko-KR"/>
              </w:rPr>
              <w:t>o</w:t>
            </w:r>
            <w:r>
              <w:rPr>
                <w:rFonts w:eastAsia="맑은 고딕"/>
                <w:lang w:eastAsia="ko-KR"/>
              </w:rPr>
              <w:t xml:space="preserve">wever, in case of within SMF set, it is not clear yet how to update its callback URI.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4C78E5" w:rsidR="0057348C" w:rsidRPr="00F21153" w:rsidRDefault="00FC4B1A" w:rsidP="00244623">
            <w:pPr>
              <w:pStyle w:val="CRCoverPage"/>
              <w:spacing w:after="0"/>
              <w:rPr>
                <w:noProof/>
                <w:lang w:val="en-US" w:eastAsia="zh-TW"/>
              </w:rPr>
            </w:pPr>
            <w:r w:rsidRPr="00423B58">
              <w:rPr>
                <w:noProof/>
                <w:lang w:val="en-US" w:eastAsia="zh-TW"/>
              </w:rPr>
              <w:t xml:space="preserve">On </w:t>
            </w:r>
            <w:r>
              <w:rPr>
                <w:noProof/>
                <w:lang w:val="en-US" w:eastAsia="zh-TW"/>
              </w:rPr>
              <w:t>SMF relocation</w:t>
            </w:r>
            <w:r w:rsidRPr="00423B58">
              <w:rPr>
                <w:noProof/>
                <w:lang w:val="en-US" w:eastAsia="zh-TW"/>
              </w:rPr>
              <w:t xml:space="preserve"> within a SMF set, Npcf_SMPolicyControl_Update operation should follow.</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D3A7203" w:rsidR="005F28AE" w:rsidRDefault="007F15BC" w:rsidP="005C1B57">
            <w:pPr>
              <w:pStyle w:val="CRCoverPage"/>
              <w:spacing w:after="0"/>
              <w:ind w:left="100"/>
              <w:rPr>
                <w:noProof/>
                <w:lang w:eastAsia="zh-TW"/>
              </w:rPr>
            </w:pPr>
            <w:r>
              <w:rPr>
                <w:rFonts w:eastAsia="맑은 고딕"/>
                <w:lang w:eastAsia="ko-KR"/>
              </w:rPr>
              <w:t>Notification from PCF shall fail to deliver the serving SMF.</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6DD4FE9" w:rsidR="005F28AE" w:rsidRDefault="005F28AE" w:rsidP="007F15BC">
            <w:pPr>
              <w:pStyle w:val="CRCoverPage"/>
              <w:spacing w:after="0"/>
              <w:ind w:left="100"/>
              <w:rPr>
                <w:noProof/>
                <w:lang w:eastAsia="zh-TW"/>
              </w:rPr>
            </w:pPr>
            <w:r>
              <w:rPr>
                <w:rFonts w:hint="eastAsia"/>
                <w:noProof/>
                <w:lang w:eastAsia="zh-TW"/>
              </w:rPr>
              <w:t>4.</w:t>
            </w:r>
            <w:r w:rsidR="007F15BC">
              <w:rPr>
                <w:noProof/>
                <w:lang w:eastAsia="zh-TW"/>
              </w:rPr>
              <w:t>16.5.1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3117943A" w14:textId="77777777" w:rsidR="009F21F6" w:rsidRDefault="009F21F6" w:rsidP="0054481B">
      <w:pPr>
        <w:rPr>
          <w:b/>
          <w:noProof/>
          <w:color w:val="FF0000"/>
          <w:sz w:val="36"/>
          <w:szCs w:val="36"/>
        </w:rPr>
      </w:pPr>
    </w:p>
    <w:p w14:paraId="1F43C43A" w14:textId="77777777" w:rsidR="009F21F6" w:rsidRDefault="009F21F6" w:rsidP="0054481B">
      <w:pPr>
        <w:rPr>
          <w:b/>
          <w:noProof/>
          <w:color w:val="FF0000"/>
          <w:sz w:val="36"/>
          <w:szCs w:val="36"/>
        </w:rPr>
      </w:pPr>
    </w:p>
    <w:p w14:paraId="4E4DC887" w14:textId="77777777" w:rsidR="009F21F6" w:rsidRDefault="009F21F6" w:rsidP="0054481B">
      <w:pPr>
        <w:rPr>
          <w:b/>
          <w:noProof/>
          <w:color w:val="FF0000"/>
          <w:sz w:val="36"/>
          <w:szCs w:val="36"/>
        </w:rPr>
      </w:pPr>
    </w:p>
    <w:p w14:paraId="6B41E957" w14:textId="12344E09" w:rsidR="0054481B" w:rsidRDefault="0054481B" w:rsidP="0054481B">
      <w:pPr>
        <w:rPr>
          <w:b/>
          <w:noProof/>
          <w:color w:val="FF0000"/>
          <w:sz w:val="36"/>
          <w:szCs w:val="36"/>
        </w:rPr>
      </w:pPr>
      <w:r w:rsidRPr="00D5368F">
        <w:rPr>
          <w:b/>
          <w:noProof/>
          <w:color w:val="FF0000"/>
          <w:sz w:val="36"/>
          <w:szCs w:val="36"/>
        </w:rPr>
        <w:t>*******</w:t>
      </w:r>
      <w:r>
        <w:rPr>
          <w:b/>
          <w:noProof/>
          <w:color w:val="FF0000"/>
          <w:sz w:val="36"/>
          <w:szCs w:val="36"/>
        </w:rPr>
        <w:t xml:space="preserve">Start of </w:t>
      </w:r>
      <w:r w:rsidR="00044250">
        <w:rPr>
          <w:b/>
          <w:noProof/>
          <w:color w:val="FF0000"/>
          <w:sz w:val="36"/>
          <w:szCs w:val="36"/>
        </w:rPr>
        <w:t>1</w:t>
      </w:r>
      <w:r w:rsidR="00044250" w:rsidRPr="00044250">
        <w:rPr>
          <w:b/>
          <w:noProof/>
          <w:color w:val="FF0000"/>
          <w:sz w:val="36"/>
          <w:szCs w:val="36"/>
          <w:vertAlign w:val="superscript"/>
        </w:rPr>
        <w:t>st</w:t>
      </w:r>
      <w:r w:rsidR="00044250">
        <w:rPr>
          <w:b/>
          <w:noProof/>
          <w:color w:val="FF0000"/>
          <w:sz w:val="36"/>
          <w:szCs w:val="36"/>
        </w:rPr>
        <w:t xml:space="preserve"> </w:t>
      </w:r>
      <w:r w:rsidRPr="00D5368F">
        <w:rPr>
          <w:b/>
          <w:noProof/>
          <w:color w:val="FF0000"/>
          <w:sz w:val="36"/>
          <w:szCs w:val="36"/>
        </w:rPr>
        <w:t>change*******</w:t>
      </w:r>
    </w:p>
    <w:p w14:paraId="50579DAA" w14:textId="77777777" w:rsidR="001375D2" w:rsidRPr="00140E21" w:rsidRDefault="001375D2" w:rsidP="001375D2">
      <w:pPr>
        <w:pStyle w:val="4"/>
        <w:rPr>
          <w:lang w:eastAsia="zh-CN"/>
        </w:rPr>
      </w:pPr>
      <w:bookmarkStart w:id="11" w:name="_Toc20204238"/>
      <w:bookmarkStart w:id="12" w:name="_Toc27894930"/>
      <w:bookmarkStart w:id="13" w:name="_Toc36192011"/>
      <w:bookmarkStart w:id="14" w:name="_Toc45193101"/>
      <w:bookmarkStart w:id="15" w:name="_Toc47592733"/>
      <w:bookmarkStart w:id="16" w:name="_Toc51834820"/>
      <w:bookmarkStart w:id="17" w:name="_Toc68062022"/>
      <w:bookmarkEnd w:id="0"/>
      <w:bookmarkEnd w:id="1"/>
      <w:bookmarkEnd w:id="2"/>
      <w:bookmarkEnd w:id="3"/>
      <w:bookmarkEnd w:id="4"/>
      <w:bookmarkEnd w:id="5"/>
      <w:bookmarkEnd w:id="6"/>
      <w:bookmarkEnd w:id="7"/>
      <w:bookmarkEnd w:id="8"/>
      <w:r w:rsidRPr="00140E21">
        <w:rPr>
          <w:lang w:eastAsia="zh-CN"/>
        </w:rPr>
        <w:t>4.16.5.1</w:t>
      </w:r>
      <w:r w:rsidRPr="00140E21">
        <w:rPr>
          <w:lang w:eastAsia="zh-CN"/>
        </w:rPr>
        <w:tab/>
        <w:t>SMF initiated SM Policy Association Modification</w:t>
      </w:r>
      <w:bookmarkEnd w:id="11"/>
      <w:bookmarkEnd w:id="12"/>
      <w:bookmarkEnd w:id="13"/>
      <w:bookmarkEnd w:id="14"/>
      <w:bookmarkEnd w:id="15"/>
      <w:bookmarkEnd w:id="16"/>
      <w:bookmarkEnd w:id="17"/>
    </w:p>
    <w:p w14:paraId="1F27A426" w14:textId="550509B2" w:rsidR="009F21F6" w:rsidRDefault="001375D2" w:rsidP="00D06EDC">
      <w:pPr>
        <w:rPr>
          <w:ins w:id="18" w:author="백영교/5G/6G표준Lab(SR)/Staff Engineer/삼성전자" w:date="2021-05-06T14:40:00Z"/>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ins w:id="19" w:author="백영교/5G/6G표준Lab(SR)/Staff Engineer/삼성전자" w:date="2021-05-06T15:54:00Z">
        <w:r w:rsidR="00D06EDC">
          <w:rPr>
            <w:lang w:eastAsia="zh-CN"/>
          </w:rPr>
          <w:t xml:space="preserve"> In</w:t>
        </w:r>
      </w:ins>
      <w:r w:rsidR="006E4ECD">
        <w:rPr>
          <w:lang w:eastAsia="zh-CN"/>
        </w:rPr>
        <w:t xml:space="preserve"> </w:t>
      </w:r>
      <w:ins w:id="20" w:author="백영교/5G/6G표준Lab(SR)/Staff Engineer/삼성전자" w:date="2021-05-06T15:54:00Z">
        <w:r w:rsidR="00D06EDC">
          <w:rPr>
            <w:lang w:eastAsia="zh-CN"/>
          </w:rPr>
          <w:t>addition</w:t>
        </w:r>
      </w:ins>
      <w:r w:rsidR="006E4ECD">
        <w:rPr>
          <w:lang w:eastAsia="zh-CN"/>
        </w:rPr>
        <w:t xml:space="preserve"> </w:t>
      </w:r>
      <w:ins w:id="21" w:author="백영교/5G/6G표준Lab(SR)/Staff Engineer/삼성전자" w:date="2021-05-06T15:55:00Z">
        <w:r w:rsidR="00D06EDC">
          <w:rPr>
            <w:lang w:eastAsia="zh-CN"/>
          </w:rPr>
          <w:t>w</w:t>
        </w:r>
      </w:ins>
      <w:ins w:id="22" w:author="백영교/5G/6G표준Lab(SR)/Staff Engineer/삼성전자" w:date="2021-05-06T15:02:00Z">
        <w:r w:rsidR="007F15BC">
          <w:t xml:space="preserve">hen </w:t>
        </w:r>
      </w:ins>
      <w:ins w:id="23" w:author="백영교/5G/6G표준Lab(SR)/Staff Engineer/삼성전자" w:date="2021-05-06T14:40:00Z">
        <w:r w:rsidR="009F21F6" w:rsidRPr="009F21F6">
          <w:t xml:space="preserve">SMF instance is </w:t>
        </w:r>
      </w:ins>
      <w:ins w:id="24" w:author="백영교/5G/6G표준Lab(SR)/Staff Engineer/삼성전자" w:date="2021-05-06T14:50:00Z">
        <w:r w:rsidR="00044250">
          <w:t>relocated</w:t>
        </w:r>
      </w:ins>
      <w:ins w:id="25" w:author="백영교/5G/6G표준Lab(SR)/Staff Engineer/삼성전자" w:date="2021-05-06T14:40:00Z">
        <w:r w:rsidR="009F21F6" w:rsidRPr="009F21F6">
          <w:t xml:space="preserve"> </w:t>
        </w:r>
      </w:ins>
      <w:ins w:id="26" w:author="백영교/5G/6G표준Lab(SR)/Staff Engineer/삼성전자" w:date="2021-05-06T14:42:00Z">
        <w:r w:rsidR="009F21F6" w:rsidRPr="009F21F6">
          <w:t xml:space="preserve">from another SMF instance </w:t>
        </w:r>
      </w:ins>
      <w:ins w:id="27" w:author="백영교/5G/6G표준Lab(SR)/Staff Engineer/삼성전자" w:date="2021-05-06T14:40:00Z">
        <w:r w:rsidR="009F21F6" w:rsidRPr="009F21F6">
          <w:t xml:space="preserve">within an SMF set, this procedure </w:t>
        </w:r>
      </w:ins>
      <w:ins w:id="28" w:author="백영교/5G/6G표준Lab(SR)/Staff Engineer/삼성전자" w:date="2021-05-06T15:02:00Z">
        <w:r w:rsidR="007F15BC">
          <w:t xml:space="preserve">should follow </w:t>
        </w:r>
      </w:ins>
      <w:ins w:id="29" w:author="백영교/5G/6G표준Lab(SR)/Staff Engineer/삼성전자" w:date="2021-05-06T14:43:00Z">
        <w:r w:rsidR="009F21F6" w:rsidRPr="009F21F6">
          <w:t xml:space="preserve">to update </w:t>
        </w:r>
        <w:r w:rsidR="009F21F6" w:rsidRPr="00044250">
          <w:t>its callback URI</w:t>
        </w:r>
      </w:ins>
      <w:ins w:id="30" w:author="백영교/5G/6G표준Lab(SR)/Staff Engineer/삼성전자" w:date="2021-05-06T14:53:00Z">
        <w:r w:rsidR="00044250">
          <w:t xml:space="preserve"> for Notification</w:t>
        </w:r>
      </w:ins>
      <w:ins w:id="31" w:author="백영교/5G/6G표준Lab(SR)/Staff Engineer/삼성전자" w:date="2021-05-06T14:40:00Z">
        <w:r w:rsidR="009F21F6" w:rsidRPr="00044250">
          <w:t>.</w:t>
        </w:r>
      </w:ins>
    </w:p>
    <w:bookmarkStart w:id="32" w:name="_MON_1608733684"/>
    <w:bookmarkEnd w:id="32"/>
    <w:p w14:paraId="0D493FF3" w14:textId="77777777" w:rsidR="001375D2" w:rsidRPr="00140E21" w:rsidRDefault="001375D2" w:rsidP="001375D2">
      <w:pPr>
        <w:pStyle w:val="TH"/>
        <w:rPr>
          <w:lang w:eastAsia="zh-CN"/>
        </w:rPr>
      </w:pPr>
      <w:r w:rsidRPr="00140E21">
        <w:object w:dxaOrig="8717" w:dyaOrig="2983" w14:anchorId="6C889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47.85pt" o:ole="">
            <v:imagedata r:id="rId12" o:title=""/>
          </v:shape>
          <o:OLEObject Type="Embed" ProgID="Word.Picture.8" ShapeID="_x0000_i1025" DrawAspect="Content" ObjectID="_1682174605" r:id="rId13"/>
        </w:object>
      </w:r>
    </w:p>
    <w:p w14:paraId="4E27077F" w14:textId="77777777" w:rsidR="001375D2" w:rsidRPr="00140E21" w:rsidRDefault="001375D2" w:rsidP="001375D2">
      <w:pPr>
        <w:pStyle w:val="TF"/>
        <w:rPr>
          <w:lang w:eastAsia="zh-CN"/>
        </w:rPr>
      </w:pPr>
      <w:r w:rsidRPr="00140E21">
        <w:rPr>
          <w:lang w:eastAsia="zh-CN"/>
        </w:rPr>
        <w:t>Figure 4.16.5.1-1: SMF initiated SM Policy Association Modification</w:t>
      </w:r>
    </w:p>
    <w:p w14:paraId="4A577225" w14:textId="77777777" w:rsidR="001375D2" w:rsidRPr="00140E21" w:rsidRDefault="001375D2" w:rsidP="001375D2">
      <w:pPr>
        <w:rPr>
          <w:lang w:eastAsia="zh-CN"/>
        </w:rPr>
      </w:pPr>
      <w:r w:rsidRPr="00140E21">
        <w:rPr>
          <w:lang w:eastAsia="zh-CN"/>
        </w:rPr>
        <w:t>For local breakout roaming, the interaction with HPLMN (e.g. step 2) is not used. In local breakout roaming, the V-PCF interacts with the UDR of the VPLMN.</w:t>
      </w:r>
    </w:p>
    <w:p w14:paraId="17C2DB92" w14:textId="77777777" w:rsidR="001375D2" w:rsidRPr="00140E21" w:rsidRDefault="001375D2" w:rsidP="001375D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96E399F" w14:textId="77777777" w:rsidR="001375D2" w:rsidRDefault="001375D2" w:rsidP="001375D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21C5929" w14:textId="009D2F19" w:rsidR="006A4D94" w:rsidRDefault="001375D2" w:rsidP="001375D2">
      <w:pPr>
        <w:pStyle w:val="B1"/>
        <w:rPr>
          <w:lang w:eastAsia="zh-CN"/>
        </w:rPr>
      </w:pPr>
      <w:r>
        <w:rPr>
          <w:lang w:eastAsia="zh-CN"/>
        </w:rPr>
        <w:tab/>
        <w:t>The QoS constraints from the VPLMN are provided by the H-SMF to the H-PCF in the home routed roaming scenario as defined in clause 4.3.2.2.2.</w:t>
      </w:r>
    </w:p>
    <w:p w14:paraId="5426E942" w14:textId="77777777" w:rsidR="001375D2" w:rsidRDefault="001375D2" w:rsidP="001375D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73CF78FE" w14:textId="77777777" w:rsidR="001375D2" w:rsidRDefault="001375D2" w:rsidP="001375D2">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79619750" w14:textId="77777777" w:rsidR="001375D2" w:rsidRDefault="001375D2" w:rsidP="001375D2">
      <w:pPr>
        <w:pStyle w:val="B1"/>
        <w:rPr>
          <w:lang w:eastAsia="zh-CN"/>
        </w:rPr>
      </w:pPr>
      <w:r>
        <w:rPr>
          <w:lang w:eastAsia="zh-CN"/>
        </w:rPr>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2FF6DFC2" w14:textId="77777777" w:rsidR="001375D2" w:rsidRDefault="001375D2" w:rsidP="001375D2">
      <w:pPr>
        <w:pStyle w:val="B1"/>
        <w:rPr>
          <w:lang w:eastAsia="zh-CN"/>
        </w:rPr>
      </w:pPr>
      <w:r>
        <w:rPr>
          <w:lang w:eastAsia="zh-CN"/>
        </w:rPr>
        <w:tab/>
        <w:t>If the SMF has reported UE-DS-TT Residence Time or PMIC with port number or BMIC, then the PCF also provides these information elements to the TSN AF or NEF.</w:t>
      </w:r>
    </w:p>
    <w:p w14:paraId="2CF2ED85" w14:textId="77777777" w:rsidR="001375D2" w:rsidRDefault="001375D2" w:rsidP="001375D2">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7E8ECB33" w14:textId="77777777" w:rsidR="001375D2" w:rsidRPr="00140E21" w:rsidRDefault="001375D2" w:rsidP="001375D2">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7165318" w14:textId="77777777" w:rsidR="001375D2" w:rsidRPr="00140E21" w:rsidRDefault="001375D2" w:rsidP="001375D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E7EAB64" w14:textId="77777777" w:rsidR="001375D2" w:rsidRPr="00140E21" w:rsidRDefault="001375D2" w:rsidP="001375D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C81F5D8" w14:textId="77777777" w:rsidR="001375D2" w:rsidRPr="00140E21" w:rsidRDefault="001375D2" w:rsidP="001375D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0C12321" w14:textId="77777777" w:rsidR="001375D2" w:rsidRDefault="001375D2" w:rsidP="001375D2">
      <w:pPr>
        <w:pStyle w:val="B1"/>
        <w:rPr>
          <w:lang w:eastAsia="zh-CN"/>
        </w:rPr>
      </w:pPr>
      <w:r>
        <w:rPr>
          <w:lang w:eastAsia="zh-CN"/>
        </w:rPr>
        <w:tab/>
        <w:t>When new PCF instance is selected in step 1, the new PCF should invoke Nbsf_Management_Update service operation to update the binding information in BSF.</w:t>
      </w:r>
    </w:p>
    <w:p w14:paraId="4C6D83A7" w14:textId="77777777" w:rsidR="001375D2" w:rsidRDefault="001375D2" w:rsidP="001375D2">
      <w:pPr>
        <w:pStyle w:val="B1"/>
        <w:rPr>
          <w:lang w:eastAsia="zh-CN"/>
        </w:rPr>
      </w:pPr>
      <w:r>
        <w:rPr>
          <w:lang w:eastAsia="zh-CN"/>
        </w:rPr>
        <w:tab/>
        <w:t>In the non-roaming case, the PCF may subscribe to Analytics from NWDAF as defined in TS 23.503 [20], clause 6.1.1.3.</w:t>
      </w:r>
    </w:p>
    <w:p w14:paraId="20606F44" w14:textId="77777777" w:rsidR="001375D2" w:rsidRDefault="001375D2" w:rsidP="001375D2">
      <w:pPr>
        <w:pStyle w:val="B1"/>
        <w:rPr>
          <w:lang w:eastAsia="zh-CN"/>
        </w:rPr>
      </w:pPr>
      <w:r>
        <w:rPr>
          <w:lang w:eastAsia="zh-CN"/>
        </w:rPr>
        <w:tab/>
        <w:t>In the home-routed roaming scenario, the H-PCF ensures that the QoS constraints provided by the VPLMN are taken into account as described in TS 23.503 [20].</w:t>
      </w:r>
    </w:p>
    <w:p w14:paraId="2E995620" w14:textId="635376FA" w:rsidR="001375D2" w:rsidRDefault="001375D2" w:rsidP="001375D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7D20619A" w14:textId="3FEA1D68" w:rsidR="00044250" w:rsidRDefault="00044250" w:rsidP="0004425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4082E4A" w14:textId="77777777" w:rsidR="009F21F6" w:rsidRPr="00140E21" w:rsidRDefault="009F21F6" w:rsidP="001375D2">
      <w:pPr>
        <w:pStyle w:val="B1"/>
        <w:rPr>
          <w:lang w:eastAsia="zh-CN"/>
        </w:rPr>
      </w:pPr>
    </w:p>
    <w:p w14:paraId="0F694E5D" w14:textId="320E7BEF" w:rsidR="009F21F6" w:rsidRDefault="009F21F6" w:rsidP="009F21F6">
      <w:pPr>
        <w:rPr>
          <w:b/>
          <w:noProof/>
          <w:color w:val="FF0000"/>
          <w:sz w:val="36"/>
          <w:szCs w:val="36"/>
        </w:rPr>
      </w:pPr>
      <w:r w:rsidRPr="00D5368F">
        <w:rPr>
          <w:b/>
          <w:noProof/>
          <w:color w:val="FF0000"/>
          <w:sz w:val="36"/>
          <w:szCs w:val="36"/>
        </w:rPr>
        <w:t>*******</w:t>
      </w:r>
      <w:r>
        <w:rPr>
          <w:b/>
          <w:noProof/>
          <w:color w:val="FF0000"/>
          <w:sz w:val="36"/>
          <w:szCs w:val="36"/>
        </w:rPr>
        <w:t>No change proposal, but just for information</w:t>
      </w:r>
      <w:r w:rsidRPr="00D5368F">
        <w:rPr>
          <w:b/>
          <w:noProof/>
          <w:color w:val="FF0000"/>
          <w:sz w:val="36"/>
          <w:szCs w:val="36"/>
        </w:rPr>
        <w:t>*******</w:t>
      </w:r>
    </w:p>
    <w:p w14:paraId="28533EF8" w14:textId="77777777" w:rsidR="009F21F6" w:rsidRPr="00140E21" w:rsidRDefault="009F21F6" w:rsidP="009F21F6">
      <w:pPr>
        <w:pStyle w:val="3"/>
      </w:pPr>
      <w:bookmarkStart w:id="33" w:name="_Toc20204385"/>
      <w:bookmarkStart w:id="34" w:name="_Toc27895084"/>
      <w:bookmarkStart w:id="35" w:name="_Toc36192177"/>
      <w:bookmarkStart w:id="36" w:name="_Toc45193290"/>
      <w:bookmarkStart w:id="37" w:name="_Toc47592922"/>
      <w:bookmarkStart w:id="38" w:name="_Toc51835009"/>
      <w:bookmarkStart w:id="39" w:name="_Toc68062220"/>
      <w:r w:rsidRPr="00140E21">
        <w:t>4.26.5</w:t>
      </w:r>
      <w:r w:rsidRPr="00140E21">
        <w:tab/>
        <w:t>SMF Service Context Transfer procedures</w:t>
      </w:r>
      <w:bookmarkEnd w:id="33"/>
      <w:bookmarkEnd w:id="34"/>
      <w:bookmarkEnd w:id="35"/>
      <w:bookmarkEnd w:id="36"/>
      <w:bookmarkEnd w:id="37"/>
      <w:bookmarkEnd w:id="38"/>
      <w:bookmarkEnd w:id="39"/>
    </w:p>
    <w:p w14:paraId="1CA387EA" w14:textId="77777777" w:rsidR="009F21F6" w:rsidRPr="00140E21" w:rsidRDefault="009F21F6" w:rsidP="009F21F6">
      <w:pPr>
        <w:pStyle w:val="4"/>
      </w:pPr>
      <w:bookmarkStart w:id="40" w:name="_Toc20204386"/>
      <w:bookmarkStart w:id="41" w:name="_Toc27895085"/>
      <w:bookmarkStart w:id="42" w:name="_Toc36192178"/>
      <w:bookmarkStart w:id="43" w:name="_Toc45193291"/>
      <w:bookmarkStart w:id="44" w:name="_Toc47592923"/>
      <w:bookmarkStart w:id="45" w:name="_Toc51835010"/>
      <w:bookmarkStart w:id="46" w:name="_Toc68062221"/>
      <w:r w:rsidRPr="00140E21">
        <w:t>4.26.5.1</w:t>
      </w:r>
      <w:r w:rsidRPr="00140E21">
        <w:tab/>
        <w:t>General</w:t>
      </w:r>
      <w:bookmarkEnd w:id="40"/>
      <w:bookmarkEnd w:id="41"/>
      <w:bookmarkEnd w:id="42"/>
      <w:bookmarkEnd w:id="43"/>
      <w:bookmarkEnd w:id="44"/>
      <w:bookmarkEnd w:id="45"/>
      <w:bookmarkEnd w:id="46"/>
    </w:p>
    <w:p w14:paraId="48A1CAFD" w14:textId="77777777" w:rsidR="009F21F6" w:rsidRPr="00140E21" w:rsidRDefault="009F21F6" w:rsidP="009F21F6">
      <w:r w:rsidRPr="00140E21">
        <w:t xml:space="preserve">This clause lists </w:t>
      </w:r>
      <w:r w:rsidRPr="009F21F6">
        <w:rPr>
          <w:highlight w:val="yellow"/>
        </w:rPr>
        <w:t>the context-specific transfer procedures between different SMF Sets</w:t>
      </w:r>
      <w:r w:rsidRPr="00140E21">
        <w:t xml:space="preserve"> supporting the same DNN/S-NSSAI pair supported for SM Contexts (i.e. SMF contexts).</w:t>
      </w:r>
    </w:p>
    <w:p w14:paraId="01F5217B" w14:textId="77777777" w:rsidR="009F21F6" w:rsidRPr="00140E21" w:rsidRDefault="009F21F6" w:rsidP="009F21F6">
      <w:pPr>
        <w:pStyle w:val="4"/>
      </w:pPr>
      <w:bookmarkStart w:id="47" w:name="_Toc20204387"/>
      <w:bookmarkStart w:id="48" w:name="_Toc27895086"/>
      <w:bookmarkStart w:id="49" w:name="_Toc36192179"/>
      <w:bookmarkStart w:id="50" w:name="_Toc45193292"/>
      <w:bookmarkStart w:id="51" w:name="_Toc47592924"/>
      <w:bookmarkStart w:id="52" w:name="_Toc51835011"/>
      <w:bookmarkStart w:id="53" w:name="_Toc68062222"/>
      <w:r w:rsidRPr="00140E21">
        <w:t>4.26.5.2</w:t>
      </w:r>
      <w:r w:rsidRPr="00140E21">
        <w:tab/>
        <w:t>I-SMF Context Transfer procedure</w:t>
      </w:r>
      <w:bookmarkEnd w:id="47"/>
      <w:bookmarkEnd w:id="48"/>
      <w:bookmarkEnd w:id="49"/>
      <w:bookmarkEnd w:id="50"/>
      <w:bookmarkEnd w:id="51"/>
      <w:bookmarkEnd w:id="52"/>
      <w:bookmarkEnd w:id="53"/>
    </w:p>
    <w:p w14:paraId="34122FCB" w14:textId="77777777" w:rsidR="009F21F6" w:rsidRPr="00140E21" w:rsidRDefault="009F21F6" w:rsidP="009F21F6">
      <w:r w:rsidRPr="00140E21">
        <w:t>Old I-SMF triggered from O&amp;M procedure sends Nsmf_PDUSession_</w:t>
      </w:r>
      <w:r>
        <w:t>SMContext</w:t>
      </w:r>
      <w:r w:rsidRPr="00140E21">
        <w:t>StatusNotify (I-SMF transfer indication, New SMF ID</w:t>
      </w:r>
      <w:r>
        <w:t xml:space="preserve"> or SMF set ID</w:t>
      </w:r>
      <w:r w:rsidRPr="00140E21">
        <w:t>) to AMF.</w:t>
      </w:r>
    </w:p>
    <w:p w14:paraId="38C05CDC" w14:textId="77777777" w:rsidR="009F21F6" w:rsidRPr="00140E21" w:rsidRDefault="009F21F6" w:rsidP="009F21F6">
      <w:r w:rsidRPr="00140E21">
        <w:t>Steps 2-25 in clause 4.23.4.3 follows, where in step 2 AMF selects the indicated I-SMF</w:t>
      </w:r>
      <w:r>
        <w:t>, or selects the I-SMF from the indicated SMF set.</w:t>
      </w:r>
    </w:p>
    <w:p w14:paraId="46B733CC" w14:textId="77777777" w:rsidR="009F21F6" w:rsidRPr="00140E21" w:rsidRDefault="009F21F6" w:rsidP="009F21F6">
      <w:pPr>
        <w:pStyle w:val="4"/>
      </w:pPr>
      <w:bookmarkStart w:id="54" w:name="_Toc20204388"/>
      <w:bookmarkStart w:id="55" w:name="_Toc27895087"/>
      <w:bookmarkStart w:id="56" w:name="_Toc36192180"/>
      <w:bookmarkStart w:id="57" w:name="_Toc45193293"/>
      <w:bookmarkStart w:id="58" w:name="_Toc47592925"/>
      <w:bookmarkStart w:id="59" w:name="_Toc51835012"/>
      <w:bookmarkStart w:id="60" w:name="_Toc68062223"/>
      <w:r w:rsidRPr="00140E21">
        <w:t>4.26.5.3</w:t>
      </w:r>
      <w:r w:rsidRPr="00140E21">
        <w:tab/>
        <w:t>SMF Context Transfer procedure, LBO or no Roaming, no I-SMF</w:t>
      </w:r>
      <w:bookmarkEnd w:id="54"/>
      <w:bookmarkEnd w:id="55"/>
      <w:bookmarkEnd w:id="56"/>
      <w:bookmarkEnd w:id="57"/>
      <w:bookmarkEnd w:id="58"/>
      <w:bookmarkEnd w:id="59"/>
      <w:bookmarkEnd w:id="60"/>
    </w:p>
    <w:p w14:paraId="7D4AE4B5" w14:textId="77777777" w:rsidR="009F21F6" w:rsidRPr="00140E21" w:rsidRDefault="009F21F6" w:rsidP="009F21F6">
      <w:r w:rsidRPr="00140E21">
        <w:t xml:space="preserve">In the case of dynamic IP address assignment (IPv4 address and/or IPv6 prefix), the procedure in figure 4.26.4.1.1-1 </w:t>
      </w:r>
      <w:r w:rsidRPr="00262B82">
        <w:rPr>
          <w:highlight w:val="yellow"/>
        </w:rPr>
        <w:t>assumes that, if the UE IP address is received from Old SMF, the control of the IP address(es) assigned by Old SMF is moved to New SMF by O&amp;M procedures.</w:t>
      </w:r>
      <w:r w:rsidRPr="00140E21">
        <w:t xml:space="preserve"> New SMF is in full control of the </w:t>
      </w:r>
      <w:r>
        <w:t xml:space="preserve">concerned </w:t>
      </w:r>
      <w:r w:rsidRPr="00140E21">
        <w:t>IP address(es) when the transfer is complete.</w:t>
      </w:r>
    </w:p>
    <w:p w14:paraId="3D34FE86" w14:textId="77777777" w:rsidR="009F21F6" w:rsidRPr="00140E21" w:rsidRDefault="009F21F6" w:rsidP="009F21F6">
      <w:pPr>
        <w:pStyle w:val="NO"/>
      </w:pPr>
      <w:r w:rsidRPr="00140E21">
        <w:t>NOTE</w:t>
      </w:r>
      <w:r>
        <w:t> 1</w:t>
      </w:r>
      <w:r w:rsidRPr="00140E21">
        <w:t>:</w:t>
      </w:r>
      <w:r w:rsidRPr="00140E21">
        <w:tab/>
        <w:t>If UPF has the IP point of presence from the DNN, the same UPF is used.</w:t>
      </w:r>
    </w:p>
    <w:p w14:paraId="35151D71" w14:textId="77777777" w:rsidR="009F21F6" w:rsidRDefault="009F21F6" w:rsidP="009F21F6">
      <w:pPr>
        <w:pStyle w:val="TH"/>
      </w:pPr>
      <w:r w:rsidRPr="005C67B3">
        <w:object w:dxaOrig="12751" w:dyaOrig="14445" w14:anchorId="34C89E2F">
          <v:shape id="_x0000_i1026" type="#_x0000_t75" style="width:479.5pt;height:545.3pt" o:ole="">
            <v:imagedata r:id="rId14" o:title=""/>
          </v:shape>
          <o:OLEObject Type="Embed" ProgID="Visio.Drawing.15" ShapeID="_x0000_i1026" DrawAspect="Content" ObjectID="_1682174606" r:id="rId15"/>
        </w:object>
      </w:r>
    </w:p>
    <w:p w14:paraId="06174BD3" w14:textId="77777777" w:rsidR="009F21F6" w:rsidRPr="00140E21" w:rsidRDefault="009F21F6" w:rsidP="009F21F6">
      <w:pPr>
        <w:pStyle w:val="TF"/>
      </w:pPr>
      <w:r w:rsidRPr="00140E21">
        <w:t>Figure 4.26.4.1.1-1: Context transfer of a PDU session</w:t>
      </w:r>
    </w:p>
    <w:p w14:paraId="46C493FA" w14:textId="77777777" w:rsidR="009F21F6" w:rsidRPr="00140E21" w:rsidRDefault="009F21F6" w:rsidP="009F21F6">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6DABBE" w14:textId="77777777" w:rsidR="009F21F6" w:rsidRDefault="009F21F6" w:rsidP="009F21F6">
      <w:pPr>
        <w:pStyle w:val="B1"/>
      </w:pPr>
      <w:r>
        <w:t>2.</w:t>
      </w:r>
      <w:r>
        <w:tab/>
        <w:t>[Conditional - depending on current subscription] Old SMF subscribes to events when UE status becomes CM-IDLE or CM-CONNECTED with RRC inactive state (Namf_EventExposure_Subscribe).</w:t>
      </w:r>
    </w:p>
    <w:p w14:paraId="506294A1" w14:textId="77777777" w:rsidR="009F21F6" w:rsidRDefault="009F21F6" w:rsidP="009F21F6">
      <w:pPr>
        <w:pStyle w:val="B1"/>
      </w:pPr>
      <w:r>
        <w:t>3.</w:t>
      </w:r>
      <w:r>
        <w:tab/>
        <w:t>[Conditional - depending on the event] The AMF detects the monitored event occurs and sends the event report by means of Namf_EventExposure_Notify message, to Old SMF.</w:t>
      </w:r>
    </w:p>
    <w:p w14:paraId="70ECC106" w14:textId="77777777" w:rsidR="009F21F6" w:rsidRPr="00140E21" w:rsidRDefault="009F21F6" w:rsidP="009F21F6">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45B5E988" w14:textId="77777777" w:rsidR="009F21F6" w:rsidRPr="00140E21" w:rsidRDefault="009F21F6" w:rsidP="009F21F6">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6ECCE50A" w14:textId="77777777" w:rsidR="009F21F6" w:rsidRDefault="009F21F6" w:rsidP="009F21F6">
      <w:pPr>
        <w:pStyle w:val="NO"/>
      </w:pPr>
      <w:r>
        <w:t>NOTE 2:</w:t>
      </w:r>
      <w:r>
        <w:tab/>
        <w:t>Either delay or failure of the SM Context transfer may incur timeout or failure in UE procedure(s).</w:t>
      </w:r>
    </w:p>
    <w:p w14:paraId="457B9A48" w14:textId="77777777" w:rsidR="009F21F6" w:rsidRPr="00140E21" w:rsidRDefault="009F21F6" w:rsidP="009F21F6">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31DA9A7E" w14:textId="77777777" w:rsidR="009F21F6" w:rsidRPr="00140E21" w:rsidRDefault="009F21F6" w:rsidP="009F21F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A65A18D" w14:textId="77777777" w:rsidR="009F21F6" w:rsidRPr="00140E21" w:rsidRDefault="009F21F6" w:rsidP="009F21F6">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17F36688" w14:textId="77777777" w:rsidR="009F21F6" w:rsidRPr="00140E21" w:rsidRDefault="009F21F6" w:rsidP="009F21F6">
      <w:pPr>
        <w:pStyle w:val="B1"/>
      </w:pPr>
      <w:r>
        <w:t>9</w:t>
      </w:r>
      <w:r w:rsidRPr="00140E21">
        <w:t>.</w:t>
      </w:r>
      <w:r w:rsidRPr="00140E21">
        <w:tab/>
        <w:t xml:space="preserve">[Conditional] If </w:t>
      </w:r>
      <w:r w:rsidRPr="00AF441C">
        <w:rPr>
          <w:highlight w:val="yellow"/>
        </w:rPr>
        <w:t>dynamic PCC is used for the PDU Session, New SMF sets up a new policy association towards PCF.</w:t>
      </w:r>
    </w:p>
    <w:p w14:paraId="6FB12DBE" w14:textId="77777777" w:rsidR="009F21F6" w:rsidRDefault="009F21F6" w:rsidP="009F21F6">
      <w:pPr>
        <w:pStyle w:val="B1"/>
      </w:pPr>
      <w:r>
        <w:t>10.1.</w:t>
      </w:r>
      <w:r>
        <w:tab/>
        <w:t>UPF receives a N4 session establishment request for the same PDU session from step 7. The parameters from step 8 and, if applies, step 9 are used.</w:t>
      </w:r>
    </w:p>
    <w:p w14:paraId="7B34D705" w14:textId="77777777" w:rsidR="009F21F6" w:rsidRDefault="009F21F6" w:rsidP="009F21F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3529C48B" w14:textId="77777777" w:rsidR="009F21F6" w:rsidRDefault="009F21F6" w:rsidP="009F21F6">
      <w:pPr>
        <w:pStyle w:val="B1"/>
      </w:pPr>
      <w:r>
        <w:t>11.</w:t>
      </w:r>
      <w:r>
        <w:tab/>
        <w:t>New SMF registers to UDM. The information stored at the UDM includes SUPI, SMF identity and the associated DNN and PDU Session ID.</w:t>
      </w:r>
    </w:p>
    <w:p w14:paraId="1E65C75D" w14:textId="77777777" w:rsidR="009F21F6" w:rsidRDefault="009F21F6" w:rsidP="009F21F6">
      <w:pPr>
        <w:pStyle w:val="B1"/>
      </w:pPr>
      <w:r>
        <w:t>12.</w:t>
      </w:r>
      <w:r>
        <w:tab/>
        <w:t>New SMF subscribes to subscription changes for the UE.</w:t>
      </w:r>
    </w:p>
    <w:p w14:paraId="419DFD79" w14:textId="77777777" w:rsidR="009F21F6" w:rsidRDefault="009F21F6" w:rsidP="009F21F6">
      <w:pPr>
        <w:pStyle w:val="B1"/>
      </w:pPr>
      <w:r>
        <w:t>13.</w:t>
      </w:r>
      <w:r>
        <w:tab/>
        <w:t>From New SMF to AMF: Nsmf_PDUSession_CreateSMContext response. If this response indicates a redirect (e.g. another SMF in the set), the procedure moves to step 5 with the indicated endpoint address as target.</w:t>
      </w:r>
    </w:p>
    <w:p w14:paraId="6511D7C2" w14:textId="77777777" w:rsidR="009F21F6" w:rsidRDefault="009F21F6" w:rsidP="009F21F6">
      <w:pPr>
        <w:pStyle w:val="B1"/>
      </w:pPr>
      <w:r>
        <w:t>14.</w:t>
      </w:r>
      <w:r>
        <w:tab/>
        <w:t>UDM notifies Old SMF that it is deregistered for the PDU Session by sending Nudm_UECM_DeregistrationNotification, optionally including New SMF ID</w:t>
      </w:r>
    </w:p>
    <w:p w14:paraId="788F0E48" w14:textId="77777777" w:rsidR="009F21F6" w:rsidRDefault="009F21F6" w:rsidP="009F21F6">
      <w:pPr>
        <w:pStyle w:val="B1"/>
      </w:pPr>
      <w:r>
        <w:t>15.</w:t>
      </w:r>
      <w:r>
        <w:tab/>
        <w:t>[Conditional] If 14 was not received and the timer from step 8 expires, Old SMF re-establishes the N4 session. The UPF may for the purpose use the information stored in step 7. In this case, the procedure ends here.</w:t>
      </w:r>
    </w:p>
    <w:p w14:paraId="2323D413" w14:textId="77777777" w:rsidR="009F21F6" w:rsidRDefault="009F21F6" w:rsidP="009F21F6">
      <w:pPr>
        <w:pStyle w:val="B1"/>
      </w:pPr>
      <w:r>
        <w:t>16.</w:t>
      </w:r>
      <w:r>
        <w:tab/>
        <w:t>[Conditional] If Nudm_UECM_DeregistrationNotification in step 14 was received, Old SMF removes its policy association with PCF. Any changes to the QoS rules need to be sent to the UE when it becomes active.</w:t>
      </w:r>
    </w:p>
    <w:p w14:paraId="308B9061" w14:textId="77777777" w:rsidR="009F21F6" w:rsidRDefault="009F21F6" w:rsidP="009F21F6">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752EAAE8" w14:textId="77777777" w:rsidR="009F21F6" w:rsidRPr="00366A58" w:rsidRDefault="009F21F6" w:rsidP="009F21F6"/>
    <w:p w14:paraId="657FB6F3" w14:textId="77777777" w:rsidR="008C52E4" w:rsidRPr="009F21F6" w:rsidRDefault="008C52E4" w:rsidP="005F28AE">
      <w:pPr>
        <w:rPr>
          <w:b/>
          <w:noProof/>
          <w:color w:val="FF0000"/>
          <w:sz w:val="36"/>
          <w:szCs w:val="36"/>
        </w:rPr>
      </w:pPr>
    </w:p>
    <w:sectPr w:rsidR="008C52E4" w:rsidRPr="009F21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54EF2" w14:textId="77777777" w:rsidR="00B45EAF" w:rsidRDefault="00B45EAF">
      <w:r>
        <w:separator/>
      </w:r>
    </w:p>
  </w:endnote>
  <w:endnote w:type="continuationSeparator" w:id="0">
    <w:p w14:paraId="2558F5F9" w14:textId="77777777" w:rsidR="00B45EAF" w:rsidRDefault="00B4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A1A1" w14:textId="77777777" w:rsidR="00B45EAF" w:rsidRDefault="00B45EAF">
      <w:r>
        <w:separator/>
      </w:r>
    </w:p>
  </w:footnote>
  <w:footnote w:type="continuationSeparator" w:id="0">
    <w:p w14:paraId="05B60CD6" w14:textId="77777777" w:rsidR="00B45EAF" w:rsidRDefault="00B45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39041CE8"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9F9">
      <w:rPr>
        <w:rFonts w:ascii="Arial" w:eastAsia="바탕" w:hAnsi="Arial" w:cs="Arial" w:hint="eastAsia"/>
        <w:bCs/>
        <w:noProof/>
        <w:sz w:val="18"/>
        <w:szCs w:val="18"/>
        <w:lang w:eastAsia="ko-KR"/>
      </w:rPr>
      <w:t>오류</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지정한</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스타일은</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사용되지</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않습니다</w:t>
    </w:r>
    <w:r w:rsidR="008F69F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3BC3AF7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69F9">
      <w:rPr>
        <w:rFonts w:ascii="Arial" w:hAnsi="Arial" w:cs="Arial"/>
        <w:b/>
        <w:noProof/>
        <w:sz w:val="18"/>
        <w:szCs w:val="18"/>
      </w:rPr>
      <w:t>1</w:t>
    </w:r>
    <w:r>
      <w:rPr>
        <w:rFonts w:ascii="Arial" w:hAnsi="Arial" w:cs="Arial"/>
        <w:b/>
        <w:sz w:val="18"/>
        <w:szCs w:val="18"/>
      </w:rPr>
      <w:fldChar w:fldCharType="end"/>
    </w:r>
  </w:p>
  <w:p w14:paraId="6296E22B" w14:textId="0A3E68CE"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9F9">
      <w:rPr>
        <w:rFonts w:ascii="Arial" w:eastAsia="바탕" w:hAnsi="Arial" w:cs="Arial" w:hint="eastAsia"/>
        <w:bCs/>
        <w:noProof/>
        <w:sz w:val="18"/>
        <w:szCs w:val="18"/>
        <w:lang w:eastAsia="ko-KR"/>
      </w:rPr>
      <w:t>오류</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지정한</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스타일은</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사용되지</w:t>
    </w:r>
    <w:r w:rsidR="008F69F9">
      <w:rPr>
        <w:rFonts w:ascii="Arial" w:eastAsia="바탕" w:hAnsi="Arial" w:cs="Arial" w:hint="eastAsia"/>
        <w:bCs/>
        <w:noProof/>
        <w:sz w:val="18"/>
        <w:szCs w:val="18"/>
        <w:lang w:eastAsia="ko-KR"/>
      </w:rPr>
      <w:t xml:space="preserve"> </w:t>
    </w:r>
    <w:r w:rsidR="008F69F9">
      <w:rPr>
        <w:rFonts w:ascii="Arial" w:eastAsia="바탕" w:hAnsi="Arial" w:cs="Arial" w:hint="eastAsia"/>
        <w:bCs/>
        <w:noProof/>
        <w:sz w:val="18"/>
        <w:szCs w:val="18"/>
        <w:lang w:eastAsia="ko-KR"/>
      </w:rPr>
      <w:t>않습니다</w:t>
    </w:r>
    <w:r w:rsidR="008F69F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4250"/>
    <w:rsid w:val="00051834"/>
    <w:rsid w:val="00054A22"/>
    <w:rsid w:val="00062023"/>
    <w:rsid w:val="000655A6"/>
    <w:rsid w:val="00075555"/>
    <w:rsid w:val="00080512"/>
    <w:rsid w:val="000C47C3"/>
    <w:rsid w:val="000C51FA"/>
    <w:rsid w:val="000C541E"/>
    <w:rsid w:val="000C6419"/>
    <w:rsid w:val="000D58AB"/>
    <w:rsid w:val="00102F92"/>
    <w:rsid w:val="00133525"/>
    <w:rsid w:val="001375D2"/>
    <w:rsid w:val="001639E5"/>
    <w:rsid w:val="001731A7"/>
    <w:rsid w:val="00183D86"/>
    <w:rsid w:val="001A4C42"/>
    <w:rsid w:val="001A7420"/>
    <w:rsid w:val="001B6637"/>
    <w:rsid w:val="001B7DBA"/>
    <w:rsid w:val="001C21C3"/>
    <w:rsid w:val="001D02C2"/>
    <w:rsid w:val="001F0C1D"/>
    <w:rsid w:val="001F1132"/>
    <w:rsid w:val="001F168B"/>
    <w:rsid w:val="002058F0"/>
    <w:rsid w:val="00220238"/>
    <w:rsid w:val="00223C79"/>
    <w:rsid w:val="002347A2"/>
    <w:rsid w:val="00244623"/>
    <w:rsid w:val="0026062E"/>
    <w:rsid w:val="002666A7"/>
    <w:rsid w:val="002675F0"/>
    <w:rsid w:val="002B39AE"/>
    <w:rsid w:val="002B6339"/>
    <w:rsid w:val="002B67CB"/>
    <w:rsid w:val="002E00EE"/>
    <w:rsid w:val="00301948"/>
    <w:rsid w:val="003114EF"/>
    <w:rsid w:val="003172DC"/>
    <w:rsid w:val="00337163"/>
    <w:rsid w:val="0035462D"/>
    <w:rsid w:val="00361E4D"/>
    <w:rsid w:val="00366A58"/>
    <w:rsid w:val="003765B8"/>
    <w:rsid w:val="003801A4"/>
    <w:rsid w:val="003A38E5"/>
    <w:rsid w:val="003B1B4F"/>
    <w:rsid w:val="003B6B4E"/>
    <w:rsid w:val="003C3971"/>
    <w:rsid w:val="003D3597"/>
    <w:rsid w:val="003F1811"/>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481B"/>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63209"/>
    <w:rsid w:val="006A323F"/>
    <w:rsid w:val="006A4D94"/>
    <w:rsid w:val="006B30D0"/>
    <w:rsid w:val="006B3D7B"/>
    <w:rsid w:val="006C3D95"/>
    <w:rsid w:val="006E4EC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C5001"/>
    <w:rsid w:val="007D14BA"/>
    <w:rsid w:val="007F0F4A"/>
    <w:rsid w:val="007F15BC"/>
    <w:rsid w:val="007F7E17"/>
    <w:rsid w:val="008028A4"/>
    <w:rsid w:val="008214A9"/>
    <w:rsid w:val="00830747"/>
    <w:rsid w:val="008725E4"/>
    <w:rsid w:val="008768CA"/>
    <w:rsid w:val="008C384C"/>
    <w:rsid w:val="008C52E4"/>
    <w:rsid w:val="008D5931"/>
    <w:rsid w:val="008E72D1"/>
    <w:rsid w:val="008F65D5"/>
    <w:rsid w:val="008F69F9"/>
    <w:rsid w:val="0090271F"/>
    <w:rsid w:val="00902E23"/>
    <w:rsid w:val="009079B0"/>
    <w:rsid w:val="00910E16"/>
    <w:rsid w:val="009114D7"/>
    <w:rsid w:val="0091348E"/>
    <w:rsid w:val="009164B2"/>
    <w:rsid w:val="00917466"/>
    <w:rsid w:val="00917CCB"/>
    <w:rsid w:val="00942EC2"/>
    <w:rsid w:val="00957F04"/>
    <w:rsid w:val="00964B2F"/>
    <w:rsid w:val="00967E3A"/>
    <w:rsid w:val="009727FD"/>
    <w:rsid w:val="009744C8"/>
    <w:rsid w:val="00995925"/>
    <w:rsid w:val="009F21F6"/>
    <w:rsid w:val="009F37B7"/>
    <w:rsid w:val="00A10F02"/>
    <w:rsid w:val="00A164B4"/>
    <w:rsid w:val="00A238E8"/>
    <w:rsid w:val="00A26956"/>
    <w:rsid w:val="00A27486"/>
    <w:rsid w:val="00A36EDD"/>
    <w:rsid w:val="00A419F2"/>
    <w:rsid w:val="00A43529"/>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45EAF"/>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CD788C"/>
    <w:rsid w:val="00D06ED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61"/>
    <w:rsid w:val="00EB11C7"/>
    <w:rsid w:val="00EC4A25"/>
    <w:rsid w:val="00EE66A3"/>
    <w:rsid w:val="00F025A2"/>
    <w:rsid w:val="00F04712"/>
    <w:rsid w:val="00F13360"/>
    <w:rsid w:val="00F21153"/>
    <w:rsid w:val="00F223E5"/>
    <w:rsid w:val="00F22EC7"/>
    <w:rsid w:val="00F325C8"/>
    <w:rsid w:val="00F4023A"/>
    <w:rsid w:val="00F413A7"/>
    <w:rsid w:val="00F653B8"/>
    <w:rsid w:val="00F74FA2"/>
    <w:rsid w:val="00F9008D"/>
    <w:rsid w:val="00FA1266"/>
    <w:rsid w:val="00FB73C0"/>
    <w:rsid w:val="00FC1192"/>
    <w:rsid w:val="00FC4B1A"/>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583C-F718-4A15-98C6-FEDC92BD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1916</Words>
  <Characters>10924</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12815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2021-05-10T08:55:00Z</dcterms:created>
  <dcterms:modified xsi:type="dcterms:W3CDTF">2021-05-10T08:55:00Z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