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083405FB"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4820D0">
        <w:rPr>
          <w:b/>
          <w:noProof/>
          <w:sz w:val="24"/>
          <w:lang w:val="en-US"/>
        </w:rPr>
        <w:t>4160</w:t>
      </w:r>
      <w:bookmarkStart w:id="9" w:name="_GoBack"/>
      <w:bookmarkEnd w:id="9"/>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AAC7205" w:rsidR="005F28AE" w:rsidRPr="00410371" w:rsidRDefault="004820D0" w:rsidP="005C1B57">
            <w:pPr>
              <w:pStyle w:val="CRCoverPage"/>
              <w:spacing w:after="0"/>
              <w:rPr>
                <w:noProof/>
              </w:rPr>
            </w:pPr>
            <w:r w:rsidRPr="004820D0">
              <w:rPr>
                <w:b/>
                <w:noProof/>
                <w:sz w:val="28"/>
              </w:rPr>
              <w:t>2781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5C1B57">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38752C66"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2A8BD" w:rsidR="005F28AE" w:rsidRPr="009744C8" w:rsidRDefault="00361E4D" w:rsidP="009744C8">
            <w:pPr>
              <w:pStyle w:val="CRCoverPage"/>
              <w:spacing w:after="0"/>
              <w:ind w:left="100"/>
              <w:rPr>
                <w:rFonts w:eastAsiaTheme="minorEastAsia"/>
                <w:noProof/>
                <w:lang w:eastAsia="zh-TW"/>
              </w:rPr>
            </w:pPr>
            <w:r>
              <w:rPr>
                <w:noProof/>
                <w:lang w:eastAsia="zh-TW"/>
              </w:rPr>
              <w:t>UE mobility</w:t>
            </w:r>
            <w:r w:rsidR="009744C8">
              <w:rPr>
                <w:noProof/>
                <w:lang w:eastAsia="zh-TW"/>
              </w:rPr>
              <w:t xml:space="preserve"> </w:t>
            </w:r>
            <w:r>
              <w:rPr>
                <w:noProof/>
                <w:lang w:eastAsia="zh-TW"/>
              </w:rPr>
              <w:t xml:space="preserve">support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r>
              <w:t>eNPN</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Default="005F28AE" w:rsidP="005C1B57">
            <w:pPr>
              <w:pStyle w:val="CRCoverPage"/>
              <w:spacing w:after="0"/>
              <w:ind w:left="100" w:right="-609"/>
              <w:rPr>
                <w:b/>
                <w:noProof/>
              </w:rPr>
            </w:pPr>
            <w:r>
              <w:rPr>
                <w:rFonts w:hint="eastAsia"/>
                <w:lang w:eastAsia="zh-TW"/>
              </w:rPr>
              <w:t>B</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DFCAF" w14:textId="0866F797" w:rsidR="009744C8" w:rsidRDefault="00FB73C0" w:rsidP="00FB73C0">
            <w:pPr>
              <w:pStyle w:val="CRCoverPage"/>
              <w:spacing w:after="0"/>
              <w:ind w:left="100"/>
              <w:rPr>
                <w:rFonts w:eastAsia="맑은 고딕"/>
                <w:noProof/>
                <w:lang w:val="en-US" w:eastAsia="ko-KR"/>
              </w:rPr>
            </w:pPr>
            <w:r>
              <w:rPr>
                <w:rFonts w:eastAsia="맑은 고딕"/>
                <w:noProof/>
                <w:lang w:val="en-US" w:eastAsia="ko-KR"/>
              </w:rPr>
              <w:t xml:space="preserve">At the SA2#144E meeting </w:t>
            </w:r>
            <w:r w:rsidRPr="00C8284A">
              <w:rPr>
                <w:noProof/>
                <w:lang w:val="en-US" w:eastAsia="zh-TW"/>
              </w:rPr>
              <w:t>SNPN – SNPN Mobility</w:t>
            </w:r>
            <w:r>
              <w:rPr>
                <w:noProof/>
                <w:lang w:val="en-US" w:eastAsia="zh-TW"/>
              </w:rPr>
              <w:t xml:space="preserve"> procedure was approved by </w:t>
            </w:r>
            <w:r>
              <w:rPr>
                <w:rFonts w:eastAsia="맑은 고딕" w:hint="eastAsia"/>
                <w:noProof/>
                <w:lang w:val="en-US" w:eastAsia="ko-KR"/>
              </w:rPr>
              <w:t>S2-2102967</w:t>
            </w:r>
            <w:r>
              <w:rPr>
                <w:rFonts w:eastAsia="맑은 고딕"/>
                <w:noProof/>
                <w:lang w:val="en-US" w:eastAsia="ko-KR"/>
              </w:rPr>
              <w:t xml:space="preserve">. However, per </w:t>
            </w:r>
            <w:r w:rsidR="002B39AE">
              <w:rPr>
                <w:rFonts w:eastAsia="맑은 고딕"/>
                <w:noProof/>
                <w:lang w:val="en-US" w:eastAsia="ko-KR"/>
              </w:rPr>
              <w:t>S2-2103075 which was approved at the SA2#</w:t>
            </w:r>
            <w:r w:rsidR="008E72D1">
              <w:rPr>
                <w:rFonts w:eastAsia="맑은 고딕"/>
                <w:noProof/>
                <w:lang w:val="en-US" w:eastAsia="ko-KR"/>
              </w:rPr>
              <w:t>1</w:t>
            </w:r>
            <w:r w:rsidR="002B39AE">
              <w:rPr>
                <w:rFonts w:eastAsia="맑은 고딕"/>
                <w:noProof/>
                <w:lang w:val="en-US" w:eastAsia="ko-KR"/>
              </w:rPr>
              <w:t>44E meeting</w:t>
            </w:r>
            <w:r w:rsidR="008E72D1">
              <w:rPr>
                <w:rFonts w:eastAsia="맑은 고딕"/>
                <w:noProof/>
                <w:lang w:val="en-US" w:eastAsia="ko-KR"/>
              </w:rPr>
              <w:t xml:space="preserve"> and </w:t>
            </w:r>
            <w:r w:rsidR="008E72D1">
              <w:rPr>
                <w:noProof/>
                <w:lang w:val="en-US" w:eastAsia="zh-TW"/>
              </w:rPr>
              <w:t>TR23.700-07 clause 8.1.2</w:t>
            </w:r>
            <w:r w:rsidR="002B39AE">
              <w:rPr>
                <w:rFonts w:eastAsia="맑은 고딕"/>
                <w:noProof/>
                <w:lang w:val="en-US" w:eastAsia="ko-KR"/>
              </w:rPr>
              <w:t>, moving b/w SNPN and PLMN is supported</w:t>
            </w:r>
            <w:r w:rsidR="008E72D1">
              <w:rPr>
                <w:rFonts w:eastAsia="맑은 고딕"/>
                <w:noProof/>
                <w:lang w:val="en-US" w:eastAsia="ko-KR"/>
              </w:rPr>
              <w:t xml:space="preserve"> also</w:t>
            </w:r>
            <w:r w:rsidR="002B39AE">
              <w:rPr>
                <w:rFonts w:eastAsia="맑은 고딕"/>
                <w:noProof/>
                <w:lang w:val="en-US" w:eastAsia="ko-KR"/>
              </w:rPr>
              <w:t xml:space="preserve">. </w:t>
            </w:r>
          </w:p>
          <w:p w14:paraId="44805FE3" w14:textId="1630BE90" w:rsidR="002B39AE" w:rsidRDefault="00FB73C0" w:rsidP="005C1B57">
            <w:pPr>
              <w:pStyle w:val="CRCoverPage"/>
              <w:spacing w:after="0"/>
              <w:ind w:left="100"/>
              <w:rPr>
                <w:rFonts w:eastAsia="맑은 고딕"/>
                <w:noProof/>
                <w:lang w:val="en-US" w:eastAsia="ko-KR"/>
              </w:rPr>
            </w:pPr>
            <w:r>
              <w:rPr>
                <w:rFonts w:eastAsia="맑은 고딕"/>
                <w:noProof/>
                <w:lang w:val="en-US" w:eastAsia="ko-KR"/>
              </w:rPr>
              <w:t>N</w:t>
            </w:r>
            <w:r>
              <w:rPr>
                <w:rFonts w:eastAsia="맑은 고딕" w:hint="eastAsia"/>
                <w:noProof/>
                <w:lang w:val="en-US" w:eastAsia="ko-KR"/>
              </w:rPr>
              <w:t xml:space="preserve">eed </w:t>
            </w:r>
            <w:r>
              <w:rPr>
                <w:rFonts w:eastAsia="맑은 고딕"/>
                <w:noProof/>
                <w:lang w:val="en-US" w:eastAsia="ko-KR"/>
              </w:rPr>
              <w:t xml:space="preserve">to further change upon the </w:t>
            </w:r>
            <w:r w:rsidRPr="00C8284A">
              <w:rPr>
                <w:noProof/>
                <w:lang w:val="en-US" w:eastAsia="zh-TW"/>
              </w:rPr>
              <w:t>SNPN – SNPN Mobility</w:t>
            </w:r>
            <w:r>
              <w:rPr>
                <w:noProof/>
                <w:lang w:val="en-US" w:eastAsia="zh-TW"/>
              </w:rPr>
              <w:t xml:space="preserve"> procedure. </w:t>
            </w:r>
          </w:p>
          <w:p w14:paraId="73CCA9FC" w14:textId="77777777" w:rsidR="00FB73C0" w:rsidRDefault="00FB73C0" w:rsidP="005C1B57">
            <w:pPr>
              <w:pStyle w:val="CRCoverPage"/>
              <w:spacing w:after="0"/>
              <w:ind w:left="100"/>
              <w:rPr>
                <w:rFonts w:eastAsia="맑은 고딕"/>
                <w:noProof/>
                <w:lang w:val="en-US" w:eastAsia="ko-KR"/>
              </w:rPr>
            </w:pPr>
          </w:p>
          <w:p w14:paraId="6087D8EE" w14:textId="5777D417" w:rsidR="002B39AE" w:rsidRPr="002B39AE" w:rsidRDefault="00FB73C0" w:rsidP="005C1B57">
            <w:pPr>
              <w:pStyle w:val="CRCoverPage"/>
              <w:spacing w:after="0"/>
              <w:ind w:left="100"/>
              <w:rPr>
                <w:rFonts w:eastAsia="맑은 고딕"/>
                <w:noProof/>
                <w:lang w:val="en-US" w:eastAsia="ko-KR"/>
              </w:rPr>
            </w:pPr>
            <w:r w:rsidRPr="00FB73C0">
              <w:rPr>
                <w:rFonts w:eastAsia="맑은 고딕" w:hint="eastAsia"/>
                <w:noProof/>
                <w:highlight w:val="yellow"/>
                <w:lang w:val="en-US" w:eastAsia="ko-KR"/>
              </w:rPr>
              <w:t>-</w:t>
            </w:r>
            <w:r w:rsidRPr="00FB73C0">
              <w:rPr>
                <w:rFonts w:eastAsia="맑은 고딕"/>
                <w:noProof/>
                <w:highlight w:val="yellow"/>
                <w:lang w:val="en-US" w:eastAsia="ko-KR"/>
              </w:rPr>
              <w:t xml:space="preserve">--- Extracted from </w:t>
            </w:r>
            <w:r w:rsidRPr="00FB73C0">
              <w:rPr>
                <w:rFonts w:eastAsia="맑은 고딕" w:hint="eastAsia"/>
                <w:noProof/>
                <w:highlight w:val="yellow"/>
                <w:lang w:val="en-US" w:eastAsia="ko-KR"/>
              </w:rPr>
              <w:t>S2-2102967</w:t>
            </w:r>
            <w:r w:rsidRPr="00FB73C0">
              <w:rPr>
                <w:rFonts w:eastAsia="맑은 고딕"/>
                <w:noProof/>
                <w:highlight w:val="yellow"/>
                <w:lang w:val="en-US" w:eastAsia="ko-KR"/>
              </w:rPr>
              <w:t xml:space="preserve"> approved at the SA2#144E meeting----</w:t>
            </w:r>
          </w:p>
          <w:p w14:paraId="414C6AA5" w14:textId="6B481C2E" w:rsidR="005F28AE" w:rsidRDefault="005F28AE" w:rsidP="005C1B57">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TR23.700-07</w:t>
            </w:r>
            <w:r w:rsidR="00D67B5B" w:rsidRPr="00C8284A">
              <w:rPr>
                <w:noProof/>
                <w:lang w:val="en-US" w:eastAsia="zh-TW"/>
              </w:rPr>
              <w:t xml:space="preserve">,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sidR="00D67B5B">
              <w:rPr>
                <w:noProof/>
                <w:lang w:val="de-DE" w:eastAsia="zh-TW"/>
              </w:rPr>
              <w:t>To facilitate this, following aspects are needed:</w:t>
            </w:r>
          </w:p>
          <w:p w14:paraId="32854535" w14:textId="77777777" w:rsidR="00D67B5B" w:rsidRPr="00CD0104" w:rsidRDefault="00D67B5B" w:rsidP="005C1B57">
            <w:pPr>
              <w:pStyle w:val="CRCoverPage"/>
              <w:spacing w:after="0"/>
              <w:ind w:left="100"/>
              <w:rPr>
                <w:noProof/>
                <w:lang w:val="de-DE" w:eastAsia="zh-TW"/>
              </w:rPr>
            </w:pPr>
          </w:p>
          <w:p w14:paraId="42455D0F" w14:textId="7B53F142" w:rsidR="005F28AE" w:rsidRPr="00C8284A" w:rsidRDefault="00D67B5B" w:rsidP="00D67B5B">
            <w:pPr>
              <w:pStyle w:val="CRCoverPage"/>
              <w:numPr>
                <w:ilvl w:val="0"/>
                <w:numId w:val="1"/>
              </w:numPr>
              <w:spacing w:after="0"/>
              <w:rPr>
                <w:noProof/>
                <w:lang w:val="en-US" w:eastAsia="zh-TW"/>
              </w:rPr>
            </w:pPr>
            <w:r w:rsidRPr="00C8284A">
              <w:rPr>
                <w:noProof/>
                <w:lang w:val="en-US" w:eastAsia="zh-TW"/>
              </w:rPr>
              <w:t xml:space="preserve">the </w:t>
            </w:r>
            <w:r w:rsidR="005F28AE" w:rsidRPr="00C8284A">
              <w:rPr>
                <w:noProof/>
                <w:lang w:val="en-US" w:eastAsia="zh-TW"/>
              </w:rPr>
              <w:t xml:space="preserve">UE identity </w:t>
            </w:r>
            <w:r w:rsidRPr="00C8284A">
              <w:rPr>
                <w:noProof/>
                <w:lang w:val="en-US" w:eastAsia="zh-TW"/>
              </w:rPr>
              <w:t xml:space="preserve">assigned by source SNPN should be included </w:t>
            </w:r>
            <w:r w:rsidR="005F28AE" w:rsidRPr="00C8284A">
              <w:rPr>
                <w:noProof/>
                <w:lang w:val="en-US" w:eastAsia="zh-TW"/>
              </w:rPr>
              <w:t>in the registration procedure</w:t>
            </w:r>
            <w:r w:rsidRPr="00C8284A">
              <w:rPr>
                <w:noProof/>
                <w:lang w:val="en-US" w:eastAsia="zh-TW"/>
              </w:rPr>
              <w:t>. This is to derive the source AMF and also identify the UE in the source network.</w:t>
            </w:r>
          </w:p>
          <w:p w14:paraId="4797A122" w14:textId="77777777" w:rsidR="00D67B5B" w:rsidRPr="00BD278A" w:rsidRDefault="00D67B5B" w:rsidP="00D67B5B">
            <w:pPr>
              <w:pStyle w:val="CRCoverPage"/>
              <w:numPr>
                <w:ilvl w:val="0"/>
                <w:numId w:val="1"/>
              </w:numPr>
              <w:spacing w:after="0"/>
              <w:rPr>
                <w:noProof/>
                <w:lang w:val="en-US" w:eastAsia="zh-TW"/>
              </w:rPr>
            </w:pPr>
            <w:r w:rsidRPr="00C8284A">
              <w:rPr>
                <w:noProof/>
                <w:lang w:val="en-US" w:eastAsia="zh-TW"/>
              </w:rPr>
              <w:t>Unambiguous identification for source SNPN.</w:t>
            </w:r>
          </w:p>
          <w:p w14:paraId="5EE019F5" w14:textId="77777777" w:rsidR="00BD278A" w:rsidRPr="00C8284A" w:rsidRDefault="00BD278A" w:rsidP="00BD278A">
            <w:pPr>
              <w:pStyle w:val="CRCoverPage"/>
              <w:spacing w:after="0"/>
              <w:rPr>
                <w:noProof/>
                <w:lang w:val="en-US" w:eastAsia="zh-TW"/>
              </w:rPr>
            </w:pPr>
          </w:p>
          <w:p w14:paraId="28A0E9A7" w14:textId="77777777" w:rsidR="00BD278A" w:rsidRPr="00C8284A" w:rsidRDefault="00BD278A" w:rsidP="00BD278A">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4BB3E204" w14:textId="33CE1C33" w:rsidR="00FB73C0" w:rsidRPr="00E609E4" w:rsidRDefault="00FB73C0" w:rsidP="00E609E4">
            <w:pPr>
              <w:pStyle w:val="CRCoverPage"/>
              <w:spacing w:after="0"/>
              <w:rPr>
                <w:rFonts w:eastAsia="맑은 고딕"/>
                <w:noProof/>
                <w:lang w:val="en-US" w:eastAsia="ko-KR"/>
              </w:rPr>
            </w:pPr>
            <w:r w:rsidRPr="00FB73C0">
              <w:rPr>
                <w:rFonts w:eastAsia="맑은 고딕" w:hint="eastAsia"/>
                <w:noProof/>
                <w:highlight w:val="yellow"/>
                <w:lang w:val="en-US" w:eastAsia="ko-KR"/>
              </w:rPr>
              <w:t>-</w:t>
            </w:r>
            <w:r w:rsidRPr="00FB73C0">
              <w:rPr>
                <w:rFonts w:eastAsia="맑은 고딕"/>
                <w:noProof/>
                <w:highlight w:val="yellow"/>
                <w:lang w:val="en-US" w:eastAsia="ko-KR"/>
              </w:rPr>
              <w:t xml:space="preserve">--- </w:t>
            </w:r>
            <w:r>
              <w:rPr>
                <w:rFonts w:eastAsia="맑은 고딕"/>
                <w:noProof/>
                <w:highlight w:val="yellow"/>
                <w:lang w:val="en-US" w:eastAsia="ko-KR"/>
              </w:rPr>
              <w:t>End</w:t>
            </w:r>
            <w:r w:rsidRPr="00FB73C0">
              <w:rPr>
                <w:rFonts w:eastAsia="맑은 고딕"/>
                <w:noProof/>
                <w:highlight w:val="yellow"/>
                <w:lang w:val="en-US" w:eastAsia="ko-KR"/>
              </w:rPr>
              <w:t>----</w:t>
            </w:r>
            <w:r w:rsidR="00E609E4">
              <w:rPr>
                <w:rFonts w:eastAsia="맑은 고딕"/>
                <w:noProof/>
                <w:lang w:val="en-US"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5C1B57">
            <w:pPr>
              <w:pStyle w:val="CRCoverPage"/>
              <w:spacing w:after="0"/>
              <w:ind w:left="100"/>
              <w:rPr>
                <w:noProof/>
                <w:lang w:val="en-US" w:eastAsia="zh-TW"/>
              </w:rPr>
            </w:pPr>
            <w:r w:rsidRPr="00C8284A">
              <w:rPr>
                <w:noProof/>
                <w:lang w:val="en-US" w:eastAsia="zh-TW"/>
              </w:rPr>
              <w:t>In order to enable this, introduce the following:</w:t>
            </w:r>
          </w:p>
          <w:p w14:paraId="7DCBA64A" w14:textId="77777777" w:rsidR="00D67B5B" w:rsidRPr="00C8284A" w:rsidRDefault="00D67B5B" w:rsidP="00D67B5B">
            <w:pPr>
              <w:pStyle w:val="CRCoverPage"/>
              <w:numPr>
                <w:ilvl w:val="0"/>
                <w:numId w:val="2"/>
              </w:numPr>
              <w:spacing w:after="0"/>
              <w:rPr>
                <w:noProof/>
                <w:lang w:val="en-US" w:eastAsia="zh-TW"/>
              </w:rPr>
            </w:pPr>
            <w:r w:rsidRPr="00C8284A">
              <w:rPr>
                <w:noProof/>
                <w:lang w:val="en-US" w:eastAsia="zh-TW"/>
              </w:rPr>
              <w:t>UE provides 5G-GUTI assigned by source SNPN</w:t>
            </w:r>
          </w:p>
          <w:p w14:paraId="6A566FB7" w14:textId="3A7AF23A" w:rsidR="00D67B5B" w:rsidRDefault="00D67B5B" w:rsidP="00D67B5B">
            <w:pPr>
              <w:pStyle w:val="CRCoverPage"/>
              <w:numPr>
                <w:ilvl w:val="0"/>
                <w:numId w:val="2"/>
              </w:numPr>
              <w:spacing w:after="0"/>
              <w:rPr>
                <w:noProof/>
                <w:lang w:val="en-US" w:eastAsia="zh-TW"/>
              </w:rPr>
            </w:pPr>
            <w:r w:rsidRPr="00C8284A">
              <w:rPr>
                <w:noProof/>
                <w:lang w:val="en-US" w:eastAsia="zh-TW"/>
              </w:rPr>
              <w:t>Since 5G-GUTI may not be unique (i.e. NID is not included and the MCC/MNC are not unique for SNPN), the UE has to provide NID associated to the SNPN.</w:t>
            </w:r>
          </w:p>
          <w:p w14:paraId="19AB74FD" w14:textId="308EABF6" w:rsidR="005C1B57" w:rsidRPr="0057348C" w:rsidRDefault="0057348C" w:rsidP="005C1B57">
            <w:pPr>
              <w:pStyle w:val="CRCoverPage"/>
              <w:spacing w:after="0"/>
              <w:rPr>
                <w:rFonts w:eastAsia="맑은 고딕"/>
                <w:noProof/>
                <w:lang w:val="en-US" w:eastAsia="ko-KR"/>
              </w:rPr>
            </w:pPr>
            <w:r>
              <w:rPr>
                <w:rFonts w:eastAsia="맑은 고딕" w:hint="eastAsia"/>
                <w:noProof/>
                <w:lang w:val="en-US" w:eastAsia="ko-KR"/>
              </w:rPr>
              <w:t>[ne</w:t>
            </w:r>
            <w:r>
              <w:rPr>
                <w:rFonts w:eastAsia="맑은 고딕"/>
                <w:noProof/>
                <w:lang w:val="en-US" w:eastAsia="ko-KR"/>
              </w:rPr>
              <w:t>wly added]</w:t>
            </w:r>
          </w:p>
          <w:p w14:paraId="3C4A281F" w14:textId="767F9F55" w:rsidR="0057348C" w:rsidRPr="00F21153" w:rsidRDefault="005C1B57" w:rsidP="00323AA9">
            <w:pPr>
              <w:pStyle w:val="CRCoverPage"/>
              <w:numPr>
                <w:ilvl w:val="0"/>
                <w:numId w:val="2"/>
              </w:numPr>
              <w:spacing w:after="0"/>
              <w:rPr>
                <w:noProof/>
                <w:lang w:val="en-US" w:eastAsia="zh-TW"/>
              </w:rPr>
            </w:pPr>
            <w:r>
              <w:rPr>
                <w:noProof/>
                <w:lang w:val="en-US" w:eastAsia="zh-TW"/>
              </w:rPr>
              <w:t>The NID is provided when 5G-GUTI is assigned by SNPN</w:t>
            </w:r>
            <w:r w:rsidR="00F21153">
              <w:rPr>
                <w:noProof/>
                <w:lang w:val="en-US" w:eastAsia="zh-TW"/>
              </w:rPr>
              <w:t xml:space="preserve"> </w:t>
            </w:r>
            <w:r w:rsidR="0057348C">
              <w:rPr>
                <w:noProof/>
                <w:lang w:val="en-US" w:eastAsia="zh-TW"/>
              </w:rPr>
              <w:t>in order to UE mobility b/w PLMN and SNPN</w:t>
            </w:r>
            <w:r w:rsidR="00F21153">
              <w:rPr>
                <w:noProof/>
                <w:lang w:val="en-US" w:eastAsia="zh-TW"/>
              </w:rPr>
              <w:t xml:space="preserve"> </w:t>
            </w:r>
            <w:r w:rsidR="00323AA9">
              <w:rPr>
                <w:noProof/>
                <w:lang w:val="en-US" w:eastAsia="zh-TW"/>
              </w:rPr>
              <w:t>as well as</w:t>
            </w:r>
            <w:r w:rsidR="00F21153">
              <w:rPr>
                <w:noProof/>
                <w:lang w:val="en-US" w:eastAsia="zh-TW"/>
              </w:rPr>
              <w:t xml:space="preserve"> different SNPNs.</w:t>
            </w:r>
            <w:r>
              <w:rPr>
                <w:noProof/>
                <w:lang w:val="en-US" w:eastAsia="zh-TW"/>
              </w:rPr>
              <w:t xml:space="preserve"> </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751219AC" w:rsidR="005F28AE" w:rsidRDefault="00F34DB0" w:rsidP="00F34DB0">
            <w:pPr>
              <w:pStyle w:val="CRCoverPage"/>
              <w:spacing w:after="0"/>
              <w:ind w:left="100"/>
              <w:rPr>
                <w:noProof/>
                <w:lang w:eastAsia="zh-TW"/>
              </w:rPr>
            </w:pPr>
            <w:r>
              <w:rPr>
                <w:noProof/>
                <w:lang w:eastAsia="zh-TW"/>
              </w:rPr>
              <w:t xml:space="preserve">UE </w:t>
            </w:r>
            <w:r w:rsidR="00D67B5B">
              <w:rPr>
                <w:noProof/>
                <w:lang w:eastAsia="zh-TW"/>
              </w:rPr>
              <w:t>Mobility</w:t>
            </w:r>
            <w:r w:rsidR="005F28AE">
              <w:rPr>
                <w:noProof/>
                <w:lang w:eastAsia="zh-TW"/>
              </w:rPr>
              <w:t xml:space="preserve"> </w:t>
            </w:r>
            <w:r>
              <w:rPr>
                <w:noProof/>
                <w:lang w:eastAsia="zh-TW"/>
              </w:rPr>
              <w:t xml:space="preserve">procedure </w:t>
            </w:r>
            <w:r w:rsidR="00D67B5B">
              <w:rPr>
                <w:noProof/>
                <w:lang w:eastAsia="zh-TW"/>
              </w:rPr>
              <w:t xml:space="preserve">does not work when UE moves from </w:t>
            </w:r>
            <w:r w:rsidR="00FB73C0">
              <w:rPr>
                <w:noProof/>
                <w:lang w:eastAsia="zh-TW"/>
              </w:rPr>
              <w:t xml:space="preserve">two networks(i.e. b/w </w:t>
            </w:r>
            <w:r w:rsidR="00D67B5B">
              <w:rPr>
                <w:noProof/>
                <w:lang w:eastAsia="zh-TW"/>
              </w:rPr>
              <w:t>source SNPN to target SNPN</w:t>
            </w:r>
            <w:r w:rsidR="00FB73C0">
              <w:rPr>
                <w:noProof/>
                <w:lang w:eastAsia="zh-TW"/>
              </w:rPr>
              <w:t xml:space="preserve"> or b/w SNPN and PLMN)</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15DD9DD" w:rsidR="005F28AE" w:rsidRDefault="005F28AE" w:rsidP="005C1B57">
            <w:pPr>
              <w:pStyle w:val="CRCoverPage"/>
              <w:spacing w:after="0"/>
              <w:ind w:left="100"/>
              <w:rPr>
                <w:noProof/>
                <w:lang w:eastAsia="zh-TW"/>
              </w:rPr>
            </w:pPr>
            <w:r>
              <w:rPr>
                <w:rFonts w:hint="eastAsia"/>
                <w:noProof/>
                <w:lang w:eastAsia="zh-TW"/>
              </w:rPr>
              <w:t>4.2</w:t>
            </w:r>
            <w:r>
              <w:rPr>
                <w:noProof/>
                <w:lang w:eastAsia="zh-TW"/>
              </w:rPr>
              <w:t>.2.2.1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4D68B04D" w:rsidR="005F28AE" w:rsidRDefault="008E72D1" w:rsidP="008E72D1">
            <w:pPr>
              <w:pStyle w:val="CRCoverPage"/>
              <w:spacing w:after="0"/>
              <w:ind w:left="100"/>
              <w:rPr>
                <w:noProof/>
              </w:rPr>
            </w:pPr>
            <w:r>
              <w:rPr>
                <w:rFonts w:eastAsia="맑은 고딕"/>
                <w:noProof/>
                <w:lang w:val="en-US" w:eastAsia="ko-KR"/>
              </w:rPr>
              <w:t xml:space="preserve">If this CR is approved, it should be replaced with </w:t>
            </w:r>
            <w:r>
              <w:rPr>
                <w:rFonts w:eastAsia="맑은 고딕" w:hint="eastAsia"/>
                <w:noProof/>
                <w:lang w:val="en-US" w:eastAsia="ko-KR"/>
              </w:rPr>
              <w:t>S2-2102967</w:t>
            </w:r>
            <w:r>
              <w:rPr>
                <w:rFonts w:eastAsia="맑은 고딕"/>
                <w:noProof/>
                <w:lang w:val="en-US" w:eastAsia="ko-KR"/>
              </w:rPr>
              <w:t xml:space="preserve"> which was approved at the SA2#144E meeting</w:t>
            </w: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3C9287D"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00323AA9">
        <w:rPr>
          <w:b/>
          <w:noProof/>
          <w:color w:val="FF0000"/>
          <w:sz w:val="36"/>
          <w:szCs w:val="36"/>
        </w:rPr>
        <w:t>(</w:t>
      </w:r>
      <w:r w:rsidR="00323AA9" w:rsidRPr="00323AA9">
        <w:rPr>
          <w:b/>
          <w:noProof/>
          <w:color w:val="FF0000"/>
          <w:sz w:val="36"/>
          <w:szCs w:val="36"/>
          <w:highlight w:val="yellow"/>
        </w:rPr>
        <w:t>further revision on top of S2-2102967 is hilighted by yellow</w:t>
      </w:r>
      <w:r w:rsidR="00323AA9">
        <w:rPr>
          <w:b/>
          <w:noProof/>
          <w:color w:val="FF0000"/>
          <w:sz w:val="36"/>
          <w:szCs w:val="36"/>
        </w:rPr>
        <w:t xml:space="preserve">) </w:t>
      </w:r>
      <w:r w:rsidRPr="00D5368F">
        <w:rPr>
          <w:b/>
          <w:noProof/>
          <w:color w:val="FF0000"/>
          <w:sz w:val="36"/>
          <w:szCs w:val="36"/>
        </w:rPr>
        <w:t>*******</w:t>
      </w:r>
    </w:p>
    <w:p w14:paraId="5E30ED83" w14:textId="77777777" w:rsidR="00776774" w:rsidRPr="00140E21" w:rsidRDefault="00776774" w:rsidP="00776774">
      <w:pPr>
        <w:pStyle w:val="4"/>
      </w:pPr>
      <w:r w:rsidRPr="00140E21">
        <w:t>4.2.2.2</w:t>
      </w:r>
      <w:r w:rsidRPr="00140E21">
        <w:tab/>
        <w:t>Registration procedures</w:t>
      </w:r>
      <w:bookmarkEnd w:id="0"/>
      <w:bookmarkEnd w:id="1"/>
      <w:bookmarkEnd w:id="2"/>
      <w:bookmarkEnd w:id="3"/>
      <w:bookmarkEnd w:id="4"/>
      <w:bookmarkEnd w:id="5"/>
      <w:bookmarkEnd w:id="6"/>
    </w:p>
    <w:p w14:paraId="16149D59" w14:textId="77777777" w:rsidR="00776774" w:rsidRPr="00140E21" w:rsidRDefault="00776774" w:rsidP="00776774">
      <w:pPr>
        <w:pStyle w:val="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FE5223F" w14:textId="77777777" w:rsidR="00776774" w:rsidRPr="00140E21" w:rsidRDefault="00776774" w:rsidP="00776774">
      <w:r w:rsidRPr="00140E21">
        <w:t>A UE needs to register with the network to get authorized to receive services, to enable mobility tracking and to enable reachability. The UE initiates the Registration procedure using one of the following Registration types:</w:t>
      </w:r>
    </w:p>
    <w:p w14:paraId="045F863C" w14:textId="77777777" w:rsidR="00776774" w:rsidRPr="00140E21" w:rsidRDefault="00776774" w:rsidP="00776774">
      <w:pPr>
        <w:pStyle w:val="B1"/>
      </w:pPr>
      <w:r w:rsidRPr="00140E21">
        <w:t>-</w:t>
      </w:r>
      <w:r w:rsidRPr="00140E21">
        <w:tab/>
        <w:t>Initial Registration</w:t>
      </w:r>
      <w:r w:rsidRPr="00140E21" w:rsidDel="003C5744">
        <w:t xml:space="preserve"> </w:t>
      </w:r>
      <w:r w:rsidRPr="00140E21">
        <w:t>to the 5GS;</w:t>
      </w:r>
    </w:p>
    <w:p w14:paraId="5FAD59E0" w14:textId="77777777" w:rsidR="00776774" w:rsidRPr="00140E21" w:rsidRDefault="00776774" w:rsidP="00776774">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85DDB6A" w14:textId="77777777" w:rsidR="00776774" w:rsidRPr="00140E21" w:rsidRDefault="00776774" w:rsidP="00776774">
      <w:pPr>
        <w:pStyle w:val="B1"/>
      </w:pPr>
      <w:r w:rsidRPr="00140E21">
        <w:t>-</w:t>
      </w:r>
      <w:r w:rsidRPr="00140E21">
        <w:tab/>
        <w:t>Periodic Registration Update (due to a predefined time period of inactivity); or</w:t>
      </w:r>
    </w:p>
    <w:p w14:paraId="63B740B5" w14:textId="77777777" w:rsidR="00776774" w:rsidRPr="00140E21" w:rsidRDefault="00776774" w:rsidP="00776774">
      <w:pPr>
        <w:pStyle w:val="B1"/>
      </w:pPr>
      <w:r w:rsidRPr="00140E21">
        <w:t>-</w:t>
      </w:r>
      <w:r w:rsidRPr="00140E21">
        <w:tab/>
        <w:t>Emergency Registration.</w:t>
      </w:r>
    </w:p>
    <w:p w14:paraId="083A395F" w14:textId="77777777" w:rsidR="00776774" w:rsidRPr="00140E21" w:rsidRDefault="00776774" w:rsidP="00776774">
      <w:r w:rsidRPr="00140E21">
        <w:t>The General Registration call flow in clause 4.2.2.2.2 applies on all these Registration procedures, but the periodic registration need not include all parameters that are used in other registration cases.</w:t>
      </w:r>
    </w:p>
    <w:p w14:paraId="3CB7AE47" w14:textId="4F67EF19" w:rsidR="00776774" w:rsidRPr="00140E21" w:rsidRDefault="00776774" w:rsidP="00776774">
      <w:r w:rsidRPr="00140E21">
        <w:t xml:space="preserve">The following are the cleartext IEs, as defined in </w:t>
      </w:r>
      <w:r w:rsidR="00B13067" w:rsidRPr="00140E21">
        <w:t>TS</w:t>
      </w:r>
      <w:r w:rsidR="00B13067">
        <w:t> </w:t>
      </w:r>
      <w:r w:rsidR="00B13067" w:rsidRPr="00140E21">
        <w:t>24.501</w:t>
      </w:r>
      <w:r w:rsidR="00B13067">
        <w:t> </w:t>
      </w:r>
      <w:r w:rsidR="00B13067" w:rsidRPr="00140E21">
        <w:t>[</w:t>
      </w:r>
      <w:r w:rsidRPr="00140E21">
        <w:t>25] that can be sent by the UE in the Registration Request message if the UE has no NAS security context:</w:t>
      </w:r>
    </w:p>
    <w:p w14:paraId="6DA5BF8B" w14:textId="4DA0A10E" w:rsidR="00776774" w:rsidRPr="00140E21" w:rsidRDefault="00776774" w:rsidP="00776774">
      <w:pPr>
        <w:pStyle w:val="B1"/>
      </w:pPr>
      <w:r w:rsidRPr="00140E21">
        <w:t>-</w:t>
      </w:r>
      <w:r w:rsidRPr="00140E21">
        <w:tab/>
        <w:t>Registration typ</w:t>
      </w:r>
      <w:r w:rsidRPr="005762FD">
        <w:rPr>
          <w:highlight w:val="yellow"/>
        </w:rPr>
        <w:t>e</w:t>
      </w:r>
      <w:ins w:id="18" w:author="백영교/5G/6G표준Lab(SR)/Staff Engineer/삼성전자" w:date="2021-05-04T09:31:00Z">
        <w:r w:rsidR="001731A7" w:rsidRPr="005762FD">
          <w:rPr>
            <w:highlight w:val="yellow"/>
          </w:rPr>
          <w:t>;</w:t>
        </w:r>
      </w:ins>
    </w:p>
    <w:p w14:paraId="0AB22AF7" w14:textId="772EE545" w:rsidR="00776774" w:rsidRDefault="00776774" w:rsidP="00776774">
      <w:pPr>
        <w:pStyle w:val="B1"/>
        <w:rPr>
          <w:ins w:id="19" w:author="MediaTek" w:date="2021-04-12T18:03:00Z"/>
          <w:lang w:eastAsia="zh-CN"/>
        </w:rPr>
      </w:pPr>
      <w:r w:rsidRPr="00140E21">
        <w:t>-</w:t>
      </w:r>
      <w:r w:rsidRPr="00140E21">
        <w:tab/>
        <w:t xml:space="preserve">SUCI or </w:t>
      </w:r>
      <w:r w:rsidRPr="00140E21">
        <w:rPr>
          <w:lang w:eastAsia="zh-CN"/>
        </w:rPr>
        <w:t>5G-GUTI or PEI</w:t>
      </w:r>
      <w:ins w:id="20" w:author="백영교/5G/6G표준Lab(SR)/Staff Engineer/삼성전자" w:date="2021-05-04T09:31:00Z">
        <w:r w:rsidR="001731A7" w:rsidRPr="005762FD">
          <w:rPr>
            <w:highlight w:val="yellow"/>
            <w:lang w:eastAsia="zh-CN"/>
          </w:rPr>
          <w:t>;</w:t>
        </w:r>
      </w:ins>
    </w:p>
    <w:p w14:paraId="7026F5C2" w14:textId="2878009D" w:rsidR="00776774" w:rsidRPr="00140E21" w:rsidRDefault="00776774" w:rsidP="00776774">
      <w:pPr>
        <w:pStyle w:val="B1"/>
      </w:pPr>
      <w:r w:rsidRPr="00140E21">
        <w:rPr>
          <w:lang w:eastAsia="zh-CN"/>
        </w:rPr>
        <w:t>-</w:t>
      </w:r>
      <w:r w:rsidRPr="00140E21">
        <w:rPr>
          <w:lang w:eastAsia="zh-CN"/>
        </w:rPr>
        <w:tab/>
      </w:r>
      <w:r w:rsidRPr="00140E21">
        <w:t>Security parameters</w:t>
      </w:r>
      <w:ins w:id="21" w:author="백영교/5G/6G표준Lab(SR)/Staff Engineer/삼성전자" w:date="2021-05-04T09:31:00Z">
        <w:r w:rsidR="001731A7" w:rsidRPr="005762FD">
          <w:rPr>
            <w:highlight w:val="yellow"/>
          </w:rPr>
          <w:t>;</w:t>
        </w:r>
      </w:ins>
    </w:p>
    <w:p w14:paraId="21AEFDE0" w14:textId="0A0643F2" w:rsidR="00776774" w:rsidRPr="00140E21" w:rsidRDefault="00776774" w:rsidP="00776774">
      <w:pPr>
        <w:pStyle w:val="B1"/>
      </w:pPr>
      <w:r w:rsidRPr="00140E21">
        <w:t>-</w:t>
      </w:r>
      <w:r w:rsidRPr="00140E21">
        <w:tab/>
        <w:t>additional GUTI</w:t>
      </w:r>
      <w:ins w:id="22" w:author="백영교/5G/6G표준Lab(SR)/Staff Engineer/삼성전자" w:date="2021-05-04T09:31:00Z">
        <w:r w:rsidR="001731A7" w:rsidRPr="005762FD">
          <w:rPr>
            <w:highlight w:val="yellow"/>
          </w:rPr>
          <w:t>;</w:t>
        </w:r>
      </w:ins>
    </w:p>
    <w:p w14:paraId="514E5184" w14:textId="09BBCD21" w:rsidR="00776774" w:rsidRPr="00140E21" w:rsidRDefault="00776774" w:rsidP="00776774">
      <w:pPr>
        <w:pStyle w:val="B1"/>
      </w:pPr>
      <w:r w:rsidRPr="00140E21">
        <w:t>-</w:t>
      </w:r>
      <w:r w:rsidRPr="00140E21">
        <w:tab/>
        <w:t>4G Tracking Area Update</w:t>
      </w:r>
      <w:ins w:id="23" w:author="백영교/5G/6G표준Lab(SR)/Staff Engineer/삼성전자" w:date="2021-05-04T09:31:00Z">
        <w:r w:rsidR="001731A7" w:rsidRPr="005762FD">
          <w:rPr>
            <w:highlight w:val="yellow"/>
          </w:rPr>
          <w:t>;</w:t>
        </w:r>
      </w:ins>
    </w:p>
    <w:p w14:paraId="449A184F" w14:textId="6BFFD92A" w:rsidR="00776774" w:rsidRDefault="00776774" w:rsidP="00776774">
      <w:pPr>
        <w:pStyle w:val="B1"/>
        <w:rPr>
          <w:ins w:id="24" w:author="Editor" w:date="2021-04-02T16:26:00Z"/>
        </w:rPr>
      </w:pPr>
      <w:r w:rsidRPr="00140E21">
        <w:t>-</w:t>
      </w:r>
      <w:r w:rsidRPr="00140E21">
        <w:tab/>
        <w:t>the indication that the UE is moving from EPS</w:t>
      </w:r>
      <w:del w:id="25" w:author="백영교/5G/6G표준Lab(SR)/Staff Engineer/삼성전자" w:date="2021-05-04T09:31:00Z">
        <w:r w:rsidRPr="005762FD" w:rsidDel="001731A7">
          <w:rPr>
            <w:highlight w:val="yellow"/>
          </w:rPr>
          <w:delText>.</w:delText>
        </w:r>
      </w:del>
      <w:ins w:id="26" w:author="백영교/5G/6G표준Lab(SR)/Staff Engineer/삼성전자" w:date="2021-05-04T09:31:00Z">
        <w:r w:rsidR="001731A7" w:rsidRPr="005762FD">
          <w:rPr>
            <w:highlight w:val="yellow"/>
          </w:rPr>
          <w:t>;</w:t>
        </w:r>
      </w:ins>
    </w:p>
    <w:p w14:paraId="2DBB4432" w14:textId="207E4B7E" w:rsidR="00BD278A" w:rsidDel="00A36EDD" w:rsidRDefault="00BD278A" w:rsidP="00776774">
      <w:pPr>
        <w:pStyle w:val="B1"/>
        <w:rPr>
          <w:del w:id="27" w:author="MediaTek" w:date="2021-04-12T18:04:00Z"/>
        </w:rPr>
      </w:pPr>
      <w:ins w:id="28" w:author="Editor" w:date="2021-04-02T16:26:00Z">
        <w:r>
          <w:t>-</w:t>
        </w:r>
        <w:r>
          <w:tab/>
        </w:r>
      </w:ins>
      <w:ins w:id="29" w:author="Colom Ikuno, Josep" w:date="2021-04-12T10:43:00Z">
        <w:del w:id="30" w:author="백영교/5G/6G표준Lab(SR)/Staff Engineer/삼성전자" w:date="2021-05-04T08:57:00Z">
          <w:r w:rsidR="008725E4" w:rsidRPr="00910E16" w:rsidDel="008E72D1">
            <w:rPr>
              <w:highlight w:val="yellow"/>
              <w:rPrChange w:id="31" w:author="백영교/5G/6G표준Lab(SR)/Staff Engineer/삼성전자" w:date="2021-05-04T09:07:00Z">
                <w:rPr/>
              </w:rPrChange>
            </w:rPr>
            <w:delText>if the UE is registering with an SNPN</w:delText>
          </w:r>
        </w:del>
      </w:ins>
      <w:commentRangeStart w:id="32"/>
      <w:ins w:id="33" w:author="Colom Ikuno, Josep" w:date="2021-04-12T10:38:00Z">
        <w:del w:id="34" w:author="백영교/5G/6G표준Lab(SR)/Staff Engineer/삼성전자" w:date="2021-05-04T08:57:00Z">
          <w:r w:rsidR="00220238" w:rsidRPr="00910E16" w:rsidDel="008E72D1">
            <w:rPr>
              <w:highlight w:val="yellow"/>
              <w:rPrChange w:id="35" w:author="백영교/5G/6G표준Lab(SR)/Staff Engineer/삼성전자" w:date="2021-05-04T09:07:00Z">
                <w:rPr/>
              </w:rPrChange>
            </w:rPr>
            <w:delText>,</w:delText>
          </w:r>
        </w:del>
      </w:ins>
      <w:commentRangeEnd w:id="32"/>
      <w:r w:rsidR="00323AA9">
        <w:rPr>
          <w:rStyle w:val="ac"/>
        </w:rPr>
        <w:commentReference w:id="32"/>
      </w:r>
      <w:ins w:id="36" w:author="Colom Ikuno, Josep" w:date="2021-04-12T10:38:00Z">
        <w:del w:id="37" w:author="백영교/5G/6G표준Lab(SR)/Staff Engineer/삼성전자" w:date="2021-05-04T08:57:00Z">
          <w:r w:rsidR="00220238" w:rsidRPr="00910E16" w:rsidDel="008E72D1">
            <w:rPr>
              <w:highlight w:val="yellow"/>
              <w:rPrChange w:id="38" w:author="백영교/5G/6G표준Lab(SR)/Staff Engineer/삼성전자" w:date="2021-05-04T09:07:00Z">
                <w:rPr/>
              </w:rPrChange>
            </w:rPr>
            <w:delText xml:space="preserve"> </w:delText>
          </w:r>
        </w:del>
      </w:ins>
      <w:ins w:id="39" w:author="Editor" w:date="2021-04-02T16:26:00Z">
        <w:r w:rsidRPr="00E609E4">
          <w:t xml:space="preserve">the NID of </w:t>
        </w:r>
      </w:ins>
      <w:ins w:id="40" w:author="QC_9" w:date="2021-04-12T17:39:00Z">
        <w:r w:rsidR="000369D2" w:rsidRPr="00E609E4">
          <w:t>the</w:t>
        </w:r>
      </w:ins>
      <w:ins w:id="41" w:author="Editor" w:date="2021-04-02T16:26:00Z">
        <w:r w:rsidRPr="00E609E4">
          <w:t xml:space="preserve"> SNPN</w:t>
        </w:r>
      </w:ins>
      <w:ins w:id="42" w:author="Editor" w:date="2021-04-06T15:01:00Z">
        <w:r w:rsidR="00917466" w:rsidRPr="00E609E4">
          <w:t xml:space="preserve"> that assigned the </w:t>
        </w:r>
      </w:ins>
      <w:ins w:id="43" w:author="Editor" w:date="2021-04-02T16:26:00Z">
        <w:r w:rsidRPr="00E609E4">
          <w:t>5G-GUTI</w:t>
        </w:r>
      </w:ins>
      <w:ins w:id="44" w:author="백영교/5G/6G표준Lab(SR)/Staff Engineer/삼성전자" w:date="2021-05-04T09:32:00Z">
        <w:r w:rsidR="001731A7">
          <w:t>.</w:t>
        </w:r>
      </w:ins>
    </w:p>
    <w:p w14:paraId="6802F444" w14:textId="03EAFDCA" w:rsidR="00A36EDD" w:rsidRPr="00140E21" w:rsidRDefault="00A36EDD">
      <w:pPr>
        <w:pStyle w:val="NO"/>
        <w:rPr>
          <w:ins w:id="45" w:author="Ericsson r05" w:date="2021-04-14T11:17:00Z"/>
        </w:rPr>
        <w:pPrChange w:id="46" w:author="Ericsson r05" w:date="2021-04-14T11:23:00Z">
          <w:pPr>
            <w:pStyle w:val="B1"/>
          </w:pPr>
        </w:pPrChange>
      </w:pPr>
      <w:ins w:id="47" w:author="Ericsson r05" w:date="2021-04-14T11:18:00Z">
        <w:r>
          <w:t>NOTE</w:t>
        </w:r>
      </w:ins>
      <w:ins w:id="48" w:author="Ericsson r05" w:date="2021-04-14T11:23:00Z">
        <w:r>
          <w:t>:</w:t>
        </w:r>
        <w:r>
          <w:tab/>
          <w:t xml:space="preserve">The NID </w:t>
        </w:r>
      </w:ins>
      <w:ins w:id="49" w:author="Ericsson r05" w:date="2021-04-14T11:24:00Z">
        <w:r>
          <w:t>is</w:t>
        </w:r>
      </w:ins>
      <w:ins w:id="50" w:author="Ericsson r05" w:date="2021-04-14T11:23:00Z">
        <w:r>
          <w:t xml:space="preserve"> provided when the 5G-GUTI </w:t>
        </w:r>
      </w:ins>
      <w:ins w:id="51" w:author="Ericsson r05" w:date="2021-04-14T11:24:00Z">
        <w:r>
          <w:t xml:space="preserve">is assigned by another SNPN than the selected </w:t>
        </w:r>
      </w:ins>
      <w:ins w:id="52" w:author="백영교/5G/6G표준Lab(SR)/Staff Engineer/삼성전자" w:date="2021-05-04T09:01:00Z">
        <w:r w:rsidR="008E72D1">
          <w:t>n</w:t>
        </w:r>
        <w:r w:rsidR="008E72D1" w:rsidRPr="00910E16">
          <w:rPr>
            <w:highlight w:val="yellow"/>
            <w:rPrChange w:id="53" w:author="백영교/5G/6G표준Lab(SR)/Staff Engineer/삼성전자" w:date="2021-05-04T09:07:00Z">
              <w:rPr/>
            </w:rPrChange>
          </w:rPr>
          <w:t>etwork</w:t>
        </w:r>
      </w:ins>
      <w:ins w:id="54" w:author="Ericsson r05" w:date="2021-04-14T11:24:00Z">
        <w:del w:id="55" w:author="백영교/5G/6G표준Lab(SR)/Staff Engineer/삼성전자" w:date="2021-05-04T09:01:00Z">
          <w:r w:rsidRPr="00910E16" w:rsidDel="008E72D1">
            <w:rPr>
              <w:highlight w:val="yellow"/>
              <w:rPrChange w:id="56" w:author="백영교/5G/6G표준Lab(SR)/Staff Engineer/삼성전자" w:date="2021-05-04T09:07:00Z">
                <w:rPr/>
              </w:rPrChange>
            </w:rPr>
            <w:delText>SNPN</w:delText>
          </w:r>
        </w:del>
        <w:r>
          <w:t>.</w:t>
        </w:r>
      </w:ins>
    </w:p>
    <w:p w14:paraId="66A362FE" w14:textId="77777777" w:rsidR="00776774" w:rsidRPr="00140E21" w:rsidRDefault="00776774" w:rsidP="00776774">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5199160" w14:textId="21DD7C25" w:rsidR="00776774" w:rsidRPr="00140E21" w:rsidRDefault="00776774" w:rsidP="00776774">
      <w:r w:rsidRPr="00140E21">
        <w:t xml:space="preserve">The general Registration call flow in clause 4.2.2.2.2 is also used by UEs in limited service state (see </w:t>
      </w:r>
      <w:r w:rsidR="00B13067" w:rsidRPr="00140E21">
        <w:t>TS</w:t>
      </w:r>
      <w:r w:rsidR="00B13067">
        <w:t> </w:t>
      </w:r>
      <w:r w:rsidR="00B13067" w:rsidRPr="00140E21">
        <w:t>23.122</w:t>
      </w:r>
      <w:r w:rsidR="00B13067">
        <w:t> </w:t>
      </w:r>
      <w:r w:rsidR="00B13067" w:rsidRPr="00140E21">
        <w:t>[</w:t>
      </w:r>
      <w:r w:rsidRPr="00140E21">
        <w:t xml:space="preserve">22]) registering for emergency services only (referred to as Emergency Registration), see </w:t>
      </w:r>
      <w:r w:rsidR="00B13067" w:rsidRPr="00140E21">
        <w:t>TS</w:t>
      </w:r>
      <w:r w:rsidR="00B13067">
        <w:t> </w:t>
      </w:r>
      <w:r w:rsidR="00B13067" w:rsidRPr="00140E21">
        <w:t>23.501</w:t>
      </w:r>
      <w:r w:rsidR="00B13067">
        <w:t> </w:t>
      </w:r>
      <w:r w:rsidR="00B13067" w:rsidRPr="00140E21">
        <w:t>[</w:t>
      </w:r>
      <w:r w:rsidRPr="00140E21">
        <w:t>2] clause 5.16.4.</w:t>
      </w:r>
    </w:p>
    <w:p w14:paraId="60EAE751" w14:textId="77777777" w:rsidR="00776774" w:rsidRPr="00140E21" w:rsidRDefault="00776774" w:rsidP="00776774">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2EB8E74B" w14:textId="77777777" w:rsidR="00776774" w:rsidRPr="00140E21" w:rsidRDefault="00776774" w:rsidP="00776774">
      <w:pPr>
        <w:pStyle w:val="NO"/>
      </w:pPr>
      <w:r w:rsidRPr="00140E21">
        <w:t>NOTE 1:</w:t>
      </w:r>
      <w:r w:rsidRPr="00140E21">
        <w:tab/>
        <w:t>The use of NSI ID in the 5GC is optional and depends on the deployment choices of the operator.</w:t>
      </w:r>
    </w:p>
    <w:p w14:paraId="068DEC0F" w14:textId="2EA3B168" w:rsidR="00776774" w:rsidRPr="00140E21" w:rsidRDefault="00776774" w:rsidP="00776774">
      <w:r w:rsidRPr="00140E21">
        <w:t xml:space="preserve">During the registration the Home Network can provide Steering of Roaming information to the UE via the AMF (i.e. a list of preferred PLMN/access technology combinations or HPLMN indication that 'no change of the "Operator </w:t>
      </w:r>
      <w:r w:rsidRPr="00140E21">
        <w:lastRenderedPageBreak/>
        <w:t xml:space="preserve">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w:t>
      </w:r>
      <w:r w:rsidR="00B13067" w:rsidRPr="00140E21">
        <w:t>TS</w:t>
      </w:r>
      <w:r w:rsidR="00B13067">
        <w:t> </w:t>
      </w:r>
      <w:r w:rsidR="00B13067" w:rsidRPr="00140E21">
        <w:t>23.122</w:t>
      </w:r>
      <w:r w:rsidR="00B13067">
        <w:t> </w:t>
      </w:r>
      <w:r w:rsidR="00B13067" w:rsidRPr="00140E21">
        <w:t>[</w:t>
      </w:r>
      <w:r w:rsidRPr="00140E21">
        <w:t>22].</w:t>
      </w:r>
    </w:p>
    <w:p w14:paraId="0DA5BDB0" w14:textId="43A6A14D" w:rsidR="00776774" w:rsidRPr="00140E21" w:rsidRDefault="00776774" w:rsidP="00776774">
      <w:r w:rsidRPr="00140E21">
        <w:t>The AMF determines Access Type and RAT Type</w:t>
      </w:r>
      <w:r>
        <w:t xml:space="preserve"> as defined in </w:t>
      </w:r>
      <w:r w:rsidR="00B13067">
        <w:t>TS 23.501 [</w:t>
      </w:r>
      <w:r>
        <w:t>2] clause 5.3.2.3</w:t>
      </w:r>
      <w:r w:rsidRPr="00140E21">
        <w:t>.</w:t>
      </w:r>
    </w:p>
    <w:p w14:paraId="2A6AD24B" w14:textId="77777777" w:rsidR="00776774" w:rsidRPr="00140E21" w:rsidRDefault="00776774" w:rsidP="00776774">
      <w:pPr>
        <w:pStyle w:val="5"/>
      </w:pPr>
      <w:bookmarkStart w:id="57" w:name="_Toc20203931"/>
      <w:bookmarkStart w:id="58" w:name="_Toc27894616"/>
      <w:bookmarkStart w:id="59" w:name="_Toc36191683"/>
      <w:bookmarkStart w:id="60" w:name="_Toc45192769"/>
      <w:bookmarkStart w:id="61" w:name="_Toc47592401"/>
      <w:bookmarkStart w:id="62" w:name="_Toc51834482"/>
      <w:bookmarkStart w:id="63" w:name="_Toc68061669"/>
      <w:r w:rsidRPr="00140E21">
        <w:lastRenderedPageBreak/>
        <w:t>4.2.2.2.2</w:t>
      </w:r>
      <w:r w:rsidRPr="00140E21">
        <w:tab/>
        <w:t>General Registration</w:t>
      </w:r>
      <w:bookmarkEnd w:id="57"/>
      <w:bookmarkEnd w:id="58"/>
      <w:bookmarkEnd w:id="59"/>
      <w:bookmarkEnd w:id="60"/>
      <w:bookmarkEnd w:id="61"/>
      <w:bookmarkEnd w:id="62"/>
      <w:bookmarkEnd w:id="63"/>
    </w:p>
    <w:p w14:paraId="38638758" w14:textId="3DF94C38" w:rsidR="00A238E8" w:rsidRDefault="00A238E8" w:rsidP="00A238E8">
      <w:pPr>
        <w:pStyle w:val="TH"/>
      </w:pPr>
      <w: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pt" o:ole="">
            <v:imagedata r:id="rId15" o:title=""/>
          </v:shape>
          <o:OLEObject Type="Embed" ProgID="Word.Picture.8" ShapeID="_x0000_i1025" DrawAspect="Content" ObjectID="_1682173504" r:id="rId16"/>
        </w:object>
      </w:r>
    </w:p>
    <w:p w14:paraId="5E23862C" w14:textId="78DC5790"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07282CFC"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 xml:space="preserve">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341FAC71" w:rsidR="00776774" w:rsidRPr="00140E21" w:rsidRDefault="00776774" w:rsidP="00776774">
      <w:pPr>
        <w:pStyle w:val="B2"/>
      </w:pPr>
      <w:r>
        <w:t>iv)</w:t>
      </w:r>
      <w:r w:rsidRPr="00140E21">
        <w:tab/>
        <w:t>a native 5G-GUTI assigned by any other PLMN</w:t>
      </w:r>
      <w:ins w:id="64" w:author="백영교/5G/6G표준Lab(SR)/Staff Engineer/삼성전자" w:date="2021-05-04T09:05:00Z">
        <w:r w:rsidR="00910E16">
          <w:t xml:space="preserve"> </w:t>
        </w:r>
        <w:r w:rsidR="00910E16" w:rsidRPr="00910E16">
          <w:rPr>
            <w:highlight w:val="yellow"/>
            <w:rPrChange w:id="65" w:author="백영교/5G/6G표준Lab(SR)/Staff Engineer/삼성전자" w:date="2021-05-04T09:07:00Z">
              <w:rPr/>
            </w:rPrChange>
          </w:rPr>
          <w:t xml:space="preserve">or </w:t>
        </w:r>
        <w:r w:rsidR="00910E16" w:rsidRPr="003B6B4E">
          <w:rPr>
            <w:highlight w:val="yellow"/>
            <w:rPrChange w:id="66" w:author="백영교/5G/6G표준Lab(SR)/Staff Engineer/삼성전자" w:date="2021-05-04T09:33:00Z">
              <w:rPr/>
            </w:rPrChange>
          </w:rPr>
          <w:t>SNPN</w:t>
        </w:r>
      </w:ins>
      <w:ins w:id="67" w:author="백영교/5G/6G표준Lab(SR)/Staff Engineer/삼성전자" w:date="2021-05-04T09:33:00Z">
        <w:r w:rsidR="003B6B4E" w:rsidRPr="003B6B4E">
          <w:rPr>
            <w:highlight w:val="yellow"/>
            <w:rPrChange w:id="68" w:author="백영교/5G/6G표준Lab(SR)/Staff Engineer/삼성전자" w:date="2021-05-04T09:33:00Z">
              <w:rPr/>
            </w:rPrChange>
          </w:rPr>
          <w:t xml:space="preserve"> along with the NID of the SNPN that assigned the 5G-GUTI</w:t>
        </w:r>
      </w:ins>
      <w:r w:rsidRPr="00140E21">
        <w:t>,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4966549" w14:textId="77777777" w:rsidR="009164B2" w:rsidRDefault="009164B2" w:rsidP="009164B2">
      <w:pPr>
        <w:pStyle w:val="B1"/>
        <w:ind w:hanging="1"/>
        <w:rPr>
          <w:ins w:id="69" w:author="Nokia-rev" w:date="2021-04-18T20:19:00Z"/>
        </w:rPr>
      </w:pPr>
      <w:ins w:id="70" w:author="Nokia-rev" w:date="2021-04-18T20:19:00Z">
        <w:r>
          <w:t>If the UE is registering with an SNPN,</w:t>
        </w:r>
        <w:r w:rsidRPr="00140E21">
          <w:tab/>
        </w:r>
        <w:r>
          <w:t>when the UE is performing an Initial Registration the UE shall indicate its UE identity in the Registration Request message as follows, listed in decreasing order of preference:</w:t>
        </w:r>
      </w:ins>
    </w:p>
    <w:p w14:paraId="58B87C42" w14:textId="77777777" w:rsidR="009164B2" w:rsidRDefault="009164B2" w:rsidP="009164B2">
      <w:pPr>
        <w:pStyle w:val="B1"/>
        <w:ind w:hanging="1"/>
        <w:rPr>
          <w:ins w:id="71" w:author="Nokia-rev" w:date="2021-04-18T20:19:00Z"/>
        </w:rPr>
      </w:pPr>
      <w:ins w:id="72" w:author="Nokia-rev" w:date="2021-04-18T20:19:00Z">
        <w:r>
          <w:t>i)</w:t>
        </w:r>
        <w:r>
          <w:tab/>
          <w:t>a native 5G-GUTI assigned by the same SNPN to which the UE is attempting to register, if available;</w:t>
        </w:r>
      </w:ins>
    </w:p>
    <w:p w14:paraId="3883C88B" w14:textId="4D327447" w:rsidR="009164B2" w:rsidRDefault="009164B2" w:rsidP="009164B2">
      <w:pPr>
        <w:pStyle w:val="B2"/>
        <w:rPr>
          <w:ins w:id="73" w:author="Nokia-rev" w:date="2021-04-18T20:19:00Z"/>
        </w:rPr>
      </w:pPr>
      <w:ins w:id="74" w:author="Nokia-rev" w:date="2021-04-18T20:19:00Z">
        <w:r>
          <w:t>ii)</w:t>
        </w:r>
        <w:r w:rsidRPr="00140E21">
          <w:tab/>
          <w:t xml:space="preserve">a native 5G-GUTI assigned by any other </w:t>
        </w:r>
      </w:ins>
      <w:ins w:id="75" w:author="백영교/5G/6G표준Lab(SR)/Staff Engineer/삼성전자" w:date="2021-05-04T09:09:00Z">
        <w:r w:rsidR="00910E16" w:rsidRPr="00910E16">
          <w:rPr>
            <w:highlight w:val="yellow"/>
            <w:rPrChange w:id="76" w:author="백영교/5G/6G표준Lab(SR)/Staff Engineer/삼성전자" w:date="2021-05-04T09:10:00Z">
              <w:rPr/>
            </w:rPrChange>
          </w:rPr>
          <w:t>PLMN or</w:t>
        </w:r>
        <w:r w:rsidR="00910E16">
          <w:t xml:space="preserve"> </w:t>
        </w:r>
      </w:ins>
      <w:ins w:id="77" w:author="Nokia-rev" w:date="2021-04-18T20:19:00Z">
        <w:r>
          <w:t>SNPN along with the NID of the SNPN that assigned the 5G-GUTI</w:t>
        </w:r>
        <w:r w:rsidRPr="00F21153">
          <w:rPr>
            <w:highlight w:val="cyan"/>
          </w:rPr>
          <w:t>,</w:t>
        </w:r>
        <w:r w:rsidRPr="00140E21">
          <w:t xml:space="preserve"> if available</w:t>
        </w:r>
        <w:r>
          <w:t xml:space="preserve">; </w:t>
        </w:r>
      </w:ins>
    </w:p>
    <w:p w14:paraId="658C03F6" w14:textId="63413B39" w:rsidR="009164B2" w:rsidRDefault="009164B2" w:rsidP="00F21153">
      <w:pPr>
        <w:pStyle w:val="B2"/>
        <w:rPr>
          <w:ins w:id="78" w:author="Editor" w:date="2021-04-02T16:28:00Z"/>
        </w:rPr>
      </w:pPr>
      <w:ins w:id="79" w:author="Nokia-rev" w:date="2021-04-18T20:19:00Z">
        <w:r>
          <w:t>iii)</w:t>
        </w:r>
        <w:r>
          <w:tab/>
          <w:t xml:space="preserve">Otherwise, </w:t>
        </w:r>
        <w:r w:rsidRPr="00140E21">
          <w:t>the UE shall include its SUCI in the Registration Request as defined in TS</w:t>
        </w:r>
        <w:r>
          <w:t> </w:t>
        </w:r>
        <w:r w:rsidRPr="00140E21">
          <w:t>33.501</w:t>
        </w:r>
        <w:r>
          <w:t> </w:t>
        </w:r>
        <w:r w:rsidRPr="00140E21">
          <w:t>[15].</w:t>
        </w:r>
      </w:ins>
    </w:p>
    <w:p w14:paraId="1BC0555E" w14:textId="49246ED5" w:rsidR="00776774" w:rsidRPr="00140E21" w:rsidRDefault="00776774" w:rsidP="00F21153">
      <w:pPr>
        <w:pStyle w:val="B1"/>
        <w:ind w:hanging="1"/>
      </w:pP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3C053A90" w:rsidR="00776774" w:rsidRDefault="00776774" w:rsidP="00776774">
      <w:pPr>
        <w:pStyle w:val="B1"/>
      </w:pPr>
      <w:r>
        <w:tab/>
      </w:r>
      <w:del w:id="80" w:author="MediaTek" w:date="2021-04-12T18:10:00Z">
        <w:r w:rsidDel="00BD0A64">
          <w:delText>When registering with an SNPN with 5G-GUTI as UE identity, the UE shall only use the 5G-GUTI previously assigned by the same SNPN.</w:delText>
        </w:r>
      </w:del>
    </w:p>
    <w:p w14:paraId="24A9E912" w14:textId="4785D7F3" w:rsidR="00776774" w:rsidRPr="00140E21" w:rsidRDefault="00776774" w:rsidP="00776774">
      <w:pPr>
        <w:pStyle w:val="B1"/>
      </w:pPr>
      <w:r w:rsidRPr="00140E21">
        <w:lastRenderedPageBreak/>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3903A054" w:rsidR="00776774" w:rsidRPr="00140E21" w:rsidRDefault="00776774" w:rsidP="00776774">
      <w:pPr>
        <w:pStyle w:val="B1"/>
      </w:pPr>
      <w:r w:rsidRPr="00140E21">
        <w:tab/>
        <w:t xml:space="preserve">When the UE is performing an Initial Registration or a Mobility Registration and if CIoT 5GS Optimisations are supported the UE shall indicate its Preferred Network Behaviour (see </w:t>
      </w:r>
      <w:r w:rsidR="00B13067" w:rsidRPr="00140E21">
        <w:t>TS</w:t>
      </w:r>
      <w:r w:rsidR="00B13067">
        <w:t> </w:t>
      </w:r>
      <w:r w:rsidR="00B13067" w:rsidRPr="00140E21">
        <w:t>23.501</w:t>
      </w:r>
      <w:r w:rsidR="00B13067">
        <w:t> </w:t>
      </w:r>
      <w:r w:rsidR="00B13067" w:rsidRPr="00140E21">
        <w:t>[</w:t>
      </w:r>
      <w:r w:rsidRPr="00140E21">
        <w:t xml:space="preserve">2] clause 5.31.2). If S1 mode is supported the UE's EPC Preferred Network Behaviour is included in the S1 UE network capabilities in the Registration Request message, see </w:t>
      </w:r>
      <w:r w:rsidR="00B13067" w:rsidRPr="00140E21">
        <w:t>TS</w:t>
      </w:r>
      <w:r w:rsidR="00B13067">
        <w:t> </w:t>
      </w:r>
      <w:r w:rsidR="00B13067" w:rsidRPr="00140E21">
        <w:t>24.501</w:t>
      </w:r>
      <w:r w:rsidR="00B13067">
        <w:t> </w:t>
      </w:r>
      <w:r w:rsidR="00B13067" w:rsidRPr="00140E21">
        <w:t>[</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4B3DC18B" w:rsidR="00776774" w:rsidRPr="00140E21" w:rsidRDefault="00776774" w:rsidP="00776774">
      <w:pPr>
        <w:pStyle w:val="B1"/>
      </w:pPr>
      <w:r w:rsidRPr="00140E21">
        <w:tab/>
        <w:t xml:space="preserve">The UE may provide the UE's usage setting based on its configuration as defined in </w:t>
      </w:r>
      <w:r w:rsidR="00B13067" w:rsidRPr="00140E21">
        <w:t>TS</w:t>
      </w:r>
      <w:r w:rsidR="00B13067">
        <w:t> </w:t>
      </w:r>
      <w:r w:rsidR="00B13067" w:rsidRPr="00140E21">
        <w:t>23.501</w:t>
      </w:r>
      <w:r w:rsidR="00B13067">
        <w:t> </w:t>
      </w:r>
      <w:r w:rsidR="00B13067" w:rsidRPr="00140E21">
        <w:t>[</w:t>
      </w:r>
      <w:r w:rsidRPr="00140E21">
        <w:t xml:space="preserve">2] clause 5.16.3.7. The UE provides Requested NSSAI as described in </w:t>
      </w:r>
      <w:r w:rsidR="00B13067" w:rsidRPr="00140E21">
        <w:t>TS</w:t>
      </w:r>
      <w:r w:rsidR="00B13067">
        <w:t> </w:t>
      </w:r>
      <w:r w:rsidR="00B13067" w:rsidRPr="00140E21">
        <w:t>23.501</w:t>
      </w:r>
      <w:r w:rsidR="00B13067">
        <w:t> </w:t>
      </w:r>
      <w:r w:rsidR="00B13067" w:rsidRPr="00140E21">
        <w:t>[</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02989765" w:rsidR="00776774" w:rsidRDefault="00776774" w:rsidP="00776774">
      <w:pPr>
        <w:pStyle w:val="B1"/>
      </w:pPr>
      <w:r>
        <w:tab/>
        <w:t xml:space="preserve">The UE may include UE paging probability information if it supports the assignment of WUS Assistance Information from the AMF (see </w:t>
      </w:r>
      <w:r w:rsidR="00B13067">
        <w:t>TS 23.501 [</w:t>
      </w:r>
      <w:r>
        <w:t>2]).</w:t>
      </w:r>
    </w:p>
    <w:p w14:paraId="06328749" w14:textId="54DE30E6" w:rsidR="00776774" w:rsidRPr="00140E21" w:rsidRDefault="00776774" w:rsidP="00776774">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4223D676" w:rsidR="00776774" w:rsidRPr="00140E21" w:rsidRDefault="00776774" w:rsidP="00776774">
      <w:pPr>
        <w:pStyle w:val="B1"/>
      </w:pPr>
      <w:r w:rsidRPr="00140E21">
        <w:tab/>
        <w:t xml:space="preserve">The UE MM Core Network Capability is provided by the UE and handled by AMF as defined in </w:t>
      </w:r>
      <w:r w:rsidR="00B13067" w:rsidRPr="00140E21">
        <w:t>TS</w:t>
      </w:r>
      <w:r w:rsidR="00B13067">
        <w:t> </w:t>
      </w:r>
      <w:r w:rsidR="00B13067" w:rsidRPr="00140E21">
        <w:t>23.501</w:t>
      </w:r>
      <w:r w:rsidR="00B13067">
        <w:t> </w:t>
      </w:r>
      <w:r w:rsidR="00B13067" w:rsidRPr="00140E21">
        <w:t>[</w:t>
      </w:r>
      <w:r w:rsidRPr="00140E21">
        <w:t xml:space="preserve">2] clause 5.4.4a.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510B72A4" w:rsidR="00776774" w:rsidRPr="00140E21" w:rsidRDefault="00776774" w:rsidP="00776774">
      <w:pPr>
        <w:pStyle w:val="B1"/>
      </w:pPr>
      <w:r w:rsidRPr="00140E21">
        <w:tab/>
        <w:t xml:space="preserve">The UE may provide either the LADN DNN(s) or an Indication Of Requesting LADN Information as described in </w:t>
      </w:r>
      <w:r w:rsidR="00B13067" w:rsidRPr="00140E21">
        <w:t>TS</w:t>
      </w:r>
      <w:r w:rsidR="00B13067">
        <w:t> </w:t>
      </w:r>
      <w:r w:rsidR="00B13067" w:rsidRPr="00140E21">
        <w:t>23.501</w:t>
      </w:r>
      <w:r w:rsidR="00B13067">
        <w:t> </w:t>
      </w:r>
      <w:r w:rsidR="00B13067" w:rsidRPr="00140E21">
        <w:t>[</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5F6D6BFE" w:rsidR="00776774" w:rsidRPr="00140E21" w:rsidRDefault="00776774" w:rsidP="00776774">
      <w:pPr>
        <w:pStyle w:val="B1"/>
        <w:rPr>
          <w:lang w:eastAsia="zh-CN"/>
        </w:rPr>
      </w:pPr>
      <w:r w:rsidRPr="00140E21">
        <w:lastRenderedPageBreak/>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54B35607" w:rsidR="00776774" w:rsidRPr="00140E21" w:rsidRDefault="00776774" w:rsidP="00776774">
      <w:pPr>
        <w:pStyle w:val="B1"/>
        <w:rPr>
          <w:lang w:eastAsia="zh-CN"/>
        </w:rPr>
      </w:pPr>
      <w:r w:rsidRPr="00140E21">
        <w:rPr>
          <w:lang w:eastAsia="zh-CN"/>
        </w:rPr>
        <w:tab/>
        <w:t xml:space="preserve">The UE may indicate its Service Gap Control Capability in the UE MM Core Network Capability,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6573767E" w14:textId="3903CD9A" w:rsidR="00776774" w:rsidRPr="00140E21" w:rsidRDefault="00776774" w:rsidP="0077677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 except for network access for regulatory prioritized services like Emergency services or exception reporting.</w:t>
      </w:r>
    </w:p>
    <w:p w14:paraId="1995BC9B" w14:textId="52E8B001" w:rsidR="00776774" w:rsidRPr="00140E21" w:rsidRDefault="00776774" w:rsidP="00776774">
      <w:pPr>
        <w:pStyle w:val="B1"/>
        <w:rPr>
          <w:lang w:eastAsia="zh-CN"/>
        </w:rPr>
      </w:pPr>
      <w:r w:rsidRPr="00140E21">
        <w:rPr>
          <w:lang w:eastAsia="zh-CN"/>
        </w:rPr>
        <w:tab/>
        <w:t xml:space="preserve">If UE supports RACS and has been assigned UE Radio Capability ID(s), the UE shall indicate a UE Radio Capability ID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28BC270A" w:rsidR="00776774" w:rsidRPr="00140E21" w:rsidRDefault="00776774" w:rsidP="00776774">
      <w:pPr>
        <w:pStyle w:val="B1"/>
      </w:pPr>
      <w:r w:rsidRPr="00140E21">
        <w:rPr>
          <w:lang w:eastAsia="zh-CN"/>
        </w:rPr>
        <w:tab/>
      </w:r>
      <w:r w:rsidRPr="00140E21">
        <w:t xml:space="preserve">The (R)AN selects an AMF as described in </w:t>
      </w:r>
      <w:r w:rsidR="00B13067" w:rsidRPr="00140E21">
        <w:t>TS</w:t>
      </w:r>
      <w:r w:rsidR="00B13067">
        <w:t> </w:t>
      </w:r>
      <w:r w:rsidR="00B13067" w:rsidRPr="00140E21">
        <w:t>23.501</w:t>
      </w:r>
      <w:r w:rsidR="00B13067">
        <w:t> </w:t>
      </w:r>
      <w:r w:rsidR="00B13067" w:rsidRPr="00140E21">
        <w:t>[</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2F03F0BE" w:rsidR="00776774" w:rsidRPr="00140E21" w:rsidRDefault="00776774" w:rsidP="00776774">
      <w:pPr>
        <w:pStyle w:val="B1"/>
      </w:pPr>
      <w:r w:rsidRPr="00140E21">
        <w:tab/>
        <w:t xml:space="preserve">When NG-RAN is used, the N2 parameters include the Selected PLMN ID (or PLMN ID and NID, see </w:t>
      </w:r>
      <w:r w:rsidR="00B13067" w:rsidRPr="00140E21">
        <w:t>TS</w:t>
      </w:r>
      <w:r w:rsidR="00B13067">
        <w:t> </w:t>
      </w:r>
      <w:r w:rsidR="00B13067" w:rsidRPr="00140E21">
        <w:t>23.501</w:t>
      </w:r>
      <w:r w:rsidR="00B13067">
        <w:t> </w:t>
      </w:r>
      <w:r w:rsidR="00B13067" w:rsidRPr="00140E21">
        <w:t>[</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 xml:space="preserve">When the Establishment cause is associated with priority services (e.g.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6B72827B" w:rsidR="00776774" w:rsidRPr="00140E21" w:rsidRDefault="00776774" w:rsidP="0077677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77777777" w:rsidR="005D29D7" w:rsidRDefault="005D29D7" w:rsidP="00776774">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4882C7C0" w14:textId="533C1F42" w:rsidR="005D29D7" w:rsidRDefault="005D29D7" w:rsidP="00EE66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AD9A49C" w14:textId="316BB9E6" w:rsidR="005D29D7" w:rsidRDefault="005D29D7" w:rsidP="00EE66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4BA08C" w14:textId="77777777" w:rsidR="005D29D7" w:rsidRDefault="005D29D7" w:rsidP="00776774">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8C632DA" w14:textId="1D25BD30" w:rsidR="00957F0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52150B3C" w:rsidR="00776774" w:rsidRPr="00140E21" w:rsidRDefault="00776774" w:rsidP="00776774">
      <w:pPr>
        <w:pStyle w:val="NO"/>
      </w:pPr>
      <w:r w:rsidRPr="00140E21">
        <w:t>NOTE </w:t>
      </w:r>
      <w:r w:rsidR="005D29D7">
        <w:t>6</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C5CF104" w:rsidR="00776774" w:rsidRPr="00140E21" w:rsidRDefault="00776774" w:rsidP="00776774">
      <w:pPr>
        <w:pStyle w:val="NO"/>
        <w:rPr>
          <w:rFonts w:eastAsia="SimSun"/>
        </w:rPr>
      </w:pPr>
      <w:r w:rsidRPr="00140E21">
        <w:rPr>
          <w:rFonts w:eastAsia="SimSun"/>
        </w:rPr>
        <w:lastRenderedPageBreak/>
        <w:t>NOTE</w:t>
      </w:r>
      <w:r w:rsidRPr="00140E21">
        <w:t> </w:t>
      </w:r>
      <w:r w:rsidR="005D29D7">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6496CF5D" w:rsidR="00776774" w:rsidRDefault="00776774" w:rsidP="00776774">
      <w:pPr>
        <w:pStyle w:val="NO"/>
      </w:pPr>
      <w:r>
        <w:t>NOTE </w:t>
      </w:r>
      <w:r w:rsidR="005D29D7">
        <w:t>8</w:t>
      </w:r>
      <w:r>
        <w:t>:</w:t>
      </w:r>
      <w:r>
        <w:tab/>
        <w:t>The new AMF can determine if a PDU Session is used for emergency service by checking whether the DNN matches the emergency DNN.</w:t>
      </w:r>
    </w:p>
    <w:p w14:paraId="056C5A62" w14:textId="389DB3C0" w:rsidR="00776774" w:rsidRDefault="00776774" w:rsidP="00776774">
      <w:pPr>
        <w:pStyle w:val="B1"/>
        <w:rPr>
          <w:lang w:eastAsia="zh-CN"/>
        </w:rPr>
      </w:pPr>
      <w:r w:rsidRPr="00140E21">
        <w:rPr>
          <w:lang w:eastAsia="zh-CN"/>
        </w:rPr>
        <w:tab/>
        <w:t xml:space="preserve">If old AMF holds information about AM Policy Association and the information about UE Policy Association (i.e.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1505A8FD" w14:textId="48C8662C" w:rsidR="00AB66A6" w:rsidRPr="00140E21" w:rsidRDefault="00AB66A6" w:rsidP="00776774">
      <w:pPr>
        <w:pStyle w:val="B1"/>
        <w:rPr>
          <w:lang w:eastAsia="zh-CN"/>
        </w:rPr>
      </w:pPr>
      <w:r w:rsidRPr="00140E21">
        <w:rPr>
          <w:lang w:eastAsia="zh-CN"/>
        </w:rPr>
        <w:tab/>
      </w:r>
    </w:p>
    <w:p w14:paraId="2D8FF9B3" w14:textId="046E6B95" w:rsidR="003A38E5" w:rsidRDefault="003A38E5" w:rsidP="00776774">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1790993A" w14:textId="3259117C" w:rsidR="003A38E5" w:rsidRDefault="003A38E5" w:rsidP="00EE66A3">
      <w:pPr>
        <w:pStyle w:val="EditorsNote"/>
      </w:pPr>
      <w:r>
        <w:t>Editor's note:</w:t>
      </w:r>
      <w:r>
        <w:tab/>
        <w:t>Whether or not the old AMF includes the analytics subscription binding details, and how the new AMF uses it is FFS.</w:t>
      </w:r>
    </w:p>
    <w:p w14:paraId="0C5CC9DC" w14:textId="28DAD16D" w:rsidR="003A38E5" w:rsidRDefault="003A38E5" w:rsidP="00EE66A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28D40558" w14:textId="29453909" w:rsidR="00776774" w:rsidRDefault="00776774" w:rsidP="00776774">
      <w:pPr>
        <w:pStyle w:val="B1"/>
      </w:pPr>
      <w:r>
        <w:tab/>
        <w:t xml:space="preserve">During inter </w:t>
      </w:r>
      <w:r w:rsidRPr="007D14BA">
        <w:t xml:space="preserve">PLMN </w:t>
      </w:r>
      <w:r>
        <w:t xml:space="preserve">mobility, the handling of the UE Radio Capability ID in the new AMF is as defined in </w:t>
      </w:r>
      <w:r w:rsidR="00B13067">
        <w:t>TS 23.501 [</w:t>
      </w:r>
      <w:r>
        <w:t>2].</w:t>
      </w:r>
    </w:p>
    <w:p w14:paraId="68DDCD18" w14:textId="089E035F" w:rsidR="00776774" w:rsidRPr="00140E21" w:rsidRDefault="00776774" w:rsidP="00776774">
      <w:pPr>
        <w:pStyle w:val="NO"/>
        <w:rPr>
          <w:lang w:eastAsia="zh-CN"/>
        </w:rPr>
      </w:pPr>
      <w:r w:rsidRPr="00140E21">
        <w:rPr>
          <w:lang w:eastAsia="zh-CN"/>
        </w:rPr>
        <w:lastRenderedPageBreak/>
        <w:t>NOTE </w:t>
      </w:r>
      <w:r w:rsidR="005D29D7">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맑은 고딕"/>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4C07F6D6"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00B13067" w:rsidRPr="00140E21">
        <w:t>TS</w:t>
      </w:r>
      <w:r w:rsidR="00B13067">
        <w:t> </w:t>
      </w:r>
      <w:r w:rsidR="00B13067" w:rsidRPr="00140E21">
        <w:t>23.501</w:t>
      </w:r>
      <w:r w:rsidR="00B13067">
        <w:t> </w:t>
      </w:r>
      <w:r w:rsidR="00B13067" w:rsidRPr="00140E21">
        <w:t>[</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48213C5E"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 xml:space="preserve">15]. The AUSF selects a UDM as described in </w:t>
      </w:r>
      <w:r w:rsidR="00B13067" w:rsidRPr="00140E21">
        <w:t>TS</w:t>
      </w:r>
      <w:r w:rsidR="00B13067">
        <w:t> </w:t>
      </w:r>
      <w:r w:rsidR="00B13067" w:rsidRPr="00140E21">
        <w:t>23.501</w:t>
      </w:r>
      <w:r w:rsidR="00B13067">
        <w:t> </w:t>
      </w:r>
      <w:r w:rsidR="00B13067" w:rsidRPr="00140E21">
        <w:t>[</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(e.g.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1AB5300F"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sidRPr="00F21153">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BCA0C56" w14:textId="4CAB8BDE" w:rsidR="003F1811" w:rsidRPr="003F1811" w:rsidRDefault="00776774" w:rsidP="0077677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5BC6204" w14:textId="4144EE5D" w:rsidR="00BC487A" w:rsidRPr="00140E21" w:rsidRDefault="00776774" w:rsidP="00BC487A">
      <w:pPr>
        <w:pStyle w:val="B1"/>
        <w:rPr>
          <w:lang w:eastAsia="zh-CN"/>
        </w:rPr>
      </w:pPr>
      <w:r w:rsidRPr="00140E21">
        <w:rPr>
          <w:lang w:eastAsia="zh-CN"/>
        </w:rPr>
        <w:tab/>
        <w:t>If new AMF received in the UE context transfer in step </w:t>
      </w:r>
      <w:r w:rsidRPr="00F21153">
        <w:rPr>
          <w:lang w:eastAsia="zh-CN"/>
        </w:rPr>
        <w:t xml:space="preserve">2 </w:t>
      </w:r>
      <w:r w:rsidRPr="00140E21">
        <w:rPr>
          <w:lang w:eastAsia="zh-CN"/>
        </w:rPr>
        <w:t>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7D85EAB" w14:textId="52B4ABCC" w:rsidR="003A38E5" w:rsidRDefault="003A38E5" w:rsidP="00776774">
      <w:pPr>
        <w:pStyle w:val="B1"/>
        <w:rPr>
          <w:lang w:eastAsia="zh-CN"/>
        </w:rPr>
      </w:pPr>
      <w:r>
        <w:rPr>
          <w:lang w:eastAsia="zh-CN"/>
        </w:rPr>
        <w:tab/>
        <w:t>If the old AMF used UE related Analytics NWDAF services, it may now unsubscribe the NWDAF services for the UE according to TS 23.288 [50].</w:t>
      </w:r>
    </w:p>
    <w:p w14:paraId="6D3A5044" w14:textId="37836C23"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81" w:name="_Hlk500416768"/>
      <w:r w:rsidRPr="00140E21">
        <w:rPr>
          <w:lang w:eastAsia="zh-CN"/>
        </w:rPr>
        <w:t>EquipmentIdentityCheck</w:t>
      </w:r>
      <w:bookmarkEnd w:id="81"/>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2FE51AE0"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w:t>
      </w:r>
      <w:r w:rsidR="00B13067" w:rsidRPr="00140E21">
        <w:t>TS</w:t>
      </w:r>
      <w:r w:rsidR="00B13067">
        <w:t> </w:t>
      </w:r>
      <w:r w:rsidR="00B13067" w:rsidRPr="00140E21">
        <w:t>23.501</w:t>
      </w:r>
      <w:r w:rsidR="00B13067">
        <w:t> </w:t>
      </w:r>
      <w:r w:rsidR="00B13067" w:rsidRPr="00140E21">
        <w:t>[</w:t>
      </w:r>
      <w:r w:rsidRPr="00140E21">
        <w:t>2], clause 6.3.9.</w:t>
      </w:r>
    </w:p>
    <w:p w14:paraId="0EEE606B" w14:textId="3B670D27" w:rsidR="00776774" w:rsidRPr="00140E21" w:rsidRDefault="00776774" w:rsidP="00776774">
      <w:pPr>
        <w:pStyle w:val="B1"/>
      </w:pPr>
      <w:r w:rsidRPr="00140E21">
        <w:rPr>
          <w:lang w:eastAsia="zh-CN"/>
        </w:rPr>
        <w:tab/>
      </w:r>
      <w:r w:rsidRPr="00140E21">
        <w:t xml:space="preserve">The AMF selects a UDM as described in </w:t>
      </w:r>
      <w:r w:rsidR="00B13067" w:rsidRPr="00140E21">
        <w:t>TS</w:t>
      </w:r>
      <w:r w:rsidR="00B13067">
        <w:t> </w:t>
      </w:r>
      <w:r w:rsidR="00B13067" w:rsidRPr="00140E21">
        <w:t>23.501</w:t>
      </w:r>
      <w:r w:rsidR="00B13067">
        <w:t> </w:t>
      </w:r>
      <w:r w:rsidR="00B13067" w:rsidRPr="00140E21">
        <w:t>[</w:t>
      </w:r>
      <w:r w:rsidRPr="00140E21">
        <w:t>2], clause 6.3.8.</w:t>
      </w:r>
    </w:p>
    <w:p w14:paraId="69F59A8C" w14:textId="66318DF6"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30F40C29" w:rsidR="00776774" w:rsidRPr="00140E21" w:rsidRDefault="00776774" w:rsidP="00776774">
      <w:pPr>
        <w:pStyle w:val="NO"/>
      </w:pPr>
      <w:r w:rsidRPr="00140E21">
        <w:t>NOTE </w:t>
      </w:r>
      <w:r w:rsidR="005D29D7">
        <w:t>10</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2]). Hence the AMF can send the "Homogenous Support of IMS Voice over PS Sessions" later on in this procedure.</w:t>
      </w:r>
    </w:p>
    <w:p w14:paraId="6876C9A4" w14:textId="36939933" w:rsidR="00776774" w:rsidRPr="00140E21" w:rsidRDefault="00776774" w:rsidP="00776774">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w:t>
      </w:r>
      <w:r w:rsidR="00B13067">
        <w:t>TS 23.122 [</w:t>
      </w:r>
      <w:r>
        <w:t>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24646B8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 </w:t>
      </w:r>
      <w:r w:rsidR="00B13067">
        <w:t>TS 23.501 [</w:t>
      </w:r>
      <w:r w:rsidR="00D86C9A">
        <w:t>2] clause 5.31.12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4E215BA9" w:rsidR="00776774" w:rsidRPr="00140E21" w:rsidRDefault="00776774" w:rsidP="00776774">
      <w:pPr>
        <w:pStyle w:val="B1"/>
      </w:pPr>
      <w:r w:rsidRPr="00140E21">
        <w:tab/>
        <w:t xml:space="preserve">The AMF enforces the Mobility Restrictions as specified in </w:t>
      </w:r>
      <w:r w:rsidR="00B13067" w:rsidRPr="00140E21">
        <w:t>TS</w:t>
      </w:r>
      <w:r w:rsidR="00B13067">
        <w:t> </w:t>
      </w:r>
      <w:r w:rsidR="00B13067" w:rsidRPr="00140E21">
        <w:t>23.501</w:t>
      </w:r>
      <w:r w:rsidR="00B13067">
        <w:t> </w:t>
      </w:r>
      <w:r w:rsidR="00B13067" w:rsidRPr="00140E21">
        <w:t>[</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1D8340A9" w:rsidR="00776774" w:rsidRDefault="00776774" w:rsidP="00776774">
      <w:pPr>
        <w:pStyle w:val="NO"/>
        <w:rPr>
          <w:rFonts w:eastAsia="SimSun"/>
        </w:rPr>
      </w:pPr>
      <w:r>
        <w:rPr>
          <w:rFonts w:eastAsia="SimSun"/>
        </w:rPr>
        <w:t>NOTE </w:t>
      </w:r>
      <w:r w:rsidR="005D29D7">
        <w:rPr>
          <w:rFonts w:eastAsia="SimSun"/>
        </w:rPr>
        <w:t>11</w:t>
      </w:r>
      <w:r>
        <w:rPr>
          <w:rFonts w:eastAsia="SimSun"/>
        </w:rPr>
        <w:t>:</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 xml:space="preserve">If the old AMF has established an AM Policy Association and a UE Policy Association with the PCF(s), and the old AMF did not transfer the PCF ID(s) to the new AMF (e.g. new AMF is in different PLMN), the old AMF </w:t>
      </w:r>
      <w:r w:rsidRPr="00140E21">
        <w:lastRenderedPageBreak/>
        <w:t>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458211A" w14:textId="77777777"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7B607538" w:rsidR="006B3D7B" w:rsidRDefault="006B3D7B" w:rsidP="00EE66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07A790AD"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w:t>
      </w:r>
      <w:r w:rsidR="00B13067" w:rsidRPr="00140E21">
        <w:t>TS</w:t>
      </w:r>
      <w:r w:rsidR="00B13067">
        <w:t> </w:t>
      </w:r>
      <w:r w:rsidR="00B13067" w:rsidRPr="00140E21">
        <w:t>23.501</w:t>
      </w:r>
      <w:r w:rsidR="00B13067">
        <w:t> </w:t>
      </w:r>
      <w:r w:rsidR="00B13067" w:rsidRPr="00140E21">
        <w:t>[</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27FA488" w:rsidR="00776774" w:rsidRPr="00140E21" w:rsidRDefault="00776774" w:rsidP="00776774">
      <w:pPr>
        <w:pStyle w:val="NO"/>
      </w:pPr>
      <w:r w:rsidRPr="00140E21">
        <w:t>NOTE </w:t>
      </w:r>
      <w:r>
        <w:t>1</w:t>
      </w:r>
      <w:r w:rsidR="006B3D7B">
        <w:t>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64C056C3" w:rsidR="00776774" w:rsidRDefault="00776774" w:rsidP="0077677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573F2A00"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35906E12"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w:t>
      </w:r>
      <w:r w:rsidR="00B13067">
        <w:t>TS 23.501 [</w:t>
      </w:r>
      <w:r>
        <w:t>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227508DA" w:rsidR="00776774" w:rsidRPr="00140E21" w:rsidRDefault="00776774" w:rsidP="00776774">
      <w:pPr>
        <w:pStyle w:val="B1"/>
      </w:pPr>
      <w:r w:rsidRPr="00140E21">
        <w:tab/>
        <w:t xml:space="preserve">The AMF shall include in the Registration Accept message the LADN Information for the list of LADNs, described in </w:t>
      </w:r>
      <w:r w:rsidR="00B13067" w:rsidRPr="00140E21">
        <w:t>TS</w:t>
      </w:r>
      <w:r w:rsidR="00B13067">
        <w:t> </w:t>
      </w:r>
      <w:r w:rsidR="00B13067" w:rsidRPr="00140E21">
        <w:t>23.501</w:t>
      </w:r>
      <w:r w:rsidR="00B13067">
        <w:t> </w:t>
      </w:r>
      <w:r w:rsidR="00B13067" w:rsidRPr="00140E21">
        <w:t>[</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61619E6E"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w:t>
      </w:r>
      <w:r w:rsidR="00B13067" w:rsidRPr="00140E21">
        <w:t>TS</w:t>
      </w:r>
      <w:r w:rsidR="00B13067">
        <w:t> </w:t>
      </w:r>
      <w:r w:rsidR="00B13067" w:rsidRPr="00140E21">
        <w:t>23.501</w:t>
      </w:r>
      <w:r w:rsidR="00B13067">
        <w:t> </w:t>
      </w:r>
      <w:r w:rsidR="00B13067" w:rsidRPr="00140E21">
        <w:t>[</w:t>
      </w:r>
      <w:r w:rsidRPr="00140E21">
        <w:t xml:space="preserve">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w:t>
      </w:r>
      <w:r w:rsidR="00B13067" w:rsidRPr="00140E21">
        <w:t>TS</w:t>
      </w:r>
      <w:r w:rsidR="00B13067">
        <w:t> </w:t>
      </w:r>
      <w:r w:rsidR="00B13067" w:rsidRPr="00140E21">
        <w:t>23.501</w:t>
      </w:r>
      <w:r w:rsidR="00B13067">
        <w:t> </w:t>
      </w:r>
      <w:r w:rsidR="00B13067" w:rsidRPr="00140E21">
        <w:t>[</w:t>
      </w:r>
      <w:r w:rsidRPr="00140E21">
        <w:t>2], clause 5.31.7.5.</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08F0493D"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2" w:name="_Hlk529447329"/>
      <w:r w:rsidRPr="00140E21">
        <w:t xml:space="preserve">Access Identity 2 </w:t>
      </w:r>
      <w:bookmarkEnd w:id="82"/>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NB-IoT, if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557D9966" w:rsidR="00776774" w:rsidRPr="00140E21" w:rsidRDefault="00776774" w:rsidP="00776774">
      <w:pPr>
        <w:pStyle w:val="B1"/>
        <w:rPr>
          <w:lang w:eastAsia="zh-CN"/>
        </w:rPr>
      </w:pPr>
      <w:r w:rsidRPr="00140E21">
        <w:tab/>
        <w:t xml:space="preserve">The Access Stratum Connection Establishment NSSAI Inclusion Mode, as specified in </w:t>
      </w:r>
      <w:r w:rsidR="00B13067" w:rsidRPr="00140E21">
        <w:t>TS</w:t>
      </w:r>
      <w:r w:rsidR="00B13067">
        <w:t> </w:t>
      </w:r>
      <w:r w:rsidR="00B13067" w:rsidRPr="00140E21">
        <w:t>23.501</w:t>
      </w:r>
      <w:r w:rsidR="00B13067">
        <w:t> </w:t>
      </w:r>
      <w:r w:rsidR="00B13067" w:rsidRPr="00140E21">
        <w:t>[</w:t>
      </w:r>
      <w:r w:rsidRPr="00140E21">
        <w:t xml:space="preserve">2] clause 5.15.9, is included to instruct the UE on what NSSAI, if any, to include in the Access Stratum connection establishment. The AMF can set the value to modes of operation a,b,c defined in </w:t>
      </w:r>
      <w:r w:rsidR="00B13067" w:rsidRPr="00140E21">
        <w:t>TS</w:t>
      </w:r>
      <w:r w:rsidR="00B13067">
        <w:t> </w:t>
      </w:r>
      <w:r w:rsidR="00B13067" w:rsidRPr="00140E21">
        <w:t>23.501</w:t>
      </w:r>
      <w:r w:rsidR="00B13067">
        <w:t> </w:t>
      </w:r>
      <w:r w:rsidR="00B13067" w:rsidRPr="00140E21">
        <w:t>[</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4992661D" w:rsidR="00776774" w:rsidRPr="00140E21" w:rsidRDefault="00776774" w:rsidP="00776774">
      <w:pPr>
        <w:pStyle w:val="B1"/>
        <w:rPr>
          <w:lang w:eastAsia="zh-CN"/>
        </w:rPr>
      </w:pPr>
      <w:r w:rsidRPr="00140E21">
        <w:rPr>
          <w:lang w:eastAsia="zh-CN"/>
        </w:rPr>
        <w:tab/>
        <w:t xml:space="preserve">The AMF indicates the CIoT 5GS Optimisations it supports and accepts in the Supported Network Behaviour information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if the UE included Preferred Network Behaviour in its Registration Request.</w:t>
      </w:r>
    </w:p>
    <w:p w14:paraId="39F95A5C" w14:textId="5EA3D3AE"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2B124979" w:rsidR="00776774" w:rsidRPr="00140E21" w:rsidRDefault="00776774" w:rsidP="00776774">
      <w:pPr>
        <w:pStyle w:val="B1"/>
        <w:rPr>
          <w:lang w:eastAsia="zh-CN"/>
        </w:rPr>
      </w:pPr>
      <w:r w:rsidRPr="00140E21">
        <w:rPr>
          <w:lang w:eastAsia="zh-CN"/>
        </w:rPr>
        <w:tab/>
        <w:t xml:space="preserve">If the UE receives a Service Gap Time in the Registration Accept message, the UE shall store this parameter and apply Service Gap Control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clause 5.31.16).</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4104AACD" w14:textId="3B02BF8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w:t>
      </w:r>
      <w:r w:rsidR="00B13067">
        <w:rPr>
          <w:lang w:eastAsia="zh-CN"/>
        </w:rPr>
        <w:t>TS 23.501 [</w:t>
      </w:r>
      <w:r>
        <w:rPr>
          <w:lang w:eastAsia="zh-CN"/>
        </w:rPr>
        <w:t>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w:t>
      </w:r>
      <w:r w:rsidR="00B13067">
        <w:rPr>
          <w:lang w:eastAsia="zh-CN"/>
        </w:rPr>
        <w:t>TS 23.501 [</w:t>
      </w:r>
      <w:r>
        <w:rPr>
          <w:lang w:eastAsia="zh-CN"/>
        </w:rPr>
        <w:t>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64EE41C5" w:rsidR="00776774" w:rsidRPr="00140E21" w:rsidRDefault="00776774" w:rsidP="00776774">
      <w:pPr>
        <w:pStyle w:val="NO"/>
      </w:pPr>
      <w:r w:rsidRPr="00140E21">
        <w:t>NOTE </w:t>
      </w:r>
      <w:r>
        <w:t>1</w:t>
      </w:r>
      <w:r w:rsidR="006B3D7B">
        <w:t>4</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백영교/5G/6G표준Lab(SR)/Staff Engineer/삼성전자" w:date="2021-05-10T09:01:00Z" w:initials="백E">
    <w:p w14:paraId="55445D78" w14:textId="4B0A74FB" w:rsidR="00323AA9" w:rsidRDefault="00323AA9">
      <w:pPr>
        <w:pStyle w:val="ad"/>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can be applied to the case: SNPN</w:t>
      </w:r>
      <w:r w:rsidRPr="008E72D1">
        <w:rPr>
          <w:rFonts w:eastAsia="맑은 고딕"/>
          <w:lang w:eastAsia="ko-KR"/>
        </w:rPr>
        <w:sym w:font="Wingdings" w:char="F0E0"/>
      </w:r>
      <w:r>
        <w:rPr>
          <w:rFonts w:eastAsia="맑은 고딕"/>
          <w:lang w:eastAsia="ko-KR"/>
        </w:rPr>
        <w:t xml:space="preserve">PLMN as well as SNPN </w:t>
      </w:r>
      <w:r w:rsidRPr="008E72D1">
        <w:rPr>
          <w:rFonts w:eastAsia="맑은 고딕"/>
          <w:lang w:eastAsia="ko-KR"/>
        </w:rPr>
        <w:sym w:font="Wingdings" w:char="F0E0"/>
      </w:r>
      <w:r>
        <w:rPr>
          <w:rFonts w:eastAsia="맑은 고딕"/>
          <w:lang w:eastAsia="ko-KR"/>
        </w:rPr>
        <w:t xml:space="preserve"> SNPN.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445D7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74E12" w14:textId="77777777" w:rsidR="00327F7D" w:rsidRDefault="00327F7D">
      <w:r>
        <w:separator/>
      </w:r>
    </w:p>
  </w:endnote>
  <w:endnote w:type="continuationSeparator" w:id="0">
    <w:p w14:paraId="6F7AE7FA" w14:textId="77777777" w:rsidR="00327F7D" w:rsidRDefault="00327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D48E1" w14:textId="77777777" w:rsidR="00327F7D" w:rsidRDefault="00327F7D">
      <w:r>
        <w:separator/>
      </w:r>
    </w:p>
  </w:footnote>
  <w:footnote w:type="continuationSeparator" w:id="0">
    <w:p w14:paraId="3FD55168" w14:textId="77777777" w:rsidR="00327F7D" w:rsidRDefault="00327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E96A452"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0D0">
      <w:rPr>
        <w:rFonts w:ascii="Arial" w:eastAsia="바탕" w:hAnsi="Arial" w:cs="Arial" w:hint="eastAsia"/>
        <w:bCs/>
        <w:noProof/>
        <w:sz w:val="18"/>
        <w:szCs w:val="18"/>
        <w:lang w:eastAsia="ko-KR"/>
      </w:rPr>
      <w:t>오류</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지정한</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스타일은</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사용되지</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않습니다</w:t>
    </w:r>
    <w:r w:rsidR="004820D0">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694047E"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20D0">
      <w:rPr>
        <w:rFonts w:ascii="Arial" w:hAnsi="Arial" w:cs="Arial"/>
        <w:b/>
        <w:noProof/>
        <w:sz w:val="18"/>
        <w:szCs w:val="18"/>
      </w:rPr>
      <w:t>20</w:t>
    </w:r>
    <w:r>
      <w:rPr>
        <w:rFonts w:ascii="Arial" w:hAnsi="Arial" w:cs="Arial"/>
        <w:b/>
        <w:sz w:val="18"/>
        <w:szCs w:val="18"/>
      </w:rPr>
      <w:fldChar w:fldCharType="end"/>
    </w:r>
  </w:p>
  <w:p w14:paraId="6296E22B" w14:textId="4FCE5DDC"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0D0">
      <w:rPr>
        <w:rFonts w:ascii="Arial" w:eastAsia="바탕" w:hAnsi="Arial" w:cs="Arial" w:hint="eastAsia"/>
        <w:bCs/>
        <w:noProof/>
        <w:sz w:val="18"/>
        <w:szCs w:val="18"/>
        <w:lang w:eastAsia="ko-KR"/>
      </w:rPr>
      <w:t>오류</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지정한</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스타일은</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사용되지</w:t>
    </w:r>
    <w:r w:rsidR="004820D0">
      <w:rPr>
        <w:rFonts w:ascii="Arial" w:eastAsia="바탕" w:hAnsi="Arial" w:cs="Arial" w:hint="eastAsia"/>
        <w:bCs/>
        <w:noProof/>
        <w:sz w:val="18"/>
        <w:szCs w:val="18"/>
        <w:lang w:eastAsia="ko-KR"/>
      </w:rPr>
      <w:t xml:space="preserve"> </w:t>
    </w:r>
    <w:r w:rsidR="004820D0">
      <w:rPr>
        <w:rFonts w:ascii="Arial" w:eastAsia="바탕" w:hAnsi="Arial" w:cs="Arial" w:hint="eastAsia"/>
        <w:bCs/>
        <w:noProof/>
        <w:sz w:val="18"/>
        <w:szCs w:val="18"/>
        <w:lang w:eastAsia="ko-KR"/>
      </w:rPr>
      <w:t>않습니다</w:t>
    </w:r>
    <w:r w:rsidR="004820D0">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MediaTek">
    <w15:presenceInfo w15:providerId="None" w15:userId="MediaTek"/>
  </w15:person>
  <w15:person w15:author="Editor">
    <w15:presenceInfo w15:providerId="None" w15:userId="Editor"/>
  </w15:person>
  <w15:person w15:author="Colom Ikuno, Josep">
    <w15:presenceInfo w15:providerId="AD" w15:userId="S-1-5-21-1500750666-2456622054-908236138-64830"/>
  </w15:person>
  <w15:person w15:author="QC_9">
    <w15:presenceInfo w15:providerId="None" w15:userId="QC_9"/>
  </w15:person>
  <w15:person w15:author="Ericsson r05">
    <w15:presenceInfo w15:providerId="None" w15:userId="Ericsson r0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39AE"/>
    <w:rsid w:val="002B6339"/>
    <w:rsid w:val="002B67CB"/>
    <w:rsid w:val="002E00EE"/>
    <w:rsid w:val="00301948"/>
    <w:rsid w:val="003114EF"/>
    <w:rsid w:val="003172DC"/>
    <w:rsid w:val="00323AA9"/>
    <w:rsid w:val="00327F7D"/>
    <w:rsid w:val="00337163"/>
    <w:rsid w:val="0035462D"/>
    <w:rsid w:val="00361E4D"/>
    <w:rsid w:val="003765B8"/>
    <w:rsid w:val="003A38E5"/>
    <w:rsid w:val="003B1B4F"/>
    <w:rsid w:val="003B6B4E"/>
    <w:rsid w:val="003C3971"/>
    <w:rsid w:val="003D3597"/>
    <w:rsid w:val="003F1811"/>
    <w:rsid w:val="00423334"/>
    <w:rsid w:val="004318F1"/>
    <w:rsid w:val="004345EC"/>
    <w:rsid w:val="00465515"/>
    <w:rsid w:val="004820D0"/>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43D"/>
    <w:rsid w:val="00647114"/>
    <w:rsid w:val="00651B16"/>
    <w:rsid w:val="00656290"/>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D14BA"/>
    <w:rsid w:val="007F0F4A"/>
    <w:rsid w:val="007F7E17"/>
    <w:rsid w:val="008028A4"/>
    <w:rsid w:val="008214A9"/>
    <w:rsid w:val="00830747"/>
    <w:rsid w:val="00844E5C"/>
    <w:rsid w:val="008725E4"/>
    <w:rsid w:val="008768CA"/>
    <w:rsid w:val="008C384C"/>
    <w:rsid w:val="008D5931"/>
    <w:rsid w:val="008E72D1"/>
    <w:rsid w:val="008F65D5"/>
    <w:rsid w:val="0090271F"/>
    <w:rsid w:val="00902E23"/>
    <w:rsid w:val="00910E16"/>
    <w:rsid w:val="009114D7"/>
    <w:rsid w:val="0091348E"/>
    <w:rsid w:val="009164B2"/>
    <w:rsid w:val="00917466"/>
    <w:rsid w:val="00917CCB"/>
    <w:rsid w:val="00942EC2"/>
    <w:rsid w:val="00957F04"/>
    <w:rsid w:val="00964B2F"/>
    <w:rsid w:val="009727FD"/>
    <w:rsid w:val="009744C8"/>
    <w:rsid w:val="00995925"/>
    <w:rsid w:val="009F37B7"/>
    <w:rsid w:val="00A10F02"/>
    <w:rsid w:val="00A164B4"/>
    <w:rsid w:val="00A238E8"/>
    <w:rsid w:val="00A26956"/>
    <w:rsid w:val="00A27486"/>
    <w:rsid w:val="00A36EDD"/>
    <w:rsid w:val="00A419F2"/>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1153"/>
    <w:rsid w:val="00F223E5"/>
    <w:rsid w:val="00F22EC7"/>
    <w:rsid w:val="00F325C8"/>
    <w:rsid w:val="00F34DB0"/>
    <w:rsid w:val="00F4023A"/>
    <w:rsid w:val="00F413A7"/>
    <w:rsid w:val="00F653B8"/>
    <w:rsid w:val="00F74FA2"/>
    <w:rsid w:val="00F9008D"/>
    <w:rsid w:val="00FA1266"/>
    <w:rsid w:val="00FB73C0"/>
    <w:rsid w:val="00FC1192"/>
    <w:rsid w:val="00FC6A67"/>
    <w:rsid w:val="00FD1E2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492C-71A1-434B-94F3-F1DC71FDC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10751</Words>
  <Characters>61286</Characters>
  <Application>Microsoft Office Word</Application>
  <DocSecurity>0</DocSecurity>
  <Lines>510</Lines>
  <Paragraphs>143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71894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2021-05-10T08:37:00Z</dcterms:created>
  <dcterms:modified xsi:type="dcterms:W3CDTF">2021-05-10T08:37:00Z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