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#145</w:t>
      </w:r>
      <w:r>
        <w:rPr>
          <w:b/>
          <w:bCs/>
          <w:sz w:val="24"/>
        </w:rPr>
        <w:t>E (e-meeting)</w:t>
      </w:r>
      <w:r>
        <w:rPr>
          <w:b/>
          <w:i/>
          <w:noProof/>
          <w:sz w:val="28"/>
        </w:rPr>
        <w:tab/>
        <w:t>S2-2104071</w:t>
      </w:r>
    </w:p>
    <w:p>
      <w:pPr>
        <w:pStyle w:val="CRCoverPage"/>
        <w:tabs>
          <w:tab w:val="right" w:pos="9639"/>
        </w:tabs>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2885</w:t>
            </w:r>
            <w:bookmarkStart w:id="0" w:name="_GoBack"/>
            <w:bookmarkEnd w:id="0"/>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Clarification on how the UPF gets PMF address of the UE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t>ATSSS</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2021-05-10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A</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I</w:t>
            </w:r>
            <w:r>
              <w:rPr>
                <w:noProof/>
                <w:lang w:eastAsia="ko-KR"/>
              </w:rPr>
              <w:t>t is not clear how the UPF discovers PMF address of the UE. According to CT1 sepcification, the UE shall send access availablity report as soon as MA PDU Session is established.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Cl</w:t>
            </w:r>
            <w:r>
              <w:rPr>
                <w:noProof/>
                <w:lang w:eastAsia="ko-KR"/>
              </w:rPr>
              <w:t>arify that the UE shall send PMF message to the UPF in order to report access availability/unavailability after the MA PDU session is established and based on the received PMF message, the UPF discovers PMF addressing information of the UE.</w:t>
            </w:r>
          </w:p>
          <w:p>
            <w:pPr>
              <w:pStyle w:val="CRCoverPage"/>
              <w:spacing w:after="0"/>
              <w:ind w:left="100"/>
              <w:rPr>
                <w:noProof/>
                <w:lang w:eastAsia="ko-KR"/>
              </w:rPr>
            </w:pPr>
            <w:r>
              <w:rPr>
                <w:noProof/>
                <w:lang w:eastAsia="ko-KR"/>
              </w:rPr>
              <w:t>In Rel-17 ATSSS, UPF can send PMF message over multiple QoS Flows, so it is also clarified that UPF uses the UE PMF address for any QoS Flow.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How the UPF discovers PMF address of the UE is not specificed.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5</w:t>
            </w:r>
            <w:r>
              <w:rPr>
                <w:noProof/>
                <w:lang w:eastAsia="ko-KR"/>
              </w:rPr>
              <w:t>.32.5.1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pStyle w:val="3"/>
        <w:rPr>
          <w:color w:val="D9D9D9" w:themeColor="background1" w:themeShade="D9"/>
        </w:rPr>
      </w:pPr>
      <w:bookmarkStart w:id="2" w:name="_Toc20150136"/>
      <w:bookmarkStart w:id="3" w:name="_Toc27846938"/>
      <w:bookmarkStart w:id="4" w:name="_Toc36188069"/>
      <w:bookmarkStart w:id="5" w:name="_Toc45183974"/>
      <w:bookmarkStart w:id="6" w:name="_Toc47342816"/>
      <w:bookmarkStart w:id="7" w:name="_Toc51769518"/>
      <w:bookmarkStart w:id="8" w:name="_Toc68015864"/>
      <w:r>
        <w:rPr>
          <w:color w:val="D9D9D9" w:themeColor="background1" w:themeShade="D9"/>
        </w:rPr>
        <w:t>5.32.5</w:t>
      </w:r>
      <w:r>
        <w:rPr>
          <w:color w:val="D9D9D9" w:themeColor="background1" w:themeShade="D9"/>
        </w:rPr>
        <w:tab/>
        <w:t>Access Network Performance Measurements</w:t>
      </w:r>
      <w:bookmarkEnd w:id="2"/>
      <w:bookmarkEnd w:id="3"/>
      <w:bookmarkEnd w:id="4"/>
      <w:bookmarkEnd w:id="5"/>
      <w:bookmarkEnd w:id="6"/>
      <w:bookmarkEnd w:id="7"/>
      <w:bookmarkEnd w:id="8"/>
    </w:p>
    <w:p>
      <w:pPr>
        <w:pStyle w:val="4"/>
      </w:pPr>
      <w:bookmarkStart w:id="9" w:name="_Toc20150137"/>
      <w:bookmarkStart w:id="10" w:name="_Toc27846939"/>
      <w:bookmarkStart w:id="11" w:name="_Toc36188070"/>
      <w:bookmarkStart w:id="12" w:name="_Toc45183975"/>
      <w:bookmarkStart w:id="13" w:name="_Toc47342817"/>
      <w:bookmarkStart w:id="14" w:name="_Toc51769519"/>
      <w:bookmarkStart w:id="15" w:name="_Toc68015865"/>
      <w:r>
        <w:t>5.32.5.1</w:t>
      </w:r>
      <w:r>
        <w:tab/>
        <w:t>General principles</w:t>
      </w:r>
      <w:bookmarkEnd w:id="9"/>
      <w:bookmarkEnd w:id="10"/>
      <w:bookmarkEnd w:id="11"/>
      <w:bookmarkEnd w:id="12"/>
      <w:bookmarkEnd w:id="13"/>
      <w:bookmarkEnd w:id="14"/>
      <w:bookmarkEnd w:id="15"/>
    </w:p>
    <w:p>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r>
        <w:t>Measurement Assistance Information shall include the addressing information of a Performance Measurement Function (PMF) in the UPF, the UE can send PMF protocol messages to:</w:t>
      </w:r>
    </w:p>
    <w:p>
      <w:pPr>
        <w:pStyle w:val="B1"/>
      </w:pPr>
      <w:r>
        <w:t>-</w:t>
      </w:r>
      <w:r>
        <w:tab/>
        <w:t>For a PDU Session of IP type, Measurement Assistance Information contains one IP address for the PMF, one UDP port associated with 3GPP access and another UDP port associated with non-3GPP access;</w:t>
      </w:r>
    </w:p>
    <w:p>
      <w:pPr>
        <w:pStyle w:val="B1"/>
      </w:pPr>
      <w:r>
        <w:t>-</w:t>
      </w:r>
      <w:r>
        <w:tab/>
        <w:t>For a PDU Session of Ethernet type, Measurement Assistance Information contains one MAC address associated with 3GPP access and another MAC address associated with non-3GPP access.</w:t>
      </w:r>
    </w:p>
    <w:p>
      <w:pPr>
        <w:pStyle w:val="NO"/>
      </w:pPr>
      <w:r>
        <w:t>NOTE 1:</w:t>
      </w:r>
      <w:r>
        <w:tab/>
        <w:t>To protect the PMF in the UPF (e.g. to block DDOS to the PMF), the IP addresses of the PMF are only accessible from the UE IP address via the N3/N9 interface.</w:t>
      </w:r>
    </w:p>
    <w:p>
      <w:pPr>
        <w:pStyle w:val="NO"/>
      </w:pPr>
      <w:r>
        <w:t>NOTE 2:</w:t>
      </w:r>
      <w:r>
        <w:tab/>
        <w:t>After the MA PDU Session is released, the same UE IP address/prefix is not allocated to another UE for MA PDU Session in a short time.</w:t>
      </w:r>
    </w:p>
    <w:p>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r>
        <w:t>If the UE and the UPF decide to initiate access performance measurements to estimate the RTT and/or the PLR for an SDF, the access performance measurements shall be performed either</w:t>
      </w:r>
    </w:p>
    <w:p>
      <w:pPr>
        <w:pStyle w:val="B1"/>
      </w:pPr>
      <w:r>
        <w:t>(a)</w:t>
      </w:r>
      <w:r>
        <w:tab/>
        <w:t>using the default QoS Flow, or</w:t>
      </w:r>
    </w:p>
    <w:p>
      <w:pPr>
        <w:pStyle w:val="B1"/>
      </w:pPr>
      <w:r>
        <w:t>(b)</w:t>
      </w:r>
      <w:r>
        <w:tab/>
        <w:t>using the target QoS Flow, which is the QoS Flow that the SDF traffic is transmitted on.</w:t>
      </w:r>
    </w:p>
    <w:p>
      <w:r>
        <w:t>The UE shall 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r>
        <w:t>The UE and the UPF may decide not to initiate access performance measurements using PMF over a certain target QoS Flow, when they already have access performance measurements for another target QoS Flow which they determine can be reused</w:t>
      </w:r>
    </w:p>
    <w:p>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pPr>
        <w:pStyle w:val="EditorsNote"/>
      </w:pPr>
      <w:r>
        <w:lastRenderedPageBreak/>
        <w:t>Editor's note:</w:t>
      </w:r>
      <w:r>
        <w:tab/>
        <w: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t>
      </w:r>
    </w:p>
    <w:p>
      <w:pPr>
        <w:pStyle w:val="EditorsNote"/>
      </w:pPr>
      <w:r>
        <w:t>Editor's note:</w:t>
      </w:r>
      <w:r>
        <w:tab/>
        <w:t>It is FFS how the UE and UPF determines target QoS Flow.</w:t>
      </w:r>
    </w:p>
    <w:p>
      <w:r>
        <w:t>The addressing information of the PMF in the UPF is retrieved by the SMF from the UPF during N4 session establishment.</w:t>
      </w:r>
    </w:p>
    <w:p>
      <w:r>
        <w:t>The following PMF protocol messages can be exchanged between the UE and the PMF:</w:t>
      </w:r>
    </w:p>
    <w:p>
      <w:pPr>
        <w:pStyle w:val="B1"/>
      </w:pPr>
      <w:r>
        <w:t>-</w:t>
      </w:r>
      <w:r>
        <w:tab/>
        <w:t>Messages to allow for Round Trip Time (RTT) measurements, i.e. when the "Smallest Delay" or "Load-Balancing" steering mode is used;</w:t>
      </w:r>
    </w:p>
    <w:p>
      <w:pPr>
        <w:pStyle w:val="B1"/>
      </w:pPr>
      <w:r>
        <w:t>-</w:t>
      </w:r>
      <w:r>
        <w:tab/>
        <w:t>Messages to allow for Packet Loss Rate (PLR) measurements, i.e. when the "Load Balancing" steering mode is used;</w:t>
      </w:r>
    </w:p>
    <w:p>
      <w:pPr>
        <w:pStyle w:val="B1"/>
      </w:pPr>
      <w:r>
        <w:t>-</w:t>
      </w:r>
      <w:r>
        <w:tab/>
        <w:t>Messages for reporting Access availability/unavailability by the UE to the UPF.</w:t>
      </w:r>
    </w:p>
    <w:p>
      <w:r>
        <w:t>The PMF protocol is specified in TS 24.193 [109].</w:t>
      </w:r>
    </w:p>
    <w:p>
      <w:pPr>
        <w:rPr>
          <w:ins w:id="16" w:author="Myungjune@LGE" w:date="2021-04-20T15:53:00Z"/>
        </w:rPr>
      </w:pPr>
      <w:ins w:id="17" w:author="Myungjune@LGE" w:date="2021-04-20T15:53:00Z">
        <w:r>
          <w:t>If the UE receives Measurement Assistance Information that contains PMF addressing information of the UPF, the UE shall send PMF message to the UPF in order to report access availability/unavailability</w:t>
        </w:r>
      </w:ins>
      <w:ins w:id="18" w:author="Myungjune@LGE" w:date="2021-04-20T15:59:00Z">
        <w:r>
          <w:t xml:space="preserve"> </w:t>
        </w:r>
      </w:ins>
      <w:ins w:id="19" w:author="Myungjune@LGE" w:date="2021-04-20T16:00:00Z">
        <w:r>
          <w:t xml:space="preserve">over any access </w:t>
        </w:r>
      </w:ins>
      <w:ins w:id="20" w:author="Myungjune@LGE" w:date="2021-04-20T15:59:00Z">
        <w:r>
          <w:t>immediately after the MA PDU session is established</w:t>
        </w:r>
      </w:ins>
      <w:ins w:id="21" w:author="Myungjune@LGE" w:date="2021-04-20T15:53:00Z">
        <w:r>
          <w:t xml:space="preserve">. Based on the received PMF message, the UPF discovers PMF addressing information of the UE. After that the UPF can initiate measurement </w:t>
        </w:r>
        <w:r>
          <w:rPr>
            <w:highlight w:val="yellow"/>
          </w:rPr>
          <w:t>over any QoS Flow</w:t>
        </w:r>
        <w:r>
          <w:t xml:space="preserve"> using the PMF addressing information of the UE.</w:t>
        </w:r>
      </w:ins>
    </w:p>
    <w:p>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r>
        <w:t>The QoS Flow associated with default QoS rule for MA PDU Session is Non-GBR QoS Flow.</w:t>
      </w:r>
    </w:p>
    <w:p>
      <w:r>
        <w:t>The UE shall not apply the ATSSS rules and the UPF shall not apply the MAR rules for the PMF protocol messages.</w:t>
      </w:r>
    </w:p>
    <w:p>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330DD-AE2B-4153-AC31-4DE981E69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1216</Words>
  <Characters>6935</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Myungjune@LGE_rev3</cp:lastModifiedBy>
  <cp:revision>3</cp:revision>
  <cp:lastPrinted>1899-12-31T23:00:00Z</cp:lastPrinted>
  <dcterms:created xsi:type="dcterms:W3CDTF">2021-05-10T05:13:00Z</dcterms:created>
  <dcterms:modified xsi:type="dcterms:W3CDTF">2021-05-10T05:13:00Z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