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S2-2104068</w:t>
      </w:r>
    </w:p>
    <w:p>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2763</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16.8.0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Removal of Notification Control from the Additional QoS Information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5WWC</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2021-05-10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According to TS 23.501, </w:t>
            </w:r>
            <w:r>
              <w:rPr>
                <w:rFonts w:hint="eastAsia"/>
                <w:noProof/>
                <w:lang w:eastAsia="ko-KR"/>
              </w:rPr>
              <w:t>No</w:t>
            </w:r>
            <w:r>
              <w:rPr>
                <w:noProof/>
                <w:lang w:eastAsia="ko-KR"/>
              </w:rPr>
              <w:t>tificaiton Control is used only in the NG-RAN. However, Notification Control is included in the Additional QoS information, which is sent to the N3IWF and TNGF.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Rev</w:t>
            </w:r>
            <w:r>
              <w:rPr>
                <w:noProof/>
                <w:lang w:eastAsia="ko-KR"/>
              </w:rPr>
              <w:t>oming Notification Control from the Additonal QoS Information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Mis</w:t>
            </w:r>
            <w:r>
              <w:rPr>
                <w:noProof/>
                <w:lang w:eastAsia="ko-KR"/>
              </w:rPr>
              <w:t>match between TS 23.501 and TS 23.502.</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4.12a.5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2" w:name="_Toc20204144"/>
      <w:bookmarkStart w:id="3" w:name="_Toc27894832"/>
      <w:bookmarkStart w:id="4" w:name="_Toc36191902"/>
      <w:bookmarkStart w:id="5" w:name="_Toc45192992"/>
      <w:bookmarkStart w:id="6" w:name="_Toc47592624"/>
      <w:bookmarkStart w:id="7" w:name="_Toc51834711"/>
      <w:bookmarkStart w:id="8" w:name="_Toc68016943"/>
      <w:r>
        <w:t>4.12a.5</w:t>
      </w:r>
      <w:r>
        <w:tab/>
        <w:t>UE Requested PDU Session Establishment via Trusted non-3GPP Access</w:t>
      </w:r>
      <w:bookmarkEnd w:id="2"/>
      <w:bookmarkEnd w:id="3"/>
      <w:bookmarkEnd w:id="4"/>
      <w:bookmarkEnd w:id="5"/>
      <w:bookmarkEnd w:id="6"/>
      <w:bookmarkEnd w:id="7"/>
      <w:bookmarkEnd w:id="8"/>
    </w:p>
    <w:p>
      <w:r>
        <w:t>After the UE registers to 5GC via trusted non-3GPP access, the UE may request a PDU Session establishment by using the same procedure as the one specified in clause 4.12.5 for untrusted non-3GPP access, with the following modifications:</w:t>
      </w:r>
    </w:p>
    <w:p>
      <w:pPr>
        <w:pStyle w:val="B1"/>
      </w:pPr>
      <w:r>
        <w:t>-</w:t>
      </w:r>
      <w:r>
        <w:tab/>
        <w:t>The N3IWF in Figure 4.12.5-1 should be substituted with a TNGF and the Untrusted non-3GPP access should be substituted with a Trusted non-3GPP Access Point (TNAP).</w:t>
      </w:r>
    </w:p>
    <w:p>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pPr>
        <w:pStyle w:val="B1"/>
      </w:pPr>
      <w:r>
        <w:t>-</w:t>
      </w:r>
      <w:r>
        <w:tab/>
        <w:t>The IKEv2 Create Child SA Request message that is sent by the TNGF to UE (in steps 4a and 4c), in order to establish a child SA for one or more QoS flows, shall also include Additional QoS Information. The Additional QoS Information shall contain:</w:t>
      </w:r>
    </w:p>
    <w:p>
      <w:pPr>
        <w:pStyle w:val="B1"/>
      </w:pPr>
      <w:r>
        <w:t>a)</w:t>
      </w:r>
      <w:r>
        <w:tab/>
        <w:t>If the IPsec child SA carries a GBR flow: QoS Characteristics and GBR QoS Flow Information:</w:t>
      </w:r>
    </w:p>
    <w:p>
      <w:pPr>
        <w:pStyle w:val="B2"/>
      </w:pPr>
      <w:r>
        <w:t>-</w:t>
      </w:r>
      <w:r>
        <w:tab/>
        <w:t>The QoS Characteristics are associated with the 5QI of the GBR flow and are defined in TS 23.501 [2], clause 5.7.3. The TNGF either receives the QoS Characteristics via the N2 interface (in the case of a dynamically assigned 5QI), or is pre-configured with the QoS Characteristics (in the case of a standardized 5QI).</w:t>
      </w:r>
    </w:p>
    <w:p>
      <w:pPr>
        <w:pStyle w:val="B2"/>
      </w:pPr>
      <w:r>
        <w:t>-</w:t>
      </w:r>
      <w:r>
        <w:tab/>
        <w:t xml:space="preserve">The GBR QoS Flow Information (defined in TS 38.413 [10]) is part of the QoS Profile received via the N2 interface and contains: MFBR, GFBR, </w:t>
      </w:r>
      <w:del w:id="9" w:author="Myungjune@LGE" w:date="2021-04-27T12:06:00Z">
        <w:r>
          <w:delText xml:space="preserve">optionally a Notification Control, </w:delText>
        </w:r>
      </w:del>
      <w:r>
        <w:t>and optionally Maximum Packet Loss Rate.</w:t>
      </w:r>
      <w:del w:id="10" w:author="Myungjune@LGE" w:date="2021-04-27T12:06:00Z">
        <w:r>
          <w:delText xml:space="preserve"> The Notification Control is not used by the UE.</w:delText>
        </w:r>
      </w:del>
    </w:p>
    <w:p>
      <w:pPr>
        <w:pStyle w:val="B1"/>
      </w:pPr>
      <w:r>
        <w:t>b)</w:t>
      </w:r>
      <w:r>
        <w:tab/>
        <w:t>If the IPsec child SA carries a non-GBR flow: QoS Characteristics:</w:t>
      </w:r>
    </w:p>
    <w:p>
      <w:pPr>
        <w:pStyle w:val="B2"/>
      </w:pPr>
      <w:r>
        <w:t>-</w:t>
      </w:r>
      <w:r>
        <w:tab/>
        <w:t>The QoS Characteristics are defined in bullet a) above.</w:t>
      </w:r>
    </w:p>
    <w:p>
      <w:pPr>
        <w:pStyle w:val="B1"/>
      </w:pPr>
      <w:r>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pPr>
        <w:pStyle w:val="NO"/>
      </w:pPr>
      <w:r>
        <w:t>NOTE:</w:t>
      </w:r>
      <w:r>
        <w:tab/>
        <w:t>The above behaviour of the TNGF does not create any impact on the N2 interface.</w:t>
      </w:r>
    </w:p>
    <w:p>
      <w:pPr>
        <w:pStyle w:val="B1"/>
      </w:pPr>
      <w:r>
        <w:t>-</w:t>
      </w:r>
      <w:r>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pPr>
        <w:pStyle w:val="B1"/>
      </w:pPr>
      <w:r>
        <w:t>-</w:t>
      </w:r>
      <w:r>
        <w:tab/>
        <w:t>If the UE fails to reserve QoS resources over non-3GPP access for the QoS flows associated with the child SA (e.g. because the non-3GPP Access Network rejects the allocation of the requested bit rates), the UE shall reject the IKEv2 Child SA Request.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356A-F2BD-414B-B1FE-EFD95F385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755</Words>
  <Characters>4306</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2</cp:revision>
  <cp:lastPrinted>1899-12-31T23:00:00Z</cp:lastPrinted>
  <dcterms:created xsi:type="dcterms:W3CDTF">2021-05-10T05:06:00Z</dcterms:created>
  <dcterms:modified xsi:type="dcterms:W3CDTF">2021-05-10T05:06:00Z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