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#145</w:t>
      </w:r>
      <w:r>
        <w:rPr>
          <w:b/>
          <w:bCs/>
          <w:sz w:val="24"/>
        </w:rPr>
        <w:t>E (e-meeting)</w:t>
      </w:r>
      <w:r>
        <w:rPr>
          <w:b/>
          <w:i/>
          <w:noProof/>
          <w:sz w:val="28"/>
        </w:rPr>
        <w:tab/>
        <w:t>S2-2104065</w:t>
      </w:r>
    </w:p>
    <w:p>
      <w:pPr>
        <w:pStyle w:val="CRCoverPage"/>
        <w:tabs>
          <w:tab w:val="right" w:pos="9639"/>
        </w:tabs>
        <w:outlineLvl w:val="0"/>
        <w:rPr>
          <w:b/>
          <w:noProof/>
          <w:sz w:val="24"/>
        </w:rPr>
      </w:pPr>
      <w:r>
        <w:rPr>
          <w:b/>
          <w:noProof/>
          <w:sz w:val="24"/>
        </w:rPr>
        <w:t>May 17 – May 28, 2021, Elbonia</w:t>
      </w:r>
      <w:r>
        <w:rPr>
          <w:b/>
          <w:noProof/>
          <w:sz w:val="24"/>
        </w:rPr>
        <w:tab/>
      </w:r>
      <w:r>
        <w:rPr>
          <w:b/>
          <w:noProof/>
          <w:color w:val="0000FF"/>
        </w:rPr>
        <w:t>(revision of S2-2103033)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bCs/>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5GS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rPr>
            </w:pPr>
            <w:r>
              <w:rPr>
                <w:rFonts w:eastAsiaTheme="minorEastAsia"/>
              </w:rPr>
              <w:t>Intoduction of the new feature for 5GS/eLTE case where a UE can request network to release the connection. Additionally UE can provide assistance information for Paging filtering.</w:t>
            </w:r>
          </w:p>
          <w:p>
            <w:pPr>
              <w:pStyle w:val="CRCoverPage"/>
              <w:spacing w:after="0"/>
              <w:ind w:left="100"/>
              <w:rPr>
                <w:noProof/>
              </w:rPr>
            </w:pPr>
            <w:r>
              <w:t>The applicability of leaving procedure with or without the paging restriction is only for that UE is connected to the 5GC via eLTE.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 xml:space="preserve">1. UE can provide an indication that its leaving the network when it is connnected to 5GC via eLTE; </w:t>
            </w:r>
          </w:p>
          <w:p>
            <w:pPr>
              <w:pStyle w:val="CRCoverPage"/>
              <w:ind w:left="100"/>
              <w:rPr>
                <w:noProof/>
              </w:rPr>
            </w:pPr>
            <w:r>
              <w:rPr>
                <w:noProof/>
              </w:rPr>
              <w:t xml:space="preserve">2. UE can provide filtering information to the network when it is connnected to 5GC via eLTE or when it is camped on an eLTE cell; </w:t>
            </w:r>
          </w:p>
          <w:p>
            <w:pPr>
              <w:pStyle w:val="CRCoverPage"/>
              <w:ind w:left="100"/>
              <w:rPr>
                <w:ins w:id="2" w:author="Myungjune@LGE_rev3" w:date="2021-05-10T13:44:00Z"/>
                <w:noProof/>
              </w:rPr>
            </w:pPr>
            <w:r>
              <w:rPr>
                <w:noProof/>
              </w:rPr>
              <w:t>3. Network restrict paging based on filtering information.</w:t>
            </w:r>
          </w:p>
          <w:p>
            <w:pPr>
              <w:pStyle w:val="CRCoverPage"/>
              <w:ind w:left="100"/>
              <w:rPr>
                <w:ins w:id="3" w:author="Myungjune@LGE_rev3" w:date="2021-05-10T13:44:00Z"/>
                <w:noProof/>
              </w:rPr>
            </w:pPr>
          </w:p>
          <w:p>
            <w:pPr>
              <w:pStyle w:val="CRCoverPage"/>
              <w:ind w:left="100"/>
              <w:rPr>
                <w:ins w:id="4" w:author="Myungjune@LGE_rev3" w:date="2021-05-10T13:44:00Z"/>
                <w:rFonts w:hint="eastAsia"/>
                <w:noProof/>
                <w:lang w:eastAsia="ko-KR"/>
              </w:rPr>
            </w:pPr>
            <w:ins w:id="5" w:author="Myungjune@LGE_rev3" w:date="2021-05-10T13:44:00Z">
              <w:r>
                <w:rPr>
                  <w:noProof/>
                </w:rPr>
                <w:t>Changes in revision 3:</w:t>
              </w:r>
            </w:ins>
            <w:ins w:id="6" w:author="Myungjune@LGE_rev3" w:date="2021-05-10T16:42:00Z">
              <w:r>
                <w:rPr>
                  <w:noProof/>
                </w:rPr>
                <w:t xml:space="preserve"> (</w:t>
              </w:r>
              <w:r>
                <w:rPr>
                  <w:rFonts w:hint="eastAsia"/>
                  <w:noProof/>
                  <w:lang w:eastAsia="ko-KR"/>
                </w:rPr>
                <w:t>e</w:t>
              </w:r>
              <w:r>
                <w:rPr>
                  <w:noProof/>
                  <w:lang w:eastAsia="ko-KR"/>
                </w:rPr>
                <w:t>nd state = Inactiv</w:t>
              </w:r>
              <w:bookmarkStart w:id="7" w:name="_GoBack"/>
              <w:bookmarkEnd w:id="7"/>
              <w:r>
                <w:rPr>
                  <w:noProof/>
                  <w:lang w:eastAsia="ko-KR"/>
                </w:rPr>
                <w:t>e</w:t>
              </w:r>
            </w:ins>
            <w:ins w:id="8" w:author="Myungjune@LGE_rev3" w:date="2021-05-10T16:43:00Z">
              <w:r>
                <w:rPr>
                  <w:noProof/>
                  <w:lang w:eastAsia="ko-KR"/>
                </w:rPr>
                <w:t xml:space="preserve"> or Idle)</w:t>
              </w:r>
            </w:ins>
          </w:p>
          <w:p>
            <w:pPr>
              <w:pStyle w:val="CRCoverPage"/>
              <w:ind w:left="100"/>
              <w:rPr>
                <w:ins w:id="9" w:author="Myungjune@LGE_rev3" w:date="2021-05-10T13:44:00Z"/>
                <w:noProof/>
              </w:rPr>
            </w:pPr>
            <w:ins w:id="10" w:author="Myungjune@LGE_rev3" w:date="2021-05-10T13:44:00Z">
              <w:r>
                <w:rPr>
                  <w:noProof/>
                </w:rPr>
                <w:t>1. The 5GS NAS Leaving procedure is extended to include 5GC/NR in addition to 5GC/E-UTRA. All related Editor’s notes are deleted.</w:t>
              </w:r>
            </w:ins>
          </w:p>
          <w:p>
            <w:pPr>
              <w:pStyle w:val="CRCoverPage"/>
              <w:ind w:left="100"/>
              <w:rPr>
                <w:ins w:id="11" w:author="Myungjune@LGE_rev3" w:date="2021-05-10T13:44:00Z"/>
                <w:noProof/>
              </w:rPr>
            </w:pPr>
            <w:ins w:id="12" w:author="Myungjune@LGE_rev3" w:date="2021-05-10T13:44:00Z">
              <w:r>
                <w:rPr>
                  <w:noProof/>
                </w:rPr>
                <w:t>2. It is assumed that when using 5GS NAS Leaving the UE’s end state is either RRC Inactive or CM-IDLE. In order to support this, the AMF informs NG-RAN of leaving indication with whether the UE is allowed to enter RRC Inactive. Based on that information, NG-RAN determines UE states, i.e. CM-IDLE or RRC Inactive. In case of PR is used, the AMF ensures that the UE goes to CM-IDLE.</w:t>
              </w:r>
            </w:ins>
          </w:p>
          <w:p>
            <w:pPr>
              <w:pStyle w:val="CRCoverPage"/>
              <w:ind w:left="100"/>
              <w:rPr>
                <w:noProof/>
              </w:rPr>
            </w:pPr>
            <w:ins w:id="13" w:author="Myungjune@LGE_rev3" w:date="2021-05-10T13:44:00Z">
              <w:r>
                <w:rPr>
                  <w:noProof/>
                </w:rPr>
                <w:t>3. The Editor’s note related to charging are deleted because if the PR is used the UE end state is CM-IDLE and there should be no charging issues in CM-IDLE.</w:t>
              </w:r>
            </w:ins>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pPr>
        <w:pStyle w:val="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3.1pt" o:ole="">
            <v:imagedata r:id="rId15" o:title=""/>
          </v:shape>
          <o:OLEObject Type="Embed" ProgID="Word.Picture.8" ShapeID="_x0000_i1025" DrawAspect="Content" ObjectID="_1682170146" r:id="rId16"/>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S2-2103033" w:date="2021-05-04T13:44:00Z">
        <w:r>
          <w:t>[Release Request indication], [paging restriction information],</w:t>
        </w:r>
      </w:ins>
      <w:r>
        <w:t>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 in the case of registration with a PLMN:</w:t>
      </w:r>
    </w:p>
    <w:p>
      <w:pPr>
        <w:pStyle w:val="B2"/>
      </w:pPr>
      <w:r>
        <w:t>i)</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When registering with an SNPN with 5G-GUTI as UE identity, the UE shall only use the 5G-GUTI previously assigned by the same SNPN.</w:t>
      </w:r>
    </w:p>
    <w:p>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pPr>
        <w:pStyle w:val="B1"/>
      </w:pPr>
      <w:r>
        <w:tab/>
        <w:t>The UE includes the Default Configured NSSAI Indication if the UE is using a Default Configured NSSAI, as defined in TS 23.501 [2].</w:t>
      </w:r>
    </w:p>
    <w:p>
      <w:pPr>
        <w:pStyle w:val="B1"/>
      </w:pPr>
      <w:r>
        <w:tab/>
        <w:t>The UE may include UE paging probability information if it supports the assignment of WUS Assistance Information from the AMF (see TS 23.501 [2]).</w:t>
      </w:r>
    </w:p>
    <w:p>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NO"/>
      </w:pPr>
      <w:r>
        <w:t>NOTE 3:</w:t>
      </w:r>
      <w:r>
        <w:tab/>
        <w:t>A PDU Session corresponding to a LADN is not included in the List Of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pStyle w:val="B1"/>
      </w:pPr>
      <w:r>
        <w:tab/>
        <w:t>The UE may provide either the LADN DNN(s) or an Indication Of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non-cleartext IE.</w:t>
      </w:r>
    </w:p>
    <w:p>
      <w:pPr>
        <w:pStyle w:val="B1"/>
        <w:rPr>
          <w:lang w:eastAsia="zh-CN"/>
        </w:rPr>
      </w:pPr>
      <w:r>
        <w:rPr>
          <w:lang w:eastAsia="zh-CN"/>
        </w:rPr>
        <w:tab/>
        <w:t>The PEI may be retrieved in initial registration from the UE as described in clause 4.2.2.2.1.</w:t>
      </w:r>
    </w:p>
    <w:p>
      <w:pPr>
        <w:pStyle w:val="B1"/>
        <w:rPr>
          <w:ins w:id="24" w:author="S2-2103033" w:date="2021-05-04T13:51:00Z"/>
          <w:lang w:eastAsia="zh-CN"/>
        </w:rPr>
      </w:pPr>
      <w:ins w:id="25" w:author="S2-2103033" w:date="2021-05-04T13:51:00Z">
        <w:r>
          <w:rPr>
            <w:lang w:eastAsia="zh-CN"/>
          </w:rPr>
          <w:tab/>
        </w:r>
        <w:del w:id="26" w:author="Myungjune@LGE_rev3" w:date="2021-05-10T13:45:00Z">
          <w:r>
            <w:rPr>
              <w:lang w:eastAsia="zh-CN"/>
            </w:rPr>
            <w:delText>When a UE is using E-UTRA, i</w:delText>
          </w:r>
        </w:del>
      </w:ins>
      <w:ins w:id="27" w:author="Myungjune@LGE_rev3" w:date="2021-05-10T13:45:00Z">
        <w:r>
          <w:rPr>
            <w:lang w:eastAsia="zh-CN"/>
          </w:rPr>
          <w:t>I</w:t>
        </w:r>
      </w:ins>
      <w:ins w:id="28" w:author="S2-2103033" w:date="2021-05-04T13:51:00Z">
        <w:r>
          <w:rPr>
            <w:lang w:eastAsia="zh-CN"/>
          </w:rPr>
          <w:t xml:space="preserve">f the UE in MUSIM mode wants to </w:t>
        </w:r>
        <w:del w:id="29" w:author="Myungjune@LGE_rev3" w:date="2021-05-10T13:45:00Z">
          <w:r>
            <w:rPr>
              <w:lang w:eastAsia="zh-CN"/>
            </w:rPr>
            <w:delText>enter CM-IDLE state</w:delText>
          </w:r>
        </w:del>
      </w:ins>
      <w:ins w:id="30" w:author="Myungjune@LGE_rev3" w:date="2021-05-10T13:45:00Z">
        <w:r>
          <w:rPr>
            <w:lang w:eastAsia="zh-CN"/>
          </w:rPr>
          <w:t>release RRC connection</w:t>
        </w:r>
      </w:ins>
      <w:ins w:id="31" w:author="S2-2103033" w:date="2021-05-04T13:51:00Z">
        <w:r>
          <w:rPr>
            <w:lang w:eastAsia="zh-CN"/>
          </w:rPr>
          <w:t xml:space="preserve"> immediately e.g. after having performed mobility or periodic registration, it includes the Release Request indication and optionally provides paging restriction information.</w:t>
        </w:r>
      </w:ins>
    </w:p>
    <w:p>
      <w:pPr>
        <w:pStyle w:val="EditorsNote"/>
        <w:rPr>
          <w:ins w:id="32" w:author="S2-2103033" w:date="2021-05-04T13:51:00Z"/>
          <w:del w:id="33" w:author="Myungjune@LGE_rev3" w:date="2021-05-10T13:45:00Z"/>
          <w:lang w:eastAsia="zh-CN"/>
        </w:rPr>
      </w:pPr>
      <w:ins w:id="34" w:author="S2-2103033" w:date="2021-05-04T13:51:00Z">
        <w:del w:id="35" w:author="Myungjune@LGE_rev3" w:date="2021-05-10T13:45:00Z">
          <w:r>
            <w:rPr>
              <w:lang w:eastAsia="zh-CN"/>
            </w:rPr>
            <w:delText>Editor's note: The applicability of leaving procedure for NR/5GC is FFS and will be revisited after taking into account RAN2 feedback on RRC-based Leaving for NR/5GC.</w:delText>
          </w:r>
        </w:del>
      </w:ins>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and IAB-Indication if the indication is received in AN parameters in step 1.</w:t>
      </w:r>
    </w:p>
    <w:p>
      <w:pPr>
        <w:pStyle w:val="B1"/>
      </w:pPr>
      <w:r>
        <w:tab/>
        <w:t>Mapping Of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tab/>
        <w:t>If the UE has included a UE Radio Capability ID in step 1 and the AMF supports RACS, the AMF stores the Radio Capability ID in UE context.</w:t>
      </w:r>
    </w:p>
    <w:p>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B1"/>
      </w:pPr>
      <w:r>
        <w:tab/>
        <w:t>For inter PLMN mobility, UE Context information includes HPLMN S-NSSAIs corresponding to the Allowed NSSAI for each Access Type, without Allowed NSSAI of old PLMN.</w:t>
      </w:r>
    </w:p>
    <w:p>
      <w:pPr>
        <w:pStyle w:val="NO"/>
      </w:pPr>
      <w:r>
        <w:t>NOTE 6:</w:t>
      </w:r>
      <w:r>
        <w:tab/>
        <w:t>The new AMF Sets the indication that the UE is validated according to step 9a, if the new AMF has performed successful UE authentication after previous integrity check failure in the old AMF.</w:t>
      </w:r>
    </w:p>
    <w:p>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pStyle w:val="B2"/>
      </w:pPr>
      <w:r>
        <w:t>-</w:t>
      </w:r>
      <w:r>
        <w:tab/>
        <w:t>If the UE has only an emergency PDU Session, the AMF either skips the authentication and security procedure or accepts that the authentication may fail and continues the Mobility Registration Update procedure; or</w:t>
      </w:r>
    </w:p>
    <w:p>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pPr>
        <w:pStyle w:val="NO"/>
      </w:pPr>
      <w:r>
        <w:t>NOTE 8:</w:t>
      </w:r>
      <w:r>
        <w:tab/>
        <w:t>The new AMF can determine if a PDU Session is used for emergency service by checking whether the DNN matches the emergency DNN.</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pPr>
        <w:pStyle w:val="EditorsNote"/>
      </w:pPr>
      <w:r>
        <w:t>Editor's note:</w:t>
      </w:r>
      <w:r>
        <w:tab/>
        <w:t>Whether or not the old AMF includes the analytics subscription binding details, and how the new AMF uses it is FFS.</w:t>
      </w:r>
    </w:p>
    <w:p>
      <w:pPr>
        <w:pStyle w:val="EditorsNote"/>
      </w:pPr>
      <w:r>
        <w:t>Editor's note:</w:t>
      </w:r>
      <w:r>
        <w:tab/>
        <w:t>Whether and how the new AMF initiates a new analytics subscription using received NWDAF ID from old AMF or with new NWDAF ID, and mechanism if the new AMF is not within the NWDAF's service area is FFS.</w:t>
      </w:r>
    </w:p>
    <w:p>
      <w:pPr>
        <w:pStyle w:val="B1"/>
      </w:pPr>
      <w:r>
        <w:tab/>
        <w:t>During inter PLMN mobility, the handling of the UE Radio Capability ID in the new AMF is as defined in TS 23.501 [2].</w:t>
      </w:r>
    </w:p>
    <w:p>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lastRenderedPageBreak/>
        <w:t>7.</w:t>
      </w:r>
      <w:r>
        <w:rPr>
          <w:lang w:eastAsia="zh-CN"/>
        </w:rPr>
        <w:tab/>
        <w:t>[Conditional] UE to new AMF: Identity Response ().</w:t>
      </w:r>
    </w:p>
    <w:p>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If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pPr>
        <w:pStyle w:val="B1"/>
        <w:rPr>
          <w:lang w:eastAsia="zh-CN"/>
        </w:rPr>
      </w:pPr>
      <w:r>
        <w:rPr>
          <w:lang w:eastAsia="zh-CN"/>
        </w:rPr>
        <w:tab/>
        <w:t>If the old AMF used UE related Analytics NWDAF services, it may now unsubscribe the NWDAF services for the UE according to TS 23.288 [50].</w:t>
      </w:r>
    </w:p>
    <w:p>
      <w:pPr>
        <w:pStyle w:val="B1"/>
        <w:rPr>
          <w:lang w:eastAsia="zh-CN"/>
        </w:rPr>
      </w:pPr>
      <w:r>
        <w:rPr>
          <w:lang w:eastAsia="zh-CN"/>
        </w:rPr>
        <w:t>11.</w:t>
      </w:r>
      <w:r>
        <w:rPr>
          <w:lang w:eastAsia="zh-CN"/>
        </w:rPr>
        <w:tab/>
        <w:t>[Conditional] new AMF to UE: Identity Request/Response (PEI).</w:t>
      </w:r>
    </w:p>
    <w:p>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IMEI/TAC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36" w:name="_Hlk500416768"/>
      <w:r>
        <w:rPr>
          <w:lang w:eastAsia="zh-CN"/>
        </w:rPr>
        <w:t>EquipmentIdentityCheck</w:t>
      </w:r>
      <w:bookmarkEnd w:id="36"/>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pStyle w:val="B1"/>
      </w:pPr>
      <w:r>
        <w:tab/>
        <w:t>At the end of registration procedure, the AMF may initiate synchronization of event exposure subscriptions with the UDM if the AMF does not indicate unavailability of event exposure subscription in step 14a.</w:t>
      </w:r>
    </w:p>
    <w:p>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pPr>
        <w:pStyle w:val="B1"/>
      </w:pPr>
      <w:r>
        <w:t>14e.</w:t>
      </w:r>
      <w:r>
        <w:tab/>
        <w:t>[Conditional] If old AMF does not have UE context for another access type (i.e. non-3GPP access), the Old AMF unsubscribes with the UDM for subscription data using Nudm_SDM_unsubscribe.</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If the AMF supports DNN replacement, the AMF provides the PCF with the Allowed NSSAI and, if available, the Mapping Of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[Conditional] AMF to SMF: Nsmf_PDUSession_UpdateSMContext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The AMF invokes the Nsmf_PDUSession_UpdateSMContext (see clause 5.2.8.2.6) in the following scenario(s):</w:t>
      </w:r>
    </w:p>
    <w:p>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The AMF invokes the Nsmf_PDUSession_ReleaseSMContext service operation towards the SMF in the following scenario:</w:t>
      </w:r>
    </w:p>
    <w:p>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The Old AMF unsubscribes with the UDM for subscription data using Nudm_SDM_unsubscribe.</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B1"/>
      </w:pPr>
      <w:r>
        <w:tab/>
        <w:t>The AMF stores the NB-IoT Priority retrieved in Step 14 and associates it to the 5G-S-TMSI allocated to the UE.</w:t>
      </w:r>
    </w:p>
    <w:p>
      <w:pPr>
        <w:pStyle w:val="B1"/>
        <w:ind w:firstLine="0"/>
        <w:rPr>
          <w:ins w:id="37" w:author="S2-2103033" w:date="2021-05-04T13:52:00Z"/>
        </w:rPr>
      </w:pPr>
      <w:ins w:id="38" w:author="S2-2103033" w:date="2021-05-04T13:52:00Z">
        <w:r>
          <w:t>If the Registration Request message does not include any paging restriction information, the AMF shall delete any stored paging restriction information for this UE and stop restricting paging accordingly.</w:t>
        </w:r>
      </w:ins>
    </w:p>
    <w:p>
      <w:pPr>
        <w:pStyle w:val="B1"/>
        <w:ind w:firstLine="0"/>
        <w:rPr>
          <w:ins w:id="39" w:author="S2-2103033" w:date="2021-05-04T13:52:00Z"/>
        </w:rPr>
      </w:pPr>
      <w:ins w:id="40" w:author="S2-2103033" w:date="2021-05-04T13:52:00Z">
        <w:r>
          <w:t>If the Registration Request message includes a Release Request indication, then:</w:t>
        </w:r>
      </w:ins>
    </w:p>
    <w:p>
      <w:pPr>
        <w:pStyle w:val="B2"/>
        <w:rPr>
          <w:ins w:id="41" w:author="S2-2103033" w:date="2021-05-04T13:52:00Z"/>
        </w:rPr>
      </w:pPr>
      <w:ins w:id="42" w:author="S2-2103033" w:date="2021-05-04T13:52:00Z">
        <w:r>
          <w:t xml:space="preserve"> -</w:t>
        </w:r>
        <w:r>
          <w:tab/>
          <w:t>the AMF updates the UE context with any received paging restrictions information, then enforces it in the network triggered service request procedure as described in clause 4.2.3.3.</w:t>
        </w:r>
      </w:ins>
    </w:p>
    <w:p>
      <w:pPr>
        <w:pStyle w:val="B2"/>
        <w:rPr>
          <w:ins w:id="43" w:author="S2-2103033" w:date="2021-05-04T13:52:00Z"/>
        </w:rPr>
      </w:pPr>
      <w:ins w:id="44" w:author="S2-2103033" w:date="2021-05-04T13:52:00Z">
        <w:r>
          <w:t>-</w:t>
        </w:r>
        <w:r>
          <w:tab/>
          <w:t>the AMF does not establish</w:t>
        </w:r>
        <w:del w:id="45" w:author="Myungjune@LGE_rev3" w:date="2021-05-10T13:46:00Z">
          <w:r>
            <w:delText>es</w:delText>
          </w:r>
        </w:del>
        <w:r>
          <w:t xml:space="preserve"> User Plane resources and triggers the AN release procedure as described in clause 4.2.6;</w:t>
        </w:r>
      </w:ins>
    </w:p>
    <w:p>
      <w:pPr>
        <w:pStyle w:val="EditorsNote"/>
        <w:rPr>
          <w:ins w:id="46" w:author="S2-2103033" w:date="2021-05-04T13:52:00Z"/>
          <w:del w:id="47" w:author="Myungjune@LGE_rev3" w:date="2021-05-10T13:46:00Z"/>
        </w:rPr>
      </w:pPr>
      <w:ins w:id="48" w:author="S2-2103033" w:date="2021-05-04T13:52:00Z">
        <w:del w:id="49" w:author="Myungjune@LGE_rev3" w:date="2021-05-10T13:46:00Z">
          <w:r>
            <w:rPr>
              <w:lang w:val="en-US"/>
            </w:rPr>
            <w:delText>Editor's note:</w:delText>
          </w:r>
          <w:r>
            <w:rPr>
              <w:lang w:val="en-US"/>
            </w:rPr>
            <w:tab/>
            <w:delText xml:space="preserve">Implications on </w:delText>
          </w:r>
          <w:r>
            <w:delText>charging services because of AMF triggering the release is FFS.</w:delText>
          </w:r>
        </w:del>
      </w:ins>
    </w:p>
    <w:p>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t xml:space="preserve">Access Identity 2 </w:t>
      </w:r>
      <w:bookmarkEnd w:id="50"/>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The new AMF sends a Npcf_UEPolicyControl Create Request to PCF. PCF sends a Npcf_UEPolicyControl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B1"/>
      </w:pPr>
      <w:r>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pPr>
      <w:r>
        <w:tab/>
        <w:t>The AMF also uses the Nudm_SDM_Info service operation to provide an acknowledgment to UDM that the UE received CAG information, or the Network Slicing Subscription Change Indication (see step 21 and step 22) and acted upon it.</w:t>
      </w:r>
    </w:p>
    <w:p>
      <w:pPr>
        <w:pStyle w:val="B1"/>
      </w:pPr>
      <w:r>
        <w:t>24.</w:t>
      </w:r>
      <w:r>
        <w:tab/>
        <w:t>[Conditional] AMF to UDM: After step 14a, and in parallel to any of the preceding steps, the AMF shall send a "Homogeneous Support of IMS Voice over PS Sessions" indication to the UDM using Nudm_UECM_Update:</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The mobility related event notifications towards the NF consumers are triggered at the end of this procedure for cases as described in clause 4.15.4.</w:t>
      </w:r>
    </w:p>
    <w:p/>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51" w:name="_Toc20203939"/>
      <w:bookmarkStart w:id="52" w:name="_Toc27894624"/>
      <w:bookmarkStart w:id="53" w:name="_Toc36191691"/>
      <w:bookmarkStart w:id="54" w:name="_Toc45192777"/>
      <w:bookmarkStart w:id="55" w:name="_Toc47592409"/>
      <w:bookmarkStart w:id="56" w:name="_Toc51834490"/>
      <w:bookmarkStart w:id="57" w:name="_Toc68061677"/>
      <w:r>
        <w:t>4.2.3.2</w:t>
      </w:r>
      <w:r>
        <w:tab/>
        <w:t>UE Triggered Service Request</w:t>
      </w:r>
      <w:bookmarkEnd w:id="51"/>
      <w:bookmarkEnd w:id="52"/>
      <w:bookmarkEnd w:id="53"/>
      <w:bookmarkEnd w:id="54"/>
      <w:bookmarkEnd w:id="55"/>
      <w:bookmarkEnd w:id="56"/>
      <w:bookmarkEnd w:id="57"/>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58" w:author="S2-2103033" w:date="2021-05-04T13:52:00Z"/>
        </w:rPr>
      </w:pPr>
      <w:ins w:id="59" w:author="S2-2103033" w:date="2021-05-04T13:52:00Z">
        <w:r>
          <w:t>The Service Request procedure is used by the UE, when in MUSIM mode</w:t>
        </w:r>
        <w:del w:id="60" w:author="Myungjune@LGE_rev3" w:date="2021-05-10T13:46:00Z">
          <w:r>
            <w:delText xml:space="preserve"> and the UE is using E-UTRA</w:delText>
          </w:r>
        </w:del>
        <w:r>
          <w:t>, in:</w:t>
        </w:r>
      </w:ins>
    </w:p>
    <w:p>
      <w:pPr>
        <w:pStyle w:val="B1"/>
        <w:rPr>
          <w:ins w:id="61" w:author="S2-2103033" w:date="2021-05-04T13:52:00Z"/>
        </w:rPr>
      </w:pPr>
      <w:ins w:id="62" w:author="S2-2103033" w:date="2021-05-04T13:52:00Z">
        <w:r>
          <w:t>a)</w:t>
        </w:r>
        <w:r>
          <w:tab/>
          <w:t>CM-CONNECTED state to request release of the UE connection, stop of any data transmission, discard of any pending data and, optionally, store paging restriction information; or</w:t>
        </w:r>
      </w:ins>
    </w:p>
    <w:p>
      <w:pPr>
        <w:pStyle w:val="B1"/>
        <w:rPr>
          <w:ins w:id="63" w:author="S2-2103033" w:date="2021-05-04T13:52:00Z"/>
        </w:rPr>
      </w:pPr>
      <w:ins w:id="64" w:author="S2-2103033" w:date="2021-05-04T13:52:00Z">
        <w:r>
          <w:t>b)</w:t>
        </w:r>
        <w:r>
          <w:tab/>
          <w:t>CM-IDLE state to request removal of the paging restriction information.</w:t>
        </w:r>
      </w:ins>
    </w:p>
    <w:p>
      <w:pPr>
        <w:pStyle w:val="NO"/>
        <w:rPr>
          <w:ins w:id="65" w:author="S2-2103033" w:date="2021-05-04T13:52:00Z"/>
        </w:rPr>
      </w:pPr>
      <w:ins w:id="66" w:author="S2-2103033" w:date="2021-05-04T13:5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pPr>
        <w:pStyle w:val="EditorsNote"/>
        <w:rPr>
          <w:ins w:id="67" w:author="S2-2103033" w:date="2021-05-04T13:52:00Z"/>
          <w:del w:id="68" w:author="Myungjune@LGE_rev3" w:date="2021-05-10T13:46:00Z"/>
        </w:rPr>
      </w:pPr>
      <w:ins w:id="69" w:author="S2-2103033" w:date="2021-05-04T13:52:00Z">
        <w:del w:id="70" w:author="Myungjune@LGE_rev3" w:date="2021-05-10T13:46:00Z">
          <w:r>
            <w:rPr>
              <w:lang w:val="en-US"/>
            </w:rPr>
            <w:delText>Editor's note:</w:delText>
          </w:r>
          <w:r>
            <w:rPr>
              <w:lang w:val="en-US"/>
            </w:rPr>
            <w:tab/>
          </w:r>
          <w:r>
            <w:delText>The applicability of leaving procedure for NR/5GC is FFS and will be revisited after taking into account RAN2 feedback on RRC-based Leaving for NR/5GC.</w:delText>
          </w:r>
        </w:del>
      </w:ins>
    </w:p>
    <w:p>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r>
        <w:t>For this procedure, the impacted SMF and UPF, if any, are all under control of the PLMN serving the UE, e.g. in Home Routed roaming case the SMF and UPF in HPLMN are not involved if V-SMF relocation is not triggered.</w:t>
      </w:r>
    </w:p>
    <w:p>
      <w:r>
        <w:t>For Service Request due to user data, network may take further actions if User Plane connection activation is not successful.</w:t>
      </w:r>
    </w:p>
    <w:p>
      <w:r>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1" w:name="_MON_1592268499"/>
    <w:bookmarkEnd w:id="71"/>
    <w:p>
      <w:pPr>
        <w:pStyle w:val="TH"/>
      </w:pPr>
      <w:r>
        <w:object w:dxaOrig="9287" w:dyaOrig="12849">
          <v:shape id="_x0000_i1026" type="#_x0000_t75" style="width:464.55pt;height:642.35pt" o:ole="">
            <v:imagedata r:id="rId17" o:title=""/>
          </v:shape>
          <o:OLEObject Type="Embed" ProgID="Word.Picture.8" ShapeID="_x0000_i1026" DrawAspect="Content" ObjectID="_1682170147" r:id="rId18"/>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 xml:space="preserve">PDU Session status, 5G-S-TMSI, [NAS message container], Exempt Indication, </w:t>
      </w:r>
      <w:ins w:id="72" w:author="S2-2103033" w:date="2021-05-04T13:47:00Z">
        <w:r>
          <w:t>[Release Request indication], [paging restriction information]</w:t>
        </w:r>
      </w:ins>
      <w:r>
        <w:t>))</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pPr>
        <w:pStyle w:val="B1"/>
        <w:rPr>
          <w:ins w:id="73" w:author="S2-2103033" w:date="2021-05-04T13:53:00Z"/>
          <w:lang w:eastAsia="zh-CN"/>
        </w:rPr>
      </w:pPr>
      <w:ins w:id="74" w:author="S2-2103033" w:date="2021-05-04T13:53:00Z">
        <w:r>
          <w:rPr>
            <w:lang w:eastAsia="zh-CN"/>
          </w:rPr>
          <w:tab/>
        </w:r>
        <w:del w:id="75" w:author="Myungjune@LGE_rev3" w:date="2021-05-10T13:46:00Z">
          <w:r>
            <w:delText>When a UE is using E-UTRA, t</w:delText>
          </w:r>
        </w:del>
      </w:ins>
      <w:ins w:id="76" w:author="Myungjune@LGE_rev3" w:date="2021-05-10T13:46:00Z">
        <w:r>
          <w:t>T</w:t>
        </w:r>
      </w:ins>
      <w:ins w:id="77" w:author="S2-2103033" w:date="2021-05-04T13:53:00Z">
        <w:r>
          <w:t xml:space="preserve">he UE in MUSIM mode and CM-CONNECTED state may include the Release Request indication and optionally paging restriction information in the Service Request message, if the UE intends to leave </w:t>
        </w:r>
        <w:del w:id="78" w:author="Myungjune@LGE_rev3" w:date="2021-05-10T13:46:00Z">
          <w:r>
            <w:delText>CM</w:delText>
          </w:r>
        </w:del>
      </w:ins>
      <w:ins w:id="79" w:author="Myungjune@LGE_rev3" w:date="2021-05-10T13:46:00Z">
        <w:r>
          <w:t>RRC</w:t>
        </w:r>
      </w:ins>
      <w:ins w:id="80" w:author="S2-2103033" w:date="2021-05-04T13:53:00Z">
        <w:r>
          <w:t>-CONNECTED state.</w:t>
        </w:r>
      </w:ins>
    </w:p>
    <w:p>
      <w:pPr>
        <w:pStyle w:val="B1"/>
        <w:rPr>
          <w:ins w:id="81" w:author="S2-2103033" w:date="2021-05-04T13:53:00Z"/>
          <w:lang w:eastAsia="zh-CN"/>
        </w:rPr>
      </w:pPr>
      <w:ins w:id="82" w:author="S2-2103033" w:date="2021-05-04T13:53:00Z">
        <w:r>
          <w:rPr>
            <w:lang w:eastAsia="zh-CN"/>
          </w:rPr>
          <w:tab/>
        </w:r>
        <w:del w:id="83" w:author="Myungjune@LGE_rev3" w:date="2021-05-10T13:47:00Z">
          <w:r>
            <w:delText>When a UE is using E-UTRA, t</w:delText>
          </w:r>
        </w:del>
      </w:ins>
      <w:ins w:id="84" w:author="Myungjune@LGE_rev3" w:date="2021-05-10T13:47:00Z">
        <w:r>
          <w:t>T</w:t>
        </w:r>
      </w:ins>
      <w:ins w:id="85" w:author="S2-2103033" w:date="2021-05-04T13:53:00Z">
        <w:r>
          <w:t>he UE in MUSIM mode and CM-IDLE state may include the Release Request indication and not include paging restriction information in the Service Request message, if the UE intends to delete the paging restriction information.</w:t>
        </w:r>
      </w:ins>
    </w:p>
    <w:p>
      <w:pPr>
        <w:pStyle w:val="B1"/>
        <w:rPr>
          <w:lang w:eastAsia="zh-CN"/>
        </w:rPr>
      </w:pPr>
      <w:r>
        <w:rPr>
          <w:lang w:eastAsia="zh-CN"/>
        </w:rPr>
        <w:tab/>
        <w:t xml:space="preserve">The </w:t>
      </w:r>
      <w:r>
        <w:t xml:space="preserve">List Of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The List Of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pPr>
        <w:pStyle w:val="B1"/>
      </w:pPr>
      <w:r>
        <w:rPr>
          <w:lang w:eastAsia="zh-CN"/>
        </w:rPr>
        <w:tab/>
        <w:t xml:space="preserve">For UE in CM-CONNECTED state, only the </w:t>
      </w:r>
      <w:r>
        <w:t xml:space="preserve">List Of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Details of this step are described in TS 38.413 [10]. If the AMF can't handle the Service Request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ind w:firstLine="0"/>
        <w:rPr>
          <w:ins w:id="86" w:author="S2-2103033" w:date="2021-05-04T13:53:00Z"/>
        </w:rPr>
      </w:pPr>
      <w:ins w:id="87" w:author="S2-2103033" w:date="2021-05-04T13:53:00Z">
        <w:r>
          <w:t xml:space="preserve">If the Service Request message </w:t>
        </w:r>
        <w:r>
          <w:tab/>
          <w:t>is received without a Release Request indication, the AMF shall delete any stored paging restriction information for this UE and stop restricting paging accordingly.</w:t>
        </w:r>
      </w:ins>
    </w:p>
    <w:p>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88" w:author="S2-2103033" w:date="2021-05-04T13:48:00Z">
        <w:del w:id="89" w:author="Myungjune@LGE_rev3" w:date="2021-05-10T13:47:00Z">
          <w:r>
            <w:rPr>
              <w:lang w:eastAsia="zh-CN"/>
            </w:rPr>
            <w:delText>, [</w:delText>
          </w:r>
          <w:r>
            <w:delText>paging restriction information]</w:delText>
          </w:r>
        </w:del>
      </w:ins>
      <w:r>
        <w:t>).</w:t>
      </w:r>
    </w:p>
    <w:p>
      <w:pPr>
        <w:pStyle w:val="B1"/>
      </w:pPr>
      <w:r>
        <w:tab/>
        <w:t>The Nsmf_PDUSession_UpdateSMContext Request is invoked:</w:t>
      </w:r>
    </w:p>
    <w:p>
      <w:pPr>
        <w:pStyle w:val="B2"/>
      </w:pPr>
      <w:r>
        <w:t>-</w:t>
      </w:r>
      <w:r>
        <w:tab/>
        <w:t xml:space="preserve">If the </w:t>
      </w:r>
      <w:r>
        <w:rPr>
          <w:lang w:eastAsia="zh-CN"/>
        </w:rPr>
        <w:t xml:space="preserve">UE identifies List Of PDU Sessions To Be Activated in the </w:t>
      </w:r>
      <w:r>
        <w:t>Service Request message;</w:t>
      </w:r>
    </w:p>
    <w:p>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For the PDU Sessions indicated by the UE in the List Of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pPr>
        <w:pStyle w:val="NO"/>
      </w:pPr>
      <w:r>
        <w:t>NOTE 5:</w:t>
      </w:r>
      <w:r>
        <w:tab/>
        <w:t>This deactivates the UP of PDU Session(s) that are no more needed by the UE.</w:t>
      </w:r>
    </w:p>
    <w:p>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90" w:name="OLE_LINK99"/>
      <w:r>
        <w:t>accepts the activation of UP connection and</w:t>
      </w:r>
      <w:bookmarkEnd w:id="90"/>
      <w:r>
        <w:t xml:space="preserve"> continue using the current UPF(s);</w:t>
      </w:r>
    </w:p>
    <w:p>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If the SMF has determined that the UE is performing Inter-RAT mobility to or from the NB-IoT RAT then the SMF uses the "PDU Session continuity at inter RAT mobility" to determine how to handle the PDU Session.</w:t>
      </w:r>
    </w:p>
    <w:p>
      <w:pPr>
        <w:pStyle w:val="B1"/>
      </w:pPr>
      <w:r>
        <w:t>6a.</w:t>
      </w:r>
      <w:r>
        <w:tab/>
        <w:t>[Conditional] SMF to UPF (PSA): N4 Session Modification Request.</w:t>
      </w:r>
    </w:p>
    <w:p>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t>7a.</w:t>
      </w:r>
      <w:r>
        <w:tab/>
        <w:t>[Conditional] SMF to UPF (PSA): N4 Session Modification Request.</w:t>
      </w:r>
    </w:p>
    <w:p>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91" w:author="S2-2103033" w:date="2021-05-04T13:48:00Z">
        <w:r>
          <w:rPr>
            <w:lang w:eastAsia="zh-CN"/>
          </w:rPr>
          <w:t>, [</w:t>
        </w:r>
        <w:r>
          <w:t>Release Request indication]</w:t>
        </w:r>
      </w:ins>
      <w:ins w:id="92" w:author="Myungjune@LGE_rev3" w:date="2021-05-10T13:47:00Z">
        <w:r>
          <w:t>, [RRC Inactive Allowed indication]</w:t>
        </w:r>
      </w:ins>
      <w:r>
        <w:t>). The Allowed NSSAI for the Access Type for the UE is included in the N2 message. If the subscription information includes Tracing Requirements, the AMF includes Tracing Requirements in the N2 Request.</w:t>
      </w:r>
    </w:p>
    <w:p>
      <w:pPr>
        <w:pStyle w:val="B1"/>
        <w:ind w:firstLine="0"/>
        <w:rPr>
          <w:ins w:id="93" w:author="S2-2103033" w:date="2021-05-04T13:53:00Z"/>
        </w:rPr>
      </w:pPr>
      <w:ins w:id="94" w:author="S2-2103033" w:date="2021-05-04T13:53:00Z">
        <w:r>
          <w:t>If the Service Request message includes a Release Request indication, then:</w:t>
        </w:r>
      </w:ins>
    </w:p>
    <w:p>
      <w:pPr>
        <w:pStyle w:val="B3"/>
        <w:rPr>
          <w:ins w:id="95" w:author="S2-2103033" w:date="2021-05-04T13:53:00Z"/>
        </w:rPr>
        <w:pPrChange w:id="96" w:author="Myungjune@LGE_rev3" w:date="2021-05-10T13:52:00Z">
          <w:pPr>
            <w:pStyle w:val="B2"/>
          </w:pPr>
        </w:pPrChange>
      </w:pPr>
      <w:ins w:id="97" w:author="S2-2103033" w:date="2021-05-04T13:53:00Z">
        <w:r>
          <w:t>-</w:t>
        </w:r>
        <w:r>
          <w:tab/>
          <w:t xml:space="preserve">the AMF updates the UE context with any received paging restrictions information. If no paging restriction information is provided, no paging restrictions apply. </w:t>
        </w:r>
      </w:ins>
    </w:p>
    <w:p>
      <w:pPr>
        <w:pStyle w:val="B3"/>
        <w:rPr>
          <w:ins w:id="98" w:author="Myungjune@LGE_rev3" w:date="2021-05-10T13:51:00Z"/>
          <w:lang w:val="en-US"/>
        </w:rPr>
        <w:pPrChange w:id="99" w:author="Myungjune@LGE_rev3" w:date="2021-05-10T13:52:00Z">
          <w:pPr>
            <w:pStyle w:val="B1"/>
          </w:pPr>
        </w:pPrChange>
      </w:pPr>
      <w:ins w:id="100" w:author="S2-2103033" w:date="2021-05-04T13:53:00Z">
        <w:r>
          <w:t>-</w:t>
        </w:r>
        <w:r>
          <w:tab/>
          <w:t xml:space="preserve">Based on the operator policy, the AMF does not establish User Plane resources </w:t>
        </w:r>
      </w:ins>
      <w:ins w:id="101" w:author="Myungjune@LGE_rev3" w:date="2021-05-10T13:47:00Z">
        <w:r>
          <w:t xml:space="preserve">(if the UE is in CM-IDLE) </w:t>
        </w:r>
      </w:ins>
      <w:ins w:id="102" w:author="S2-2103033" w:date="2021-05-04T13:53:00Z">
        <w:r>
          <w:t xml:space="preserve">and </w:t>
        </w:r>
        <w:del w:id="103" w:author="Myungjune@LGE_rev3" w:date="2021-05-10T13:48:00Z">
          <w:r>
            <w:delText>after completion of service request procedure triggers the AN release procedure as described in clause 4.2.6</w:delText>
          </w:r>
        </w:del>
      </w:ins>
      <w:ins w:id="104" w:author="Myungjune@LGE_rev3" w:date="2021-05-10T13:48:00Z">
        <w:r>
          <w:t xml:space="preserve">provides Release Request indication to the NG-RAN </w:t>
        </w:r>
      </w:ins>
      <w:ins w:id="105" w:author="Myungjune@LGE_rev3" w:date="2021-05-10T13:49:00Z">
        <w:r>
          <w:t>and also provides whether the UE is allowed to enter RRC Inactive state. The AMF shall indicate that the UE is not allowed to enter RRC Inactive state if the UE provided paging restriction information in step 1. The NG-RAN determines whether to enter CM-IDLE or RRC Inactive state taking into account the information from the AMF. If the NG-RAN determines to enter CM-IDLE state, the NG-RAN triggers AN Release procedure as described in clause 4.2.6. If the NG-RAN determines to enter RRC Inactive state, the NG-RAN initiate transition to RRC Inactive state as defined in TS 36.300 [46] or TS 38.300 [9]</w:t>
        </w:r>
      </w:ins>
      <w:ins w:id="106" w:author="S2-2103033" w:date="2021-05-04T13:53:00Z">
        <w:r>
          <w:t>;</w:t>
        </w:r>
      </w:ins>
    </w:p>
    <w:p>
      <w:pPr>
        <w:pStyle w:val="EditorsNote"/>
        <w:rPr>
          <w:ins w:id="107" w:author="S2-2103033" w:date="2021-05-04T13:53:00Z"/>
          <w:del w:id="108" w:author="Myungjune@LGE_rev3" w:date="2021-05-10T13:49:00Z"/>
        </w:rPr>
      </w:pPr>
      <w:ins w:id="109" w:author="S2-2103033" w:date="2021-05-04T13:53:00Z">
        <w:del w:id="110" w:author="Myungjune@LGE_rev3" w:date="2021-05-10T13:49: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pPr>
        <w:pStyle w:val="EditorsNote"/>
        <w:rPr>
          <w:ins w:id="111" w:author="S2-2103033" w:date="2021-05-04T13:53:00Z"/>
          <w:del w:id="112" w:author="Myungjune@LGE_rev3" w:date="2021-05-10T13:49:00Z"/>
        </w:rPr>
      </w:pPr>
      <w:ins w:id="113" w:author="S2-2103033" w:date="2021-05-04T13:53:00Z">
        <w:del w:id="114" w:author="Myungjune@LGE_rev3" w:date="2021-05-10T13:49:00Z">
          <w:r>
            <w:rPr>
              <w:lang w:val="en-US"/>
            </w:rPr>
            <w:delText>Editor's note:</w:delText>
          </w:r>
          <w:r>
            <w:rPr>
              <w:lang w:val="en-US"/>
            </w:rPr>
            <w:tab/>
            <w:delText xml:space="preserve">Implications on </w:delText>
          </w:r>
          <w:r>
            <w:delText>charging services because of AMF triggering the release is FFS.</w:delText>
          </w:r>
        </w:del>
      </w:ins>
    </w:p>
    <w:p>
      <w:pPr>
        <w:pStyle w:val="EditorsNote"/>
        <w:rPr>
          <w:ins w:id="115" w:author="S2-2103033" w:date="2021-05-04T13:53:00Z"/>
          <w:del w:id="116" w:author="Myungjune@LGE_rev3" w:date="2021-05-10T13:49:00Z"/>
        </w:rPr>
      </w:pPr>
      <w:ins w:id="117" w:author="S2-2103033" w:date="2021-05-04T13:53:00Z">
        <w:del w:id="118" w:author="Myungjune@LGE_rev3" w:date="2021-05-10T13:49:00Z">
          <w:r>
            <w:rPr>
              <w:lang w:val="en-US"/>
            </w:rPr>
            <w:lastRenderedPageBreak/>
            <w:delText>Editor's note:</w:delText>
          </w:r>
          <w:r>
            <w:rPr>
              <w:lang w:val="en-US"/>
            </w:rPr>
            <w:tab/>
            <w:delText>The text “</w:delText>
          </w:r>
          <w:r>
            <w:delText>after completion of service request procedure” is FFS. Whether UE needs to send acknowledgement NAS message is FFS. Any new indication are required to gNB by AMF to release the UE is FFS.</w:delText>
          </w:r>
        </w:del>
      </w:ins>
    </w:p>
    <w:p>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tab/>
        <w:t>If the UE included support for restriction of use of Enhanced Coverage, the AMF sends Enhanced Coverage Restricted information to the (R)AN in the N2 message.</w:t>
      </w:r>
    </w:p>
    <w:p>
      <w:pPr>
        <w:pStyle w:val="B1"/>
      </w:pPr>
      <w:r>
        <w:tab/>
        <w:t xml:space="preserve">If the UE and the AMF have negotiated to enable MICO mode and the AMF uses the Extended connected timer, then the AMF provides the Extended Connected time value to NG-RAN (see clause 5.31.7.3 of TS 23.501 [2]) in </w:t>
      </w:r>
      <w:r>
        <w:lastRenderedPageBreak/>
        <w:t>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tab/>
        <w:t>If the NG-RAN can not establish redundant user plane for the PDU Session as indicated by the RSN parameter, the NG-RAN takes the decision on how to proceed with the PDU Session as described in TS 23.501 [2].</w:t>
      </w:r>
    </w:p>
    <w:p>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tab/>
        <w:t>Procedure for unpausing a charging pause initiated earlier is specified in clause 4.4.4.</w:t>
      </w:r>
    </w:p>
    <w:p>
      <w:pPr>
        <w:pStyle w:val="B1"/>
      </w:pPr>
      <w:r>
        <w:tab/>
        <w:t xml:space="preserve">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w:t>
      </w:r>
      <w:r>
        <w:lastRenderedPageBreak/>
        <w:t>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SMF to AMF: Nsmf_PDUSession_UpdateSMContext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tab/>
        <w:t>If the SMF decided to continue using the old UPF in step 5b, the SMF sends an N4 Session Modification Request, providing AN Tunnel Info.</w:t>
      </w:r>
    </w:p>
    <w:p>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lastRenderedPageBreak/>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t>For the mobility related events described in clause 4.15.4, the AMF invokes the Namf_EventExposure_Notify service operation after step 4.</w:t>
      </w:r>
    </w:p>
    <w:p>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spacing w:after="0"/>
        <w:rPr>
          <w:noProof/>
        </w:rPr>
      </w:pPr>
      <w:bookmarkStart w:id="119" w:name="_Toc20203940"/>
      <w:bookmarkStart w:id="120" w:name="_Toc27894625"/>
      <w:bookmarkStart w:id="121" w:name="_Toc36191692"/>
      <w:bookmarkStart w:id="122" w:name="_Toc45192778"/>
      <w:bookmarkStart w:id="123" w:name="_Toc47592410"/>
      <w:bookmarkStart w:id="124" w:name="_Toc51834491"/>
      <w:bookmarkStart w:id="125" w:name="_Toc68061678"/>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Pr>
        <w:pStyle w:val="4"/>
      </w:pPr>
      <w:r>
        <w:t>4.2.3.3</w:t>
      </w:r>
      <w:r>
        <w:tab/>
        <w:t>Network Triggered Service Request</w:t>
      </w:r>
      <w:bookmarkEnd w:id="119"/>
      <w:bookmarkEnd w:id="120"/>
      <w:bookmarkEnd w:id="121"/>
      <w:bookmarkEnd w:id="122"/>
      <w:bookmarkEnd w:id="123"/>
      <w:bookmarkEnd w:id="124"/>
      <w:bookmarkEnd w:id="125"/>
    </w:p>
    <w:p>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lastRenderedPageBreak/>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126" w:name="_MON_1663053831"/>
    <w:bookmarkEnd w:id="126"/>
    <w:p>
      <w:pPr>
        <w:pStyle w:val="TH"/>
      </w:pPr>
      <w:r>
        <w:rPr>
          <w:noProof/>
        </w:rPr>
        <w:object w:dxaOrig="7843" w:dyaOrig="7227">
          <v:shape id="_x0000_i1027" type="#_x0000_t75" style="width:390.7pt;height:360.65pt" o:ole="">
            <v:imagedata r:id="rId19" o:title=""/>
          </v:shape>
          <o:OLEObject Type="Embed" ProgID="Word.Picture.8" ShapeID="_x0000_i1027" DrawAspect="Content" ObjectID="_1682170148" r:id="rId20"/>
        </w:object>
      </w:r>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t>-</w:t>
      </w:r>
      <w:r>
        <w:tab/>
        <w:t>If the UPF receives downlink data packets for another QoS Flow in the same PDU Session, the UPF shall send another Data Notification message to the SMF.</w:t>
      </w:r>
    </w:p>
    <w:p>
      <w:pPr>
        <w:pStyle w:val="B2"/>
      </w:pPr>
      <w:r>
        <w:lastRenderedPageBreak/>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If the UE is in CM-CONNECTED state at the AMF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127" w:author="S2-2103033" w:date="2021-05-04T13:54:00Z"/>
        </w:rPr>
      </w:pPr>
      <w:ins w:id="128" w:author="S2-2103033" w:date="2021-05-04T13:54:00Z">
        <w:r>
          <w:rPr>
            <w:lang w:eastAsia="ko-KR"/>
          </w:rPr>
          <w:tab/>
        </w:r>
        <w:r>
          <w:t>If the AMF holds stored paging restriction information for the UE, the AMF may block the paging for this UE, based on local policy and the stored paging restriction information (</w:t>
        </w:r>
        <w:r>
          <w:rPr>
            <w:lang w:eastAsia="zh-CN"/>
          </w:rPr>
          <w:t xml:space="preserve">see clause </w:t>
        </w:r>
        <w:r>
          <w:rPr>
            <w:highlight w:val="yellow"/>
            <w:lang w:eastAsia="zh-CN"/>
            <w:rPrChange w:id="129" w:author="Myungjune@LGE_rev3" w:date="2021-05-10T13:50:00Z">
              <w:rPr>
                <w:lang w:eastAsia="zh-CN"/>
              </w:rPr>
            </w:rPrChange>
          </w:rPr>
          <w:t>x.x</w:t>
        </w:r>
        <w:r>
          <w:rPr>
            <w:lang w:eastAsia="zh-CN"/>
          </w:rPr>
          <w:t xml:space="preserve"> in TS 23.501 [2]</w:t>
        </w:r>
        <w:r>
          <w:t>). In case the AMF blocks paging, the AMF sends Namf_Communication_N1N2MessageTransfer response with an indication that its request has been rejected due to restricted paging to the NF from which AMF received the request message in step 3a.</w:t>
        </w:r>
      </w:ins>
    </w:p>
    <w:p>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bookmarkStart w:id="130"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130"/>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RRC-inactive state, the paging strategies may be configured in the (R)AN for different combinations of Paging Policy Indicator, ARP and 5QI.</w:t>
      </w:r>
    </w:p>
    <w:p>
      <w:pPr>
        <w:pStyle w:val="B1"/>
      </w:pPr>
      <w:r>
        <w:tab/>
        <w:t>Paging Priority is included only:</w:t>
      </w:r>
    </w:p>
    <w:p>
      <w:pPr>
        <w:pStyle w:val="B2"/>
      </w:pPr>
      <w:r>
        <w:t>-</w:t>
      </w:r>
      <w:r>
        <w:tab/>
        <w:t>if the AMF receives an Namf_Communication_N1N2MessageTransfer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tab/>
        <w:t>If the UE is simultaneously registered over 3GPP and non-3GPP accesses in the same PLMN</w:t>
      </w:r>
      <w:r>
        <w:rPr>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rFonts w:eastAsia="맑은 고딕"/>
          <w:lang w:eastAsia="ko-KR"/>
        </w:rPr>
      </w:pPr>
      <w:r>
        <w:rPr>
          <w:rFonts w:eastAsia="맑은 고딕"/>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pPr>
        <w:pStyle w:val="B1"/>
        <w:rPr>
          <w:rFonts w:eastAsia="맑은 고딕"/>
          <w:lang w:eastAsia="ko-KR"/>
        </w:rPr>
      </w:pPr>
      <w:r>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defaul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F1755" w16cid:durableId="24212CAA"/>
  <w16cid:commentId w16cid:paraId="26DEE7FB" w16cid:durableId="24212CAB"/>
  <w16cid:commentId w16cid:paraId="50764254" w16cid:durableId="24212CAC"/>
  <w16cid:commentId w16cid:paraId="63DB688E" w16cid:durableId="24212CAD"/>
  <w16cid:commentId w16cid:paraId="7346F9D5" w16cid:durableId="24212CAE"/>
  <w16cid:commentId w16cid:paraId="04EB4FF3" w16cid:durableId="24212CAF"/>
  <w16cid:commentId w16cid:paraId="5266E296" w16cid:durableId="24212CB0"/>
  <w16cid:commentId w16cid:paraId="500F6F01" w16cid:durableId="24212CB1"/>
  <w16cid:commentId w16cid:paraId="7B226362" w16cid:durableId="24212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ev3">
    <w15:presenceInfo w15:providerId="None" w15:userId="Myungjune@LGE_rev3"/>
  </w15:person>
  <w15:person w15:author="S2-2103033">
    <w15:presenceInfo w15:providerId="None" w15:userId="S2-2103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51C62F-D19D-497B-AE94-F3AB2714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22057</Words>
  <Characters>125730</Characters>
  <Application>Microsoft Office Word</Application>
  <DocSecurity>0</DocSecurity>
  <Lines>1047</Lines>
  <Paragraphs>294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3</cp:revision>
  <cp:lastPrinted>1900-01-01T05:00:00Z</cp:lastPrinted>
  <dcterms:created xsi:type="dcterms:W3CDTF">2021-05-10T04:53:00Z</dcterms:created>
  <dcterms:modified xsi:type="dcterms:W3CDTF">2021-05-10T07:43:00Z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