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34ACD8F2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856AC3">
        <w:rPr>
          <w:b/>
          <w:noProof/>
          <w:sz w:val="24"/>
          <w:lang w:val="en-US" w:eastAsia="zh-CN"/>
        </w:rPr>
        <w:t>5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137CA1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276A98">
        <w:rPr>
          <w:b/>
          <w:i/>
          <w:noProof/>
          <w:sz w:val="28"/>
        </w:rPr>
        <w:t>4036</w:t>
      </w:r>
    </w:p>
    <w:p w14:paraId="21278BFE" w14:textId="51D68B7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856AC3">
        <w:rPr>
          <w:b/>
          <w:noProof/>
          <w:sz w:val="24"/>
          <w:lang w:val="en-US" w:eastAsia="ko-KR"/>
        </w:rPr>
        <w:t>May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28215F">
        <w:rPr>
          <w:b/>
          <w:noProof/>
          <w:sz w:val="24"/>
          <w:lang w:val="en-US" w:eastAsia="ko-KR"/>
        </w:rPr>
        <w:t>1</w:t>
      </w:r>
      <w:r w:rsidR="00856AC3">
        <w:rPr>
          <w:b/>
          <w:noProof/>
          <w:sz w:val="24"/>
          <w:lang w:val="en-US" w:eastAsia="ko-KR"/>
        </w:rPr>
        <w:t>7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856AC3">
        <w:rPr>
          <w:b/>
          <w:noProof/>
          <w:sz w:val="24"/>
          <w:lang w:val="en-US" w:eastAsia="ko-KR"/>
        </w:rPr>
        <w:t>28</w:t>
      </w:r>
      <w:r w:rsidR="007B7CC0">
        <w:rPr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56AC3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1D07E6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28215F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2E815CE8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</w:p>
    <w:p w14:paraId="2C2E0D1B" w14:textId="63D8BE6C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6AC3">
        <w:rPr>
          <w:rFonts w:ascii="Arial" w:hAnsi="Arial" w:cs="Arial"/>
          <w:b/>
        </w:rPr>
        <w:t>Update Delivery of PC5 QoS parameters to NG-RAN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301D529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1F5336">
        <w:rPr>
          <w:rFonts w:ascii="Arial" w:hAnsi="Arial" w:cs="Arial"/>
          <w:b/>
        </w:rPr>
        <w:t>8</w:t>
      </w:r>
    </w:p>
    <w:p w14:paraId="456D2A75" w14:textId="531B042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F63D7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</w:t>
      </w:r>
      <w:r w:rsidR="001F5336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18EF39AE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1F5336">
        <w:rPr>
          <w:rFonts w:ascii="Arial" w:hAnsi="Arial" w:cs="Arial"/>
          <w:i/>
        </w:rPr>
        <w:t xml:space="preserve">proposes to </w:t>
      </w:r>
      <w:r w:rsidR="0021777B">
        <w:rPr>
          <w:rFonts w:ascii="Arial" w:hAnsi="Arial" w:cs="Arial"/>
          <w:i/>
        </w:rPr>
        <w:t xml:space="preserve">update clause </w:t>
      </w:r>
      <w:r w:rsidR="00856AC3">
        <w:rPr>
          <w:rFonts w:ascii="Arial" w:hAnsi="Arial" w:cs="Arial"/>
          <w:i/>
        </w:rPr>
        <w:t>6.7.7</w:t>
      </w:r>
      <w:r w:rsidR="0021777B">
        <w:rPr>
          <w:rFonts w:ascii="Arial" w:hAnsi="Arial" w:cs="Arial"/>
          <w:i/>
        </w:rPr>
        <w:t xml:space="preserve"> for P</w:t>
      </w:r>
      <w:r w:rsidR="00856AC3">
        <w:rPr>
          <w:rFonts w:ascii="Arial" w:hAnsi="Arial" w:cs="Arial"/>
          <w:i/>
        </w:rPr>
        <w:t>C5 QoS parameters for ProSe to NG-RAN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0"/>
    </w:p>
    <w:p w14:paraId="6935D1FD" w14:textId="3D33AC9D" w:rsidR="006433CC" w:rsidRDefault="006433CC" w:rsidP="00F80806">
      <w:pPr>
        <w:rPr>
          <w:rFonts w:eastAsia="MS Gothic"/>
        </w:rPr>
      </w:pPr>
      <w:r>
        <w:rPr>
          <w:rFonts w:eastAsia="MS Gothic"/>
        </w:rPr>
        <w:t>Current description in clause 6.7.7 doesn’t seem friendly to readers</w:t>
      </w:r>
      <w:r w:rsidR="000A6D85">
        <w:rPr>
          <w:rFonts w:eastAsia="MS Gothic"/>
        </w:rPr>
        <w:t>.</w:t>
      </w:r>
    </w:p>
    <w:p w14:paraId="3350D8BF" w14:textId="492D4827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DB02A8">
        <w:rPr>
          <w:rFonts w:eastAsia="MS Gothic"/>
        </w:rPr>
        <w:t xml:space="preserve"> into TS 23.</w:t>
      </w:r>
      <w:r w:rsidR="001F5336">
        <w:rPr>
          <w:rFonts w:eastAsia="MS Gothic"/>
        </w:rPr>
        <w:t>304</w:t>
      </w:r>
      <w:r w:rsidR="00675D44">
        <w:rPr>
          <w:rFonts w:eastAsia="MS Gothic"/>
        </w:rPr>
        <w:t>:</w:t>
      </w:r>
    </w:p>
    <w:p w14:paraId="5476F500" w14:textId="77777777" w:rsidR="00355845" w:rsidRPr="00355845" w:rsidRDefault="00355845" w:rsidP="00355845">
      <w:pPr>
        <w:ind w:left="360"/>
        <w:rPr>
          <w:rFonts w:eastAsia="MS Gothic"/>
          <w:b/>
        </w:rPr>
      </w:pPr>
    </w:p>
    <w:p w14:paraId="57A2DEE0" w14:textId="0305980A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</w:t>
      </w:r>
      <w:r w:rsidR="001F5336" w:rsidRPr="00872EAF">
        <w:rPr>
          <w:rFonts w:eastAsiaTheme="minorEastAsia"/>
          <w:b/>
          <w:sz w:val="36"/>
          <w:lang w:eastAsia="zh-CN"/>
        </w:rPr>
        <w:t>*</w:t>
      </w:r>
      <w:r w:rsidRPr="00872EAF">
        <w:rPr>
          <w:rFonts w:eastAsiaTheme="minorEastAsia"/>
          <w:b/>
          <w:sz w:val="36"/>
          <w:lang w:eastAsia="zh-CN"/>
        </w:rPr>
        <w:t xml:space="preserve">*Start of </w:t>
      </w:r>
      <w:proofErr w:type="gramStart"/>
      <w:r w:rsidRPr="00872EAF">
        <w:rPr>
          <w:rFonts w:eastAsiaTheme="minorEastAsia"/>
          <w:b/>
          <w:sz w:val="36"/>
          <w:lang w:eastAsia="zh-CN"/>
        </w:rPr>
        <w:t>Change</w:t>
      </w:r>
      <w:r w:rsidR="003E17CB">
        <w:rPr>
          <w:rFonts w:eastAsiaTheme="minorEastAsia"/>
          <w:b/>
          <w:sz w:val="36"/>
          <w:lang w:eastAsia="zh-CN"/>
        </w:rPr>
        <w:t>(</w:t>
      </w:r>
      <w:proofErr w:type="gramEnd"/>
      <w:r w:rsidR="003E17CB">
        <w:rPr>
          <w:rFonts w:eastAsiaTheme="minorEastAsia"/>
          <w:b/>
          <w:sz w:val="36"/>
          <w:lang w:eastAsia="zh-CN"/>
        </w:rPr>
        <w:t>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</w:t>
      </w:r>
      <w:r w:rsidR="001F5336" w:rsidRPr="00872EAF">
        <w:rPr>
          <w:rFonts w:eastAsiaTheme="minorEastAsia"/>
          <w:b/>
          <w:sz w:val="36"/>
          <w:lang w:eastAsia="zh-CN"/>
        </w:rPr>
        <w:t>*****</w:t>
      </w:r>
      <w:r w:rsidR="00B37ECB" w:rsidRPr="00872EAF">
        <w:rPr>
          <w:rFonts w:eastAsiaTheme="minorEastAsia"/>
          <w:b/>
          <w:sz w:val="36"/>
          <w:lang w:eastAsia="zh-CN"/>
        </w:rPr>
        <w:t>*</w:t>
      </w:r>
      <w:r w:rsidRPr="00872EAF">
        <w:rPr>
          <w:rFonts w:eastAsiaTheme="minorEastAsia"/>
          <w:b/>
          <w:sz w:val="36"/>
          <w:lang w:eastAsia="zh-CN"/>
        </w:rPr>
        <w:t>****/</w:t>
      </w:r>
    </w:p>
    <w:p w14:paraId="33D5EEEC" w14:textId="77777777" w:rsidR="00856AC3" w:rsidRPr="0093004C" w:rsidRDefault="00856AC3" w:rsidP="00856AC3">
      <w:pPr>
        <w:pStyle w:val="Heading3"/>
        <w:rPr>
          <w:rFonts w:eastAsia="宋体"/>
          <w:lang w:eastAsia="zh-CN"/>
        </w:rPr>
      </w:pPr>
      <w:bookmarkStart w:id="1" w:name="_Toc19199153"/>
      <w:bookmarkStart w:id="2" w:name="_Toc27821943"/>
      <w:bookmarkStart w:id="3" w:name="_Toc36126298"/>
      <w:bookmarkStart w:id="4" w:name="_Toc45012622"/>
      <w:bookmarkStart w:id="5" w:name="_Toc51754048"/>
      <w:bookmarkStart w:id="6" w:name="_Toc51754182"/>
      <w:bookmarkStart w:id="7" w:name="_Toc51839009"/>
      <w:bookmarkStart w:id="8" w:name="_Toc66692745"/>
      <w:bookmarkStart w:id="9" w:name="_Toc66701927"/>
      <w:bookmarkStart w:id="10" w:name="_Toc69883606"/>
      <w:r w:rsidRPr="0093004C">
        <w:rPr>
          <w:rFonts w:eastAsia="宋体"/>
          <w:lang w:eastAsia="zh-CN"/>
        </w:rPr>
        <w:t>6.7.7</w:t>
      </w:r>
      <w:r w:rsidRPr="0093004C">
        <w:rPr>
          <w:rFonts w:eastAsia="宋体"/>
          <w:lang w:eastAsia="zh-CN"/>
        </w:rPr>
        <w:tab/>
        <w:t>Delivery of PC5 QoS parameters for ProSe to NG-RAN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3BA7E1" w14:textId="1A89A6AF" w:rsidR="00856AC3" w:rsidRPr="0093004C" w:rsidDel="00AF6122" w:rsidRDefault="00856AC3" w:rsidP="00856AC3">
      <w:pPr>
        <w:rPr>
          <w:del w:id="11" w:author="Changhong01" w:date="2021-04-28T15:04:00Z"/>
        </w:rPr>
      </w:pPr>
      <w:del w:id="12" w:author="Changhong01" w:date="2021-04-28T15:04:00Z">
        <w:r w:rsidRPr="0093004C" w:rsidDel="00AF6122">
          <w:delText>The procedure specified in the clause 6.5.7 of TS</w:delText>
        </w:r>
        <w:r w:rsidDel="00AF6122">
          <w:delText> </w:delText>
        </w:r>
        <w:r w:rsidRPr="0093004C" w:rsidDel="00AF6122">
          <w:delText>23.287</w:delText>
        </w:r>
        <w:r w:rsidDel="00AF6122">
          <w:delText> </w:delText>
        </w:r>
        <w:r w:rsidRPr="0093004C" w:rsidDel="00AF6122">
          <w:delText>[2] is used for the delivery of the PC5 QoS parameters for ProSe to NG-RAN, with the following changes:</w:delText>
        </w:r>
      </w:del>
    </w:p>
    <w:p w14:paraId="58A43BE7" w14:textId="12972A25" w:rsidR="00856AC3" w:rsidRPr="0093004C" w:rsidDel="00AF6122" w:rsidRDefault="00856AC3" w:rsidP="00856AC3">
      <w:pPr>
        <w:pStyle w:val="B1"/>
        <w:rPr>
          <w:del w:id="13" w:author="Changhong01" w:date="2021-04-28T15:04:00Z"/>
          <w:lang w:eastAsia="zh-CN"/>
        </w:rPr>
      </w:pPr>
      <w:del w:id="14" w:author="Changhong01" w:date="2021-04-28T15:04:00Z">
        <w:r w:rsidRPr="0093004C" w:rsidDel="00AF6122">
          <w:rPr>
            <w:lang w:eastAsia="zh-CN"/>
          </w:rPr>
          <w:delText>-</w:delText>
        </w:r>
        <w:r w:rsidRPr="0093004C" w:rsidDel="00AF6122">
          <w:rPr>
            <w:lang w:eastAsia="zh-CN"/>
          </w:rPr>
          <w:tab/>
          <w:delText>The PC5 capability for ProSe is checked by the PCF during the Npcf_UEPolicyControl_Create request instead of the PC5 capability for V2X.</w:delText>
        </w:r>
      </w:del>
    </w:p>
    <w:p w14:paraId="43800596" w14:textId="268CE691" w:rsidR="00AF6122" w:rsidRDefault="00AF6122" w:rsidP="00AF6122">
      <w:pPr>
        <w:rPr>
          <w:ins w:id="15" w:author="Changhong01" w:date="2021-04-28T15:04:00Z"/>
        </w:rPr>
      </w:pPr>
      <w:ins w:id="16" w:author="Changhong01" w:date="2021-04-28T15:04:00Z">
        <w:r>
          <w:t>The UE Policy Association Establishment procedure and UE Policy Association Modification procedure, as defined in TS 23.502 [</w:t>
        </w:r>
      </w:ins>
      <w:ins w:id="17" w:author="Changhong01" w:date="2021-04-28T18:00:00Z">
        <w:r w:rsidR="00D0720A">
          <w:t>5</w:t>
        </w:r>
      </w:ins>
      <w:ins w:id="18" w:author="Changhong01" w:date="2021-04-28T15:04:00Z">
        <w:r>
          <w:t xml:space="preserve">], is used to provide the AMF </w:t>
        </w:r>
      </w:ins>
      <w:ins w:id="19" w:author="Changhong01" w:date="2021-04-28T15:05:00Z">
        <w:r>
          <w:t xml:space="preserve">with </w:t>
        </w:r>
      </w:ins>
      <w:ins w:id="20" w:author="Changhong01" w:date="2021-04-28T15:04:00Z">
        <w:r>
          <w:t xml:space="preserve">PC5 QoS parameters used by NG-RAN. </w:t>
        </w:r>
      </w:ins>
      <w:bookmarkStart w:id="21" w:name="_Hlk70527977"/>
      <w:ins w:id="22" w:author="Changhong01" w:date="2021-04-28T18:12:00Z">
        <w:r w:rsidR="006433CC">
          <w:t>When receiving</w:t>
        </w:r>
      </w:ins>
      <w:ins w:id="23" w:author="Changhong01" w:date="2021-04-28T18:45:00Z">
        <w:r w:rsidR="00BC6E7C">
          <w:t xml:space="preserve"> the</w:t>
        </w:r>
      </w:ins>
      <w:ins w:id="24" w:author="Changhong01" w:date="2021-04-28T18:12:00Z">
        <w:r w:rsidR="006433CC">
          <w:t xml:space="preserve"> </w:t>
        </w:r>
      </w:ins>
      <w:ins w:id="25" w:author="Changhong01" w:date="2021-04-28T18:13:00Z">
        <w:r w:rsidR="00BC6E7C">
          <w:t>5G ProSe</w:t>
        </w:r>
      </w:ins>
      <w:ins w:id="26" w:author="Changhong01" w:date="2021-04-28T18:12:00Z">
        <w:r w:rsidR="00BC6E7C">
          <w:t xml:space="preserve"> </w:t>
        </w:r>
      </w:ins>
      <w:ins w:id="27" w:author="Changhong01" w:date="2021-04-28T18:13:00Z">
        <w:r w:rsidR="00BC6E7C">
          <w:t>C</w:t>
        </w:r>
      </w:ins>
      <w:ins w:id="28" w:author="Changhong01" w:date="2021-04-28T18:12:00Z">
        <w:r w:rsidR="00BC6E7C">
          <w:t xml:space="preserve">apability </w:t>
        </w:r>
      </w:ins>
      <w:ins w:id="29" w:author="Changhong01" w:date="2021-04-28T18:45:00Z">
        <w:r w:rsidR="00BC6E7C">
          <w:t xml:space="preserve">in </w:t>
        </w:r>
      </w:ins>
      <w:ins w:id="30" w:author="Changhong01" w:date="2021-04-28T18:12:00Z">
        <w:r w:rsidR="006433CC">
          <w:t xml:space="preserve">Npcf_UEPolicyControl_Create Request from the AMF </w:t>
        </w:r>
      </w:ins>
      <w:ins w:id="31" w:author="Changhong01" w:date="2021-04-28T15:04:00Z">
        <w:r>
          <w:t>or when receiving the updated subscription data from UDR, the PCF generates the PC5 QoS parameters used by NG-RAN corresponding to a UE as defined in clause 5.4.2</w:t>
        </w:r>
      </w:ins>
      <w:ins w:id="32" w:author="Changhong01" w:date="2021-04-28T18:03:00Z">
        <w:r w:rsidR="00D0720A">
          <w:t xml:space="preserve"> of TS 23.287[</w:t>
        </w:r>
      </w:ins>
      <w:ins w:id="33" w:author="Changhong01" w:date="2021-04-28T18:10:00Z">
        <w:r w:rsidR="006433CC">
          <w:t>2</w:t>
        </w:r>
      </w:ins>
      <w:ins w:id="34" w:author="Changhong01" w:date="2021-04-28T18:03:00Z">
        <w:r w:rsidR="00D0720A">
          <w:t>]</w:t>
        </w:r>
      </w:ins>
      <w:ins w:id="35" w:author="Changhong01" w:date="2021-04-28T15:04:00Z">
        <w:r>
          <w:t>.</w:t>
        </w:r>
      </w:ins>
    </w:p>
    <w:bookmarkEnd w:id="21"/>
    <w:p w14:paraId="21631C7E" w14:textId="77777777" w:rsidR="00AF6122" w:rsidRDefault="00AF6122" w:rsidP="00AF6122">
      <w:pPr>
        <w:rPr>
          <w:ins w:id="36" w:author="Changhong01" w:date="2021-04-28T15:04:00Z"/>
        </w:rPr>
      </w:pPr>
      <w:ins w:id="37" w:author="Changhong01" w:date="2021-04-28T15:04:00Z">
        <w:r>
          <w:t>The (V-)PCF provides the information to the AMF as follows:</w:t>
        </w:r>
      </w:ins>
    </w:p>
    <w:p w14:paraId="7248CECF" w14:textId="77777777" w:rsidR="00AF6122" w:rsidRDefault="00AF6122" w:rsidP="00AF6122">
      <w:pPr>
        <w:pStyle w:val="B1"/>
        <w:rPr>
          <w:ins w:id="38" w:author="Changhong01" w:date="2021-04-28T15:04:00Z"/>
        </w:rPr>
      </w:pPr>
      <w:ins w:id="39" w:author="Changhong01" w:date="2021-04-28T15:04:00Z">
        <w:r>
          <w:t>-</w:t>
        </w:r>
        <w:r>
          <w:tab/>
          <w:t>In the roaming case, the H-PCF includes the PC5 QoS parameters used by NG-RAN in the Npcf_UEPolicyControl_Create Response message or Npcf_UEPolicyControl UpdateNotify Request message sent to V-PCF in an N2 PC5 policy container, and V-PCF relays this N2 PC5 policy container as the N2 container in the Namf_Communication_N1N2MessageTransfer message sent to AMF.</w:t>
        </w:r>
      </w:ins>
    </w:p>
    <w:p w14:paraId="6E32CE83" w14:textId="77777777" w:rsidR="00AF6122" w:rsidRDefault="00AF6122" w:rsidP="00AF6122">
      <w:pPr>
        <w:pStyle w:val="B1"/>
        <w:rPr>
          <w:ins w:id="40" w:author="Changhong01" w:date="2021-04-28T15:04:00Z"/>
        </w:rPr>
      </w:pPr>
      <w:ins w:id="41" w:author="Changhong01" w:date="2021-04-28T15:04:00Z">
        <w:r>
          <w:t>-</w:t>
        </w:r>
        <w:r>
          <w:tab/>
          <w:t>In the non-roaming case, the PCF includes the PC5 QoS parameters used by NG-RAN in an N2 container in Namf_Communication_N1N2MessageTransfer message sent to AMF.</w:t>
        </w:r>
      </w:ins>
    </w:p>
    <w:p w14:paraId="2E296669" w14:textId="374D3698" w:rsidR="00AF6122" w:rsidRDefault="00AF6122" w:rsidP="00AF6122">
      <w:pPr>
        <w:rPr>
          <w:ins w:id="42" w:author="Changhong01" w:date="2021-04-28T15:04:00Z"/>
        </w:rPr>
      </w:pPr>
      <w:ins w:id="43" w:author="Changhong01" w:date="2021-04-28T15:04:00Z">
        <w:r>
          <w:t xml:space="preserve">When the AMF </w:t>
        </w:r>
      </w:ins>
      <w:ins w:id="44" w:author="Changhong01" w:date="2021-04-28T18:15:00Z">
        <w:r w:rsidR="006433CC">
          <w:t>receives</w:t>
        </w:r>
      </w:ins>
      <w:ins w:id="45" w:author="Changhong01" w:date="2021-04-28T15:04:00Z">
        <w:r>
          <w:t xml:space="preserve"> the N2 PC5 policy container from (V-)PCF, the AMF stores such information as part of the UE context.</w:t>
        </w:r>
      </w:ins>
    </w:p>
    <w:p w14:paraId="054A9680" w14:textId="41620224" w:rsidR="00AF6122" w:rsidRDefault="00AF6122" w:rsidP="00AF6122">
      <w:pPr>
        <w:rPr>
          <w:ins w:id="46" w:author="Changhong01" w:date="2021-04-28T15:04:00Z"/>
        </w:rPr>
      </w:pPr>
      <w:ins w:id="47" w:author="Changhong01" w:date="2021-04-28T15:04:00Z">
        <w:r>
          <w:t>In the UE Configuration Update procedure triggered by UE Policy Association Establishment or UE Policy Association Modification:</w:t>
        </w:r>
      </w:ins>
    </w:p>
    <w:p w14:paraId="197C6380" w14:textId="77777777" w:rsidR="00AF6122" w:rsidRDefault="00AF6122" w:rsidP="00AF6122">
      <w:pPr>
        <w:pStyle w:val="B1"/>
        <w:rPr>
          <w:ins w:id="48" w:author="Changhong01" w:date="2021-04-28T15:04:00Z"/>
        </w:rPr>
      </w:pPr>
      <w:ins w:id="49" w:author="Changhong01" w:date="2021-04-28T15:04:00Z">
        <w:r>
          <w:t>-</w:t>
        </w:r>
        <w:r>
          <w:tab/>
          <w:t>The AMF forwards the PC5 QoS parameters in the NGAP message to the NG-RAN if a N2 PC5 policy container is received in the Namf_Communication_N1N2MessageTransfer message.</w:t>
        </w:r>
      </w:ins>
    </w:p>
    <w:p w14:paraId="67CAEB06" w14:textId="77777777" w:rsidR="00AF6122" w:rsidRDefault="00AF6122" w:rsidP="00AF6122">
      <w:pPr>
        <w:pStyle w:val="NO"/>
        <w:rPr>
          <w:ins w:id="50" w:author="Changhong01" w:date="2021-04-28T15:04:00Z"/>
        </w:rPr>
      </w:pPr>
      <w:ins w:id="51" w:author="Changhong01" w:date="2021-04-28T15:04:00Z">
        <w:r>
          <w:t>NOTE 1:</w:t>
        </w:r>
        <w:r>
          <w:tab/>
          <w:t>If the PC5 QoS parameters are provided to both NG-RAN and UE, both the N2 PC5 Policy Container and the UE Policy Container are included in the Namf_Communication_N1N2MessageTransfer message.</w:t>
        </w:r>
      </w:ins>
    </w:p>
    <w:p w14:paraId="6EA72503" w14:textId="77777777" w:rsidR="00AF6122" w:rsidRDefault="00AF6122" w:rsidP="00AF6122">
      <w:pPr>
        <w:pStyle w:val="NO"/>
        <w:rPr>
          <w:ins w:id="52" w:author="Changhong01" w:date="2021-04-28T15:04:00Z"/>
        </w:rPr>
      </w:pPr>
      <w:ins w:id="53" w:author="Changhong01" w:date="2021-04-28T15:04:00Z">
        <w:r>
          <w:lastRenderedPageBreak/>
          <w:t>NOTE 2:</w:t>
        </w:r>
        <w:r>
          <w:tab/>
          <w:t>Non-UE specific PC5 QoS parameters, e.g. default PC5 QoS parameters, can also be locally configured in NG-RAN. How such configuration is performed is out of scope of this specification.</w:t>
        </w:r>
      </w:ins>
    </w:p>
    <w:p w14:paraId="4F1E2B38" w14:textId="77777777" w:rsidR="000B26B2" w:rsidRDefault="000B26B2" w:rsidP="00405E3B">
      <w:pPr>
        <w:pStyle w:val="TH"/>
        <w:jc w:val="left"/>
        <w:rPr>
          <w:b w:val="0"/>
          <w:bCs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31DB4" w14:textId="77777777" w:rsidR="00CE1718" w:rsidRDefault="00CE1718">
      <w:pPr>
        <w:spacing w:after="0"/>
      </w:pPr>
      <w:r>
        <w:separator/>
      </w:r>
    </w:p>
  </w:endnote>
  <w:endnote w:type="continuationSeparator" w:id="0">
    <w:p w14:paraId="16C2E03B" w14:textId="77777777" w:rsidR="00CE1718" w:rsidRDefault="00CE1718">
      <w:pPr>
        <w:spacing w:after="0"/>
      </w:pPr>
      <w:r>
        <w:continuationSeparator/>
      </w:r>
    </w:p>
  </w:endnote>
  <w:endnote w:type="continuationNotice" w:id="1">
    <w:p w14:paraId="042E2F52" w14:textId="77777777" w:rsidR="00CE1718" w:rsidRDefault="00CE17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8FA21" w14:textId="77777777" w:rsidR="00A1163E" w:rsidRDefault="00A116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0B73F" w14:textId="77777777" w:rsidR="00A1163E" w:rsidRDefault="00A116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8475C" w14:textId="77777777" w:rsidR="00CE1718" w:rsidRDefault="00CE1718">
      <w:pPr>
        <w:spacing w:after="0"/>
      </w:pPr>
      <w:r>
        <w:separator/>
      </w:r>
    </w:p>
  </w:footnote>
  <w:footnote w:type="continuationSeparator" w:id="0">
    <w:p w14:paraId="7B2992BA" w14:textId="77777777" w:rsidR="00CE1718" w:rsidRDefault="00CE1718">
      <w:pPr>
        <w:spacing w:after="0"/>
      </w:pPr>
      <w:r>
        <w:continuationSeparator/>
      </w:r>
    </w:p>
  </w:footnote>
  <w:footnote w:type="continuationNotice" w:id="1">
    <w:p w14:paraId="5D7F779B" w14:textId="77777777" w:rsidR="00CE1718" w:rsidRDefault="00CE17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2B155" w14:textId="77777777" w:rsidR="00A1163E" w:rsidRDefault="00A116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17526"/>
    <w:multiLevelType w:val="hybridMultilevel"/>
    <w:tmpl w:val="D9CE4D84"/>
    <w:lvl w:ilvl="0" w:tplc="314C82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10"/>
  </w:num>
  <w:num w:numId="4">
    <w:abstractNumId w:val="28"/>
  </w:num>
  <w:num w:numId="5">
    <w:abstractNumId w:val="14"/>
  </w:num>
  <w:num w:numId="6">
    <w:abstractNumId w:val="26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7"/>
  </w:num>
  <w:num w:numId="16">
    <w:abstractNumId w:val="15"/>
  </w:num>
  <w:num w:numId="17">
    <w:abstractNumId w:val="30"/>
  </w:num>
  <w:num w:numId="18">
    <w:abstractNumId w:val="3"/>
  </w:num>
  <w:num w:numId="19">
    <w:abstractNumId w:val="13"/>
  </w:num>
  <w:num w:numId="20">
    <w:abstractNumId w:val="25"/>
  </w:num>
  <w:num w:numId="21">
    <w:abstractNumId w:val="20"/>
  </w:num>
  <w:num w:numId="22">
    <w:abstractNumId w:val="19"/>
  </w:num>
  <w:num w:numId="23">
    <w:abstractNumId w:val="6"/>
  </w:num>
  <w:num w:numId="24">
    <w:abstractNumId w:val="29"/>
  </w:num>
  <w:num w:numId="25">
    <w:abstractNumId w:val="18"/>
  </w:num>
  <w:num w:numId="26">
    <w:abstractNumId w:val="23"/>
  </w:num>
  <w:num w:numId="27">
    <w:abstractNumId w:val="21"/>
  </w:num>
  <w:num w:numId="28">
    <w:abstractNumId w:val="32"/>
  </w:num>
  <w:num w:numId="29">
    <w:abstractNumId w:val="24"/>
  </w:num>
  <w:num w:numId="30">
    <w:abstractNumId w:val="2"/>
  </w:num>
  <w:num w:numId="31">
    <w:abstractNumId w:val="33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 w:numId="37">
    <w:abstractNumId w:val="2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nghong01">
    <w15:presenceInfo w15:providerId="None" w15:userId="Changho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BA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2A6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4B9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6B8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D85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6B2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0FC8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560"/>
    <w:rsid w:val="001366F1"/>
    <w:rsid w:val="00137337"/>
    <w:rsid w:val="0013752A"/>
    <w:rsid w:val="001376FD"/>
    <w:rsid w:val="00137CA1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18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746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7E6"/>
    <w:rsid w:val="001D0EE4"/>
    <w:rsid w:val="001D1045"/>
    <w:rsid w:val="001D297C"/>
    <w:rsid w:val="001D3180"/>
    <w:rsid w:val="001D35FF"/>
    <w:rsid w:val="001D3934"/>
    <w:rsid w:val="001D3AF4"/>
    <w:rsid w:val="001D3CB8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1F2B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336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23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77B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A98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15F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148"/>
    <w:rsid w:val="002B13B5"/>
    <w:rsid w:val="002B1A20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08D6"/>
    <w:rsid w:val="002F15C7"/>
    <w:rsid w:val="002F19D1"/>
    <w:rsid w:val="002F2FA5"/>
    <w:rsid w:val="002F316D"/>
    <w:rsid w:val="002F3E57"/>
    <w:rsid w:val="002F420E"/>
    <w:rsid w:val="002F43BF"/>
    <w:rsid w:val="002F4F50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5FBE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7F4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845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344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7CB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AF1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10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981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2C3E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648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3DE4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33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297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4D47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4E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A32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3CC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84E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BF7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8C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3D7"/>
    <w:rsid w:val="006F7013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AD9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2C0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7BE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6F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5E3E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722"/>
    <w:rsid w:val="007F48B8"/>
    <w:rsid w:val="007F499B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2DEE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47EEB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C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4FBA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2A6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7ED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AF8"/>
    <w:rsid w:val="00927B20"/>
    <w:rsid w:val="00930090"/>
    <w:rsid w:val="009302D1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6B9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4273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0D3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63E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1C1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B7B40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122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03D7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98"/>
    <w:rsid w:val="00B94CCB"/>
    <w:rsid w:val="00B958D1"/>
    <w:rsid w:val="00B96B6F"/>
    <w:rsid w:val="00B97290"/>
    <w:rsid w:val="00B9794C"/>
    <w:rsid w:val="00B97D69"/>
    <w:rsid w:val="00BA00A0"/>
    <w:rsid w:val="00BA04BA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6E7C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AA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507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0FDE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038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718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20A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4BA5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55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6DDF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2A8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772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7F0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69D2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4BA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FD7"/>
    <w:rsid w:val="00EA17E3"/>
    <w:rsid w:val="00EA1B71"/>
    <w:rsid w:val="00EA1C59"/>
    <w:rsid w:val="00EA1F07"/>
    <w:rsid w:val="00EA205E"/>
    <w:rsid w:val="00EA2478"/>
    <w:rsid w:val="00EA24A4"/>
    <w:rsid w:val="00EA24B3"/>
    <w:rsid w:val="00EA2715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2FD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2DA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E7CC3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1F533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E6A5A79-81A1-4224-878B-9EA662E697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2</Pages>
  <Words>431</Words>
  <Characters>2458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Changhong01</cp:lastModifiedBy>
  <cp:revision>20</cp:revision>
  <dcterms:created xsi:type="dcterms:W3CDTF">2021-03-10T02:35:00Z</dcterms:created>
  <dcterms:modified xsi:type="dcterms:W3CDTF">2021-05-10T02:22:00Z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