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AC0EF6" w14:textId="0C19643F" w:rsidR="00DD434C" w:rsidRPr="005B07F3" w:rsidRDefault="00DD434C" w:rsidP="00DD434C">
      <w:pPr>
        <w:pStyle w:val="CRCoverPage"/>
        <w:tabs>
          <w:tab w:val="right" w:pos="9639"/>
        </w:tabs>
        <w:spacing w:after="0"/>
        <w:rPr>
          <w:b/>
          <w:i/>
          <w:noProof/>
          <w:sz w:val="28"/>
          <w:lang w:val="en-US"/>
        </w:rPr>
      </w:pPr>
      <w:r w:rsidRPr="005B07F3">
        <w:rPr>
          <w:b/>
          <w:noProof/>
          <w:sz w:val="24"/>
          <w:lang w:val="en-US"/>
        </w:rPr>
        <w:t>3GPP TSG-</w:t>
      </w:r>
      <w:r>
        <w:fldChar w:fldCharType="begin"/>
      </w:r>
      <w:r w:rsidRPr="005B07F3">
        <w:rPr>
          <w:lang w:val="en-US"/>
        </w:rPr>
        <w:instrText xml:space="preserve"> DOCPROPERTY  TSG/WGRef  \* MERGEFORMAT </w:instrText>
      </w:r>
      <w:r>
        <w:fldChar w:fldCharType="separate"/>
      </w:r>
      <w:r w:rsidRPr="005B07F3">
        <w:rPr>
          <w:b/>
          <w:noProof/>
          <w:sz w:val="24"/>
          <w:lang w:val="en-US"/>
        </w:rPr>
        <w:t>SA2</w:t>
      </w:r>
      <w:r>
        <w:rPr>
          <w:b/>
          <w:noProof/>
          <w:sz w:val="24"/>
        </w:rPr>
        <w:fldChar w:fldCharType="end"/>
      </w:r>
      <w:r w:rsidRPr="005B07F3">
        <w:rPr>
          <w:b/>
          <w:noProof/>
          <w:sz w:val="24"/>
          <w:lang w:val="en-US"/>
        </w:rPr>
        <w:t xml:space="preserve"> Meeting #</w:t>
      </w:r>
      <w:r>
        <w:fldChar w:fldCharType="begin"/>
      </w:r>
      <w:r w:rsidRPr="005B07F3">
        <w:rPr>
          <w:lang w:val="en-US"/>
        </w:rPr>
        <w:instrText xml:space="preserve"> DOCPROPERTY  MtgSeq  \* MERGEFORMAT </w:instrText>
      </w:r>
      <w:r>
        <w:fldChar w:fldCharType="separate"/>
      </w:r>
      <w:r w:rsidRPr="005B07F3">
        <w:rPr>
          <w:b/>
          <w:noProof/>
          <w:sz w:val="24"/>
          <w:lang w:val="en-US"/>
        </w:rPr>
        <w:t>14</w:t>
      </w:r>
      <w:r w:rsidR="000A35A2">
        <w:rPr>
          <w:b/>
          <w:noProof/>
          <w:sz w:val="24"/>
          <w:lang w:val="en-US"/>
        </w:rPr>
        <w:t>5</w:t>
      </w:r>
      <w:r w:rsidRPr="005B07F3">
        <w:rPr>
          <w:b/>
          <w:noProof/>
          <w:sz w:val="24"/>
          <w:lang w:val="en-US"/>
        </w:rPr>
        <w:t>E</w:t>
      </w:r>
      <w:r>
        <w:fldChar w:fldCharType="end"/>
      </w:r>
      <w:r>
        <w:fldChar w:fldCharType="begin"/>
      </w:r>
      <w:r w:rsidRPr="005B07F3">
        <w:rPr>
          <w:lang w:val="en-US"/>
        </w:rPr>
        <w:instrText xml:space="preserve"> DOCPROPERTY  MtgTitle  \* MERGEFORMAT </w:instrText>
      </w:r>
      <w:r>
        <w:fldChar w:fldCharType="separate"/>
      </w:r>
      <w:r w:rsidRPr="005B07F3">
        <w:rPr>
          <w:b/>
          <w:noProof/>
          <w:sz w:val="24"/>
          <w:lang w:val="en-US"/>
        </w:rPr>
        <w:t xml:space="preserve"> e-me</w:t>
      </w:r>
      <w:r>
        <w:rPr>
          <w:b/>
          <w:noProof/>
          <w:sz w:val="24"/>
          <w:lang w:val="en-US"/>
        </w:rPr>
        <w:t>eting</w:t>
      </w:r>
      <w:r>
        <w:rPr>
          <w:b/>
          <w:noProof/>
          <w:sz w:val="24"/>
        </w:rPr>
        <w:fldChar w:fldCharType="end"/>
      </w:r>
      <w:r w:rsidRPr="005B07F3">
        <w:rPr>
          <w:b/>
          <w:i/>
          <w:noProof/>
          <w:sz w:val="28"/>
          <w:lang w:val="en-US"/>
        </w:rPr>
        <w:tab/>
      </w:r>
      <w:r>
        <w:fldChar w:fldCharType="begin"/>
      </w:r>
      <w:r w:rsidRPr="005B07F3">
        <w:rPr>
          <w:lang w:val="en-US"/>
        </w:rPr>
        <w:instrText xml:space="preserve"> DOCPROPERTY  Tdoc#  \* MERGEFORMAT </w:instrText>
      </w:r>
      <w:r>
        <w:fldChar w:fldCharType="separate"/>
      </w:r>
      <w:r w:rsidRPr="005B07F3">
        <w:rPr>
          <w:b/>
          <w:i/>
          <w:noProof/>
          <w:sz w:val="28"/>
          <w:lang w:val="en-US"/>
        </w:rPr>
        <w:t>S2-210</w:t>
      </w:r>
      <w:r w:rsidR="00DE47D3">
        <w:rPr>
          <w:b/>
          <w:i/>
          <w:noProof/>
          <w:sz w:val="28"/>
          <w:lang w:val="en-US"/>
        </w:rPr>
        <w:t>3965</w:t>
      </w:r>
      <w:r>
        <w:rPr>
          <w:b/>
          <w:i/>
          <w:noProof/>
          <w:sz w:val="28"/>
        </w:rPr>
        <w:fldChar w:fldCharType="end"/>
      </w:r>
    </w:p>
    <w:p w14:paraId="7EC6CC74" w14:textId="082F645F" w:rsidR="00DD434C" w:rsidRDefault="00BE1C9B" w:rsidP="00DD434C">
      <w:pPr>
        <w:pStyle w:val="CRCoverPage"/>
        <w:outlineLvl w:val="0"/>
        <w:rPr>
          <w:b/>
          <w:noProof/>
          <w:sz w:val="24"/>
        </w:rPr>
      </w:pPr>
      <w:r>
        <w:rPr>
          <w:b/>
          <w:noProof/>
          <w:sz w:val="24"/>
          <w:lang w:val="en-US"/>
        </w:rPr>
        <w:t>Elbonia, 1</w:t>
      </w:r>
      <w:r w:rsidR="000A35A2">
        <w:rPr>
          <w:b/>
          <w:noProof/>
          <w:sz w:val="24"/>
          <w:lang w:val="en-US"/>
        </w:rPr>
        <w:t>7</w:t>
      </w:r>
      <w:r>
        <w:rPr>
          <w:b/>
          <w:noProof/>
          <w:sz w:val="24"/>
          <w:lang w:val="en-US"/>
        </w:rPr>
        <w:t xml:space="preserve"> - </w:t>
      </w:r>
      <w:r w:rsidR="000A35A2">
        <w:rPr>
          <w:b/>
          <w:noProof/>
          <w:sz w:val="24"/>
          <w:lang w:val="en-US"/>
        </w:rPr>
        <w:t>28</w:t>
      </w:r>
      <w:r>
        <w:rPr>
          <w:b/>
          <w:noProof/>
          <w:sz w:val="24"/>
          <w:lang w:val="en-US"/>
        </w:rPr>
        <w:t xml:space="preserve"> </w:t>
      </w:r>
      <w:r w:rsidR="000A35A2">
        <w:rPr>
          <w:b/>
          <w:noProof/>
          <w:sz w:val="24"/>
          <w:lang w:val="en-US"/>
        </w:rPr>
        <w:t>May</w:t>
      </w:r>
      <w:r>
        <w:rPr>
          <w:b/>
          <w:noProof/>
          <w:sz w:val="24"/>
          <w:lang w:val="en-US"/>
        </w:rPr>
        <w:t xml:space="preserve"> </w:t>
      </w:r>
      <w:r w:rsidRPr="00410E61">
        <w:rPr>
          <w:b/>
          <w:noProof/>
          <w:sz w:val="24"/>
          <w:lang w:val="en-US"/>
        </w:rPr>
        <w:t>202</w:t>
      </w:r>
      <w:r>
        <w:rPr>
          <w:b/>
          <w:noProof/>
          <w:sz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434C" w14:paraId="7A36A994" w14:textId="77777777" w:rsidTr="00BE1C9B">
        <w:tc>
          <w:tcPr>
            <w:tcW w:w="9641" w:type="dxa"/>
            <w:gridSpan w:val="9"/>
            <w:tcBorders>
              <w:top w:val="single" w:sz="4" w:space="0" w:color="auto"/>
              <w:left w:val="single" w:sz="4" w:space="0" w:color="auto"/>
              <w:right w:val="single" w:sz="4" w:space="0" w:color="auto"/>
            </w:tcBorders>
          </w:tcPr>
          <w:p w14:paraId="2B9E7D38" w14:textId="77777777" w:rsidR="00DD434C" w:rsidRDefault="00DD434C" w:rsidP="00BE1C9B">
            <w:pPr>
              <w:pStyle w:val="CRCoverPage"/>
              <w:spacing w:after="0"/>
              <w:jc w:val="right"/>
              <w:rPr>
                <w:i/>
                <w:noProof/>
              </w:rPr>
            </w:pPr>
            <w:r>
              <w:rPr>
                <w:i/>
                <w:noProof/>
                <w:sz w:val="14"/>
              </w:rPr>
              <w:t>CR-Form-v12.1</w:t>
            </w:r>
          </w:p>
        </w:tc>
      </w:tr>
      <w:tr w:rsidR="00DD434C" w14:paraId="1409C06E" w14:textId="77777777" w:rsidTr="00BE1C9B">
        <w:tc>
          <w:tcPr>
            <w:tcW w:w="9641" w:type="dxa"/>
            <w:gridSpan w:val="9"/>
            <w:tcBorders>
              <w:left w:val="single" w:sz="4" w:space="0" w:color="auto"/>
              <w:right w:val="single" w:sz="4" w:space="0" w:color="auto"/>
            </w:tcBorders>
          </w:tcPr>
          <w:p w14:paraId="1E14839C" w14:textId="77777777" w:rsidR="00DD434C" w:rsidRDefault="00DD434C" w:rsidP="00BE1C9B">
            <w:pPr>
              <w:pStyle w:val="CRCoverPage"/>
              <w:spacing w:after="0"/>
              <w:jc w:val="center"/>
              <w:rPr>
                <w:noProof/>
              </w:rPr>
            </w:pPr>
            <w:r>
              <w:rPr>
                <w:b/>
                <w:noProof/>
                <w:sz w:val="32"/>
              </w:rPr>
              <w:t>CHANGE REQUEST</w:t>
            </w:r>
          </w:p>
        </w:tc>
      </w:tr>
      <w:tr w:rsidR="00DD434C" w14:paraId="7A3E74A8" w14:textId="77777777" w:rsidTr="00BE1C9B">
        <w:tc>
          <w:tcPr>
            <w:tcW w:w="9641" w:type="dxa"/>
            <w:gridSpan w:val="9"/>
            <w:tcBorders>
              <w:left w:val="single" w:sz="4" w:space="0" w:color="auto"/>
              <w:right w:val="single" w:sz="4" w:space="0" w:color="auto"/>
            </w:tcBorders>
          </w:tcPr>
          <w:p w14:paraId="5527FDBF" w14:textId="77777777" w:rsidR="00DD434C" w:rsidRDefault="00DD434C" w:rsidP="00BE1C9B">
            <w:pPr>
              <w:pStyle w:val="CRCoverPage"/>
              <w:spacing w:after="0"/>
              <w:rPr>
                <w:noProof/>
                <w:sz w:val="8"/>
                <w:szCs w:val="8"/>
              </w:rPr>
            </w:pPr>
          </w:p>
        </w:tc>
      </w:tr>
      <w:tr w:rsidR="00DD434C" w14:paraId="2B3E2A23" w14:textId="77777777" w:rsidTr="00BE1C9B">
        <w:tc>
          <w:tcPr>
            <w:tcW w:w="142" w:type="dxa"/>
            <w:tcBorders>
              <w:left w:val="single" w:sz="4" w:space="0" w:color="auto"/>
            </w:tcBorders>
          </w:tcPr>
          <w:p w14:paraId="490E3CEE" w14:textId="77777777" w:rsidR="00DD434C" w:rsidRDefault="00DD434C" w:rsidP="00BE1C9B">
            <w:pPr>
              <w:pStyle w:val="CRCoverPage"/>
              <w:spacing w:after="0"/>
              <w:jc w:val="right"/>
              <w:rPr>
                <w:noProof/>
              </w:rPr>
            </w:pPr>
          </w:p>
        </w:tc>
        <w:tc>
          <w:tcPr>
            <w:tcW w:w="1559" w:type="dxa"/>
            <w:shd w:val="pct30" w:color="FFFF00" w:fill="auto"/>
          </w:tcPr>
          <w:p w14:paraId="42443F84" w14:textId="77777777" w:rsidR="00DD434C" w:rsidRPr="00410371" w:rsidRDefault="003A06CC" w:rsidP="00BE1C9B">
            <w:pPr>
              <w:pStyle w:val="CRCoverPage"/>
              <w:spacing w:after="0"/>
              <w:jc w:val="right"/>
              <w:rPr>
                <w:b/>
                <w:noProof/>
                <w:sz w:val="28"/>
              </w:rPr>
            </w:pPr>
            <w:r>
              <w:fldChar w:fldCharType="begin"/>
            </w:r>
            <w:r>
              <w:instrText xml:space="preserve"> DOCPROPERTY  Spec#  \* MERGEFORMAT </w:instrText>
            </w:r>
            <w:r>
              <w:fldChar w:fldCharType="separate"/>
            </w:r>
            <w:r w:rsidR="00DD434C">
              <w:rPr>
                <w:b/>
                <w:noProof/>
                <w:sz w:val="28"/>
              </w:rPr>
              <w:t>23.501</w:t>
            </w:r>
            <w:r>
              <w:rPr>
                <w:b/>
                <w:noProof/>
                <w:sz w:val="28"/>
              </w:rPr>
              <w:fldChar w:fldCharType="end"/>
            </w:r>
          </w:p>
        </w:tc>
        <w:tc>
          <w:tcPr>
            <w:tcW w:w="709" w:type="dxa"/>
          </w:tcPr>
          <w:p w14:paraId="4F45889D" w14:textId="77777777" w:rsidR="00DD434C" w:rsidRDefault="00DD434C" w:rsidP="00BE1C9B">
            <w:pPr>
              <w:pStyle w:val="CRCoverPage"/>
              <w:spacing w:after="0"/>
              <w:jc w:val="center"/>
              <w:rPr>
                <w:noProof/>
              </w:rPr>
            </w:pPr>
            <w:r>
              <w:rPr>
                <w:b/>
                <w:noProof/>
                <w:sz w:val="28"/>
              </w:rPr>
              <w:t>CR</w:t>
            </w:r>
          </w:p>
        </w:tc>
        <w:tc>
          <w:tcPr>
            <w:tcW w:w="1276" w:type="dxa"/>
            <w:shd w:val="pct30" w:color="FFFF00" w:fill="auto"/>
          </w:tcPr>
          <w:p w14:paraId="3996CAD3" w14:textId="334A0518" w:rsidR="00DD434C" w:rsidRPr="00410371" w:rsidRDefault="009202A1" w:rsidP="00BE1C9B">
            <w:pPr>
              <w:pStyle w:val="CRCoverPage"/>
              <w:spacing w:after="0"/>
              <w:rPr>
                <w:noProof/>
              </w:rPr>
            </w:pPr>
            <w:r>
              <w:rPr>
                <w:b/>
                <w:noProof/>
                <w:sz w:val="28"/>
              </w:rPr>
              <w:t>2873</w:t>
            </w:r>
          </w:p>
        </w:tc>
        <w:tc>
          <w:tcPr>
            <w:tcW w:w="709" w:type="dxa"/>
          </w:tcPr>
          <w:p w14:paraId="68EFC7AF" w14:textId="77777777" w:rsidR="00DD434C" w:rsidRDefault="00DD434C" w:rsidP="00BE1C9B">
            <w:pPr>
              <w:pStyle w:val="CRCoverPage"/>
              <w:tabs>
                <w:tab w:val="right" w:pos="625"/>
              </w:tabs>
              <w:spacing w:after="0"/>
              <w:jc w:val="center"/>
              <w:rPr>
                <w:noProof/>
              </w:rPr>
            </w:pPr>
            <w:r>
              <w:rPr>
                <w:b/>
                <w:bCs/>
                <w:noProof/>
                <w:sz w:val="28"/>
              </w:rPr>
              <w:t>rev</w:t>
            </w:r>
          </w:p>
        </w:tc>
        <w:tc>
          <w:tcPr>
            <w:tcW w:w="992" w:type="dxa"/>
            <w:shd w:val="pct30" w:color="FFFF00" w:fill="auto"/>
          </w:tcPr>
          <w:p w14:paraId="51CC65E8" w14:textId="412A8775" w:rsidR="00DD434C" w:rsidRPr="00410371" w:rsidRDefault="00BE1C9B" w:rsidP="00BE1C9B">
            <w:pPr>
              <w:pStyle w:val="CRCoverPage"/>
              <w:spacing w:after="0"/>
              <w:jc w:val="center"/>
              <w:rPr>
                <w:b/>
                <w:noProof/>
              </w:rPr>
            </w:pPr>
            <w:r>
              <w:rPr>
                <w:b/>
                <w:noProof/>
                <w:sz w:val="28"/>
              </w:rPr>
              <w:t>-</w:t>
            </w:r>
          </w:p>
        </w:tc>
        <w:tc>
          <w:tcPr>
            <w:tcW w:w="2410" w:type="dxa"/>
          </w:tcPr>
          <w:p w14:paraId="296E4D40" w14:textId="77777777" w:rsidR="00DD434C" w:rsidRDefault="00DD434C" w:rsidP="00BE1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64D2C" w14:textId="071C6AE6" w:rsidR="00DD434C" w:rsidRPr="00410371" w:rsidRDefault="003A06CC" w:rsidP="00BE1C9B">
            <w:pPr>
              <w:pStyle w:val="CRCoverPage"/>
              <w:spacing w:after="0"/>
              <w:jc w:val="center"/>
              <w:rPr>
                <w:noProof/>
                <w:sz w:val="28"/>
              </w:rPr>
            </w:pPr>
            <w:r>
              <w:fldChar w:fldCharType="begin"/>
            </w:r>
            <w:r>
              <w:instrText xml:space="preserve"> DOCPROPERTY  Version  \* MERGEFORMAT </w:instrText>
            </w:r>
            <w:r>
              <w:fldChar w:fldCharType="separate"/>
            </w:r>
            <w:r w:rsidR="00DD434C">
              <w:rPr>
                <w:b/>
                <w:noProof/>
                <w:sz w:val="28"/>
              </w:rPr>
              <w:t>1</w:t>
            </w:r>
            <w:r w:rsidR="00BE1C9B">
              <w:rPr>
                <w:b/>
                <w:noProof/>
                <w:sz w:val="28"/>
              </w:rPr>
              <w:t>7</w:t>
            </w:r>
            <w:r w:rsidR="00DD434C">
              <w:rPr>
                <w:b/>
                <w:noProof/>
                <w:sz w:val="28"/>
              </w:rPr>
              <w:t>.</w:t>
            </w:r>
            <w:r w:rsidR="00FF01F5">
              <w:rPr>
                <w:b/>
                <w:noProof/>
                <w:sz w:val="28"/>
              </w:rPr>
              <w:t>0</w:t>
            </w:r>
            <w:r w:rsidR="00DD434C">
              <w:rPr>
                <w:b/>
                <w:noProof/>
                <w:sz w:val="28"/>
              </w:rPr>
              <w:t>.</w:t>
            </w:r>
            <w:r w:rsidR="00FF01F5">
              <w:rPr>
                <w:b/>
                <w:noProof/>
                <w:sz w:val="28"/>
              </w:rPr>
              <w:t>0</w:t>
            </w:r>
            <w:r>
              <w:rPr>
                <w:b/>
                <w:noProof/>
                <w:sz w:val="28"/>
              </w:rPr>
              <w:fldChar w:fldCharType="end"/>
            </w:r>
          </w:p>
        </w:tc>
        <w:tc>
          <w:tcPr>
            <w:tcW w:w="143" w:type="dxa"/>
            <w:tcBorders>
              <w:right w:val="single" w:sz="4" w:space="0" w:color="auto"/>
            </w:tcBorders>
          </w:tcPr>
          <w:p w14:paraId="2C1B37F3" w14:textId="77777777" w:rsidR="00DD434C" w:rsidRDefault="00DD434C" w:rsidP="00BE1C9B">
            <w:pPr>
              <w:pStyle w:val="CRCoverPage"/>
              <w:spacing w:after="0"/>
              <w:rPr>
                <w:noProof/>
              </w:rPr>
            </w:pPr>
          </w:p>
        </w:tc>
      </w:tr>
      <w:tr w:rsidR="00DD434C" w14:paraId="4EAB700B" w14:textId="77777777" w:rsidTr="00BE1C9B">
        <w:tc>
          <w:tcPr>
            <w:tcW w:w="9641" w:type="dxa"/>
            <w:gridSpan w:val="9"/>
            <w:tcBorders>
              <w:left w:val="single" w:sz="4" w:space="0" w:color="auto"/>
              <w:right w:val="single" w:sz="4" w:space="0" w:color="auto"/>
            </w:tcBorders>
          </w:tcPr>
          <w:p w14:paraId="0AE357C9" w14:textId="77777777" w:rsidR="00DD434C" w:rsidRDefault="00DD434C" w:rsidP="00BE1C9B">
            <w:pPr>
              <w:pStyle w:val="CRCoverPage"/>
              <w:spacing w:after="0"/>
              <w:rPr>
                <w:noProof/>
              </w:rPr>
            </w:pPr>
          </w:p>
        </w:tc>
      </w:tr>
      <w:tr w:rsidR="00DD434C" w14:paraId="7C5F58DE" w14:textId="77777777" w:rsidTr="00BE1C9B">
        <w:tc>
          <w:tcPr>
            <w:tcW w:w="9641" w:type="dxa"/>
            <w:gridSpan w:val="9"/>
            <w:tcBorders>
              <w:top w:val="single" w:sz="4" w:space="0" w:color="auto"/>
            </w:tcBorders>
          </w:tcPr>
          <w:p w14:paraId="21F62E6A" w14:textId="77777777" w:rsidR="00DD434C" w:rsidRPr="00F25D98" w:rsidRDefault="00DD434C" w:rsidP="00BE1C9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D434C" w14:paraId="0C136715" w14:textId="77777777" w:rsidTr="00BE1C9B">
        <w:tc>
          <w:tcPr>
            <w:tcW w:w="9641" w:type="dxa"/>
            <w:gridSpan w:val="9"/>
          </w:tcPr>
          <w:p w14:paraId="70E13DF9" w14:textId="77777777" w:rsidR="00DD434C" w:rsidRDefault="00DD434C" w:rsidP="00BE1C9B">
            <w:pPr>
              <w:pStyle w:val="CRCoverPage"/>
              <w:spacing w:after="0"/>
              <w:rPr>
                <w:noProof/>
                <w:sz w:val="8"/>
                <w:szCs w:val="8"/>
              </w:rPr>
            </w:pPr>
          </w:p>
        </w:tc>
      </w:tr>
    </w:tbl>
    <w:p w14:paraId="5F663A36" w14:textId="77777777" w:rsidR="00DD434C" w:rsidRDefault="00DD434C" w:rsidP="00DD43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434C" w14:paraId="61D8A305" w14:textId="77777777" w:rsidTr="00BE1C9B">
        <w:tc>
          <w:tcPr>
            <w:tcW w:w="2835" w:type="dxa"/>
          </w:tcPr>
          <w:p w14:paraId="6FD4228D" w14:textId="77777777" w:rsidR="00DD434C" w:rsidRDefault="00DD434C" w:rsidP="00BE1C9B">
            <w:pPr>
              <w:pStyle w:val="CRCoverPage"/>
              <w:tabs>
                <w:tab w:val="right" w:pos="2751"/>
              </w:tabs>
              <w:spacing w:after="0"/>
              <w:rPr>
                <w:b/>
                <w:i/>
                <w:noProof/>
              </w:rPr>
            </w:pPr>
            <w:r>
              <w:rPr>
                <w:b/>
                <w:i/>
                <w:noProof/>
              </w:rPr>
              <w:t>Proposed change affects:</w:t>
            </w:r>
          </w:p>
        </w:tc>
        <w:tc>
          <w:tcPr>
            <w:tcW w:w="1418" w:type="dxa"/>
          </w:tcPr>
          <w:p w14:paraId="383E5B82" w14:textId="77777777" w:rsidR="00DD434C" w:rsidRDefault="00DD434C" w:rsidP="00BE1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494D70" w14:textId="77777777" w:rsidR="00DD434C" w:rsidRDefault="00DD434C" w:rsidP="00BE1C9B">
            <w:pPr>
              <w:pStyle w:val="CRCoverPage"/>
              <w:spacing w:after="0"/>
              <w:jc w:val="center"/>
              <w:rPr>
                <w:b/>
                <w:caps/>
                <w:noProof/>
              </w:rPr>
            </w:pPr>
          </w:p>
        </w:tc>
        <w:tc>
          <w:tcPr>
            <w:tcW w:w="709" w:type="dxa"/>
            <w:tcBorders>
              <w:left w:val="single" w:sz="4" w:space="0" w:color="auto"/>
            </w:tcBorders>
          </w:tcPr>
          <w:p w14:paraId="562C98E7" w14:textId="77777777" w:rsidR="00DD434C" w:rsidRDefault="00DD434C" w:rsidP="00BE1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2C03F" w14:textId="77777777" w:rsidR="00DD434C" w:rsidRDefault="00DD434C" w:rsidP="00BE1C9B">
            <w:pPr>
              <w:pStyle w:val="CRCoverPage"/>
              <w:spacing w:after="0"/>
              <w:jc w:val="center"/>
              <w:rPr>
                <w:b/>
                <w:caps/>
                <w:noProof/>
              </w:rPr>
            </w:pPr>
          </w:p>
        </w:tc>
        <w:tc>
          <w:tcPr>
            <w:tcW w:w="2126" w:type="dxa"/>
          </w:tcPr>
          <w:p w14:paraId="06C5DAB3" w14:textId="77777777" w:rsidR="00DD434C" w:rsidRDefault="00DD434C" w:rsidP="00BE1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63C623" w14:textId="233B287C" w:rsidR="00DD434C" w:rsidRDefault="00DD434C" w:rsidP="00BE1C9B">
            <w:pPr>
              <w:pStyle w:val="CRCoverPage"/>
              <w:spacing w:after="0"/>
              <w:jc w:val="center"/>
              <w:rPr>
                <w:b/>
                <w:caps/>
                <w:noProof/>
              </w:rPr>
            </w:pPr>
          </w:p>
        </w:tc>
        <w:tc>
          <w:tcPr>
            <w:tcW w:w="1418" w:type="dxa"/>
            <w:tcBorders>
              <w:left w:val="nil"/>
            </w:tcBorders>
          </w:tcPr>
          <w:p w14:paraId="61B526FF" w14:textId="77777777" w:rsidR="00DD434C" w:rsidRDefault="00DD434C" w:rsidP="00BE1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5EF42" w14:textId="77777777" w:rsidR="00DD434C" w:rsidRDefault="00DD434C" w:rsidP="00BE1C9B">
            <w:pPr>
              <w:pStyle w:val="CRCoverPage"/>
              <w:spacing w:after="0"/>
              <w:jc w:val="center"/>
              <w:rPr>
                <w:b/>
                <w:bCs/>
                <w:caps/>
                <w:noProof/>
              </w:rPr>
            </w:pPr>
            <w:r>
              <w:rPr>
                <w:b/>
                <w:bCs/>
                <w:caps/>
                <w:noProof/>
              </w:rPr>
              <w:t>X</w:t>
            </w:r>
          </w:p>
        </w:tc>
      </w:tr>
    </w:tbl>
    <w:p w14:paraId="4EF2F452" w14:textId="77777777" w:rsidR="00DD434C" w:rsidRDefault="00DD434C" w:rsidP="00DD43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434C" w14:paraId="16CB4CBD" w14:textId="77777777" w:rsidTr="00BE1C9B">
        <w:tc>
          <w:tcPr>
            <w:tcW w:w="9640" w:type="dxa"/>
            <w:gridSpan w:val="11"/>
          </w:tcPr>
          <w:p w14:paraId="5993D125" w14:textId="77777777" w:rsidR="00DD434C" w:rsidRDefault="00DD434C" w:rsidP="00BE1C9B">
            <w:pPr>
              <w:pStyle w:val="CRCoverPage"/>
              <w:spacing w:after="0"/>
              <w:rPr>
                <w:noProof/>
                <w:sz w:val="8"/>
                <w:szCs w:val="8"/>
              </w:rPr>
            </w:pPr>
          </w:p>
        </w:tc>
      </w:tr>
      <w:tr w:rsidR="00DD434C" w14:paraId="5DB6E800" w14:textId="77777777" w:rsidTr="00BE1C9B">
        <w:tc>
          <w:tcPr>
            <w:tcW w:w="1843" w:type="dxa"/>
            <w:tcBorders>
              <w:top w:val="single" w:sz="4" w:space="0" w:color="auto"/>
              <w:left w:val="single" w:sz="4" w:space="0" w:color="auto"/>
            </w:tcBorders>
          </w:tcPr>
          <w:p w14:paraId="104BAF67" w14:textId="77777777" w:rsidR="00DD434C" w:rsidRDefault="00DD434C" w:rsidP="00BE1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94B37F" w14:textId="378F84C4" w:rsidR="00DD434C" w:rsidRDefault="000A35A2" w:rsidP="00BE1C9B">
            <w:pPr>
              <w:pStyle w:val="CRCoverPage"/>
              <w:spacing w:after="0"/>
              <w:ind w:left="100"/>
              <w:rPr>
                <w:noProof/>
              </w:rPr>
            </w:pPr>
            <w:r>
              <w:rPr>
                <w:noProof/>
              </w:rPr>
              <w:t>TSC handling of containers</w:t>
            </w:r>
          </w:p>
        </w:tc>
      </w:tr>
      <w:tr w:rsidR="00DD434C" w14:paraId="23F105D9" w14:textId="77777777" w:rsidTr="00BE1C9B">
        <w:tc>
          <w:tcPr>
            <w:tcW w:w="1843" w:type="dxa"/>
            <w:tcBorders>
              <w:left w:val="single" w:sz="4" w:space="0" w:color="auto"/>
            </w:tcBorders>
          </w:tcPr>
          <w:p w14:paraId="4CEF322C" w14:textId="77777777" w:rsidR="00DD434C" w:rsidRDefault="00DD434C" w:rsidP="00BE1C9B">
            <w:pPr>
              <w:pStyle w:val="CRCoverPage"/>
              <w:spacing w:after="0"/>
              <w:rPr>
                <w:b/>
                <w:i/>
                <w:noProof/>
                <w:sz w:val="8"/>
                <w:szCs w:val="8"/>
              </w:rPr>
            </w:pPr>
          </w:p>
        </w:tc>
        <w:tc>
          <w:tcPr>
            <w:tcW w:w="7797" w:type="dxa"/>
            <w:gridSpan w:val="10"/>
            <w:tcBorders>
              <w:right w:val="single" w:sz="4" w:space="0" w:color="auto"/>
            </w:tcBorders>
          </w:tcPr>
          <w:p w14:paraId="0F64AA96" w14:textId="77777777" w:rsidR="00DD434C" w:rsidRDefault="00DD434C" w:rsidP="00BE1C9B">
            <w:pPr>
              <w:pStyle w:val="CRCoverPage"/>
              <w:spacing w:after="0"/>
              <w:rPr>
                <w:noProof/>
                <w:sz w:val="8"/>
                <w:szCs w:val="8"/>
              </w:rPr>
            </w:pPr>
          </w:p>
        </w:tc>
      </w:tr>
      <w:tr w:rsidR="00DD434C" w14:paraId="71CF26B9" w14:textId="77777777" w:rsidTr="00BE1C9B">
        <w:tc>
          <w:tcPr>
            <w:tcW w:w="1843" w:type="dxa"/>
            <w:tcBorders>
              <w:left w:val="single" w:sz="4" w:space="0" w:color="auto"/>
            </w:tcBorders>
          </w:tcPr>
          <w:p w14:paraId="707A2900" w14:textId="77777777" w:rsidR="00DD434C" w:rsidRDefault="00DD434C" w:rsidP="00BE1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3D6AB" w14:textId="77777777" w:rsidR="00DD434C" w:rsidRDefault="003A06CC" w:rsidP="00BE1C9B">
            <w:pPr>
              <w:pStyle w:val="CRCoverPage"/>
              <w:spacing w:after="0"/>
              <w:ind w:left="100"/>
              <w:rPr>
                <w:noProof/>
              </w:rPr>
            </w:pPr>
            <w:r>
              <w:fldChar w:fldCharType="begin"/>
            </w:r>
            <w:r>
              <w:instrText xml:space="preserve"> DOCPROPERTY  SourceIfWg  \* MERGEFORMAT </w:instrText>
            </w:r>
            <w:r>
              <w:fldChar w:fldCharType="separate"/>
            </w:r>
            <w:r w:rsidR="00DD434C">
              <w:rPr>
                <w:noProof/>
              </w:rPr>
              <w:t>Ericsson</w:t>
            </w:r>
            <w:r>
              <w:rPr>
                <w:noProof/>
              </w:rPr>
              <w:fldChar w:fldCharType="end"/>
            </w:r>
          </w:p>
        </w:tc>
      </w:tr>
      <w:tr w:rsidR="00DD434C" w14:paraId="242374C5" w14:textId="77777777" w:rsidTr="00BE1C9B">
        <w:tc>
          <w:tcPr>
            <w:tcW w:w="1843" w:type="dxa"/>
            <w:tcBorders>
              <w:left w:val="single" w:sz="4" w:space="0" w:color="auto"/>
            </w:tcBorders>
          </w:tcPr>
          <w:p w14:paraId="330D87C9" w14:textId="77777777" w:rsidR="00DD434C" w:rsidRDefault="00DD434C" w:rsidP="00BE1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1EF82C" w14:textId="77777777" w:rsidR="00DD434C" w:rsidRDefault="003A06CC" w:rsidP="00BE1C9B">
            <w:pPr>
              <w:pStyle w:val="CRCoverPage"/>
              <w:spacing w:after="0"/>
              <w:ind w:left="100"/>
              <w:rPr>
                <w:noProof/>
              </w:rPr>
            </w:pPr>
            <w:r>
              <w:fldChar w:fldCharType="begin"/>
            </w:r>
            <w:r>
              <w:instrText xml:space="preserve"> DOCPROPERTY  SourceIfTsg  \* MERGEFORMAT </w:instrText>
            </w:r>
            <w:r>
              <w:fldChar w:fldCharType="separate"/>
            </w:r>
            <w:r w:rsidR="00DD434C">
              <w:rPr>
                <w:noProof/>
              </w:rPr>
              <w:t>SA2</w:t>
            </w:r>
            <w:r>
              <w:rPr>
                <w:noProof/>
              </w:rPr>
              <w:fldChar w:fldCharType="end"/>
            </w:r>
          </w:p>
        </w:tc>
      </w:tr>
      <w:tr w:rsidR="00DD434C" w14:paraId="2CB0BBBF" w14:textId="77777777" w:rsidTr="00BE1C9B">
        <w:tc>
          <w:tcPr>
            <w:tcW w:w="1843" w:type="dxa"/>
            <w:tcBorders>
              <w:left w:val="single" w:sz="4" w:space="0" w:color="auto"/>
            </w:tcBorders>
          </w:tcPr>
          <w:p w14:paraId="7F4379A9" w14:textId="77777777" w:rsidR="00DD434C" w:rsidRDefault="00DD434C" w:rsidP="00BE1C9B">
            <w:pPr>
              <w:pStyle w:val="CRCoverPage"/>
              <w:spacing w:after="0"/>
              <w:rPr>
                <w:b/>
                <w:i/>
                <w:noProof/>
                <w:sz w:val="8"/>
                <w:szCs w:val="8"/>
              </w:rPr>
            </w:pPr>
          </w:p>
        </w:tc>
        <w:tc>
          <w:tcPr>
            <w:tcW w:w="7797" w:type="dxa"/>
            <w:gridSpan w:val="10"/>
            <w:tcBorders>
              <w:right w:val="single" w:sz="4" w:space="0" w:color="auto"/>
            </w:tcBorders>
          </w:tcPr>
          <w:p w14:paraId="5A9F4F44" w14:textId="77777777" w:rsidR="00DD434C" w:rsidRDefault="00DD434C" w:rsidP="00BE1C9B">
            <w:pPr>
              <w:pStyle w:val="CRCoverPage"/>
              <w:spacing w:after="0"/>
              <w:rPr>
                <w:noProof/>
                <w:sz w:val="8"/>
                <w:szCs w:val="8"/>
              </w:rPr>
            </w:pPr>
          </w:p>
        </w:tc>
      </w:tr>
      <w:tr w:rsidR="00DD434C" w14:paraId="565B771D" w14:textId="77777777" w:rsidTr="00BE1C9B">
        <w:tc>
          <w:tcPr>
            <w:tcW w:w="1843" w:type="dxa"/>
            <w:tcBorders>
              <w:left w:val="single" w:sz="4" w:space="0" w:color="auto"/>
            </w:tcBorders>
          </w:tcPr>
          <w:p w14:paraId="131F5246" w14:textId="77777777" w:rsidR="00DD434C" w:rsidRDefault="00DD434C" w:rsidP="00BE1C9B">
            <w:pPr>
              <w:pStyle w:val="CRCoverPage"/>
              <w:tabs>
                <w:tab w:val="right" w:pos="1759"/>
              </w:tabs>
              <w:spacing w:after="0"/>
              <w:rPr>
                <w:b/>
                <w:i/>
                <w:noProof/>
              </w:rPr>
            </w:pPr>
            <w:r>
              <w:rPr>
                <w:b/>
                <w:i/>
                <w:noProof/>
              </w:rPr>
              <w:t>Work item code:</w:t>
            </w:r>
          </w:p>
        </w:tc>
        <w:tc>
          <w:tcPr>
            <w:tcW w:w="3686" w:type="dxa"/>
            <w:gridSpan w:val="5"/>
            <w:shd w:val="pct30" w:color="FFFF00" w:fill="auto"/>
          </w:tcPr>
          <w:p w14:paraId="33A410A3" w14:textId="77777777" w:rsidR="00DD434C" w:rsidRDefault="003A06CC" w:rsidP="00BE1C9B">
            <w:pPr>
              <w:pStyle w:val="CRCoverPage"/>
              <w:spacing w:after="0"/>
              <w:ind w:left="100"/>
              <w:rPr>
                <w:noProof/>
              </w:rPr>
            </w:pPr>
            <w:r>
              <w:fldChar w:fldCharType="begin"/>
            </w:r>
            <w:r>
              <w:instrText xml:space="preserve"> DOCPROPERTY  RelatedWis  \* MERGEFORMAT </w:instrText>
            </w:r>
            <w:r>
              <w:fldChar w:fldCharType="separate"/>
            </w:r>
            <w:r w:rsidR="00DD434C">
              <w:rPr>
                <w:noProof/>
              </w:rPr>
              <w:t>IIoT</w:t>
            </w:r>
            <w:r>
              <w:rPr>
                <w:noProof/>
              </w:rPr>
              <w:fldChar w:fldCharType="end"/>
            </w:r>
          </w:p>
        </w:tc>
        <w:tc>
          <w:tcPr>
            <w:tcW w:w="567" w:type="dxa"/>
            <w:tcBorders>
              <w:left w:val="nil"/>
            </w:tcBorders>
          </w:tcPr>
          <w:p w14:paraId="381F0273" w14:textId="77777777" w:rsidR="00DD434C" w:rsidRDefault="00DD434C" w:rsidP="00BE1C9B">
            <w:pPr>
              <w:pStyle w:val="CRCoverPage"/>
              <w:spacing w:after="0"/>
              <w:ind w:right="100"/>
              <w:rPr>
                <w:noProof/>
              </w:rPr>
            </w:pPr>
          </w:p>
        </w:tc>
        <w:tc>
          <w:tcPr>
            <w:tcW w:w="1417" w:type="dxa"/>
            <w:gridSpan w:val="3"/>
            <w:tcBorders>
              <w:left w:val="nil"/>
            </w:tcBorders>
          </w:tcPr>
          <w:p w14:paraId="18ADC953" w14:textId="77777777" w:rsidR="00DD434C" w:rsidRDefault="00DD434C" w:rsidP="00BE1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13CEF" w14:textId="5C6E3F72" w:rsidR="00DD434C" w:rsidRDefault="003A06CC" w:rsidP="00BE1C9B">
            <w:pPr>
              <w:pStyle w:val="CRCoverPage"/>
              <w:spacing w:after="0"/>
              <w:ind w:left="100"/>
              <w:rPr>
                <w:noProof/>
              </w:rPr>
            </w:pPr>
            <w:r>
              <w:fldChar w:fldCharType="begin"/>
            </w:r>
            <w:r>
              <w:instrText xml:space="preserve"> DOCPROPERTY  ResDate  \* MERGEFORMAT </w:instrText>
            </w:r>
            <w:r>
              <w:fldChar w:fldCharType="separate"/>
            </w:r>
            <w:r w:rsidR="00DD434C">
              <w:rPr>
                <w:noProof/>
              </w:rPr>
              <w:t>2021-0</w:t>
            </w:r>
            <w:r w:rsidR="000A35A2">
              <w:rPr>
                <w:noProof/>
              </w:rPr>
              <w:t>5</w:t>
            </w:r>
            <w:r w:rsidR="00BE1C9B">
              <w:rPr>
                <w:noProof/>
              </w:rPr>
              <w:t>-</w:t>
            </w:r>
            <w:r w:rsidR="000A35A2">
              <w:rPr>
                <w:noProof/>
              </w:rPr>
              <w:t>03</w:t>
            </w:r>
            <w:r>
              <w:rPr>
                <w:noProof/>
              </w:rPr>
              <w:fldChar w:fldCharType="end"/>
            </w:r>
          </w:p>
        </w:tc>
      </w:tr>
      <w:tr w:rsidR="00DD434C" w14:paraId="6BFA3FC6" w14:textId="77777777" w:rsidTr="00BE1C9B">
        <w:tc>
          <w:tcPr>
            <w:tcW w:w="1843" w:type="dxa"/>
            <w:tcBorders>
              <w:left w:val="single" w:sz="4" w:space="0" w:color="auto"/>
            </w:tcBorders>
          </w:tcPr>
          <w:p w14:paraId="0DF568A8" w14:textId="77777777" w:rsidR="00DD434C" w:rsidRDefault="00DD434C" w:rsidP="00BE1C9B">
            <w:pPr>
              <w:pStyle w:val="CRCoverPage"/>
              <w:spacing w:after="0"/>
              <w:rPr>
                <w:b/>
                <w:i/>
                <w:noProof/>
                <w:sz w:val="8"/>
                <w:szCs w:val="8"/>
              </w:rPr>
            </w:pPr>
          </w:p>
        </w:tc>
        <w:tc>
          <w:tcPr>
            <w:tcW w:w="1986" w:type="dxa"/>
            <w:gridSpan w:val="4"/>
          </w:tcPr>
          <w:p w14:paraId="1ABCB5B2" w14:textId="77777777" w:rsidR="00DD434C" w:rsidRDefault="00DD434C" w:rsidP="00BE1C9B">
            <w:pPr>
              <w:pStyle w:val="CRCoverPage"/>
              <w:spacing w:after="0"/>
              <w:rPr>
                <w:noProof/>
                <w:sz w:val="8"/>
                <w:szCs w:val="8"/>
              </w:rPr>
            </w:pPr>
          </w:p>
        </w:tc>
        <w:tc>
          <w:tcPr>
            <w:tcW w:w="2267" w:type="dxa"/>
            <w:gridSpan w:val="2"/>
          </w:tcPr>
          <w:p w14:paraId="54933E23" w14:textId="77777777" w:rsidR="00DD434C" w:rsidRDefault="00DD434C" w:rsidP="00BE1C9B">
            <w:pPr>
              <w:pStyle w:val="CRCoverPage"/>
              <w:spacing w:after="0"/>
              <w:rPr>
                <w:noProof/>
                <w:sz w:val="8"/>
                <w:szCs w:val="8"/>
              </w:rPr>
            </w:pPr>
          </w:p>
        </w:tc>
        <w:tc>
          <w:tcPr>
            <w:tcW w:w="1417" w:type="dxa"/>
            <w:gridSpan w:val="3"/>
          </w:tcPr>
          <w:p w14:paraId="2FC3A1B4" w14:textId="77777777" w:rsidR="00DD434C" w:rsidRDefault="00DD434C" w:rsidP="00BE1C9B">
            <w:pPr>
              <w:pStyle w:val="CRCoverPage"/>
              <w:spacing w:after="0"/>
              <w:rPr>
                <w:noProof/>
                <w:sz w:val="8"/>
                <w:szCs w:val="8"/>
              </w:rPr>
            </w:pPr>
          </w:p>
        </w:tc>
        <w:tc>
          <w:tcPr>
            <w:tcW w:w="2127" w:type="dxa"/>
            <w:tcBorders>
              <w:right w:val="single" w:sz="4" w:space="0" w:color="auto"/>
            </w:tcBorders>
          </w:tcPr>
          <w:p w14:paraId="7F1F39D3" w14:textId="77777777" w:rsidR="00DD434C" w:rsidRDefault="00DD434C" w:rsidP="00BE1C9B">
            <w:pPr>
              <w:pStyle w:val="CRCoverPage"/>
              <w:spacing w:after="0"/>
              <w:rPr>
                <w:noProof/>
                <w:sz w:val="8"/>
                <w:szCs w:val="8"/>
              </w:rPr>
            </w:pPr>
          </w:p>
        </w:tc>
      </w:tr>
      <w:tr w:rsidR="00DD434C" w14:paraId="28C869CB" w14:textId="77777777" w:rsidTr="00BE1C9B">
        <w:trPr>
          <w:cantSplit/>
        </w:trPr>
        <w:tc>
          <w:tcPr>
            <w:tcW w:w="1843" w:type="dxa"/>
            <w:tcBorders>
              <w:left w:val="single" w:sz="4" w:space="0" w:color="auto"/>
            </w:tcBorders>
          </w:tcPr>
          <w:p w14:paraId="7A6D6CF6" w14:textId="77777777" w:rsidR="00DD434C" w:rsidRDefault="00DD434C" w:rsidP="00BE1C9B">
            <w:pPr>
              <w:pStyle w:val="CRCoverPage"/>
              <w:tabs>
                <w:tab w:val="right" w:pos="1759"/>
              </w:tabs>
              <w:spacing w:after="0"/>
              <w:rPr>
                <w:b/>
                <w:i/>
                <w:noProof/>
              </w:rPr>
            </w:pPr>
            <w:r>
              <w:rPr>
                <w:b/>
                <w:i/>
                <w:noProof/>
              </w:rPr>
              <w:t>Category:</w:t>
            </w:r>
          </w:p>
        </w:tc>
        <w:tc>
          <w:tcPr>
            <w:tcW w:w="851" w:type="dxa"/>
            <w:shd w:val="pct30" w:color="FFFF00" w:fill="auto"/>
          </w:tcPr>
          <w:p w14:paraId="52FA1812" w14:textId="053F4049" w:rsidR="00DD434C" w:rsidRDefault="00BE1C9B" w:rsidP="00BE1C9B">
            <w:pPr>
              <w:pStyle w:val="CRCoverPage"/>
              <w:spacing w:after="0"/>
              <w:ind w:left="100" w:right="-609"/>
              <w:rPr>
                <w:b/>
                <w:noProof/>
              </w:rPr>
            </w:pPr>
            <w:r>
              <w:rPr>
                <w:b/>
                <w:noProof/>
              </w:rPr>
              <w:t>C</w:t>
            </w:r>
          </w:p>
        </w:tc>
        <w:tc>
          <w:tcPr>
            <w:tcW w:w="3402" w:type="dxa"/>
            <w:gridSpan w:val="5"/>
            <w:tcBorders>
              <w:left w:val="nil"/>
            </w:tcBorders>
          </w:tcPr>
          <w:p w14:paraId="5F7A4A5F" w14:textId="77777777" w:rsidR="00DD434C" w:rsidRDefault="00DD434C" w:rsidP="00BE1C9B">
            <w:pPr>
              <w:pStyle w:val="CRCoverPage"/>
              <w:spacing w:after="0"/>
              <w:rPr>
                <w:noProof/>
              </w:rPr>
            </w:pPr>
          </w:p>
        </w:tc>
        <w:tc>
          <w:tcPr>
            <w:tcW w:w="1417" w:type="dxa"/>
            <w:gridSpan w:val="3"/>
            <w:tcBorders>
              <w:left w:val="nil"/>
            </w:tcBorders>
          </w:tcPr>
          <w:p w14:paraId="71840490" w14:textId="77777777" w:rsidR="00DD434C" w:rsidRDefault="00DD434C" w:rsidP="00BE1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FF149" w14:textId="77777777" w:rsidR="00DD434C" w:rsidRDefault="003A06CC" w:rsidP="00BE1C9B">
            <w:pPr>
              <w:pStyle w:val="CRCoverPage"/>
              <w:spacing w:after="0"/>
              <w:ind w:left="100"/>
              <w:rPr>
                <w:noProof/>
              </w:rPr>
            </w:pPr>
            <w:r>
              <w:fldChar w:fldCharType="begin"/>
            </w:r>
            <w:r>
              <w:instrText xml:space="preserve"> DOCPROPERTY  Release  \* MERGEFORMAT </w:instrText>
            </w:r>
            <w:r>
              <w:fldChar w:fldCharType="separate"/>
            </w:r>
            <w:r w:rsidR="00DD434C">
              <w:rPr>
                <w:noProof/>
              </w:rPr>
              <w:t>Rel-17</w:t>
            </w:r>
            <w:r>
              <w:rPr>
                <w:noProof/>
              </w:rPr>
              <w:fldChar w:fldCharType="end"/>
            </w:r>
          </w:p>
        </w:tc>
      </w:tr>
      <w:tr w:rsidR="00DD434C" w14:paraId="14698788" w14:textId="77777777" w:rsidTr="00BE1C9B">
        <w:tc>
          <w:tcPr>
            <w:tcW w:w="1843" w:type="dxa"/>
            <w:tcBorders>
              <w:left w:val="single" w:sz="4" w:space="0" w:color="auto"/>
              <w:bottom w:val="single" w:sz="4" w:space="0" w:color="auto"/>
            </w:tcBorders>
          </w:tcPr>
          <w:p w14:paraId="2B8F565B" w14:textId="77777777" w:rsidR="00DD434C" w:rsidRDefault="00DD434C" w:rsidP="00BE1C9B">
            <w:pPr>
              <w:pStyle w:val="CRCoverPage"/>
              <w:spacing w:after="0"/>
              <w:rPr>
                <w:b/>
                <w:i/>
                <w:noProof/>
              </w:rPr>
            </w:pPr>
          </w:p>
        </w:tc>
        <w:tc>
          <w:tcPr>
            <w:tcW w:w="4677" w:type="dxa"/>
            <w:gridSpan w:val="8"/>
            <w:tcBorders>
              <w:bottom w:val="single" w:sz="4" w:space="0" w:color="auto"/>
            </w:tcBorders>
          </w:tcPr>
          <w:p w14:paraId="34F0B115" w14:textId="77777777" w:rsidR="00DD434C" w:rsidRDefault="00DD434C" w:rsidP="00BE1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C64C2C" w14:textId="77777777" w:rsidR="00DD434C" w:rsidRDefault="00DD434C" w:rsidP="00BE1C9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64E9C9" w14:textId="77777777" w:rsidR="00DD434C" w:rsidRPr="007C2097" w:rsidRDefault="00DD434C" w:rsidP="00BE1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D434C" w14:paraId="550FD479" w14:textId="77777777" w:rsidTr="00BE1C9B">
        <w:tc>
          <w:tcPr>
            <w:tcW w:w="1843" w:type="dxa"/>
          </w:tcPr>
          <w:p w14:paraId="2F813922" w14:textId="77777777" w:rsidR="00DD434C" w:rsidRDefault="00DD434C" w:rsidP="00BE1C9B">
            <w:pPr>
              <w:pStyle w:val="CRCoverPage"/>
              <w:spacing w:after="0"/>
              <w:rPr>
                <w:b/>
                <w:i/>
                <w:noProof/>
                <w:sz w:val="8"/>
                <w:szCs w:val="8"/>
              </w:rPr>
            </w:pPr>
          </w:p>
        </w:tc>
        <w:tc>
          <w:tcPr>
            <w:tcW w:w="7797" w:type="dxa"/>
            <w:gridSpan w:val="10"/>
          </w:tcPr>
          <w:p w14:paraId="0B79A732" w14:textId="77777777" w:rsidR="00DD434C" w:rsidRDefault="00DD434C" w:rsidP="00BE1C9B">
            <w:pPr>
              <w:pStyle w:val="CRCoverPage"/>
              <w:spacing w:after="0"/>
              <w:rPr>
                <w:noProof/>
                <w:sz w:val="8"/>
                <w:szCs w:val="8"/>
              </w:rPr>
            </w:pPr>
          </w:p>
        </w:tc>
      </w:tr>
      <w:tr w:rsidR="00DD434C" w:rsidRPr="009C4C0F" w14:paraId="078A84B5" w14:textId="77777777" w:rsidTr="00BE1C9B">
        <w:tc>
          <w:tcPr>
            <w:tcW w:w="2694" w:type="dxa"/>
            <w:gridSpan w:val="2"/>
            <w:tcBorders>
              <w:top w:val="single" w:sz="4" w:space="0" w:color="auto"/>
              <w:left w:val="single" w:sz="4" w:space="0" w:color="auto"/>
            </w:tcBorders>
          </w:tcPr>
          <w:p w14:paraId="5B56FF58" w14:textId="77777777" w:rsidR="00DD434C" w:rsidRDefault="00DD434C" w:rsidP="00BE1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4B20B9" w14:textId="54FF3C82" w:rsidR="000B4890" w:rsidRPr="00A5208D" w:rsidRDefault="000B4890" w:rsidP="000B4890">
            <w:pPr>
              <w:pStyle w:val="CRCoverPage"/>
              <w:spacing w:after="0"/>
              <w:ind w:left="100"/>
              <w:rPr>
                <w:noProof/>
              </w:rPr>
            </w:pPr>
            <w:r w:rsidRPr="00A5208D">
              <w:rPr>
                <w:noProof/>
              </w:rPr>
              <w:t xml:space="preserve">PMIC/BMIC are designed for configuration from a centralized controller. Decisions in the 5GC can be based on the contents of all these containers. For example, support for </w:t>
            </w:r>
            <w:r>
              <w:rPr>
                <w:noProof/>
              </w:rPr>
              <w:t>p</w:t>
            </w:r>
            <w:r w:rsidRPr="00A5208D">
              <w:rPr>
                <w:noProof/>
              </w:rPr>
              <w:t>er-stream filtering an</w:t>
            </w:r>
            <w:r>
              <w:rPr>
                <w:noProof/>
              </w:rPr>
              <w:t>d</w:t>
            </w:r>
            <w:r w:rsidRPr="00A5208D">
              <w:rPr>
                <w:noProof/>
              </w:rPr>
              <w:t xml:space="preserve"> policing (PSFP) in TSN can only be achieved if all ports are supporting PSFP information in their PMIC. This requires a single entity, such as the TSN AF to handle PMIC/BMIC. On the other hand, Time synchronization configuration does not require a centralized entity to handle these parameters, since there is</w:t>
            </w:r>
            <w:r w:rsidR="00792316">
              <w:rPr>
                <w:noProof/>
              </w:rPr>
              <w:t xml:space="preserve"> really</w:t>
            </w:r>
            <w:r w:rsidRPr="00A5208D">
              <w:rPr>
                <w:noProof/>
              </w:rPr>
              <w:t xml:space="preserve"> nothing to coordinate</w:t>
            </w:r>
            <w:r w:rsidR="001117D3">
              <w:rPr>
                <w:noProof/>
              </w:rPr>
              <w:t xml:space="preserve"> if </w:t>
            </w:r>
            <w:r w:rsidR="00792316">
              <w:rPr>
                <w:noProof/>
              </w:rPr>
              <w:t>AFs</w:t>
            </w:r>
            <w:r w:rsidR="00385808">
              <w:rPr>
                <w:noProof/>
              </w:rPr>
              <w:t xml:space="preserve"> are operating at different </w:t>
            </w:r>
            <w:r w:rsidR="001117D3">
              <w:rPr>
                <w:noProof/>
              </w:rPr>
              <w:t xml:space="preserve">non-overlapping </w:t>
            </w:r>
            <w:r w:rsidR="00385808">
              <w:rPr>
                <w:noProof/>
              </w:rPr>
              <w:t>(g)PTP domains.</w:t>
            </w:r>
          </w:p>
          <w:p w14:paraId="1133311A" w14:textId="77777777" w:rsidR="000B4890" w:rsidRDefault="000B4890" w:rsidP="000B4890">
            <w:pPr>
              <w:pStyle w:val="CRCoverPage"/>
              <w:spacing w:after="0"/>
              <w:ind w:left="100"/>
              <w:rPr>
                <w:noProof/>
              </w:rPr>
            </w:pPr>
            <w:r w:rsidRPr="00A5208D">
              <w:rPr>
                <w:noProof/>
              </w:rPr>
              <w:t xml:space="preserve">In Rel-17 the </w:t>
            </w:r>
            <w:r>
              <w:rPr>
                <w:noProof/>
              </w:rPr>
              <w:t>changes</w:t>
            </w:r>
            <w:r w:rsidRPr="00A5208D">
              <w:rPr>
                <w:noProof/>
              </w:rPr>
              <w:t xml:space="preserve"> to PMIC/BMIC w</w:t>
            </w:r>
            <w:r>
              <w:rPr>
                <w:noProof/>
              </w:rPr>
              <w:t>ere</w:t>
            </w:r>
            <w:r w:rsidRPr="00A5208D">
              <w:rPr>
                <w:noProof/>
              </w:rPr>
              <w:t xml:space="preserve"> fundamentally the addition of time sync data sets. This leads to a situation where centralized PMIC/BMIC mechanism would need to be used for the sake of time synch, while there would not otherwise be a need for centralized control. For example, for Trusted AF, QoS parameters could be exchanged directly with a PCF, hence centralized configuration could be avoided if time synch can also be achieved without centralized control.</w:t>
            </w:r>
          </w:p>
          <w:p w14:paraId="73EF6864" w14:textId="77777777" w:rsidR="000B4890" w:rsidRDefault="000B4890" w:rsidP="000B4890">
            <w:pPr>
              <w:pStyle w:val="CRCoverPage"/>
              <w:spacing w:after="0"/>
              <w:ind w:left="100"/>
              <w:rPr>
                <w:noProof/>
              </w:rPr>
            </w:pPr>
            <w:r>
              <w:rPr>
                <w:noProof/>
              </w:rPr>
              <w:t xml:space="preserve">We propose new time sync containers to handle all the data sets related to IEEE 802.1AS and IEEE 1588-2019, used for both TSN and TSC. </w:t>
            </w:r>
          </w:p>
          <w:p w14:paraId="793275A2" w14:textId="77777777" w:rsidR="000B4890" w:rsidRDefault="000B4890" w:rsidP="000B4890">
            <w:pPr>
              <w:pStyle w:val="CRCoverPage"/>
              <w:spacing w:after="0"/>
              <w:ind w:left="100"/>
              <w:rPr>
                <w:noProof/>
              </w:rPr>
            </w:pPr>
            <w:r>
              <w:rPr>
                <w:noProof/>
              </w:rPr>
              <w:t>Moreover, with the proposed changes, the following EN can be removed:</w:t>
            </w:r>
          </w:p>
          <w:p w14:paraId="6D104DAE" w14:textId="1FD7CFC6" w:rsidR="00315816" w:rsidRDefault="000B4890" w:rsidP="000B4890">
            <w:pPr>
              <w:pStyle w:val="CRCoverPage"/>
              <w:spacing w:after="0"/>
              <w:ind w:left="100"/>
              <w:rPr>
                <w:noProof/>
              </w:rPr>
            </w:pPr>
            <w:r w:rsidRPr="00315816">
              <w:rPr>
                <w:rFonts w:eastAsia="Calibri"/>
                <w:color w:val="FF0000"/>
                <w:lang w:eastAsia="zh-CN"/>
              </w:rPr>
              <w:t>Editor's note: "It is FFS which of the information elements in the tables below are exchanged between NEF and DS-TT/NW-TT."</w:t>
            </w:r>
          </w:p>
          <w:p w14:paraId="338EC78F" w14:textId="10D2C6A1" w:rsidR="004A76B6" w:rsidRPr="00F16C1B" w:rsidRDefault="004A76B6" w:rsidP="00A5208D">
            <w:pPr>
              <w:pStyle w:val="CRCoverPage"/>
              <w:spacing w:after="0"/>
              <w:ind w:left="100"/>
              <w:rPr>
                <w:rFonts w:eastAsia="SimSun"/>
                <w:color w:val="000000"/>
                <w:lang w:eastAsia="zh-CN"/>
              </w:rPr>
            </w:pPr>
          </w:p>
        </w:tc>
      </w:tr>
      <w:tr w:rsidR="00DD434C" w14:paraId="4703036D" w14:textId="77777777" w:rsidTr="00BE1C9B">
        <w:tc>
          <w:tcPr>
            <w:tcW w:w="2694" w:type="dxa"/>
            <w:gridSpan w:val="2"/>
            <w:tcBorders>
              <w:left w:val="single" w:sz="4" w:space="0" w:color="auto"/>
            </w:tcBorders>
          </w:tcPr>
          <w:p w14:paraId="6811B95E"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0B012C09" w14:textId="77777777" w:rsidR="00DD434C" w:rsidRDefault="00DD434C" w:rsidP="00BE1C9B">
            <w:pPr>
              <w:pStyle w:val="CRCoverPage"/>
              <w:spacing w:after="0"/>
              <w:rPr>
                <w:noProof/>
                <w:sz w:val="8"/>
                <w:szCs w:val="8"/>
              </w:rPr>
            </w:pPr>
          </w:p>
        </w:tc>
      </w:tr>
      <w:tr w:rsidR="00DD434C" w14:paraId="575460EF" w14:textId="77777777" w:rsidTr="00BE1C9B">
        <w:tc>
          <w:tcPr>
            <w:tcW w:w="2694" w:type="dxa"/>
            <w:gridSpan w:val="2"/>
            <w:tcBorders>
              <w:left w:val="single" w:sz="4" w:space="0" w:color="auto"/>
            </w:tcBorders>
          </w:tcPr>
          <w:p w14:paraId="59A7423D" w14:textId="77777777" w:rsidR="00DD434C" w:rsidRDefault="00DD434C" w:rsidP="00BE1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042F40" w14:textId="11B0B120" w:rsidR="0060698E" w:rsidRDefault="00DF4C3B" w:rsidP="00DF4C3B">
            <w:pPr>
              <w:pStyle w:val="CRCoverPage"/>
              <w:spacing w:after="0"/>
              <w:ind w:left="100"/>
              <w:rPr>
                <w:noProof/>
              </w:rPr>
            </w:pPr>
            <w:r w:rsidRPr="00A5208D">
              <w:t>We propose new time sync container</w:t>
            </w:r>
            <w:r>
              <w:t>s</w:t>
            </w:r>
            <w:r w:rsidRPr="00A5208D">
              <w:t xml:space="preserve"> with the objective to exchange </w:t>
            </w:r>
            <w:r>
              <w:rPr>
                <w:rStyle w:val="IvDbodytextChar"/>
              </w:rPr>
              <w:t xml:space="preserve">time sync data sets for both TSC and TSN integration in 5GS. We propose to remove the time sync parameters from BMIC/PMIC and limit the use of these containers </w:t>
            </w:r>
            <w:r>
              <w:rPr>
                <w:rStyle w:val="IvDbodytextChar"/>
                <w:i/>
              </w:rPr>
              <w:t xml:space="preserve">to scenarios where central configuration is required, such as </w:t>
            </w:r>
            <w:r>
              <w:rPr>
                <w:rStyle w:val="IvDbodytextChar"/>
              </w:rPr>
              <w:t>for TSN.</w:t>
            </w:r>
            <w:r>
              <w:rPr>
                <w:noProof/>
              </w:rPr>
              <w:t xml:space="preserve"> </w:t>
            </w:r>
          </w:p>
          <w:p w14:paraId="114BBC4D" w14:textId="38676E6D" w:rsidR="00DF4C3B" w:rsidRDefault="00DF4C3B" w:rsidP="00DF4C3B">
            <w:pPr>
              <w:pStyle w:val="CRCoverPage"/>
              <w:spacing w:after="0"/>
              <w:ind w:left="100"/>
            </w:pPr>
            <w:r>
              <w:rPr>
                <w:noProof/>
              </w:rPr>
              <w:t xml:space="preserve">Remove EN: </w:t>
            </w:r>
          </w:p>
          <w:p w14:paraId="7295E038" w14:textId="21839C7B" w:rsidR="0024367B" w:rsidRDefault="00DF4C3B" w:rsidP="00DF4C3B">
            <w:pPr>
              <w:pStyle w:val="CRCoverPage"/>
              <w:spacing w:after="0"/>
              <w:ind w:left="100"/>
              <w:rPr>
                <w:noProof/>
              </w:rPr>
            </w:pPr>
            <w:r w:rsidRPr="0024367B">
              <w:rPr>
                <w:rFonts w:eastAsia="Calibri"/>
                <w:color w:val="FF0000"/>
                <w:lang w:eastAsia="zh-CN"/>
              </w:rPr>
              <w:t>Editor's note: "It is FFS which of the information elements in the tables below are exchanged between NEF and DS-TT/NW-TT."</w:t>
            </w:r>
          </w:p>
          <w:p w14:paraId="00A50F9B" w14:textId="7CCBF8AA" w:rsidR="00DD434C" w:rsidRPr="00A5208D" w:rsidRDefault="00DD434C" w:rsidP="009A71A9">
            <w:pPr>
              <w:pStyle w:val="CRCoverPage"/>
              <w:spacing w:after="0"/>
              <w:ind w:left="100"/>
              <w:rPr>
                <w:rFonts w:ascii="Times New Roman" w:eastAsia="SimSun" w:hAnsi="Times New Roman"/>
                <w:lang w:eastAsia="zh-CN"/>
              </w:rPr>
            </w:pPr>
          </w:p>
        </w:tc>
      </w:tr>
      <w:tr w:rsidR="00DD434C" w14:paraId="306B9425" w14:textId="77777777" w:rsidTr="00BE1C9B">
        <w:tc>
          <w:tcPr>
            <w:tcW w:w="2694" w:type="dxa"/>
            <w:gridSpan w:val="2"/>
            <w:tcBorders>
              <w:left w:val="single" w:sz="4" w:space="0" w:color="auto"/>
            </w:tcBorders>
          </w:tcPr>
          <w:p w14:paraId="5B17906F"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320CCEF0" w14:textId="77777777" w:rsidR="00DD434C" w:rsidRDefault="00DD434C" w:rsidP="00BE1C9B">
            <w:pPr>
              <w:pStyle w:val="CRCoverPage"/>
              <w:spacing w:after="0"/>
              <w:rPr>
                <w:noProof/>
                <w:sz w:val="8"/>
                <w:szCs w:val="8"/>
              </w:rPr>
            </w:pPr>
          </w:p>
        </w:tc>
      </w:tr>
      <w:tr w:rsidR="00DD434C" w14:paraId="226B03A4" w14:textId="77777777" w:rsidTr="00BE1C9B">
        <w:tc>
          <w:tcPr>
            <w:tcW w:w="2694" w:type="dxa"/>
            <w:gridSpan w:val="2"/>
            <w:tcBorders>
              <w:left w:val="single" w:sz="4" w:space="0" w:color="auto"/>
              <w:bottom w:val="single" w:sz="4" w:space="0" w:color="auto"/>
            </w:tcBorders>
          </w:tcPr>
          <w:p w14:paraId="2A1F29CE" w14:textId="77777777" w:rsidR="00DD434C" w:rsidRDefault="00DD434C" w:rsidP="00BE1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411C9" w14:textId="36CC5728" w:rsidR="00DD434C" w:rsidRDefault="00BA0317" w:rsidP="00BE1C9B">
            <w:pPr>
              <w:pStyle w:val="CRCoverPage"/>
              <w:spacing w:after="0"/>
              <w:ind w:left="100"/>
              <w:rPr>
                <w:noProof/>
              </w:rPr>
            </w:pPr>
            <w:r>
              <w:rPr>
                <w:noProof/>
              </w:rPr>
              <w:t>Limit</w:t>
            </w:r>
            <w:r w:rsidR="00A44330">
              <w:rPr>
                <w:noProof/>
              </w:rPr>
              <w:t xml:space="preserve"> </w:t>
            </w:r>
            <w:r w:rsidR="001C5E90">
              <w:rPr>
                <w:noProof/>
              </w:rPr>
              <w:t>possibility to offer the time sy</w:t>
            </w:r>
            <w:r w:rsidR="003A06CC">
              <w:rPr>
                <w:noProof/>
              </w:rPr>
              <w:t>nc</w:t>
            </w:r>
            <w:r w:rsidR="001C5E90">
              <w:rPr>
                <w:noProof/>
              </w:rPr>
              <w:t>hronization feature to trusted AFs</w:t>
            </w:r>
            <w:r w:rsidR="0096678D">
              <w:rPr>
                <w:noProof/>
              </w:rPr>
              <w:t xml:space="preserve"> via PCF directly</w:t>
            </w:r>
            <w:r w:rsidR="001C5E90">
              <w:rPr>
                <w:noProof/>
              </w:rPr>
              <w:t>.</w:t>
            </w:r>
          </w:p>
          <w:p w14:paraId="08939FED" w14:textId="2A5BFD60" w:rsidR="00353494" w:rsidRDefault="00353494" w:rsidP="00BE1C9B">
            <w:pPr>
              <w:pStyle w:val="CRCoverPage"/>
              <w:spacing w:after="0"/>
              <w:ind w:left="100"/>
              <w:rPr>
                <w:noProof/>
              </w:rPr>
            </w:pPr>
          </w:p>
        </w:tc>
      </w:tr>
      <w:tr w:rsidR="00DD434C" w14:paraId="1041E129" w14:textId="77777777" w:rsidTr="00BE1C9B">
        <w:tc>
          <w:tcPr>
            <w:tcW w:w="2694" w:type="dxa"/>
            <w:gridSpan w:val="2"/>
          </w:tcPr>
          <w:p w14:paraId="7E777B6C" w14:textId="77777777" w:rsidR="00DD434C" w:rsidRDefault="00DD434C" w:rsidP="00BE1C9B">
            <w:pPr>
              <w:pStyle w:val="CRCoverPage"/>
              <w:spacing w:after="0"/>
              <w:rPr>
                <w:b/>
                <w:i/>
                <w:noProof/>
                <w:sz w:val="8"/>
                <w:szCs w:val="8"/>
              </w:rPr>
            </w:pPr>
          </w:p>
        </w:tc>
        <w:tc>
          <w:tcPr>
            <w:tcW w:w="6946" w:type="dxa"/>
            <w:gridSpan w:val="9"/>
          </w:tcPr>
          <w:p w14:paraId="48C6DE10" w14:textId="77777777" w:rsidR="00DD434C" w:rsidRDefault="00DD434C" w:rsidP="00BE1C9B">
            <w:pPr>
              <w:pStyle w:val="CRCoverPage"/>
              <w:spacing w:after="0"/>
              <w:rPr>
                <w:noProof/>
                <w:sz w:val="8"/>
                <w:szCs w:val="8"/>
              </w:rPr>
            </w:pPr>
          </w:p>
        </w:tc>
      </w:tr>
      <w:tr w:rsidR="00DD434C" w14:paraId="79A363B1" w14:textId="77777777" w:rsidTr="00BE1C9B">
        <w:tc>
          <w:tcPr>
            <w:tcW w:w="2694" w:type="dxa"/>
            <w:gridSpan w:val="2"/>
            <w:tcBorders>
              <w:top w:val="single" w:sz="4" w:space="0" w:color="auto"/>
              <w:left w:val="single" w:sz="4" w:space="0" w:color="auto"/>
            </w:tcBorders>
          </w:tcPr>
          <w:p w14:paraId="4A679119" w14:textId="77777777" w:rsidR="00DD434C" w:rsidRDefault="00DD434C" w:rsidP="00BE1C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6568F" w14:textId="44245E1C" w:rsidR="00DD434C" w:rsidRDefault="009F2CCC" w:rsidP="00BE1C9B">
            <w:pPr>
              <w:pStyle w:val="CRCoverPage"/>
              <w:spacing w:after="0"/>
              <w:ind w:left="100"/>
              <w:rPr>
                <w:noProof/>
              </w:rPr>
            </w:pPr>
            <w:r>
              <w:rPr>
                <w:noProof/>
              </w:rPr>
              <w:t xml:space="preserve">5.4.4b, </w:t>
            </w:r>
            <w:r w:rsidR="00574DF5">
              <w:rPr>
                <w:noProof/>
              </w:rPr>
              <w:t>5.8.2.11</w:t>
            </w:r>
            <w:r w:rsidR="004C2630">
              <w:rPr>
                <w:noProof/>
              </w:rPr>
              <w:t>.1</w:t>
            </w:r>
            <w:r w:rsidR="00574DF5">
              <w:rPr>
                <w:noProof/>
              </w:rPr>
              <w:t>, 5.</w:t>
            </w:r>
            <w:r w:rsidR="008A5786">
              <w:rPr>
                <w:noProof/>
              </w:rPr>
              <w:t xml:space="preserve">8.2.11.14, </w:t>
            </w:r>
            <w:r w:rsidR="006E09A3">
              <w:rPr>
                <w:noProof/>
              </w:rPr>
              <w:t>5.27.1.5, 5.27.</w:t>
            </w:r>
            <w:r w:rsidR="001946A5">
              <w:rPr>
                <w:noProof/>
              </w:rPr>
              <w:t>1.</w:t>
            </w:r>
            <w:r w:rsidR="00D048F3">
              <w:rPr>
                <w:noProof/>
              </w:rPr>
              <w:t>6, 5.27.1.</w:t>
            </w:r>
            <w:r w:rsidR="005631AB">
              <w:rPr>
                <w:noProof/>
              </w:rPr>
              <w:t xml:space="preserve">8, </w:t>
            </w:r>
            <w:r w:rsidR="00AA20B6">
              <w:rPr>
                <w:noProof/>
              </w:rPr>
              <w:t xml:space="preserve">5.28.3, 5.28.X, </w:t>
            </w:r>
            <w:r>
              <w:rPr>
                <w:noProof/>
              </w:rPr>
              <w:t xml:space="preserve">Annex </w:t>
            </w:r>
            <w:r w:rsidR="00AA20B6">
              <w:rPr>
                <w:noProof/>
              </w:rPr>
              <w:t>K</w:t>
            </w:r>
          </w:p>
        </w:tc>
      </w:tr>
      <w:tr w:rsidR="00DD434C" w14:paraId="5B329495" w14:textId="77777777" w:rsidTr="00BE1C9B">
        <w:tc>
          <w:tcPr>
            <w:tcW w:w="2694" w:type="dxa"/>
            <w:gridSpan w:val="2"/>
            <w:tcBorders>
              <w:left w:val="single" w:sz="4" w:space="0" w:color="auto"/>
            </w:tcBorders>
          </w:tcPr>
          <w:p w14:paraId="0C3482E7"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558E9D3A" w14:textId="77777777" w:rsidR="00DD434C" w:rsidRDefault="00DD434C" w:rsidP="00BE1C9B">
            <w:pPr>
              <w:pStyle w:val="CRCoverPage"/>
              <w:spacing w:after="0"/>
              <w:rPr>
                <w:noProof/>
                <w:sz w:val="8"/>
                <w:szCs w:val="8"/>
              </w:rPr>
            </w:pPr>
          </w:p>
        </w:tc>
      </w:tr>
      <w:tr w:rsidR="00DD434C" w14:paraId="03B88B78" w14:textId="77777777" w:rsidTr="00BE1C9B">
        <w:tc>
          <w:tcPr>
            <w:tcW w:w="2694" w:type="dxa"/>
            <w:gridSpan w:val="2"/>
            <w:tcBorders>
              <w:left w:val="single" w:sz="4" w:space="0" w:color="auto"/>
            </w:tcBorders>
          </w:tcPr>
          <w:p w14:paraId="3E7B0227" w14:textId="77777777" w:rsidR="00DD434C" w:rsidRDefault="00DD434C" w:rsidP="00BE1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0E6CD6" w14:textId="77777777" w:rsidR="00DD434C" w:rsidRDefault="00DD434C" w:rsidP="00BE1C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71F8FB" w14:textId="77777777" w:rsidR="00DD434C" w:rsidRDefault="00DD434C" w:rsidP="00BE1C9B">
            <w:pPr>
              <w:pStyle w:val="CRCoverPage"/>
              <w:spacing w:after="0"/>
              <w:jc w:val="center"/>
              <w:rPr>
                <w:b/>
                <w:caps/>
                <w:noProof/>
              </w:rPr>
            </w:pPr>
            <w:r>
              <w:rPr>
                <w:b/>
                <w:caps/>
                <w:noProof/>
              </w:rPr>
              <w:t>N</w:t>
            </w:r>
          </w:p>
        </w:tc>
        <w:tc>
          <w:tcPr>
            <w:tcW w:w="2977" w:type="dxa"/>
            <w:gridSpan w:val="4"/>
          </w:tcPr>
          <w:p w14:paraId="7369613D" w14:textId="77777777" w:rsidR="00DD434C" w:rsidRDefault="00DD434C" w:rsidP="00BE1C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459DF" w14:textId="77777777" w:rsidR="00DD434C" w:rsidRDefault="00DD434C" w:rsidP="00BE1C9B">
            <w:pPr>
              <w:pStyle w:val="CRCoverPage"/>
              <w:spacing w:after="0"/>
              <w:ind w:left="99"/>
              <w:rPr>
                <w:noProof/>
              </w:rPr>
            </w:pPr>
          </w:p>
        </w:tc>
      </w:tr>
      <w:tr w:rsidR="00BE1C9B" w14:paraId="5C8D10E1" w14:textId="77777777" w:rsidTr="00BE1C9B">
        <w:tc>
          <w:tcPr>
            <w:tcW w:w="2694" w:type="dxa"/>
            <w:gridSpan w:val="2"/>
            <w:tcBorders>
              <w:left w:val="single" w:sz="4" w:space="0" w:color="auto"/>
            </w:tcBorders>
          </w:tcPr>
          <w:p w14:paraId="59CB2AB2" w14:textId="77777777" w:rsidR="00BE1C9B" w:rsidRDefault="00BE1C9B" w:rsidP="00BE1C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1E007" w14:textId="52A99466" w:rsidR="00BE1C9B" w:rsidRDefault="00BE0507" w:rsidP="00BE1C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C65EE" w14:textId="03684848" w:rsidR="00BE1C9B" w:rsidRDefault="00BE1C9B" w:rsidP="00BE1C9B">
            <w:pPr>
              <w:pStyle w:val="CRCoverPage"/>
              <w:spacing w:after="0"/>
              <w:jc w:val="center"/>
              <w:rPr>
                <w:b/>
                <w:caps/>
                <w:noProof/>
              </w:rPr>
            </w:pPr>
          </w:p>
        </w:tc>
        <w:tc>
          <w:tcPr>
            <w:tcW w:w="2977" w:type="dxa"/>
            <w:gridSpan w:val="4"/>
          </w:tcPr>
          <w:p w14:paraId="0F8F18D5" w14:textId="77777777" w:rsidR="00BE1C9B" w:rsidRDefault="00BE1C9B" w:rsidP="00BE1C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B84DC9" w14:textId="246DEE0A" w:rsidR="00BE1C9B" w:rsidRDefault="00BE1C9B" w:rsidP="00BE1C9B">
            <w:pPr>
              <w:pStyle w:val="CRCoverPage"/>
              <w:spacing w:after="0"/>
              <w:ind w:left="99"/>
              <w:rPr>
                <w:noProof/>
              </w:rPr>
            </w:pPr>
            <w:r>
              <w:rPr>
                <w:noProof/>
              </w:rPr>
              <w:t xml:space="preserve">TS </w:t>
            </w:r>
            <w:r w:rsidR="00BE0507">
              <w:rPr>
                <w:noProof/>
              </w:rPr>
              <w:t>23.502</w:t>
            </w:r>
            <w:r>
              <w:rPr>
                <w:noProof/>
              </w:rPr>
              <w:t xml:space="preserve"> CR </w:t>
            </w:r>
            <w:r w:rsidR="004070F0">
              <w:rPr>
                <w:noProof/>
              </w:rPr>
              <w:t>2754</w:t>
            </w:r>
            <w:r>
              <w:rPr>
                <w:noProof/>
              </w:rPr>
              <w:t xml:space="preserve"> </w:t>
            </w:r>
          </w:p>
        </w:tc>
      </w:tr>
      <w:tr w:rsidR="00BE1C9B" w14:paraId="055A6996" w14:textId="77777777" w:rsidTr="00BE1C9B">
        <w:tc>
          <w:tcPr>
            <w:tcW w:w="2694" w:type="dxa"/>
            <w:gridSpan w:val="2"/>
            <w:tcBorders>
              <w:left w:val="single" w:sz="4" w:space="0" w:color="auto"/>
            </w:tcBorders>
          </w:tcPr>
          <w:p w14:paraId="2ACD6121" w14:textId="77777777" w:rsidR="00BE1C9B" w:rsidRDefault="00BE1C9B" w:rsidP="00BE1C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3FD37" w14:textId="77777777" w:rsidR="00BE1C9B" w:rsidRDefault="00BE1C9B" w:rsidP="00BE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5F2BC" w14:textId="77777777" w:rsidR="00BE1C9B" w:rsidRDefault="00BE1C9B" w:rsidP="00BE1C9B">
            <w:pPr>
              <w:pStyle w:val="CRCoverPage"/>
              <w:spacing w:after="0"/>
              <w:jc w:val="center"/>
              <w:rPr>
                <w:b/>
                <w:caps/>
                <w:noProof/>
              </w:rPr>
            </w:pPr>
            <w:r>
              <w:rPr>
                <w:b/>
                <w:caps/>
                <w:noProof/>
              </w:rPr>
              <w:t>X</w:t>
            </w:r>
          </w:p>
        </w:tc>
        <w:tc>
          <w:tcPr>
            <w:tcW w:w="2977" w:type="dxa"/>
            <w:gridSpan w:val="4"/>
          </w:tcPr>
          <w:p w14:paraId="699DE246" w14:textId="77777777" w:rsidR="00BE1C9B" w:rsidRDefault="00BE1C9B" w:rsidP="00BE1C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FE784F" w14:textId="73BF71BE" w:rsidR="00BE1C9B" w:rsidRDefault="00BE1C9B" w:rsidP="00BE1C9B">
            <w:pPr>
              <w:pStyle w:val="CRCoverPage"/>
              <w:spacing w:after="0"/>
              <w:ind w:left="99"/>
              <w:rPr>
                <w:noProof/>
              </w:rPr>
            </w:pPr>
            <w:r>
              <w:rPr>
                <w:noProof/>
              </w:rPr>
              <w:t>TS</w:t>
            </w:r>
            <w:r w:rsidR="00BE0507">
              <w:rPr>
                <w:noProof/>
              </w:rPr>
              <w:t xml:space="preserve"> 23.503</w:t>
            </w:r>
            <w:r>
              <w:rPr>
                <w:noProof/>
              </w:rPr>
              <w:t xml:space="preserve"> CR </w:t>
            </w:r>
            <w:r w:rsidR="00892512">
              <w:rPr>
                <w:noProof/>
              </w:rPr>
              <w:t>0577</w:t>
            </w:r>
            <w:r>
              <w:rPr>
                <w:noProof/>
              </w:rPr>
              <w:t xml:space="preserve"> </w:t>
            </w:r>
          </w:p>
        </w:tc>
      </w:tr>
      <w:tr w:rsidR="00BE1C9B" w14:paraId="2FE44C23" w14:textId="77777777" w:rsidTr="00BE1C9B">
        <w:tc>
          <w:tcPr>
            <w:tcW w:w="2694" w:type="dxa"/>
            <w:gridSpan w:val="2"/>
            <w:tcBorders>
              <w:left w:val="single" w:sz="4" w:space="0" w:color="auto"/>
            </w:tcBorders>
          </w:tcPr>
          <w:p w14:paraId="78914EC5" w14:textId="77777777" w:rsidR="00BE1C9B" w:rsidRDefault="00BE1C9B" w:rsidP="00BE1C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87CD01" w14:textId="77777777" w:rsidR="00BE1C9B" w:rsidRDefault="00BE1C9B" w:rsidP="00BE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09FDD" w14:textId="77777777" w:rsidR="00BE1C9B" w:rsidRDefault="00BE1C9B" w:rsidP="00BE1C9B">
            <w:pPr>
              <w:pStyle w:val="CRCoverPage"/>
              <w:spacing w:after="0"/>
              <w:jc w:val="center"/>
              <w:rPr>
                <w:b/>
                <w:caps/>
                <w:noProof/>
              </w:rPr>
            </w:pPr>
            <w:r>
              <w:rPr>
                <w:b/>
                <w:caps/>
                <w:noProof/>
              </w:rPr>
              <w:t>X</w:t>
            </w:r>
          </w:p>
        </w:tc>
        <w:tc>
          <w:tcPr>
            <w:tcW w:w="2977" w:type="dxa"/>
            <w:gridSpan w:val="4"/>
          </w:tcPr>
          <w:p w14:paraId="0391CEE9" w14:textId="77777777" w:rsidR="00BE1C9B" w:rsidRDefault="00BE1C9B" w:rsidP="00BE1C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B6A29" w14:textId="77777777" w:rsidR="00BE1C9B" w:rsidRDefault="00BE1C9B" w:rsidP="00BE1C9B">
            <w:pPr>
              <w:pStyle w:val="CRCoverPage"/>
              <w:spacing w:after="0"/>
              <w:ind w:left="99"/>
              <w:rPr>
                <w:noProof/>
              </w:rPr>
            </w:pPr>
            <w:r>
              <w:rPr>
                <w:noProof/>
              </w:rPr>
              <w:t xml:space="preserve">TS/TR ... CR ... </w:t>
            </w:r>
          </w:p>
        </w:tc>
      </w:tr>
      <w:tr w:rsidR="00BE1C9B" w14:paraId="29E6B0EF" w14:textId="77777777" w:rsidTr="00BE1C9B">
        <w:tc>
          <w:tcPr>
            <w:tcW w:w="2694" w:type="dxa"/>
            <w:gridSpan w:val="2"/>
            <w:tcBorders>
              <w:left w:val="single" w:sz="4" w:space="0" w:color="auto"/>
            </w:tcBorders>
          </w:tcPr>
          <w:p w14:paraId="644998C1" w14:textId="77777777" w:rsidR="00BE1C9B" w:rsidRDefault="00BE1C9B" w:rsidP="00BE1C9B">
            <w:pPr>
              <w:pStyle w:val="CRCoverPage"/>
              <w:spacing w:after="0"/>
              <w:rPr>
                <w:b/>
                <w:i/>
                <w:noProof/>
              </w:rPr>
            </w:pPr>
          </w:p>
        </w:tc>
        <w:tc>
          <w:tcPr>
            <w:tcW w:w="6946" w:type="dxa"/>
            <w:gridSpan w:val="9"/>
            <w:tcBorders>
              <w:right w:val="single" w:sz="4" w:space="0" w:color="auto"/>
            </w:tcBorders>
          </w:tcPr>
          <w:p w14:paraId="76760D3C" w14:textId="77777777" w:rsidR="00BE1C9B" w:rsidRDefault="00BE1C9B" w:rsidP="00BE1C9B">
            <w:pPr>
              <w:pStyle w:val="CRCoverPage"/>
              <w:spacing w:after="0"/>
              <w:rPr>
                <w:noProof/>
              </w:rPr>
            </w:pPr>
          </w:p>
        </w:tc>
      </w:tr>
      <w:tr w:rsidR="00BE1C9B" w14:paraId="0D0E41F6" w14:textId="77777777" w:rsidTr="00BE1C9B">
        <w:tc>
          <w:tcPr>
            <w:tcW w:w="2694" w:type="dxa"/>
            <w:gridSpan w:val="2"/>
            <w:tcBorders>
              <w:left w:val="single" w:sz="4" w:space="0" w:color="auto"/>
              <w:bottom w:val="single" w:sz="4" w:space="0" w:color="auto"/>
            </w:tcBorders>
          </w:tcPr>
          <w:p w14:paraId="121E774D" w14:textId="77777777" w:rsidR="00BE1C9B" w:rsidRDefault="00BE1C9B" w:rsidP="00BE1C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37A79" w14:textId="1008A591" w:rsidR="00BE1C9B" w:rsidRDefault="00BE1C9B" w:rsidP="00BE1C9B">
            <w:pPr>
              <w:pStyle w:val="CRCoverPage"/>
              <w:spacing w:after="0"/>
              <w:ind w:left="100"/>
              <w:rPr>
                <w:noProof/>
              </w:rPr>
            </w:pPr>
          </w:p>
        </w:tc>
      </w:tr>
      <w:tr w:rsidR="00BE1C9B" w:rsidRPr="008863B9" w14:paraId="6A46A09F" w14:textId="77777777" w:rsidTr="00BE1C9B">
        <w:tc>
          <w:tcPr>
            <w:tcW w:w="2694" w:type="dxa"/>
            <w:gridSpan w:val="2"/>
            <w:tcBorders>
              <w:top w:val="single" w:sz="4" w:space="0" w:color="auto"/>
              <w:bottom w:val="single" w:sz="4" w:space="0" w:color="auto"/>
            </w:tcBorders>
          </w:tcPr>
          <w:p w14:paraId="77053136" w14:textId="77777777" w:rsidR="00BE1C9B" w:rsidRPr="008863B9" w:rsidRDefault="00BE1C9B" w:rsidP="00BE1C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3DE353" w14:textId="77777777" w:rsidR="00BE1C9B" w:rsidRPr="008863B9" w:rsidRDefault="00BE1C9B" w:rsidP="00BE1C9B">
            <w:pPr>
              <w:pStyle w:val="CRCoverPage"/>
              <w:spacing w:after="0"/>
              <w:ind w:left="100"/>
              <w:rPr>
                <w:noProof/>
                <w:sz w:val="8"/>
                <w:szCs w:val="8"/>
              </w:rPr>
            </w:pPr>
          </w:p>
        </w:tc>
      </w:tr>
      <w:tr w:rsidR="00BE1C9B" w14:paraId="18E818F8" w14:textId="77777777" w:rsidTr="00BE1C9B">
        <w:tc>
          <w:tcPr>
            <w:tcW w:w="2694" w:type="dxa"/>
            <w:gridSpan w:val="2"/>
            <w:tcBorders>
              <w:top w:val="single" w:sz="4" w:space="0" w:color="auto"/>
              <w:left w:val="single" w:sz="4" w:space="0" w:color="auto"/>
              <w:bottom w:val="single" w:sz="4" w:space="0" w:color="auto"/>
            </w:tcBorders>
          </w:tcPr>
          <w:p w14:paraId="328CD9D1" w14:textId="77777777" w:rsidR="00BE1C9B" w:rsidRDefault="00BE1C9B" w:rsidP="00BE1C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CE989" w14:textId="77777777" w:rsidR="00BE1C9B" w:rsidRDefault="00BE1C9B" w:rsidP="00BE1C9B">
            <w:pPr>
              <w:pStyle w:val="CRCoverPage"/>
              <w:spacing w:after="0"/>
              <w:ind w:left="100"/>
              <w:rPr>
                <w:noProof/>
              </w:rPr>
            </w:pPr>
          </w:p>
        </w:tc>
      </w:tr>
    </w:tbl>
    <w:p w14:paraId="1C6C7E2F" w14:textId="77777777" w:rsidR="001E41F3" w:rsidRDefault="001E41F3">
      <w:pPr>
        <w:pStyle w:val="CRCoverPage"/>
        <w:spacing w:after="0"/>
        <w:rPr>
          <w:noProof/>
          <w:sz w:val="8"/>
          <w:szCs w:val="8"/>
        </w:rPr>
      </w:pPr>
    </w:p>
    <w:p w14:paraId="287A51AD" w14:textId="77777777" w:rsidR="001E41F3" w:rsidRDefault="001E41F3">
      <w:pPr>
        <w:rPr>
          <w:noProof/>
        </w:rPr>
      </w:pPr>
    </w:p>
    <w:p w14:paraId="09318BAC" w14:textId="2D22BB5B" w:rsidR="008859D2" w:rsidRDefault="008859D2">
      <w:pPr>
        <w:rPr>
          <w:noProof/>
        </w:rPr>
        <w:sectPr w:rsidR="008859D2">
          <w:headerReference w:type="even" r:id="rId14"/>
          <w:footnotePr>
            <w:numRestart w:val="eachSect"/>
          </w:footnotePr>
          <w:pgSz w:w="11907" w:h="16840" w:code="9"/>
          <w:pgMar w:top="1418" w:right="1134" w:bottom="1134" w:left="1134" w:header="680" w:footer="567" w:gutter="0"/>
          <w:cols w:space="720"/>
        </w:sectPr>
      </w:pPr>
    </w:p>
    <w:p w14:paraId="1CAFF813" w14:textId="4FD3E3E9" w:rsidR="00BE1C9B" w:rsidRDefault="00BE1C9B" w:rsidP="00BE1C9B">
      <w:pPr>
        <w:jc w:val="center"/>
        <w:rPr>
          <w:noProof/>
          <w:color w:val="FF0000"/>
          <w:sz w:val="36"/>
        </w:rPr>
      </w:pPr>
      <w:r>
        <w:rPr>
          <w:noProof/>
          <w:color w:val="FF0000"/>
          <w:sz w:val="36"/>
        </w:rPr>
        <w:lastRenderedPageBreak/>
        <w:t>**** First Change ****</w:t>
      </w:r>
    </w:p>
    <w:p w14:paraId="111EA17A" w14:textId="77777777" w:rsidR="006E54A7" w:rsidRPr="006E54A7" w:rsidRDefault="006E54A7" w:rsidP="006E54A7">
      <w:pPr>
        <w:keepNext/>
        <w:keepLines/>
        <w:spacing w:before="120"/>
        <w:ind w:left="1134" w:hanging="1134"/>
        <w:outlineLvl w:val="2"/>
        <w:rPr>
          <w:rFonts w:ascii="Arial" w:hAnsi="Arial"/>
          <w:sz w:val="28"/>
          <w:lang w:eastAsia="zh-CN"/>
        </w:rPr>
      </w:pPr>
      <w:bookmarkStart w:id="1" w:name="_Toc45183566"/>
      <w:bookmarkStart w:id="2" w:name="_Toc47342408"/>
      <w:bookmarkStart w:id="3" w:name="_Toc51769106"/>
      <w:bookmarkStart w:id="4" w:name="_Toc68015429"/>
      <w:r w:rsidRPr="006E54A7">
        <w:rPr>
          <w:rFonts w:ascii="Arial" w:hAnsi="Arial"/>
          <w:sz w:val="28"/>
          <w:lang w:eastAsia="zh-CN"/>
        </w:rPr>
        <w:t>5.4.4b</w:t>
      </w:r>
      <w:r w:rsidRPr="006E54A7">
        <w:rPr>
          <w:rFonts w:ascii="Arial" w:hAnsi="Arial"/>
          <w:sz w:val="28"/>
          <w:lang w:eastAsia="zh-CN"/>
        </w:rPr>
        <w:tab/>
        <w:t>UE 5GSM Core Network Capability handling</w:t>
      </w:r>
      <w:bookmarkEnd w:id="1"/>
      <w:bookmarkEnd w:id="2"/>
      <w:bookmarkEnd w:id="3"/>
      <w:bookmarkEnd w:id="4"/>
    </w:p>
    <w:p w14:paraId="5F258143" w14:textId="77777777" w:rsidR="006E54A7" w:rsidRPr="006E54A7" w:rsidRDefault="006E54A7" w:rsidP="006E54A7">
      <w:pPr>
        <w:rPr>
          <w:lang w:eastAsia="zh-CN"/>
        </w:rPr>
      </w:pPr>
      <w:r w:rsidRPr="006E54A7">
        <w:rPr>
          <w:lang w:eastAsia="zh-CN"/>
        </w:rPr>
        <w:t>The UE 5GSM Core Network Capability is included in PDU Session Establishment/Modification Request.</w:t>
      </w:r>
    </w:p>
    <w:p w14:paraId="3CDCCD2B" w14:textId="77777777" w:rsidR="006E54A7" w:rsidRPr="006E54A7" w:rsidRDefault="006E54A7" w:rsidP="006E54A7">
      <w:pPr>
        <w:rPr>
          <w:lang w:eastAsia="zh-CN"/>
        </w:rPr>
      </w:pPr>
      <w:r w:rsidRPr="006E54A7">
        <w:rPr>
          <w:lang w:eastAsia="zh-CN"/>
        </w:rPr>
        <w:t>The UE shall indicate in the UE 5GSM Core Network Capability whether the UE supports:</w:t>
      </w:r>
    </w:p>
    <w:p w14:paraId="7DB7BEB0" w14:textId="77777777" w:rsidR="006E54A7" w:rsidRPr="006E54A7" w:rsidRDefault="006E54A7" w:rsidP="006E54A7">
      <w:pPr>
        <w:ind w:left="568" w:hanging="284"/>
        <w:rPr>
          <w:lang w:eastAsia="zh-CN"/>
        </w:rPr>
      </w:pPr>
      <w:r w:rsidRPr="006E54A7">
        <w:rPr>
          <w:lang w:eastAsia="zh-CN"/>
        </w:rPr>
        <w:t>-</w:t>
      </w:r>
      <w:r w:rsidRPr="006E54A7">
        <w:rPr>
          <w:lang w:eastAsia="zh-CN"/>
        </w:rPr>
        <w:tab/>
        <w:t>"Ethernet" PDU Session Type supported in EPC as PDN Type "Ethernet</w:t>
      </w:r>
      <w:proofErr w:type="gramStart"/>
      <w:r w:rsidRPr="006E54A7">
        <w:rPr>
          <w:lang w:eastAsia="zh-CN"/>
        </w:rPr>
        <w:t>";</w:t>
      </w:r>
      <w:proofErr w:type="gramEnd"/>
    </w:p>
    <w:p w14:paraId="0D1B5E80" w14:textId="77777777" w:rsidR="006E54A7" w:rsidRPr="006E54A7" w:rsidRDefault="006E54A7" w:rsidP="006E54A7">
      <w:pPr>
        <w:ind w:left="568" w:hanging="284"/>
        <w:rPr>
          <w:lang w:eastAsia="zh-CN"/>
        </w:rPr>
      </w:pPr>
      <w:r w:rsidRPr="006E54A7">
        <w:rPr>
          <w:lang w:eastAsia="zh-CN"/>
        </w:rPr>
        <w:t>-</w:t>
      </w:r>
      <w:r w:rsidRPr="006E54A7">
        <w:rPr>
          <w:lang w:eastAsia="zh-CN"/>
        </w:rPr>
        <w:tab/>
        <w:t xml:space="preserve">Reflective </w:t>
      </w:r>
      <w:proofErr w:type="gramStart"/>
      <w:r w:rsidRPr="006E54A7">
        <w:rPr>
          <w:lang w:eastAsia="zh-CN"/>
        </w:rPr>
        <w:t>QoS;</w:t>
      </w:r>
      <w:proofErr w:type="gramEnd"/>
    </w:p>
    <w:p w14:paraId="6E051203" w14:textId="77777777" w:rsidR="006E54A7" w:rsidRPr="006E54A7" w:rsidRDefault="006E54A7" w:rsidP="006E54A7">
      <w:pPr>
        <w:ind w:left="568" w:hanging="284"/>
        <w:rPr>
          <w:lang w:eastAsia="zh-CN"/>
        </w:rPr>
      </w:pPr>
      <w:r w:rsidRPr="006E54A7">
        <w:rPr>
          <w:lang w:eastAsia="zh-CN"/>
        </w:rPr>
        <w:t>-</w:t>
      </w:r>
      <w:r w:rsidRPr="006E54A7">
        <w:rPr>
          <w:lang w:eastAsia="zh-CN"/>
        </w:rPr>
        <w:tab/>
        <w:t>Multi-homed IPv6 PDU Session (only if the Requested PDU Type was set to "IPv6" or "IPv4v6"</w:t>
      </w:r>
      <w:proofErr w:type="gramStart"/>
      <w:r w:rsidRPr="006E54A7">
        <w:rPr>
          <w:lang w:eastAsia="zh-CN"/>
        </w:rPr>
        <w:t>);</w:t>
      </w:r>
      <w:proofErr w:type="gramEnd"/>
    </w:p>
    <w:p w14:paraId="53910229" w14:textId="77777777" w:rsidR="006E54A7" w:rsidRPr="006E54A7" w:rsidRDefault="006E54A7" w:rsidP="006E54A7">
      <w:pPr>
        <w:ind w:left="568" w:hanging="284"/>
        <w:rPr>
          <w:lang w:eastAsia="zh-CN"/>
        </w:rPr>
      </w:pPr>
      <w:r w:rsidRPr="006E54A7">
        <w:rPr>
          <w:lang w:eastAsia="zh-CN"/>
        </w:rPr>
        <w:t>-</w:t>
      </w:r>
      <w:r w:rsidRPr="006E54A7">
        <w:rPr>
          <w:lang w:eastAsia="zh-CN"/>
        </w:rPr>
        <w:tab/>
        <w:t>ATSSS capability (as referred to clause 5.32.2</w:t>
      </w:r>
      <w:proofErr w:type="gramStart"/>
      <w:r w:rsidRPr="006E54A7">
        <w:rPr>
          <w:lang w:eastAsia="zh-CN"/>
        </w:rPr>
        <w:t>);</w:t>
      </w:r>
      <w:proofErr w:type="gramEnd"/>
    </w:p>
    <w:p w14:paraId="7D0CCF82" w14:textId="7B2EE73E" w:rsidR="006E54A7" w:rsidRDefault="006E54A7" w:rsidP="006E54A7">
      <w:pPr>
        <w:ind w:left="568" w:hanging="284"/>
        <w:rPr>
          <w:ins w:id="5" w:author="EricssonMay2021" w:date="2021-05-08T05:58:00Z"/>
          <w:lang w:eastAsia="zh-CN"/>
        </w:rPr>
      </w:pPr>
      <w:r w:rsidRPr="006E54A7">
        <w:rPr>
          <w:lang w:eastAsia="zh-CN"/>
        </w:rPr>
        <w:t>-</w:t>
      </w:r>
      <w:r w:rsidRPr="006E54A7">
        <w:rPr>
          <w:lang w:eastAsia="zh-CN"/>
        </w:rPr>
        <w:tab/>
        <w:t>Transfer of Port Management Information containers</w:t>
      </w:r>
      <w:ins w:id="6" w:author="EricssonMay2021" w:date="2021-05-08T05:58:00Z">
        <w:r>
          <w:rPr>
            <w:lang w:eastAsia="zh-CN"/>
          </w:rPr>
          <w:t>;</w:t>
        </w:r>
      </w:ins>
      <w:del w:id="7" w:author="EricssonMay2021" w:date="2021-05-08T05:58:00Z">
        <w:r w:rsidRPr="006E54A7" w:rsidDel="006E54A7">
          <w:rPr>
            <w:lang w:eastAsia="zh-CN"/>
          </w:rPr>
          <w:delText>.</w:delText>
        </w:r>
      </w:del>
    </w:p>
    <w:p w14:paraId="516A2CF5" w14:textId="573B4A17" w:rsidR="006E54A7" w:rsidRPr="006E54A7" w:rsidRDefault="006E54A7" w:rsidP="006E54A7">
      <w:pPr>
        <w:ind w:left="568" w:hanging="284"/>
        <w:rPr>
          <w:lang w:eastAsia="zh-CN"/>
        </w:rPr>
      </w:pPr>
      <w:ins w:id="8" w:author="EricssonMay2021" w:date="2021-05-08T05:59:00Z">
        <w:r>
          <w:rPr>
            <w:lang w:eastAsia="zh-CN"/>
          </w:rPr>
          <w:t>-</w:t>
        </w:r>
        <w:r>
          <w:rPr>
            <w:lang w:eastAsia="zh-CN"/>
          </w:rPr>
          <w:tab/>
          <w:t xml:space="preserve">Transfer of Port </w:t>
        </w:r>
        <w:r w:rsidR="006142E9">
          <w:rPr>
            <w:lang w:eastAsia="zh-CN"/>
          </w:rPr>
          <w:t xml:space="preserve">Time </w:t>
        </w:r>
        <w:proofErr w:type="spellStart"/>
        <w:r w:rsidR="006142E9">
          <w:rPr>
            <w:lang w:eastAsia="zh-CN"/>
          </w:rPr>
          <w:t>Sychronization</w:t>
        </w:r>
        <w:proofErr w:type="spellEnd"/>
        <w:r w:rsidR="006142E9">
          <w:rPr>
            <w:lang w:eastAsia="zh-CN"/>
          </w:rPr>
          <w:t xml:space="preserve"> Information containers.</w:t>
        </w:r>
      </w:ins>
    </w:p>
    <w:p w14:paraId="6F81AEA7" w14:textId="77777777" w:rsidR="006E54A7" w:rsidRPr="006E54A7" w:rsidRDefault="006E54A7" w:rsidP="006E54A7">
      <w:pPr>
        <w:rPr>
          <w:lang w:eastAsia="zh-CN"/>
        </w:rPr>
      </w:pPr>
      <w:r w:rsidRPr="006E54A7">
        <w:rPr>
          <w:lang w:eastAsia="zh-CN"/>
        </w:rPr>
        <w:t>The 5GSM Core Network Capability is transferred, if needed, from V-SMF to H-SMF during PDU Session Establishment/Modification procedure.</w:t>
      </w:r>
    </w:p>
    <w:p w14:paraId="5D162365" w14:textId="77777777" w:rsidR="006E54A7" w:rsidRPr="006E54A7" w:rsidRDefault="006E54A7" w:rsidP="006E54A7">
      <w:pPr>
        <w:rPr>
          <w:lang w:eastAsia="zh-CN"/>
        </w:rPr>
      </w:pPr>
      <w:r w:rsidRPr="006E54A7">
        <w:rPr>
          <w:lang w:eastAsia="zh-CN"/>
        </w:rPr>
        <w:t>After the first inter-system change from EPS to 5GS for a PDU session established in EPS</w:t>
      </w:r>
      <w:r w:rsidRPr="006E54A7">
        <w:rPr>
          <w:rFonts w:hint="eastAsia"/>
          <w:lang w:eastAsia="zh-CN"/>
        </w:rPr>
        <w:t>, t</w:t>
      </w:r>
      <w:r w:rsidRPr="006E54A7">
        <w:rPr>
          <w:lang w:eastAsia="zh-CN"/>
        </w:rPr>
        <w:t>he 5GSM Core Network Capability is also included in the PDU Session Modification if the Reflective QoS and/or Multi-homed IPv6 PDU Session is present.</w:t>
      </w:r>
    </w:p>
    <w:p w14:paraId="0EDB3BA3" w14:textId="77777777" w:rsidR="00BF6F85" w:rsidRDefault="00BF6F85" w:rsidP="00BE1C9B">
      <w:pPr>
        <w:jc w:val="center"/>
        <w:rPr>
          <w:noProof/>
          <w:color w:val="FF0000"/>
          <w:sz w:val="36"/>
        </w:rPr>
      </w:pPr>
    </w:p>
    <w:p w14:paraId="452FA4D9" w14:textId="77777777" w:rsidR="00BF6F85" w:rsidRDefault="00BF6F85" w:rsidP="00BF6F85">
      <w:pPr>
        <w:jc w:val="center"/>
        <w:rPr>
          <w:noProof/>
          <w:color w:val="FF0000"/>
          <w:sz w:val="36"/>
        </w:rPr>
      </w:pPr>
      <w:bookmarkStart w:id="9" w:name="_Toc20149860"/>
      <w:bookmarkStart w:id="10" w:name="_Toc27846657"/>
      <w:bookmarkStart w:id="11" w:name="_Toc36187785"/>
      <w:bookmarkStart w:id="12" w:name="_Toc45183689"/>
      <w:bookmarkStart w:id="13" w:name="_Toc47342531"/>
      <w:bookmarkStart w:id="14" w:name="_Toc51769231"/>
      <w:bookmarkStart w:id="15" w:name="_Toc68015557"/>
      <w:r>
        <w:rPr>
          <w:noProof/>
          <w:color w:val="FF0000"/>
          <w:sz w:val="36"/>
        </w:rPr>
        <w:t>**** Next Change ****</w:t>
      </w:r>
    </w:p>
    <w:p w14:paraId="5BBA935B" w14:textId="77777777" w:rsidR="00BE0507" w:rsidRPr="00BE0507" w:rsidRDefault="00BE0507" w:rsidP="00BE0507">
      <w:pPr>
        <w:keepNext/>
        <w:keepLines/>
        <w:spacing w:before="120"/>
        <w:ind w:left="1701" w:hanging="1701"/>
        <w:outlineLvl w:val="4"/>
        <w:rPr>
          <w:rFonts w:ascii="Arial" w:hAnsi="Arial"/>
          <w:sz w:val="22"/>
        </w:rPr>
      </w:pPr>
      <w:bookmarkStart w:id="16" w:name="_Toc20149861"/>
      <w:bookmarkStart w:id="17" w:name="_Toc27846658"/>
      <w:bookmarkStart w:id="18" w:name="_Toc36187786"/>
      <w:bookmarkStart w:id="19" w:name="_Toc45183690"/>
      <w:bookmarkStart w:id="20" w:name="_Toc47342532"/>
      <w:bookmarkStart w:id="21" w:name="_Toc51769232"/>
      <w:bookmarkStart w:id="22" w:name="_Toc68015558"/>
      <w:bookmarkEnd w:id="9"/>
      <w:bookmarkEnd w:id="10"/>
      <w:bookmarkEnd w:id="11"/>
      <w:bookmarkEnd w:id="12"/>
      <w:bookmarkEnd w:id="13"/>
      <w:bookmarkEnd w:id="14"/>
      <w:bookmarkEnd w:id="15"/>
      <w:r w:rsidRPr="00BE0507">
        <w:rPr>
          <w:rFonts w:ascii="Arial" w:hAnsi="Arial"/>
          <w:sz w:val="22"/>
        </w:rPr>
        <w:t>5.8.2.11.1</w:t>
      </w:r>
      <w:r w:rsidRPr="00BE0507">
        <w:rPr>
          <w:rFonts w:ascii="Arial" w:hAnsi="Arial"/>
          <w:sz w:val="22"/>
        </w:rPr>
        <w:tab/>
        <w:t>General</w:t>
      </w:r>
      <w:bookmarkEnd w:id="16"/>
      <w:bookmarkEnd w:id="17"/>
      <w:bookmarkEnd w:id="18"/>
      <w:bookmarkEnd w:id="19"/>
      <w:bookmarkEnd w:id="20"/>
      <w:bookmarkEnd w:id="21"/>
      <w:bookmarkEnd w:id="22"/>
    </w:p>
    <w:p w14:paraId="1FB401F2" w14:textId="77777777" w:rsidR="00BE0507" w:rsidRPr="00BE0507" w:rsidRDefault="00BE0507" w:rsidP="00BE0507">
      <w:r w:rsidRPr="00BE0507">
        <w:t>These parameters are used by SMF to control the functionality of the UPF as well as to inform SMF about events occurring at the UPF.</w:t>
      </w:r>
    </w:p>
    <w:p w14:paraId="57BB6C5E" w14:textId="77777777" w:rsidR="00BE0507" w:rsidRPr="00BE0507" w:rsidRDefault="00BE0507" w:rsidP="00BE0507">
      <w:r w:rsidRPr="00BE0507">
        <w:t>The N4 session management procedures defined in clause 4.4.1 of TS 23.502 [3]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4C39289E" w14:textId="77777777" w:rsidR="00BE0507" w:rsidRPr="00BE0507" w:rsidRDefault="00BE0507" w:rsidP="00BE0507">
      <w:r w:rsidRPr="00BE0507">
        <w:t>The parameters over N4 reference point provided from SMF to UPF comprises an N4 Session ID and may also contain:</w:t>
      </w:r>
    </w:p>
    <w:p w14:paraId="47D80067" w14:textId="77777777" w:rsidR="00BE0507" w:rsidRPr="00BE0507" w:rsidRDefault="00BE0507" w:rsidP="00BE0507">
      <w:pPr>
        <w:ind w:left="568" w:hanging="284"/>
      </w:pPr>
      <w:r w:rsidRPr="00BE0507">
        <w:t>-</w:t>
      </w:r>
      <w:r w:rsidRPr="00BE0507">
        <w:tab/>
        <w:t xml:space="preserve">Packet Detection Rules (PDR) that contain information to classify traffic (PDU(s)) arriving at the </w:t>
      </w:r>
      <w:proofErr w:type="gramStart"/>
      <w:r w:rsidRPr="00BE0507">
        <w:t>UPF;</w:t>
      </w:r>
      <w:proofErr w:type="gramEnd"/>
    </w:p>
    <w:p w14:paraId="44944270" w14:textId="77777777" w:rsidR="00BE0507" w:rsidRPr="00BE0507" w:rsidRDefault="00BE0507" w:rsidP="00BE0507">
      <w:pPr>
        <w:ind w:left="568" w:hanging="284"/>
      </w:pPr>
      <w:r w:rsidRPr="00BE0507">
        <w:t>-</w:t>
      </w:r>
      <w:r w:rsidRPr="00BE0507">
        <w:tab/>
        <w:t>Forwarding Action Rules (FAR) that contain information on whether forwarding, dropping or buffering is to be applied to a traffic identified by PDR(s</w:t>
      </w:r>
      <w:proofErr w:type="gramStart"/>
      <w:r w:rsidRPr="00BE0507">
        <w:t>);</w:t>
      </w:r>
      <w:proofErr w:type="gramEnd"/>
    </w:p>
    <w:p w14:paraId="06C5A66C" w14:textId="77777777" w:rsidR="00BE0507" w:rsidRPr="00BE0507" w:rsidRDefault="00BE0507" w:rsidP="00BE0507">
      <w:pPr>
        <w:ind w:left="568" w:hanging="284"/>
      </w:pPr>
      <w:r w:rsidRPr="00BE0507">
        <w:t>-</w:t>
      </w:r>
      <w:r w:rsidRPr="00BE0507">
        <w:tab/>
        <w:t xml:space="preserve">Multi-Access Rules (MAR) that contain information on how to handle traffic steering, switching and splitting for a MA PDU </w:t>
      </w:r>
      <w:proofErr w:type="gramStart"/>
      <w:r w:rsidRPr="00BE0507">
        <w:t>Session;</w:t>
      </w:r>
      <w:proofErr w:type="gramEnd"/>
    </w:p>
    <w:p w14:paraId="678E27A4" w14:textId="77777777" w:rsidR="00BE0507" w:rsidRPr="00BE0507" w:rsidRDefault="00BE0507" w:rsidP="00BE0507">
      <w:pPr>
        <w:ind w:left="568" w:hanging="284"/>
      </w:pPr>
      <w:r w:rsidRPr="00BE0507">
        <w:t>-</w:t>
      </w:r>
      <w:r w:rsidRPr="00BE0507">
        <w:tab/>
        <w:t xml:space="preserve">Usage Reporting Rules (URR) contains information that defines how traffic identified by PDR(s) shall be accounted as well as how a certain measurement shall be </w:t>
      </w:r>
      <w:proofErr w:type="gramStart"/>
      <w:r w:rsidRPr="00BE0507">
        <w:t>reported;</w:t>
      </w:r>
      <w:proofErr w:type="gramEnd"/>
    </w:p>
    <w:p w14:paraId="5393B770" w14:textId="77777777" w:rsidR="00BE0507" w:rsidRPr="00BE0507" w:rsidRDefault="00BE0507" w:rsidP="00BE0507">
      <w:pPr>
        <w:ind w:left="568" w:hanging="284"/>
      </w:pPr>
      <w:r w:rsidRPr="00BE0507">
        <w:t>-</w:t>
      </w:r>
      <w:r w:rsidRPr="00BE0507">
        <w:tab/>
        <w:t>QoS Enforcement Rules (QER), that contain information related to QoS enforcement of traffic identified by PDR(s</w:t>
      </w:r>
      <w:proofErr w:type="gramStart"/>
      <w:r w:rsidRPr="00BE0507">
        <w:t>);</w:t>
      </w:r>
      <w:proofErr w:type="gramEnd"/>
    </w:p>
    <w:p w14:paraId="64F11D00" w14:textId="77777777" w:rsidR="00BE0507" w:rsidRPr="00BE0507" w:rsidRDefault="00BE0507" w:rsidP="00BE0507">
      <w:pPr>
        <w:ind w:left="568" w:hanging="284"/>
      </w:pPr>
      <w:r w:rsidRPr="00BE0507">
        <w:t>-</w:t>
      </w:r>
      <w:r w:rsidRPr="00BE0507">
        <w:tab/>
        <w:t>Session Reporting Rules (SRR) that contain information to request the UP function to detect and report events for a PDU session that are not related to specific PDRs of the PDU session or that are not related to traffic usage measurement.</w:t>
      </w:r>
    </w:p>
    <w:p w14:paraId="10F276A0" w14:textId="77777777" w:rsidR="00BE0507" w:rsidRPr="00BE0507" w:rsidRDefault="00BE0507" w:rsidP="00BE0507">
      <w:pPr>
        <w:ind w:left="568" w:hanging="284"/>
      </w:pPr>
      <w:r w:rsidRPr="00BE0507">
        <w:t>-</w:t>
      </w:r>
      <w:r w:rsidRPr="00BE0507">
        <w:tab/>
        <w:t xml:space="preserve">Trace </w:t>
      </w:r>
      <w:proofErr w:type="gramStart"/>
      <w:r w:rsidRPr="00BE0507">
        <w:t>Requirements;</w:t>
      </w:r>
      <w:proofErr w:type="gramEnd"/>
    </w:p>
    <w:p w14:paraId="40BD81A3" w14:textId="77777777" w:rsidR="00BE0507" w:rsidRPr="00BE0507" w:rsidRDefault="00BE0507" w:rsidP="00BE0507">
      <w:pPr>
        <w:ind w:left="568" w:hanging="284"/>
      </w:pPr>
      <w:r w:rsidRPr="00BE0507">
        <w:lastRenderedPageBreak/>
        <w:t>-</w:t>
      </w:r>
      <w:r w:rsidRPr="00BE0507">
        <w:tab/>
        <w:t xml:space="preserve">Port Management Information Container in </w:t>
      </w:r>
      <w:proofErr w:type="gramStart"/>
      <w:r w:rsidRPr="00BE0507">
        <w:t>5GS;</w:t>
      </w:r>
      <w:proofErr w:type="gramEnd"/>
    </w:p>
    <w:p w14:paraId="412315D1" w14:textId="1DB8E7EF" w:rsidR="00BE0507" w:rsidRDefault="00BE0507" w:rsidP="00BE0507">
      <w:pPr>
        <w:ind w:left="568" w:hanging="284"/>
        <w:rPr>
          <w:ins w:id="23" w:author="EricssonMay2021" w:date="2021-05-08T06:00:00Z"/>
        </w:rPr>
      </w:pPr>
      <w:r w:rsidRPr="00BE0507">
        <w:t>-</w:t>
      </w:r>
      <w:r w:rsidRPr="00BE0507">
        <w:tab/>
        <w:t>Bridge Information</w:t>
      </w:r>
      <w:ins w:id="24" w:author="EricssonMay2021" w:date="2021-05-08T06:00:00Z">
        <w:r w:rsidR="00330283">
          <w:t>;</w:t>
        </w:r>
      </w:ins>
      <w:del w:id="25" w:author="EricssonMay2021" w:date="2021-05-08T06:00:00Z">
        <w:r w:rsidRPr="00BE0507" w:rsidDel="00330283">
          <w:delText>.</w:delText>
        </w:r>
      </w:del>
    </w:p>
    <w:p w14:paraId="59A66E53" w14:textId="4094911B" w:rsidR="00330283" w:rsidRPr="00BE0507" w:rsidRDefault="00330283" w:rsidP="00BE0507">
      <w:pPr>
        <w:ind w:left="568" w:hanging="284"/>
      </w:pPr>
      <w:ins w:id="26" w:author="EricssonMay2021" w:date="2021-05-08T06:00:00Z">
        <w:r>
          <w:t>-</w:t>
        </w:r>
        <w:r>
          <w:tab/>
          <w:t>Port Time</w:t>
        </w:r>
      </w:ins>
      <w:ins w:id="27" w:author="EricssonMay2021" w:date="2021-05-08T06:01:00Z">
        <w:r>
          <w:t xml:space="preserve"> Sy</w:t>
        </w:r>
        <w:r w:rsidR="00D51DCA">
          <w:t>nchronization Information Container in 5GS.</w:t>
        </w:r>
      </w:ins>
    </w:p>
    <w:p w14:paraId="7A08D754" w14:textId="77777777" w:rsidR="00BE0507" w:rsidRPr="00BE0507" w:rsidRDefault="00BE0507" w:rsidP="00BE0507">
      <w:r w:rsidRPr="00BE0507">
        <w:t>The N4 Session ID is assigned by the SMF and uniquely identifies an N4 session.</w:t>
      </w:r>
    </w:p>
    <w:p w14:paraId="40399AA4" w14:textId="77777777" w:rsidR="00BE0507" w:rsidRPr="00BE0507" w:rsidRDefault="00BE0507" w:rsidP="00BE0507">
      <w:r w:rsidRPr="00BE0507">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7CEE596B" w14:textId="77777777" w:rsidR="00BE0507" w:rsidRPr="00BE0507" w:rsidRDefault="00BE0507" w:rsidP="00BE0507">
      <w:r w:rsidRPr="00BE0507">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5EE967E3" w14:textId="3BA673C5" w:rsidR="00BE0507" w:rsidRPr="00BE0507" w:rsidRDefault="00BE0507" w:rsidP="00BE0507">
      <w:r w:rsidRPr="00BE0507">
        <w:t>A N4 Session may be used to control both UPF and NW-TT behaviour in the UPF. A N4 session support and enable exchange of TSN bridge configuration between the SMF and the UPF:</w:t>
      </w:r>
    </w:p>
    <w:p w14:paraId="3B435FC8" w14:textId="526206DA" w:rsidR="00BE0507" w:rsidRPr="00BE0507" w:rsidRDefault="00BE0507" w:rsidP="00BE0507">
      <w:pPr>
        <w:ind w:left="568" w:hanging="284"/>
      </w:pPr>
      <w:r w:rsidRPr="00BE0507">
        <w:t>-</w:t>
      </w:r>
      <w:r w:rsidRPr="00BE0507">
        <w:tab/>
        <w:t>Information that the SMF needs for bridge</w:t>
      </w:r>
      <w:ins w:id="28" w:author="Ericsson" w:date="2021-05-03T03:05:00Z">
        <w:r>
          <w:t xml:space="preserve"> </w:t>
        </w:r>
      </w:ins>
      <w:r w:rsidRPr="00BE0507">
        <w:t>management (clause 5.8.2.11.9</w:t>
      </w:r>
      <w:proofErr w:type="gramStart"/>
      <w:r w:rsidRPr="00BE0507">
        <w:t>);</w:t>
      </w:r>
      <w:proofErr w:type="gramEnd"/>
    </w:p>
    <w:p w14:paraId="22BE6036" w14:textId="57DDD992" w:rsidR="00BE0507" w:rsidRPr="00BE0507" w:rsidRDefault="00BE0507" w:rsidP="00BE0507">
      <w:pPr>
        <w:ind w:left="568" w:hanging="284"/>
      </w:pPr>
      <w:r w:rsidRPr="00BE0507">
        <w:t>-</w:t>
      </w:r>
      <w:r w:rsidRPr="00BE0507">
        <w:tab/>
        <w:t xml:space="preserve">Information that 5GS transparently relays between the TSN AF </w:t>
      </w:r>
      <w:del w:id="29" w:author="Ericsson" w:date="2021-05-03T03:07:00Z">
        <w:r w:rsidRPr="00BE0507" w:rsidDel="00BE0507">
          <w:delText xml:space="preserve">or NEF </w:delText>
        </w:r>
      </w:del>
      <w:r w:rsidRPr="00BE0507">
        <w:t>and the NW-TT: transparent Port Management Information Container along with the associated NW-TT port number.</w:t>
      </w:r>
    </w:p>
    <w:p w14:paraId="7C7DC850" w14:textId="4B1BB085" w:rsidR="00BE0507" w:rsidRPr="00BA4091" w:rsidRDefault="00BE0507" w:rsidP="00BE0507">
      <w:pPr>
        <w:ind w:left="568" w:hanging="284"/>
        <w:rPr>
          <w:ins w:id="30" w:author="Ericsson" w:date="2021-05-03T03:08:00Z"/>
          <w:lang w:val="hu-HU"/>
        </w:rPr>
      </w:pPr>
      <w:r w:rsidRPr="00BE0507">
        <w:t>-</w:t>
      </w:r>
      <w:r w:rsidRPr="00BE0507">
        <w:tab/>
        <w:t xml:space="preserve">Information that 5GS transparently relays between the TSN AF </w:t>
      </w:r>
      <w:del w:id="31" w:author="Ericsson" w:date="2021-05-03T03:08:00Z">
        <w:r w:rsidRPr="00BE0507" w:rsidDel="00BE0507">
          <w:delText xml:space="preserve">or NEF </w:delText>
        </w:r>
      </w:del>
      <w:r w:rsidRPr="00BE0507">
        <w:t>and the NW-TT: transparent Bridge Management Information Container (clause 5.8.2.11.1</w:t>
      </w:r>
      <w:ins w:id="32" w:author="Ericsson" w:date="2021-05-03T03:46:00Z">
        <w:r w:rsidR="005D1B80">
          <w:t>4</w:t>
        </w:r>
      </w:ins>
      <w:del w:id="33" w:author="Ericsson" w:date="2021-05-03T03:46:00Z">
        <w:r w:rsidRPr="00BE0507" w:rsidDel="005D1B80">
          <w:delText>3</w:delText>
        </w:r>
      </w:del>
      <w:r w:rsidRPr="00BE0507">
        <w:t>).</w:t>
      </w:r>
    </w:p>
    <w:p w14:paraId="51DE017E" w14:textId="0FE37729" w:rsidR="00BE0507" w:rsidRPr="00BE0507" w:rsidDel="00BE0507" w:rsidRDefault="00BE0507">
      <w:pPr>
        <w:rPr>
          <w:del w:id="34" w:author="Ericsson" w:date="2021-05-03T03:09:00Z"/>
        </w:rPr>
        <w:pPrChange w:id="35" w:author="Ericsson" w:date="2021-05-03T03:09:00Z">
          <w:pPr>
            <w:ind w:left="568" w:hanging="284"/>
          </w:pPr>
        </w:pPrChange>
      </w:pPr>
    </w:p>
    <w:p w14:paraId="45A01E94" w14:textId="35915A01" w:rsidR="00BE0507" w:rsidRDefault="00BE0507" w:rsidP="00BE0507">
      <w:pPr>
        <w:rPr>
          <w:ins w:id="36" w:author="Ericsson" w:date="2021-05-03T03:09:00Z"/>
        </w:rPr>
      </w:pPr>
      <w:ins w:id="37" w:author="Ericsson" w:date="2021-05-03T03:09:00Z">
        <w:r w:rsidRPr="00BE0507">
          <w:t xml:space="preserve">A N4 Session may be used to control both UPF and NW-TT behaviour in the UPF. A N4 session support and enable exchange of </w:t>
        </w:r>
      </w:ins>
      <w:ins w:id="38" w:author="Ericsson" w:date="2021-05-03T03:30:00Z">
        <w:r w:rsidR="001721F6">
          <w:t xml:space="preserve">TSN bridge or </w:t>
        </w:r>
      </w:ins>
      <w:ins w:id="39" w:author="Ericsson" w:date="2021-05-03T03:09:00Z">
        <w:r>
          <w:t>TSC node</w:t>
        </w:r>
        <w:r w:rsidRPr="00BE0507">
          <w:t xml:space="preserve"> configuration between the SMF and the UPF:</w:t>
        </w:r>
      </w:ins>
    </w:p>
    <w:p w14:paraId="6D9F9B26" w14:textId="0CF94361" w:rsidR="00BE0507" w:rsidRPr="00BE0507" w:rsidRDefault="00BE0507">
      <w:pPr>
        <w:ind w:left="568" w:hanging="284"/>
        <w:rPr>
          <w:ins w:id="40" w:author="EricssonMay2021" w:date="2021-05-06T01:12:00Z"/>
        </w:rPr>
      </w:pPr>
      <w:ins w:id="41" w:author="Ericsson" w:date="2021-05-03T03:09:00Z">
        <w:r>
          <w:t>-</w:t>
        </w:r>
        <w:r>
          <w:tab/>
        </w:r>
      </w:ins>
      <w:ins w:id="42" w:author="EricssonMay2021" w:date="2021-05-08T04:45:00Z">
        <w:r w:rsidR="00574890" w:rsidRPr="00574890">
          <w:t xml:space="preserve">Information that 5GS transparently relays between a trusted AF and NW-TT, or between NEF and NW-TT: transparent Port Time Synchronization </w:t>
        </w:r>
      </w:ins>
      <w:ins w:id="43" w:author="EricssonMay2021" w:date="2021-05-08T04:46:00Z">
        <w:r w:rsidR="00866269">
          <w:t xml:space="preserve">Information </w:t>
        </w:r>
      </w:ins>
      <w:ins w:id="44" w:author="EricssonMay2021" w:date="2021-05-08T04:45:00Z">
        <w:r w:rsidR="00574890" w:rsidRPr="00574890">
          <w:t>Container along with the associated NW-TT port number</w:t>
        </w:r>
      </w:ins>
      <w:ins w:id="45" w:author="EricssonMay2021" w:date="2021-05-10T12:52:00Z">
        <w:r w:rsidR="00797EC7">
          <w:t xml:space="preserve">, </w:t>
        </w:r>
        <w:r w:rsidR="00797EC7" w:rsidRPr="005710CC">
          <w:t>and associated time domain</w:t>
        </w:r>
      </w:ins>
      <w:ins w:id="46" w:author="EricssonMay2021" w:date="2021-05-08T04:45:00Z">
        <w:r w:rsidR="00574890" w:rsidRPr="00574890">
          <w:t xml:space="preserve"> (clause 5.8.2.11.14).</w:t>
        </w:r>
      </w:ins>
    </w:p>
    <w:p w14:paraId="4F61CE31" w14:textId="65590A83" w:rsidR="00A72C9B" w:rsidRPr="00BE0507" w:rsidRDefault="00A72C9B">
      <w:pPr>
        <w:ind w:left="568" w:hanging="284"/>
        <w:rPr>
          <w:ins w:id="47" w:author="Ericsson" w:date="2021-05-03T03:09:00Z"/>
        </w:rPr>
        <w:pPrChange w:id="48" w:author="EricssonMay2021" w:date="2021-05-06T01:12:00Z">
          <w:pPr/>
        </w:pPrChange>
      </w:pPr>
      <w:ins w:id="49" w:author="EricssonMay2021" w:date="2021-05-06T01:12:00Z">
        <w:r>
          <w:t>-</w:t>
        </w:r>
        <w:r>
          <w:tab/>
          <w:t xml:space="preserve">Information that 5GS transparently relays between a trusted AF and NW-TT, or between NEF and NW-TT: transparent </w:t>
        </w:r>
      </w:ins>
      <w:ins w:id="50" w:author="EricssonMay2021" w:date="2021-05-06T01:14:00Z">
        <w:r w:rsidR="00C20784">
          <w:t xml:space="preserve">Node </w:t>
        </w:r>
      </w:ins>
      <w:ins w:id="51" w:author="EricssonMay2021" w:date="2021-05-06T01:12:00Z">
        <w:r>
          <w:t>Time Sync</w:t>
        </w:r>
      </w:ins>
      <w:ins w:id="52" w:author="EricssonMay2021" w:date="2021-05-08T04:45:00Z">
        <w:r w:rsidR="0079650C">
          <w:t>hronization</w:t>
        </w:r>
      </w:ins>
      <w:ins w:id="53" w:author="EricssonMay2021" w:date="2021-05-06T01:12:00Z">
        <w:r>
          <w:t xml:space="preserve"> </w:t>
        </w:r>
      </w:ins>
      <w:ins w:id="54" w:author="EricssonMay2021" w:date="2021-05-08T04:46:00Z">
        <w:r w:rsidR="00866269">
          <w:t xml:space="preserve">Information </w:t>
        </w:r>
      </w:ins>
      <w:ins w:id="55" w:author="EricssonMay2021" w:date="2021-05-06T01:12:00Z">
        <w:r>
          <w:t>Container</w:t>
        </w:r>
      </w:ins>
      <w:ins w:id="56" w:author="EricssonMay2021" w:date="2021-05-10T12:52:00Z">
        <w:r w:rsidR="00476DDB">
          <w:t xml:space="preserve">, </w:t>
        </w:r>
        <w:r w:rsidR="00476DDB" w:rsidRPr="005710CC">
          <w:t>and associated time domain</w:t>
        </w:r>
      </w:ins>
      <w:ins w:id="57" w:author="EricssonMay2021" w:date="2021-05-06T01:12:00Z">
        <w:r>
          <w:t xml:space="preserve"> (clause 5.8.2.11.14).</w:t>
        </w:r>
      </w:ins>
    </w:p>
    <w:p w14:paraId="007A96F5" w14:textId="557343A5" w:rsidR="00BE0507" w:rsidRPr="00BE0507" w:rsidRDefault="00BE0507" w:rsidP="00BE0507">
      <w:r w:rsidRPr="00BE0507">
        <w:t xml:space="preserve">When a N4 Session related with bridge management </w:t>
      </w:r>
      <w:ins w:id="58" w:author="EricssonMay2021" w:date="2021-05-08T06:04:00Z">
        <w:r w:rsidR="007D002F">
          <w:t xml:space="preserve">or node time synchronization information </w:t>
        </w:r>
      </w:ins>
      <w:r w:rsidRPr="00BE0507">
        <w:t>is established, the UPF allocates a dedicated port number for the DS-TT side of the PDU Session. The UPF then provides to the SMF following configuration parameters for the N4 Session:</w:t>
      </w:r>
    </w:p>
    <w:p w14:paraId="79FDEC13" w14:textId="77777777" w:rsidR="00BE0507" w:rsidRPr="00BE0507" w:rsidRDefault="00BE0507" w:rsidP="00BE0507">
      <w:pPr>
        <w:ind w:left="568" w:hanging="284"/>
      </w:pPr>
      <w:r w:rsidRPr="00BE0507">
        <w:t>-</w:t>
      </w:r>
      <w:r w:rsidRPr="00BE0507">
        <w:tab/>
        <w:t>DS-TT port number.</w:t>
      </w:r>
    </w:p>
    <w:p w14:paraId="1D568227" w14:textId="77777777" w:rsidR="00BE0507" w:rsidRPr="00BE0507" w:rsidRDefault="00BE0507" w:rsidP="00BE0507">
      <w:pPr>
        <w:ind w:left="568" w:hanging="284"/>
      </w:pPr>
      <w:r w:rsidRPr="00BE0507">
        <w:t>-</w:t>
      </w:r>
      <w:r w:rsidRPr="00BE0507">
        <w:tab/>
        <w:t>Bridge ID.</w:t>
      </w:r>
    </w:p>
    <w:p w14:paraId="7F16E165" w14:textId="63C4EE89" w:rsidR="000D6811" w:rsidRDefault="00BE0507" w:rsidP="00BE0507">
      <w:pPr>
        <w:pStyle w:val="B1"/>
        <w:rPr>
          <w:ins w:id="59" w:author="EricssonMay2021" w:date="2021-05-06T01:17:00Z"/>
        </w:rPr>
      </w:pPr>
      <w:r w:rsidRPr="00BE0507">
        <w:t xml:space="preserve">After the N4 session has been established, the SMF and UPF may at any time exchange transparent bridge Port Management Information Container </w:t>
      </w:r>
      <w:ins w:id="60" w:author="EricssonMay2021" w:date="2021-05-06T01:18:00Z">
        <w:r w:rsidR="00CA7D5F">
          <w:t xml:space="preserve">and/or </w:t>
        </w:r>
        <w:r w:rsidR="00061299">
          <w:t xml:space="preserve">transparent </w:t>
        </w:r>
      </w:ins>
      <w:ins w:id="61" w:author="EricssonMay2021" w:date="2021-05-06T01:19:00Z">
        <w:r w:rsidR="00061299">
          <w:t>Port Time Sync</w:t>
        </w:r>
      </w:ins>
      <w:ins w:id="62" w:author="EricssonMay2021" w:date="2021-05-08T04:46:00Z">
        <w:r w:rsidR="00866269">
          <w:t>hronization Information</w:t>
        </w:r>
      </w:ins>
      <w:ins w:id="63" w:author="EricssonMay2021" w:date="2021-05-06T01:19:00Z">
        <w:r w:rsidR="00061299">
          <w:t xml:space="preserve"> Container </w:t>
        </w:r>
      </w:ins>
      <w:r w:rsidRPr="00BE0507">
        <w:t>over a N4 session.</w:t>
      </w:r>
      <w:ins w:id="64" w:author="Ericsson" w:date="2021-05-03T03:28:00Z">
        <w:r w:rsidR="001721F6">
          <w:t xml:space="preserve"> </w:t>
        </w:r>
      </w:ins>
    </w:p>
    <w:p w14:paraId="7ADE7B5E" w14:textId="77777777" w:rsidR="000D6811" w:rsidRDefault="000D6811" w:rsidP="000D6811">
      <w:pPr>
        <w:jc w:val="center"/>
        <w:rPr>
          <w:noProof/>
          <w:color w:val="FF0000"/>
          <w:sz w:val="36"/>
        </w:rPr>
      </w:pPr>
    </w:p>
    <w:p w14:paraId="3AA82678" w14:textId="2BE13C99" w:rsidR="000D6811" w:rsidRDefault="000D6811" w:rsidP="000D6811">
      <w:pPr>
        <w:jc w:val="center"/>
        <w:rPr>
          <w:noProof/>
          <w:color w:val="FF0000"/>
          <w:sz w:val="36"/>
        </w:rPr>
      </w:pPr>
      <w:r>
        <w:rPr>
          <w:noProof/>
          <w:color w:val="FF0000"/>
          <w:sz w:val="36"/>
        </w:rPr>
        <w:t>**** Next Change ****</w:t>
      </w:r>
    </w:p>
    <w:p w14:paraId="49CB678B" w14:textId="77777777" w:rsidR="00B05A24" w:rsidRDefault="00B05A24" w:rsidP="00F01EE0">
      <w:pPr>
        <w:pStyle w:val="Heading5"/>
      </w:pPr>
      <w:bookmarkStart w:id="65" w:name="_Toc68015571"/>
      <w:bookmarkStart w:id="66" w:name="_Hlk70905691"/>
      <w:r>
        <w:t>5.8.2.11.14</w:t>
      </w:r>
      <w:r>
        <w:tab/>
        <w:t>TSC Management Information</w:t>
      </w:r>
      <w:bookmarkEnd w:id="65"/>
    </w:p>
    <w:p w14:paraId="1B50222E" w14:textId="06A26EA7" w:rsidR="00B05A24" w:rsidRPr="00733F50" w:rsidRDefault="00B05A24" w:rsidP="00F01EE0">
      <w:r>
        <w:t xml:space="preserve">The following table describes the TSC Management Information Container (TSC MIC) that includes BMIC, PMIC, </w:t>
      </w:r>
      <w:ins w:id="67" w:author="EricssonMay2021" w:date="2021-05-06T18:46:00Z">
        <w:r>
          <w:t xml:space="preserve">PTSIC, NTSIC, </w:t>
        </w:r>
      </w:ins>
      <w:del w:id="68" w:author="EricssonMay2021" w:date="2021-05-06T18:46:00Z">
        <w:r w:rsidDel="00E855A5">
          <w:delText xml:space="preserve">and </w:delText>
        </w:r>
      </w:del>
      <w:r>
        <w:t>the associated NW-TT port number</w:t>
      </w:r>
      <w:ins w:id="69" w:author="EricssonMay2021" w:date="2021-05-10T12:54:00Z">
        <w:r w:rsidR="00D82957">
          <w:t xml:space="preserve">, </w:t>
        </w:r>
        <w:r w:rsidR="00D82957" w:rsidRPr="00C70A76">
          <w:t>and the associated time domain</w:t>
        </w:r>
      </w:ins>
      <w:r>
        <w:t>.</w:t>
      </w:r>
    </w:p>
    <w:p w14:paraId="6C3BFAA7" w14:textId="77777777" w:rsidR="00B05A24" w:rsidRPr="00733F50" w:rsidRDefault="00B05A24" w:rsidP="00F01EE0">
      <w:pPr>
        <w:pStyle w:val="TH"/>
      </w:pPr>
      <w:r>
        <w:lastRenderedPageBreak/>
        <w:t>Table 5.8.2.11.13-1: TSC Management Information Container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B05A24" w14:paraId="54FBD279" w14:textId="77777777" w:rsidTr="00D96ADB">
        <w:trPr>
          <w:cantSplit/>
          <w:jc w:val="center"/>
        </w:trPr>
        <w:tc>
          <w:tcPr>
            <w:tcW w:w="2882" w:type="dxa"/>
            <w:shd w:val="clear" w:color="auto" w:fill="auto"/>
          </w:tcPr>
          <w:p w14:paraId="540BBE7F" w14:textId="77777777" w:rsidR="00B05A24" w:rsidRDefault="00B05A24" w:rsidP="00F01EE0">
            <w:pPr>
              <w:pStyle w:val="TAH"/>
            </w:pPr>
            <w:r>
              <w:t>Attribute</w:t>
            </w:r>
          </w:p>
        </w:tc>
        <w:tc>
          <w:tcPr>
            <w:tcW w:w="4144" w:type="dxa"/>
            <w:shd w:val="clear" w:color="auto" w:fill="auto"/>
          </w:tcPr>
          <w:p w14:paraId="6197E248" w14:textId="77777777" w:rsidR="00B05A24" w:rsidRDefault="00B05A24" w:rsidP="00F01EE0">
            <w:pPr>
              <w:pStyle w:val="TAH"/>
            </w:pPr>
            <w:r>
              <w:t>Description</w:t>
            </w:r>
          </w:p>
        </w:tc>
        <w:tc>
          <w:tcPr>
            <w:tcW w:w="2605" w:type="dxa"/>
            <w:shd w:val="clear" w:color="auto" w:fill="auto"/>
          </w:tcPr>
          <w:p w14:paraId="1AD0BD53" w14:textId="77777777" w:rsidR="00B05A24" w:rsidRDefault="00B05A24" w:rsidP="00F01EE0">
            <w:pPr>
              <w:pStyle w:val="TAH"/>
            </w:pPr>
            <w:r>
              <w:t>Comment</w:t>
            </w:r>
          </w:p>
        </w:tc>
      </w:tr>
      <w:tr w:rsidR="00B05A24" w14:paraId="52DCC3EC" w14:textId="77777777" w:rsidTr="00D96ADB">
        <w:trPr>
          <w:cantSplit/>
          <w:jc w:val="center"/>
        </w:trPr>
        <w:tc>
          <w:tcPr>
            <w:tcW w:w="2882" w:type="dxa"/>
            <w:shd w:val="clear" w:color="auto" w:fill="auto"/>
          </w:tcPr>
          <w:p w14:paraId="5BC64412" w14:textId="77777777" w:rsidR="00B05A24" w:rsidRPr="00A30201" w:rsidRDefault="00B05A24" w:rsidP="00F01EE0">
            <w:pPr>
              <w:pStyle w:val="TAL"/>
            </w:pPr>
            <w:r>
              <w:t>Bridge Management Information Container</w:t>
            </w:r>
          </w:p>
        </w:tc>
        <w:tc>
          <w:tcPr>
            <w:tcW w:w="4144" w:type="dxa"/>
            <w:shd w:val="clear" w:color="auto" w:fill="auto"/>
          </w:tcPr>
          <w:p w14:paraId="602E57C1" w14:textId="77777777" w:rsidR="00B05A24" w:rsidRDefault="00B05A24" w:rsidP="00F01EE0">
            <w:pPr>
              <w:pStyle w:val="TAL"/>
            </w:pPr>
            <w:r>
              <w:t xml:space="preserve">5GS TSN Bridge information exchanged transparently between NW-TT and TSN AF </w:t>
            </w:r>
            <w:del w:id="70" w:author="Ericsson" w:date="2021-05-03T03:34:00Z">
              <w:r w:rsidDel="00DB4B60">
                <w:delText xml:space="preserve">or NEF </w:delText>
              </w:r>
            </w:del>
            <w:r>
              <w:t>via 5GS (as in Table 5.28.3.1-2).</w:t>
            </w:r>
          </w:p>
        </w:tc>
        <w:tc>
          <w:tcPr>
            <w:tcW w:w="2605" w:type="dxa"/>
            <w:shd w:val="clear" w:color="auto" w:fill="auto"/>
          </w:tcPr>
          <w:p w14:paraId="6CE9728F" w14:textId="77777777" w:rsidR="00B05A24" w:rsidRDefault="00B05A24" w:rsidP="00F01EE0">
            <w:pPr>
              <w:pStyle w:val="TAL"/>
            </w:pPr>
          </w:p>
        </w:tc>
      </w:tr>
      <w:tr w:rsidR="00B05A24" w14:paraId="67A1A21C" w14:textId="77777777" w:rsidTr="00D96ADB">
        <w:trPr>
          <w:cantSplit/>
          <w:jc w:val="center"/>
        </w:trPr>
        <w:tc>
          <w:tcPr>
            <w:tcW w:w="2882" w:type="dxa"/>
            <w:shd w:val="clear" w:color="auto" w:fill="auto"/>
          </w:tcPr>
          <w:p w14:paraId="7A5504D4" w14:textId="77777777" w:rsidR="00B05A24" w:rsidRDefault="00B05A24" w:rsidP="00F01EE0">
            <w:pPr>
              <w:pStyle w:val="TAL"/>
            </w:pPr>
            <w:r>
              <w:t>Port Management Information Container</w:t>
            </w:r>
          </w:p>
        </w:tc>
        <w:tc>
          <w:tcPr>
            <w:tcW w:w="4144" w:type="dxa"/>
            <w:shd w:val="clear" w:color="auto" w:fill="auto"/>
          </w:tcPr>
          <w:p w14:paraId="2AA73FE3" w14:textId="77777777" w:rsidR="00B05A24" w:rsidRDefault="00B05A24" w:rsidP="00F01EE0">
            <w:pPr>
              <w:pStyle w:val="TAL"/>
            </w:pPr>
            <w:r>
              <w:t xml:space="preserve">Information exchanged transparently between NW-TT and TSN AF </w:t>
            </w:r>
            <w:del w:id="71" w:author="Ericsson" w:date="2021-05-03T03:35:00Z">
              <w:r w:rsidDel="00DB4B60">
                <w:delText xml:space="preserve">or NEF </w:delText>
              </w:r>
            </w:del>
            <w:r>
              <w:t>via 5GS (as in Table 5.28.3.1-1).</w:t>
            </w:r>
          </w:p>
        </w:tc>
        <w:tc>
          <w:tcPr>
            <w:tcW w:w="2605" w:type="dxa"/>
            <w:shd w:val="clear" w:color="auto" w:fill="auto"/>
          </w:tcPr>
          <w:p w14:paraId="6D4ABF81" w14:textId="77777777" w:rsidR="00B05A24" w:rsidRDefault="00B05A24" w:rsidP="00F01EE0">
            <w:pPr>
              <w:pStyle w:val="TAL"/>
            </w:pPr>
          </w:p>
        </w:tc>
      </w:tr>
      <w:tr w:rsidR="00B05A24" w14:paraId="5F8C8CDD" w14:textId="77777777" w:rsidTr="00D96ADB">
        <w:trPr>
          <w:cantSplit/>
          <w:jc w:val="center"/>
          <w:ins w:id="72" w:author="Ericsson" w:date="2021-05-03T03:38:00Z"/>
        </w:trPr>
        <w:tc>
          <w:tcPr>
            <w:tcW w:w="2882" w:type="dxa"/>
            <w:shd w:val="clear" w:color="auto" w:fill="auto"/>
          </w:tcPr>
          <w:p w14:paraId="3ED4FBE4" w14:textId="7E859412" w:rsidR="00B05A24" w:rsidRDefault="00B05A24" w:rsidP="00F01EE0">
            <w:pPr>
              <w:pStyle w:val="TAL"/>
              <w:rPr>
                <w:ins w:id="73" w:author="Ericsson" w:date="2021-05-03T03:38:00Z"/>
              </w:rPr>
            </w:pPr>
            <w:ins w:id="74" w:author="EricssonMay2021" w:date="2021-05-06T18:48:00Z">
              <w:r w:rsidRPr="00E855A5">
                <w:t>Port Time Sync</w:t>
              </w:r>
            </w:ins>
            <w:ins w:id="75" w:author="EricssonMay2021" w:date="2021-05-08T04:47:00Z">
              <w:r w:rsidR="00C80B84">
                <w:t>hronization</w:t>
              </w:r>
            </w:ins>
            <w:ins w:id="76" w:author="EricssonMay2021" w:date="2021-05-06T18:48:00Z">
              <w:r w:rsidRPr="00E855A5">
                <w:t xml:space="preserve"> Information Container</w:t>
              </w:r>
            </w:ins>
          </w:p>
        </w:tc>
        <w:tc>
          <w:tcPr>
            <w:tcW w:w="4144" w:type="dxa"/>
            <w:shd w:val="clear" w:color="auto" w:fill="auto"/>
          </w:tcPr>
          <w:p w14:paraId="0BD02D01" w14:textId="77777777" w:rsidR="00B05A24" w:rsidRDefault="00B05A24" w:rsidP="00F01EE0">
            <w:pPr>
              <w:pStyle w:val="TAL"/>
              <w:rPr>
                <w:ins w:id="77" w:author="Ericsson" w:date="2021-05-03T03:38:00Z"/>
              </w:rPr>
            </w:pPr>
            <w:ins w:id="78" w:author="EricssonMay2021" w:date="2021-05-06T01:20:00Z">
              <w:r>
                <w:t xml:space="preserve">Port </w:t>
              </w:r>
            </w:ins>
            <w:ins w:id="79" w:author="EricssonMay2021" w:date="2021-05-06T18:49:00Z">
              <w:r w:rsidRPr="00E855A5">
                <w:t>Time Synchronization information exchanged between NW-TT and: TSN AF, or NEF, or a trusted AF.</w:t>
              </w:r>
            </w:ins>
          </w:p>
        </w:tc>
        <w:tc>
          <w:tcPr>
            <w:tcW w:w="2605" w:type="dxa"/>
            <w:shd w:val="clear" w:color="auto" w:fill="auto"/>
          </w:tcPr>
          <w:p w14:paraId="4C5B244D" w14:textId="77777777" w:rsidR="00B05A24" w:rsidRDefault="00B05A24" w:rsidP="00F01EE0">
            <w:pPr>
              <w:pStyle w:val="TAL"/>
              <w:rPr>
                <w:ins w:id="80" w:author="Ericsson" w:date="2021-05-03T03:38:00Z"/>
              </w:rPr>
            </w:pPr>
          </w:p>
        </w:tc>
      </w:tr>
      <w:tr w:rsidR="00B05A24" w14:paraId="4EC33633" w14:textId="77777777" w:rsidTr="001936E8">
        <w:trPr>
          <w:cantSplit/>
          <w:jc w:val="center"/>
          <w:ins w:id="81" w:author="EricssonMay2021" w:date="2021-05-06T01:20:00Z"/>
        </w:trPr>
        <w:tc>
          <w:tcPr>
            <w:tcW w:w="2882" w:type="dxa"/>
            <w:shd w:val="clear" w:color="auto" w:fill="auto"/>
          </w:tcPr>
          <w:p w14:paraId="2E04F3E5" w14:textId="43DC454F" w:rsidR="00B05A24" w:rsidRDefault="00B05A24" w:rsidP="001936E8">
            <w:pPr>
              <w:pStyle w:val="TAL"/>
              <w:rPr>
                <w:ins w:id="82" w:author="EricssonMay2021" w:date="2021-05-06T01:20:00Z"/>
              </w:rPr>
            </w:pPr>
            <w:ins w:id="83" w:author="EricssonMay2021" w:date="2021-05-06T01:20:00Z">
              <w:r>
                <w:t>Node Time Sync</w:t>
              </w:r>
            </w:ins>
            <w:ins w:id="84" w:author="EricssonMay2021" w:date="2021-05-08T04:47:00Z">
              <w:r w:rsidR="00C80B84">
                <w:t>hronization</w:t>
              </w:r>
            </w:ins>
            <w:ins w:id="85" w:author="EricssonMay2021" w:date="2021-05-06T01:20:00Z">
              <w:r>
                <w:t xml:space="preserve"> </w:t>
              </w:r>
            </w:ins>
            <w:ins w:id="86" w:author="EricssonMay2021" w:date="2021-05-06T18:42:00Z">
              <w:r>
                <w:t xml:space="preserve">Information </w:t>
              </w:r>
            </w:ins>
            <w:ins w:id="87" w:author="EricssonMay2021" w:date="2021-05-06T01:20:00Z">
              <w:r>
                <w:t>Container</w:t>
              </w:r>
            </w:ins>
          </w:p>
        </w:tc>
        <w:tc>
          <w:tcPr>
            <w:tcW w:w="4144" w:type="dxa"/>
            <w:shd w:val="clear" w:color="auto" w:fill="auto"/>
          </w:tcPr>
          <w:p w14:paraId="0F0D6A77" w14:textId="77777777" w:rsidR="00B05A24" w:rsidRDefault="00B05A24" w:rsidP="001936E8">
            <w:pPr>
              <w:pStyle w:val="TAL"/>
              <w:rPr>
                <w:ins w:id="88" w:author="EricssonMay2021" w:date="2021-05-06T01:20:00Z"/>
              </w:rPr>
            </w:pPr>
            <w:ins w:id="89" w:author="EricssonMay2021" w:date="2021-05-06T01:20:00Z">
              <w:r>
                <w:t>Node Time Synchronization information exchanged between NW-TT and</w:t>
              </w:r>
            </w:ins>
            <w:ins w:id="90" w:author="EricssonMay2021" w:date="2021-05-06T01:21:00Z">
              <w:r>
                <w:t>:</w:t>
              </w:r>
            </w:ins>
            <w:ins w:id="91" w:author="EricssonMay2021" w:date="2021-05-06T01:20:00Z">
              <w:r>
                <w:t xml:space="preserve"> TSN AF, or NEF, or a trusted AF.</w:t>
              </w:r>
            </w:ins>
          </w:p>
        </w:tc>
        <w:tc>
          <w:tcPr>
            <w:tcW w:w="2605" w:type="dxa"/>
            <w:shd w:val="clear" w:color="auto" w:fill="auto"/>
          </w:tcPr>
          <w:p w14:paraId="10BA1BA5" w14:textId="77777777" w:rsidR="00B05A24" w:rsidRDefault="00B05A24" w:rsidP="001936E8">
            <w:pPr>
              <w:pStyle w:val="TAL"/>
              <w:rPr>
                <w:ins w:id="92" w:author="EricssonMay2021" w:date="2021-05-06T01:20:00Z"/>
              </w:rPr>
            </w:pPr>
          </w:p>
        </w:tc>
      </w:tr>
      <w:tr w:rsidR="00B05A24" w14:paraId="1FC1DB6E" w14:textId="77777777" w:rsidTr="00D96ADB">
        <w:trPr>
          <w:cantSplit/>
          <w:jc w:val="center"/>
        </w:trPr>
        <w:tc>
          <w:tcPr>
            <w:tcW w:w="2882" w:type="dxa"/>
            <w:shd w:val="clear" w:color="auto" w:fill="auto"/>
          </w:tcPr>
          <w:p w14:paraId="32031147" w14:textId="77777777" w:rsidR="00B05A24" w:rsidRDefault="00B05A24" w:rsidP="00F01EE0">
            <w:pPr>
              <w:pStyle w:val="TAL"/>
            </w:pPr>
            <w:r>
              <w:t>NW-TT Port Number</w:t>
            </w:r>
          </w:p>
        </w:tc>
        <w:tc>
          <w:tcPr>
            <w:tcW w:w="4144" w:type="dxa"/>
            <w:shd w:val="clear" w:color="auto" w:fill="auto"/>
          </w:tcPr>
          <w:p w14:paraId="3ABAA6F6" w14:textId="567113E1" w:rsidR="00B05A24" w:rsidRDefault="00B05A24" w:rsidP="00F01EE0">
            <w:pPr>
              <w:pStyle w:val="TAL"/>
            </w:pPr>
            <w:r>
              <w:t>NW-TT Port Number related to the PMIC</w:t>
            </w:r>
            <w:ins w:id="93" w:author="EricssonMay2021" w:date="2021-05-06T01:34:00Z">
              <w:r>
                <w:t xml:space="preserve">, </w:t>
              </w:r>
            </w:ins>
            <w:ins w:id="94" w:author="EricssonMay2021" w:date="2021-05-06T01:38:00Z">
              <w:r>
                <w:t xml:space="preserve">and </w:t>
              </w:r>
            </w:ins>
            <w:ins w:id="95" w:author="EricssonMay2021" w:date="2021-05-06T01:34:00Z">
              <w:r>
                <w:t>Port Time Sync</w:t>
              </w:r>
            </w:ins>
            <w:ins w:id="96" w:author="EricssonMay2021" w:date="2021-05-08T04:47:00Z">
              <w:r w:rsidR="00C80B84">
                <w:t>hronization</w:t>
              </w:r>
            </w:ins>
            <w:ins w:id="97" w:author="EricssonMay2021" w:date="2021-05-06T01:34:00Z">
              <w:r>
                <w:t xml:space="preserve"> </w:t>
              </w:r>
            </w:ins>
            <w:ins w:id="98" w:author="EricssonMay2021" w:date="2021-05-06T18:41:00Z">
              <w:r>
                <w:t xml:space="preserve">Information </w:t>
              </w:r>
            </w:ins>
            <w:ins w:id="99" w:author="EricssonMay2021" w:date="2021-05-06T01:34:00Z">
              <w:r>
                <w:t>Container</w:t>
              </w:r>
            </w:ins>
            <w:r>
              <w:t>.</w:t>
            </w:r>
          </w:p>
        </w:tc>
        <w:tc>
          <w:tcPr>
            <w:tcW w:w="2605" w:type="dxa"/>
            <w:shd w:val="clear" w:color="auto" w:fill="auto"/>
          </w:tcPr>
          <w:p w14:paraId="25A400DD" w14:textId="77777777" w:rsidR="00B05A24" w:rsidRDefault="00B05A24" w:rsidP="00F01EE0">
            <w:pPr>
              <w:pStyle w:val="TAL"/>
            </w:pPr>
            <w:r>
              <w:t xml:space="preserve">Included when the PMIC </w:t>
            </w:r>
            <w:ins w:id="100" w:author="EricssonMay2021" w:date="2021-05-06T01:21:00Z">
              <w:r>
                <w:t>and</w:t>
              </w:r>
            </w:ins>
            <w:ins w:id="101" w:author="Ericsson" w:date="2021-05-03T03:39:00Z">
              <w:r>
                <w:t xml:space="preserve"> </w:t>
              </w:r>
            </w:ins>
            <w:ins w:id="102" w:author="EricssonMay2021" w:date="2021-05-06T18:43:00Z">
              <w:r>
                <w:t>PTSIC</w:t>
              </w:r>
            </w:ins>
            <w:ins w:id="103" w:author="Ericsson" w:date="2021-05-03T03:40:00Z">
              <w:r>
                <w:t xml:space="preserve"> </w:t>
              </w:r>
            </w:ins>
            <w:r>
              <w:t>information is present.</w:t>
            </w:r>
          </w:p>
        </w:tc>
      </w:tr>
      <w:tr w:rsidR="00B20C02" w14:paraId="0874AF3B" w14:textId="77777777" w:rsidTr="00D96ADB">
        <w:trPr>
          <w:cantSplit/>
          <w:jc w:val="center"/>
          <w:ins w:id="104" w:author="EricssonMay2021" w:date="2021-05-10T12:50:00Z"/>
        </w:trPr>
        <w:tc>
          <w:tcPr>
            <w:tcW w:w="2882" w:type="dxa"/>
            <w:shd w:val="clear" w:color="auto" w:fill="auto"/>
          </w:tcPr>
          <w:p w14:paraId="360FDA56" w14:textId="3177738B" w:rsidR="00B20C02" w:rsidRPr="00C70A76" w:rsidRDefault="00B20C02" w:rsidP="00B20C02">
            <w:pPr>
              <w:pStyle w:val="TAL"/>
              <w:rPr>
                <w:ins w:id="105" w:author="EricssonMay2021" w:date="2021-05-10T12:50:00Z"/>
              </w:rPr>
            </w:pPr>
            <w:ins w:id="106" w:author="EricssonMay2021" w:date="2021-05-10T12:50:00Z">
              <w:r w:rsidRPr="00C70A76">
                <w:t>Time domain</w:t>
              </w:r>
            </w:ins>
          </w:p>
        </w:tc>
        <w:tc>
          <w:tcPr>
            <w:tcW w:w="4144" w:type="dxa"/>
            <w:shd w:val="clear" w:color="auto" w:fill="auto"/>
          </w:tcPr>
          <w:p w14:paraId="1937F767" w14:textId="4CD72477" w:rsidR="00B20C02" w:rsidRPr="00C70A76" w:rsidRDefault="00B20C02" w:rsidP="00B20C02">
            <w:pPr>
              <w:pStyle w:val="TAL"/>
              <w:rPr>
                <w:ins w:id="107" w:author="EricssonMay2021" w:date="2021-05-10T12:50:00Z"/>
              </w:rPr>
            </w:pPr>
            <w:ins w:id="108" w:author="EricssonMay2021" w:date="2021-05-10T12:50:00Z">
              <w:r w:rsidRPr="00C70A76">
                <w:t>Time domain related to the PTSIC and NTSIC.</w:t>
              </w:r>
            </w:ins>
          </w:p>
        </w:tc>
        <w:tc>
          <w:tcPr>
            <w:tcW w:w="2605" w:type="dxa"/>
            <w:shd w:val="clear" w:color="auto" w:fill="auto"/>
          </w:tcPr>
          <w:p w14:paraId="131ADBF3" w14:textId="3AC50B5C" w:rsidR="00B20C02" w:rsidRPr="00C70A76" w:rsidRDefault="00B20C02" w:rsidP="00B20C02">
            <w:pPr>
              <w:pStyle w:val="TAL"/>
              <w:rPr>
                <w:ins w:id="109" w:author="EricssonMay2021" w:date="2021-05-10T12:50:00Z"/>
              </w:rPr>
            </w:pPr>
            <w:ins w:id="110" w:author="EricssonMay2021" w:date="2021-05-10T12:50:00Z">
              <w:r w:rsidRPr="00C70A76">
                <w:t>Included when the P</w:t>
              </w:r>
            </w:ins>
            <w:ins w:id="111" w:author="EricssonMay2021" w:date="2021-05-10T14:56:00Z">
              <w:r w:rsidR="00C70A76">
                <w:t>TS</w:t>
              </w:r>
            </w:ins>
            <w:ins w:id="112" w:author="EricssonMay2021" w:date="2021-05-10T12:50:00Z">
              <w:r w:rsidRPr="00C70A76">
                <w:t>IC and NTSIC information is present.</w:t>
              </w:r>
            </w:ins>
          </w:p>
        </w:tc>
      </w:tr>
      <w:bookmarkEnd w:id="66"/>
    </w:tbl>
    <w:p w14:paraId="4C8A176C" w14:textId="77777777" w:rsidR="005321CF" w:rsidRDefault="005321CF" w:rsidP="001D7B5D">
      <w:pPr>
        <w:rPr>
          <w:noProof/>
          <w:color w:val="FF0000"/>
          <w:sz w:val="36"/>
        </w:rPr>
      </w:pPr>
    </w:p>
    <w:p w14:paraId="0BE38DD1" w14:textId="591317EF" w:rsidR="00D96ADB" w:rsidRDefault="00D96ADB" w:rsidP="00D96ADB">
      <w:pPr>
        <w:jc w:val="center"/>
        <w:rPr>
          <w:noProof/>
          <w:color w:val="FF0000"/>
          <w:sz w:val="36"/>
        </w:rPr>
      </w:pPr>
      <w:r>
        <w:rPr>
          <w:noProof/>
          <w:color w:val="FF0000"/>
          <w:sz w:val="36"/>
        </w:rPr>
        <w:t>**** Next Change ****</w:t>
      </w:r>
    </w:p>
    <w:p w14:paraId="57C14813" w14:textId="77777777" w:rsidR="00D96ADB" w:rsidRPr="00D96ADB" w:rsidRDefault="00D96ADB" w:rsidP="00D96ADB">
      <w:pPr>
        <w:keepNext/>
        <w:keepLines/>
        <w:spacing w:before="120"/>
        <w:ind w:left="1418" w:hanging="1418"/>
        <w:outlineLvl w:val="3"/>
        <w:rPr>
          <w:rFonts w:ascii="Arial" w:hAnsi="Arial"/>
          <w:sz w:val="24"/>
        </w:rPr>
      </w:pPr>
      <w:bookmarkStart w:id="113" w:name="_Toc68015774"/>
      <w:r w:rsidRPr="00D96ADB">
        <w:rPr>
          <w:rFonts w:ascii="Arial" w:hAnsi="Arial"/>
          <w:sz w:val="24"/>
        </w:rPr>
        <w:t>5.27.1.5</w:t>
      </w:r>
      <w:r w:rsidRPr="00D96ADB">
        <w:rPr>
          <w:rFonts w:ascii="Arial" w:hAnsi="Arial"/>
          <w:sz w:val="24"/>
        </w:rPr>
        <w:tab/>
        <w:t>Detection of (g)PTP Sync and Announce timeouts</w:t>
      </w:r>
      <w:bookmarkEnd w:id="113"/>
    </w:p>
    <w:p w14:paraId="2CF6D5CC" w14:textId="77777777" w:rsidR="00D96ADB" w:rsidRPr="00D96ADB" w:rsidRDefault="00D96ADB" w:rsidP="00D96ADB">
      <w:r w:rsidRPr="00D96ADB">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1474C53C" w14:textId="77777777" w:rsidR="00D96ADB" w:rsidRPr="00D96ADB" w:rsidRDefault="00D96ADB" w:rsidP="00D96ADB">
      <w:r w:rsidRPr="00D96ADB">
        <w:t>The configuration of PTP instances in DS-TT and NW-TT for Sync and Announce timeouts is described in clause K.2.</w:t>
      </w:r>
    </w:p>
    <w:p w14:paraId="5EBF4545" w14:textId="77777777" w:rsidR="00D96ADB" w:rsidRPr="00D96ADB" w:rsidRDefault="00D96ADB" w:rsidP="00D96ADB">
      <w:r w:rsidRPr="00D96ADB">
        <w:t>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1588-2019 [126].</w:t>
      </w:r>
    </w:p>
    <w:p w14:paraId="6AD143ED" w14:textId="77777777" w:rsidR="00D96ADB" w:rsidRPr="00D96ADB" w:rsidRDefault="00D96ADB" w:rsidP="00D96ADB">
      <w:r w:rsidRPr="00D96ADB">
        <w:t>Upon detection of the Sync or Announce timeout event, the NW-TT shall re-evaluate the DS-TT and NW-TT port states as described in clause 5.27.1.6.</w:t>
      </w:r>
    </w:p>
    <w:p w14:paraId="7927CF75" w14:textId="5BFB738F" w:rsidR="00D96ADB" w:rsidRPr="00D96ADB" w:rsidRDefault="00D96ADB" w:rsidP="00D96ADB">
      <w:r w:rsidRPr="00D96ADB">
        <w:t>The TSN AF or NEF</w:t>
      </w:r>
      <w:ins w:id="114" w:author="Ericsson" w:date="2021-05-03T15:29:00Z">
        <w:r>
          <w:t xml:space="preserve"> or a trusted AF</w:t>
        </w:r>
      </w:ins>
      <w:r w:rsidRPr="00D96ADB">
        <w:t xml:space="preserve"> may subscribe for changes of the DS-TT and NW-TT PTP port states via </w:t>
      </w:r>
      <w:del w:id="115" w:author="Ericsson" w:date="2021-05-03T15:30:00Z">
        <w:r w:rsidRPr="00D96ADB" w:rsidDel="00D96ADB">
          <w:delText>BMIC</w:delText>
        </w:r>
      </w:del>
      <w:ins w:id="116" w:author="EricssonMay2021" w:date="2021-05-06T01:38:00Z">
        <w:r w:rsidR="00121C5A">
          <w:t xml:space="preserve">Node </w:t>
        </w:r>
      </w:ins>
      <w:ins w:id="117" w:author="Ericsson" w:date="2021-05-03T15:30:00Z">
        <w:r>
          <w:t xml:space="preserve">Time </w:t>
        </w:r>
      </w:ins>
      <w:ins w:id="118" w:author="EricssonMay2021" w:date="2021-05-08T04:47:00Z">
        <w:r w:rsidR="00C80B84">
          <w:t>Synchronizat</w:t>
        </w:r>
        <w:r w:rsidR="00D454AA">
          <w:t>ion</w:t>
        </w:r>
      </w:ins>
      <w:ins w:id="119" w:author="Ericsson" w:date="2021-05-03T15:30:00Z">
        <w:r>
          <w:t xml:space="preserve"> </w:t>
        </w:r>
      </w:ins>
      <w:ins w:id="120" w:author="EricssonMay2021" w:date="2021-05-08T04:48:00Z">
        <w:r w:rsidR="00D454AA">
          <w:t xml:space="preserve">Information </w:t>
        </w:r>
      </w:ins>
      <w:ins w:id="121" w:author="Ericsson" w:date="2021-05-03T15:30:00Z">
        <w:r>
          <w:t>Container</w:t>
        </w:r>
      </w:ins>
      <w:r w:rsidRPr="00D96ADB">
        <w:t>.</w:t>
      </w:r>
    </w:p>
    <w:p w14:paraId="2BF2B261" w14:textId="77777777" w:rsidR="00D96ADB" w:rsidRDefault="00D96ADB"/>
    <w:p w14:paraId="295161D4" w14:textId="77777777" w:rsidR="00D302A2" w:rsidRDefault="00D302A2" w:rsidP="00D302A2">
      <w:pPr>
        <w:jc w:val="center"/>
        <w:rPr>
          <w:noProof/>
          <w:color w:val="FF0000"/>
          <w:sz w:val="36"/>
        </w:rPr>
      </w:pPr>
      <w:bookmarkStart w:id="122" w:name="_Toc68015775"/>
      <w:r>
        <w:rPr>
          <w:noProof/>
          <w:color w:val="FF0000"/>
          <w:sz w:val="36"/>
        </w:rPr>
        <w:t>**** Next Change ****</w:t>
      </w:r>
    </w:p>
    <w:p w14:paraId="484C4D79" w14:textId="2D86D976" w:rsidR="00D302A2" w:rsidRPr="00D302A2" w:rsidRDefault="00D302A2" w:rsidP="00D302A2">
      <w:pPr>
        <w:keepNext/>
        <w:keepLines/>
        <w:spacing w:before="120"/>
        <w:ind w:left="1418" w:hanging="1418"/>
        <w:outlineLvl w:val="3"/>
        <w:rPr>
          <w:rFonts w:ascii="Arial" w:hAnsi="Arial"/>
          <w:sz w:val="24"/>
        </w:rPr>
      </w:pPr>
      <w:r w:rsidRPr="00D302A2">
        <w:rPr>
          <w:rFonts w:ascii="Arial" w:hAnsi="Arial"/>
          <w:sz w:val="24"/>
        </w:rPr>
        <w:t>5.27.1.6</w:t>
      </w:r>
      <w:r w:rsidRPr="00D302A2">
        <w:rPr>
          <w:rFonts w:ascii="Arial" w:hAnsi="Arial"/>
          <w:sz w:val="24"/>
        </w:rPr>
        <w:tab/>
        <w:t>Distribution of Announce messages and best master clock selection</w:t>
      </w:r>
      <w:bookmarkEnd w:id="122"/>
    </w:p>
    <w:p w14:paraId="3244F147" w14:textId="77777777" w:rsidR="00D302A2" w:rsidRPr="00D302A2" w:rsidRDefault="00D302A2" w:rsidP="00D302A2">
      <w:r w:rsidRPr="00D302A2">
        <w:t>The procedure described in this clause is applicable if DS-TT and NW-TT support operating as a Boundary Clock or as a time-aware system and when the PTP instance in 5GS is configured to operate as a time-aware system or as a Boundary Clock. Whether DS-TT/NW-TT support operating as a Boundary Clock or as a time-aware system (support of the IEEE Std 802.1AS [104] PTP profile) may be determined as described in clause K.2.1.</w:t>
      </w:r>
    </w:p>
    <w:p w14:paraId="19E8EDDD" w14:textId="77777777" w:rsidR="00D302A2" w:rsidRPr="00D302A2" w:rsidRDefault="00D302A2" w:rsidP="00D302A2">
      <w:r w:rsidRPr="00D302A2">
        <w:t xml:space="preserve">The </w:t>
      </w:r>
      <w:proofErr w:type="gramStart"/>
      <w:r w:rsidRPr="00D302A2">
        <w:t>externally-observable</w:t>
      </w:r>
      <w:proofErr w:type="gramEnd"/>
      <w:r w:rsidRPr="00D302A2">
        <w:t xml:space="preserve"> behaviour of the Announce message handling by 5GS needs to comply with IEEE Std 802.1AS [104] or IEEE Std 1588-2019 [126], respective to the configured mode of operation.</w:t>
      </w:r>
    </w:p>
    <w:p w14:paraId="17F9EC30" w14:textId="77777777" w:rsidR="00D302A2" w:rsidRPr="00D302A2" w:rsidRDefault="00D302A2" w:rsidP="00D302A2">
      <w:r w:rsidRPr="00D302A2">
        <w:t>The DS-TT forwards the received Announce messages to NW-TT over User plane. The NW-TT port forwards the received Announce messages from N6 interface to NW-TT.</w:t>
      </w:r>
    </w:p>
    <w:p w14:paraId="69E6AA0D" w14:textId="77777777" w:rsidR="00D302A2" w:rsidRPr="00D302A2" w:rsidRDefault="00D302A2" w:rsidP="00D302A2">
      <w:r w:rsidRPr="00D302A2">
        <w:lastRenderedPageBreak/>
        <w:t>The NW-TT maintains the PTP port state for each DS-TT port and NW-TT port. The PTP port states may be determined by NW-TT either via:</w:t>
      </w:r>
    </w:p>
    <w:p w14:paraId="5116B2E7" w14:textId="77777777" w:rsidR="00D302A2" w:rsidRPr="00D302A2" w:rsidRDefault="00D302A2" w:rsidP="00D302A2">
      <w:pPr>
        <w:ind w:left="851" w:hanging="284"/>
      </w:pPr>
      <w:r w:rsidRPr="00D302A2">
        <w:t>-</w:t>
      </w:r>
      <w:r w:rsidRPr="00D302A2">
        <w:tab/>
        <w:t>Method a), BMCA procedure.</w:t>
      </w:r>
    </w:p>
    <w:p w14:paraId="6EDA1D42" w14:textId="77777777" w:rsidR="00D302A2" w:rsidRPr="00D302A2" w:rsidRDefault="00D302A2" w:rsidP="00D302A2">
      <w:pPr>
        <w:ind w:left="851" w:hanging="284"/>
      </w:pPr>
      <w:r w:rsidRPr="00D302A2">
        <w:t>-</w:t>
      </w:r>
      <w:r w:rsidRPr="00D302A2">
        <w:tab/>
        <w:t>Method b), local configuration.</w:t>
      </w:r>
    </w:p>
    <w:p w14:paraId="40A168E9" w14:textId="77777777" w:rsidR="00D302A2" w:rsidRPr="00D302A2" w:rsidRDefault="00D302A2" w:rsidP="00D302A2">
      <w:r w:rsidRPr="00D302A2">
        <w:t>When Method b) is used, the following applies:</w:t>
      </w:r>
    </w:p>
    <w:p w14:paraId="0B4276E8" w14:textId="77777777" w:rsidR="00D302A2" w:rsidRPr="00D302A2" w:rsidRDefault="00D302A2" w:rsidP="00D302A2">
      <w:pPr>
        <w:ind w:left="568" w:hanging="284"/>
      </w:pPr>
      <w:r w:rsidRPr="00D302A2">
        <w:t>-</w:t>
      </w:r>
      <w:r w:rsidRPr="00D302A2">
        <w:tab/>
        <w:t>When the PTP GM is external to the 5GS and when using IEEE Std 802.1AS [104] profile, for one of the NW-TT or DS-TT ports (per each PTP domain) the PTP port state is Slave and for all other NW-TT and DS-TT ports of the same PTP domain the PTP port state is set either to Passive or Master (depending on implementation).</w:t>
      </w:r>
    </w:p>
    <w:p w14:paraId="0FD867F8" w14:textId="77777777" w:rsidR="00D302A2" w:rsidRPr="00D302A2" w:rsidRDefault="00D302A2" w:rsidP="00D302A2">
      <w:pPr>
        <w:ind w:left="568" w:hanging="284"/>
      </w:pPr>
      <w:r w:rsidRPr="00D302A2">
        <w:t>-</w:t>
      </w:r>
      <w:r w:rsidRPr="00D302A2">
        <w:tab/>
        <w:t>When the 5GS is configured as a grandmaster for a (g)PTP domain for the connected networks, all NW-TT ports and DS-TT ports are set to Master state for that (g)PTP domain.</w:t>
      </w:r>
    </w:p>
    <w:p w14:paraId="7C1945B8" w14:textId="77777777" w:rsidR="00D302A2" w:rsidRPr="00D302A2" w:rsidRDefault="00D302A2" w:rsidP="00D302A2">
      <w:r w:rsidRPr="00D302A2">
        <w:t>The local configuration of PTP port states in DS-TT and NW-TT for Method b is described in clause K.2.</w:t>
      </w:r>
    </w:p>
    <w:p w14:paraId="70949F9F" w14:textId="77777777" w:rsidR="00D302A2" w:rsidRPr="00D302A2" w:rsidRDefault="00D302A2" w:rsidP="00D302A2">
      <w:r w:rsidRPr="00D302A2">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10BC99AA" w14:textId="77777777" w:rsidR="00D302A2" w:rsidRPr="00D302A2" w:rsidRDefault="00D302A2" w:rsidP="00D302A2">
      <w:r w:rsidRPr="00D302A2">
        <w:t>When the 5GS Clock is determined as a grandmaster for a (g)PTP domain, the Announce messages are distributed as described in clause 5.27.1.7.</w:t>
      </w:r>
    </w:p>
    <w:p w14:paraId="2E5FCED3" w14:textId="77777777" w:rsidR="00D302A2" w:rsidRPr="00D302A2" w:rsidRDefault="00D302A2" w:rsidP="00D302A2">
      <w:r w:rsidRPr="00D302A2">
        <w:t>In the case of using IEEE Std 802.1AS [104] profile, 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p>
    <w:p w14:paraId="2C8E33BE" w14:textId="099DC6C8" w:rsidR="00D302A2" w:rsidRPr="00D302A2" w:rsidRDefault="00D302A2" w:rsidP="00D302A2">
      <w:pPr>
        <w:keepLines/>
        <w:ind w:left="1135" w:hanging="851"/>
      </w:pPr>
      <w:r w:rsidRPr="00D302A2">
        <w:t>NOTE:</w:t>
      </w:r>
      <w:r w:rsidRPr="00D302A2">
        <w:tab/>
        <w:t>The TSN AF or NEF</w:t>
      </w:r>
      <w:ins w:id="123" w:author="Ericsson" w:date="2021-05-03T04:13:00Z">
        <w:r w:rsidR="00042E6B">
          <w:t xml:space="preserve"> or a trusted AF</w:t>
        </w:r>
      </w:ins>
      <w:r w:rsidRPr="00D302A2">
        <w:t xml:space="preserve"> can use the </w:t>
      </w:r>
      <w:proofErr w:type="spellStart"/>
      <w:r w:rsidRPr="00D302A2">
        <w:t>portDS.portState</w:t>
      </w:r>
      <w:proofErr w:type="spellEnd"/>
      <w:r w:rsidRPr="00D302A2">
        <w:t xml:space="preserve"> in the "Time synchronization information for each DS-TT port" element in </w:t>
      </w:r>
      <w:del w:id="124" w:author="Ericsson" w:date="2021-05-03T04:13:00Z">
        <w:r w:rsidRPr="00D302A2" w:rsidDel="004973D6">
          <w:delText xml:space="preserve">BMIC </w:delText>
        </w:r>
      </w:del>
      <w:ins w:id="125" w:author="Ericsson" w:date="2021-05-03T04:13:00Z">
        <w:r w:rsidR="004973D6">
          <w:t xml:space="preserve">the </w:t>
        </w:r>
      </w:ins>
      <w:ins w:id="126" w:author="EricssonMay2021" w:date="2021-05-06T01:43:00Z">
        <w:r w:rsidR="00F04CEC">
          <w:t xml:space="preserve">Node </w:t>
        </w:r>
      </w:ins>
      <w:ins w:id="127" w:author="Ericsson" w:date="2021-05-03T04:13:00Z">
        <w:r w:rsidR="004973D6">
          <w:t xml:space="preserve">Time </w:t>
        </w:r>
      </w:ins>
      <w:ins w:id="128" w:author="EricssonMay2021" w:date="2021-05-08T06:08:00Z">
        <w:r w:rsidR="00294A91">
          <w:t>Synchronization</w:t>
        </w:r>
      </w:ins>
      <w:ins w:id="129" w:author="Ericsson" w:date="2021-05-03T04:13:00Z">
        <w:r w:rsidR="004973D6">
          <w:t xml:space="preserve"> Co</w:t>
        </w:r>
      </w:ins>
      <w:ins w:id="130" w:author="Ericsson" w:date="2021-05-03T04:14:00Z">
        <w:r w:rsidR="004973D6">
          <w:t>ntainer</w:t>
        </w:r>
      </w:ins>
      <w:ins w:id="131" w:author="Ericsson" w:date="2021-05-03T04:13:00Z">
        <w:r w:rsidR="004973D6" w:rsidRPr="00D302A2">
          <w:t xml:space="preserve"> </w:t>
        </w:r>
      </w:ins>
      <w:r w:rsidRPr="00D302A2">
        <w:t xml:space="preserve">to read and get notified for the port state changes for the PTP ports in DS-TT(s), and the </w:t>
      </w:r>
      <w:proofErr w:type="spellStart"/>
      <w:r w:rsidRPr="00D302A2">
        <w:t>portDS.portState</w:t>
      </w:r>
      <w:proofErr w:type="spellEnd"/>
      <w:r w:rsidRPr="00D302A2">
        <w:t xml:space="preserve"> in </w:t>
      </w:r>
      <w:ins w:id="132" w:author="Ericsson" w:date="2021-05-03T04:15:00Z">
        <w:r w:rsidR="004973D6">
          <w:t xml:space="preserve">the </w:t>
        </w:r>
      </w:ins>
      <w:ins w:id="133" w:author="EricssonMay2021" w:date="2021-05-06T01:45:00Z">
        <w:r w:rsidR="002D56FD">
          <w:t xml:space="preserve">Port </w:t>
        </w:r>
      </w:ins>
      <w:ins w:id="134" w:author="Ericsson" w:date="2021-05-03T04:15:00Z">
        <w:r w:rsidR="004973D6">
          <w:t xml:space="preserve">Time </w:t>
        </w:r>
      </w:ins>
      <w:ins w:id="135" w:author="EricssonMay2021" w:date="2021-05-08T04:48:00Z">
        <w:r w:rsidR="00D454AA">
          <w:t>Synchronization</w:t>
        </w:r>
      </w:ins>
      <w:ins w:id="136" w:author="Ericsson" w:date="2021-05-03T04:15:00Z">
        <w:r w:rsidR="004973D6">
          <w:t xml:space="preserve"> Container</w:t>
        </w:r>
      </w:ins>
      <w:del w:id="137" w:author="Ericsson" w:date="2021-05-03T04:15:00Z">
        <w:r w:rsidRPr="00D302A2" w:rsidDel="004973D6">
          <w:delText>PMIC</w:delText>
        </w:r>
      </w:del>
      <w:r w:rsidRPr="00D302A2">
        <w:t xml:space="preserve"> to read and get notified for the port state changes for the PTP ports in NW-TT. When using the IEEE Std 802.1AS [104] profile and based on the change of the port states, TSN AF or NEF </w:t>
      </w:r>
      <w:ins w:id="138" w:author="EricssonMay2021" w:date="2021-05-06T01:57:00Z">
        <w:r w:rsidR="00A44531">
          <w:t xml:space="preserve">or a trusted AF </w:t>
        </w:r>
      </w:ins>
      <w:r w:rsidRPr="00D302A2">
        <w:t>can determine that an external Grandmaster PTP Instance is found to be used instead of the GM in 5GS, or the GM in 5GS is selected as the Grandmaster PTP Instance, and TSN AF or NEF</w:t>
      </w:r>
      <w:ins w:id="139" w:author="EricssonMay2021" w:date="2021-05-06T01:58:00Z">
        <w:r w:rsidRPr="00D302A2">
          <w:t xml:space="preserve"> </w:t>
        </w:r>
        <w:r w:rsidR="00BB30C3">
          <w:t>or a trusted AF</w:t>
        </w:r>
      </w:ins>
      <w:r w:rsidRPr="00D302A2">
        <w:t xml:space="preserve"> can disable or enable the (g)PTP grandmaster functionality in DS-TT(s), respectively.</w:t>
      </w:r>
    </w:p>
    <w:p w14:paraId="671A85DE" w14:textId="77777777" w:rsidR="002436B8" w:rsidRPr="00032146" w:rsidRDefault="002436B8" w:rsidP="00BE1C9B"/>
    <w:p w14:paraId="1BACF14F" w14:textId="77777777" w:rsidR="00D302A2" w:rsidRDefault="00D302A2" w:rsidP="00D302A2">
      <w:pPr>
        <w:jc w:val="center"/>
        <w:rPr>
          <w:noProof/>
          <w:color w:val="FF0000"/>
          <w:sz w:val="36"/>
        </w:rPr>
      </w:pPr>
      <w:r>
        <w:rPr>
          <w:noProof/>
          <w:color w:val="FF0000"/>
          <w:sz w:val="36"/>
        </w:rPr>
        <w:t>**** Next Change ****</w:t>
      </w:r>
    </w:p>
    <w:p w14:paraId="748F9366" w14:textId="77777777" w:rsidR="00D96ADB" w:rsidRPr="00D96ADB" w:rsidRDefault="00D96ADB" w:rsidP="00D96ADB">
      <w:pPr>
        <w:keepNext/>
        <w:keepLines/>
        <w:spacing w:before="120"/>
        <w:ind w:left="1418" w:hanging="1418"/>
        <w:outlineLvl w:val="3"/>
        <w:rPr>
          <w:rFonts w:ascii="Arial" w:hAnsi="Arial"/>
          <w:sz w:val="24"/>
        </w:rPr>
      </w:pPr>
      <w:bookmarkStart w:id="140" w:name="_Toc68015777"/>
      <w:r w:rsidRPr="00D96ADB">
        <w:rPr>
          <w:rFonts w:ascii="Arial" w:hAnsi="Arial"/>
          <w:sz w:val="24"/>
        </w:rPr>
        <w:t>5.27.1.8</w:t>
      </w:r>
      <w:r w:rsidRPr="00D96ADB">
        <w:rPr>
          <w:rFonts w:ascii="Arial" w:hAnsi="Arial"/>
          <w:sz w:val="24"/>
        </w:rPr>
        <w:tab/>
        <w:t>Exposure of Time Synchronization</w:t>
      </w:r>
      <w:bookmarkEnd w:id="140"/>
    </w:p>
    <w:p w14:paraId="4316B55A" w14:textId="77777777" w:rsidR="00D96ADB" w:rsidRPr="00D96ADB" w:rsidRDefault="00D96ADB" w:rsidP="00D96ADB">
      <w:r w:rsidRPr="00D96ADB">
        <w:t>5G System supports time synchronization service that can be activated and deactivated by AF. Exposure of time synchronization comprises the following capabilities:</w:t>
      </w:r>
    </w:p>
    <w:p w14:paraId="59381CEE" w14:textId="77777777" w:rsidR="00D96ADB" w:rsidRPr="00D96ADB" w:rsidRDefault="00D96ADB" w:rsidP="00D96ADB">
      <w:pPr>
        <w:ind w:left="568" w:hanging="284"/>
      </w:pPr>
      <w:r w:rsidRPr="00D96ADB">
        <w:t>-</w:t>
      </w:r>
      <w:r w:rsidRPr="00D96ADB">
        <w:tab/>
        <w:t>The AF may learn 5GS capabilities to support time synchronization.</w:t>
      </w:r>
    </w:p>
    <w:p w14:paraId="58BAAB21" w14:textId="77777777" w:rsidR="00D96ADB" w:rsidRPr="00D96ADB" w:rsidRDefault="00D96ADB" w:rsidP="00D96ADB">
      <w:pPr>
        <w:ind w:left="568" w:hanging="284"/>
      </w:pPr>
      <w:r w:rsidRPr="00D96ADB">
        <w:t>-</w:t>
      </w:r>
      <w:r w:rsidRPr="00D96ADB">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C43F492" w14:textId="77777777" w:rsidR="00D96ADB" w:rsidRPr="00D96ADB" w:rsidRDefault="00D96ADB" w:rsidP="00D96ADB">
      <w:r w:rsidRPr="00D96ADB">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260A47E1" w14:textId="77777777" w:rsidR="00D96ADB" w:rsidRPr="00D96ADB" w:rsidRDefault="00D96ADB" w:rsidP="00D96ADB">
      <w:r w:rsidRPr="00D96ADB">
        <w:t>The AF requests sent to the NEF may target a UE or multiple UEs. The request may include the following information:</w:t>
      </w:r>
    </w:p>
    <w:p w14:paraId="7374371C" w14:textId="77777777" w:rsidR="00D96ADB" w:rsidRPr="00D96ADB" w:rsidRDefault="00D96ADB" w:rsidP="00D96ADB">
      <w:pPr>
        <w:ind w:left="568" w:hanging="284"/>
      </w:pPr>
      <w:r w:rsidRPr="00D96ADB">
        <w:t>-</w:t>
      </w:r>
      <w:r w:rsidRPr="00D96ADB">
        <w:tab/>
        <w:t>Target UE(s) Identification. This may correspond to:</w:t>
      </w:r>
    </w:p>
    <w:p w14:paraId="4C732C1A" w14:textId="77777777" w:rsidR="00D96ADB" w:rsidRPr="00D96ADB" w:rsidRDefault="00D96ADB" w:rsidP="00D96ADB">
      <w:pPr>
        <w:ind w:left="851" w:hanging="284"/>
      </w:pPr>
      <w:r w:rsidRPr="00D96ADB">
        <w:t>-</w:t>
      </w:r>
      <w:r w:rsidRPr="00D96ADB">
        <w:tab/>
        <w:t>Individual UEs identified using GPSI, or an IP address/Prefix or a MAC address. Any UE accessing the combination of DNN, S-NSSAI and DNAI(s).</w:t>
      </w:r>
    </w:p>
    <w:p w14:paraId="796FAFE4" w14:textId="77777777" w:rsidR="00D96ADB" w:rsidRPr="00D96ADB" w:rsidRDefault="00D96ADB" w:rsidP="00D96ADB">
      <w:pPr>
        <w:ind w:left="568" w:hanging="284"/>
      </w:pPr>
      <w:r w:rsidRPr="00D96ADB">
        <w:lastRenderedPageBreak/>
        <w:t>-</w:t>
      </w:r>
      <w:r w:rsidRPr="00D96ADB">
        <w:tab/>
        <w:t>Requested time synchronization distribution method:</w:t>
      </w:r>
    </w:p>
    <w:p w14:paraId="4CBBC4D9" w14:textId="77777777" w:rsidR="00D96ADB" w:rsidRPr="00D96ADB" w:rsidRDefault="00D96ADB" w:rsidP="00D96ADB">
      <w:pPr>
        <w:ind w:left="851" w:hanging="284"/>
      </w:pPr>
      <w:r w:rsidRPr="00D96ADB">
        <w:t>-</w:t>
      </w:r>
      <w:r w:rsidRPr="00D96ADB">
        <w:tab/>
        <w:t>IEEE Std 1588 [126] or IEEE Std 802.1AS [104] operation (i.e. as a Boundary Clock, peer-to-peer Transparent Clock, or end-to-end Transparent Clock or as a PTP relay instance).</w:t>
      </w:r>
    </w:p>
    <w:p w14:paraId="5A7B9EF5" w14:textId="77777777" w:rsidR="00D96ADB" w:rsidRPr="00D96ADB" w:rsidRDefault="00D96ADB" w:rsidP="00D96ADB">
      <w:pPr>
        <w:ind w:left="851" w:hanging="284"/>
      </w:pPr>
      <w:r w:rsidRPr="00D96ADB">
        <w:t>-</w:t>
      </w:r>
      <w:r w:rsidRPr="00D96ADB">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538E0CF2" w14:textId="77777777" w:rsidR="00D96ADB" w:rsidRPr="00D96ADB" w:rsidRDefault="00D96ADB" w:rsidP="00D96ADB">
      <w:pPr>
        <w:keepLines/>
        <w:ind w:left="1560" w:hanging="1276"/>
        <w:rPr>
          <w:color w:val="FF0000"/>
        </w:rPr>
      </w:pPr>
      <w:r w:rsidRPr="00D96ADB">
        <w:rPr>
          <w:color w:val="FF0000"/>
        </w:rPr>
        <w:t>Editor's note:</w:t>
      </w:r>
      <w:r w:rsidRPr="00D96ADB">
        <w:rPr>
          <w:color w:val="FF0000"/>
        </w:rPr>
        <w:tab/>
        <w:t xml:space="preserve">It is assumed that the NG-RAN already provides 5G timing reference time over </w:t>
      </w:r>
      <w:proofErr w:type="spellStart"/>
      <w:r w:rsidRPr="00D96ADB">
        <w:rPr>
          <w:color w:val="FF0000"/>
        </w:rPr>
        <w:t>Uu</w:t>
      </w:r>
      <w:proofErr w:type="spellEnd"/>
      <w:r w:rsidRPr="00D96ADB">
        <w:rPr>
          <w:color w:val="FF0000"/>
        </w:rPr>
        <w:t xml:space="preserve"> towards the UE. Additional impact to activate this "Access Stratum-based 5G clock sync" when it is requested by the AF is FFS.</w:t>
      </w:r>
    </w:p>
    <w:p w14:paraId="0B9387FE" w14:textId="77777777" w:rsidR="00D96ADB" w:rsidRPr="00D96ADB" w:rsidRDefault="00D96ADB" w:rsidP="00D96ADB">
      <w:pPr>
        <w:ind w:left="568" w:hanging="284"/>
      </w:pPr>
      <w:r w:rsidRPr="00D96ADB">
        <w:t>-</w:t>
      </w:r>
      <w:r w:rsidRPr="00D96ADB">
        <w:tab/>
        <w:t>For IEEE Std 1588 [126] or IEEE Std 802.1AS [104] operation, information to be used by NEF to configure IEEE Std 1588 or IEEE Std 802.1AS functionality in DS-TT or NW-TT, if applicable.</w:t>
      </w:r>
    </w:p>
    <w:p w14:paraId="35D4DA37" w14:textId="77777777" w:rsidR="00D96ADB" w:rsidRPr="00D96ADB" w:rsidRDefault="00D96ADB" w:rsidP="00D96ADB">
      <w:pPr>
        <w:ind w:left="568" w:hanging="284"/>
      </w:pPr>
      <w:r w:rsidRPr="00D96ADB">
        <w:t>-</w:t>
      </w:r>
      <w:r w:rsidRPr="00D96ADB">
        <w:tab/>
        <w:t>Spatial Validity Condition on the UE(s) location as described in clause 5.6.7.1.</w:t>
      </w:r>
    </w:p>
    <w:p w14:paraId="41C439A3" w14:textId="77777777" w:rsidR="00D96ADB" w:rsidRPr="00D96ADB" w:rsidRDefault="00D96ADB" w:rsidP="00D96ADB">
      <w:pPr>
        <w:keepLines/>
        <w:ind w:left="1560" w:hanging="1276"/>
        <w:rPr>
          <w:color w:val="FF0000"/>
        </w:rPr>
      </w:pPr>
      <w:r w:rsidRPr="00D96ADB">
        <w:rPr>
          <w:color w:val="FF0000"/>
        </w:rPr>
        <w:t>Editor's note:</w:t>
      </w:r>
      <w:r w:rsidRPr="00D96ADB">
        <w:rPr>
          <w:color w:val="FF0000"/>
        </w:rPr>
        <w:tab/>
        <w:t>The clock accuracy attribute for time synchronization configuration, NEF exposure of 5G time domain accuracy, AF input regarding requested accuracy and use of time sync accuracy within 5G System is FFS.</w:t>
      </w:r>
    </w:p>
    <w:p w14:paraId="1FE3EAE6" w14:textId="58A68A4D" w:rsidR="00D96ADB" w:rsidRPr="00D96ADB" w:rsidRDefault="00D96ADB" w:rsidP="00D96ADB">
      <w:r w:rsidRPr="00D96ADB">
        <w:t xml:space="preserve">The NEF uses the Time Synchronization parameters received from AF. When IEEE Std 1588 [126] or IEEE Std 802.1AS [104] operation have been selected, the NEF determines the necessary (g)PTP parameters to activate and control the service in DS-TT(s) and NW-TTs. For this purpose, the NEF uses the </w:t>
      </w:r>
      <w:del w:id="141" w:author="Ericsson" w:date="2021-05-03T15:31:00Z">
        <w:r w:rsidRPr="00D96ADB" w:rsidDel="00D96ADB">
          <w:delText xml:space="preserve">PMIC or BMIC </w:delText>
        </w:r>
      </w:del>
      <w:ins w:id="142" w:author="EricssonMay2021" w:date="2021-05-06T02:14:00Z">
        <w:r w:rsidR="007E4C88">
          <w:t xml:space="preserve">Port or Node </w:t>
        </w:r>
      </w:ins>
      <w:ins w:id="143" w:author="Ericsson" w:date="2021-05-03T15:31:00Z">
        <w:r>
          <w:t xml:space="preserve">Time </w:t>
        </w:r>
      </w:ins>
      <w:ins w:id="144" w:author="EricssonMay2021" w:date="2021-05-08T04:49:00Z">
        <w:r w:rsidR="00D454AA">
          <w:t>Synchronization</w:t>
        </w:r>
      </w:ins>
      <w:ins w:id="145" w:author="EricssonMay2021" w:date="2021-05-07T13:18:00Z">
        <w:r w:rsidR="00AA5C2B">
          <w:t xml:space="preserve"> Information</w:t>
        </w:r>
      </w:ins>
      <w:ins w:id="146" w:author="Ericsson" w:date="2021-05-03T15:31:00Z">
        <w:r>
          <w:t xml:space="preserve"> Container </w:t>
        </w:r>
      </w:ins>
      <w:r w:rsidRPr="00D96ADB">
        <w:t>to manage the IEEE Std 1588 [126] or IEEE Std 802.1AS [104] operation in the DS-TT or NW-TT</w:t>
      </w:r>
      <w:r w:rsidRPr="00D96ADB" w:rsidDel="00D96ADB">
        <w:t>, respectively</w:t>
      </w:r>
      <w:r w:rsidRPr="00D96ADB">
        <w:t xml:space="preserve"> (see clause 5.27.1.4).</w:t>
      </w:r>
    </w:p>
    <w:p w14:paraId="05B73461" w14:textId="77777777" w:rsidR="00D96ADB" w:rsidRPr="00D96ADB" w:rsidRDefault="00D96ADB" w:rsidP="00D96ADB">
      <w:pPr>
        <w:keepLines/>
        <w:ind w:left="1560" w:hanging="1276"/>
        <w:rPr>
          <w:color w:val="FF0000"/>
        </w:rPr>
      </w:pPr>
      <w:r w:rsidRPr="00D96ADB">
        <w:rPr>
          <w:color w:val="FF0000"/>
        </w:rPr>
        <w:t>Editor's note:</w:t>
      </w:r>
      <w:r w:rsidRPr="00D96ADB">
        <w:rPr>
          <w:color w:val="FF0000"/>
        </w:rPr>
        <w:tab/>
        <w:t>FFS the time synchronization information provided by the AF that may be stored in the UDR and how the NEF may update or revoke information at the UDR for existing or future PDU Sessions.</w:t>
      </w:r>
    </w:p>
    <w:p w14:paraId="606110E7" w14:textId="4F96F5A1" w:rsidR="00D96ADB" w:rsidRDefault="00D96ADB" w:rsidP="00D96ADB">
      <w:r w:rsidRPr="00D96ADB">
        <w:t>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NEF and the NEF replies to the AF with the result.</w:t>
      </w:r>
    </w:p>
    <w:p w14:paraId="6D59EF90" w14:textId="77777777" w:rsidR="00D96ADB" w:rsidRPr="00D96ADB" w:rsidRDefault="00D96ADB" w:rsidP="00D96ADB"/>
    <w:p w14:paraId="5AA2BDAF" w14:textId="77777777" w:rsidR="00F01EE0" w:rsidRDefault="00F01EE0" w:rsidP="00F01EE0">
      <w:pPr>
        <w:jc w:val="center"/>
        <w:rPr>
          <w:noProof/>
          <w:color w:val="FF0000"/>
          <w:sz w:val="36"/>
        </w:rPr>
      </w:pPr>
      <w:r>
        <w:rPr>
          <w:noProof/>
          <w:color w:val="FF0000"/>
          <w:sz w:val="36"/>
        </w:rPr>
        <w:t>**** Next Change ****</w:t>
      </w:r>
    </w:p>
    <w:p w14:paraId="08A5E7F5" w14:textId="77777777" w:rsidR="00F01EE0" w:rsidRPr="00F01EE0" w:rsidRDefault="00F01EE0" w:rsidP="00F01EE0">
      <w:pPr>
        <w:keepNext/>
        <w:keepLines/>
        <w:spacing w:before="120"/>
        <w:ind w:left="1134" w:hanging="1134"/>
        <w:outlineLvl w:val="2"/>
        <w:rPr>
          <w:rFonts w:ascii="Arial" w:hAnsi="Arial"/>
          <w:sz w:val="28"/>
        </w:rPr>
      </w:pPr>
      <w:bookmarkStart w:id="147" w:name="_Toc36188003"/>
      <w:bookmarkStart w:id="148" w:name="_Toc45183907"/>
      <w:bookmarkStart w:id="149" w:name="_Toc47342749"/>
      <w:bookmarkStart w:id="150" w:name="_Toc51769450"/>
      <w:bookmarkStart w:id="151" w:name="_Toc68015790"/>
      <w:r w:rsidRPr="00F01EE0">
        <w:rPr>
          <w:rFonts w:ascii="Arial" w:hAnsi="Arial"/>
          <w:sz w:val="28"/>
        </w:rPr>
        <w:t>5.28.3</w:t>
      </w:r>
      <w:r w:rsidRPr="00F01EE0">
        <w:rPr>
          <w:rFonts w:ascii="Arial" w:hAnsi="Arial"/>
          <w:sz w:val="28"/>
        </w:rPr>
        <w:tab/>
        <w:t>Port and bridge management information exchange in 5GS</w:t>
      </w:r>
      <w:bookmarkEnd w:id="147"/>
      <w:bookmarkEnd w:id="148"/>
      <w:bookmarkEnd w:id="149"/>
      <w:bookmarkEnd w:id="150"/>
      <w:bookmarkEnd w:id="151"/>
    </w:p>
    <w:p w14:paraId="5FC069A2" w14:textId="77777777" w:rsidR="00F01EE0" w:rsidRPr="00F01EE0" w:rsidRDefault="00F01EE0" w:rsidP="00F01EE0">
      <w:pPr>
        <w:keepNext/>
        <w:keepLines/>
        <w:spacing w:before="120"/>
        <w:ind w:left="1418" w:hanging="1418"/>
        <w:outlineLvl w:val="3"/>
        <w:rPr>
          <w:rFonts w:ascii="Arial" w:hAnsi="Arial"/>
          <w:sz w:val="24"/>
        </w:rPr>
      </w:pPr>
      <w:bookmarkStart w:id="152" w:name="_Toc20150074"/>
      <w:bookmarkStart w:id="153" w:name="_Toc27846873"/>
      <w:bookmarkStart w:id="154" w:name="_Toc36188004"/>
      <w:bookmarkStart w:id="155" w:name="_Toc45183908"/>
      <w:bookmarkStart w:id="156" w:name="_Toc47342750"/>
      <w:bookmarkStart w:id="157" w:name="_Toc51769451"/>
      <w:bookmarkStart w:id="158" w:name="_Toc68015791"/>
      <w:r w:rsidRPr="00F01EE0">
        <w:rPr>
          <w:rFonts w:ascii="Arial" w:hAnsi="Arial"/>
          <w:sz w:val="24"/>
        </w:rPr>
        <w:t>5.28.3.1</w:t>
      </w:r>
      <w:r w:rsidRPr="00F01EE0">
        <w:rPr>
          <w:rFonts w:ascii="Arial" w:hAnsi="Arial"/>
          <w:sz w:val="24"/>
        </w:rPr>
        <w:tab/>
        <w:t>General</w:t>
      </w:r>
      <w:bookmarkEnd w:id="152"/>
      <w:bookmarkEnd w:id="153"/>
      <w:bookmarkEnd w:id="154"/>
      <w:bookmarkEnd w:id="155"/>
      <w:bookmarkEnd w:id="156"/>
      <w:bookmarkEnd w:id="157"/>
      <w:bookmarkEnd w:id="158"/>
    </w:p>
    <w:p w14:paraId="73A15E90" w14:textId="3B20957C" w:rsidR="00F01EE0" w:rsidRPr="00F01EE0" w:rsidRDefault="00F01EE0" w:rsidP="00F01EE0">
      <w:pPr>
        <w:rPr>
          <w:lang w:eastAsia="x-none"/>
        </w:rPr>
      </w:pPr>
      <w:r w:rsidRPr="00F01EE0">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w:t>
      </w:r>
      <w:del w:id="159" w:author="EricssonMay2021" w:date="2021-05-06T02:21:00Z">
        <w:r w:rsidRPr="00F01EE0">
          <w:rPr>
            <w:lang w:eastAsia="x-none"/>
          </w:rPr>
          <w:delText xml:space="preserve"> or NEF</w:delText>
        </w:r>
      </w:del>
      <w:r w:rsidRPr="00F01EE0">
        <w:rPr>
          <w:lang w:eastAsia="x-none"/>
        </w:rPr>
        <w:t>. TSN AF</w:t>
      </w:r>
      <w:del w:id="160" w:author="EricssonMay2021" w:date="2021-05-06T02:21:00Z">
        <w:r w:rsidRPr="00F01EE0">
          <w:rPr>
            <w:lang w:eastAsia="x-none"/>
          </w:rPr>
          <w:delText xml:space="preserve"> or NEF</w:delText>
        </w:r>
      </w:del>
      <w:r w:rsidRPr="00F01EE0">
        <w:rPr>
          <w:lang w:eastAsia="x-none"/>
        </w:rPr>
        <w:t xml:space="preserve"> maintains an association between the DS-TT port number and the MAC address </w:t>
      </w:r>
      <w:del w:id="161" w:author="EricssonMay2021" w:date="2021-05-06T02:23:00Z">
        <w:r w:rsidRPr="00F01EE0">
          <w:rPr>
            <w:lang w:eastAsia="x-none"/>
          </w:rPr>
          <w:delText>(with Ethernet type PDU session) or IP address (with IP type PDU Session)</w:delText>
        </w:r>
      </w:del>
      <w:r w:rsidRPr="00F01EE0">
        <w:rPr>
          <w:lang w:eastAsia="x-none"/>
        </w:rPr>
        <w:t xml:space="preserve"> of the UE. If a PDU session for which SMF has reported a DS-TT port number to TSN AF</w:t>
      </w:r>
      <w:del w:id="162" w:author="EricssonMay2021" w:date="2021-05-06T02:23:00Z">
        <w:r w:rsidRPr="00F01EE0">
          <w:rPr>
            <w:lang w:eastAsia="x-none"/>
          </w:rPr>
          <w:delText xml:space="preserve"> or NEF</w:delText>
        </w:r>
      </w:del>
      <w:r w:rsidRPr="00F01EE0">
        <w:rPr>
          <w:lang w:eastAsia="x-none"/>
        </w:rPr>
        <w:t xml:space="preserve"> is released, then SMF informs TSN AF </w:t>
      </w:r>
      <w:del w:id="163" w:author="EricssonMay2021" w:date="2021-05-06T02:23:00Z">
        <w:r w:rsidRPr="00F01EE0">
          <w:rPr>
            <w:lang w:eastAsia="x-none"/>
          </w:rPr>
          <w:delText xml:space="preserve">or NEF </w:delText>
        </w:r>
      </w:del>
      <w:r w:rsidRPr="00F01EE0">
        <w:rPr>
          <w:lang w:eastAsia="x-none"/>
        </w:rPr>
        <w:t>accordingly.</w:t>
      </w:r>
    </w:p>
    <w:p w14:paraId="10B5BE0A" w14:textId="1659F5E0" w:rsidR="00F01EE0" w:rsidRPr="00F01EE0" w:rsidRDefault="00F01EE0" w:rsidP="00F01EE0">
      <w:pPr>
        <w:keepLines/>
        <w:ind w:left="1135" w:hanging="851"/>
        <w:rPr>
          <w:del w:id="164" w:author="EricssonMay2021" w:date="2021-05-06T02:23:00Z"/>
        </w:rPr>
      </w:pPr>
      <w:del w:id="165" w:author="EricssonMay2021" w:date="2021-05-06T02:23:00Z">
        <w:r w:rsidRPr="00F01EE0">
          <w:delText>NOTE:</w:delText>
        </w:r>
        <w:r w:rsidRPr="00F01EE0">
          <w:tab/>
          <w:delText>Port number can refer either to Ethernet port or PTP port. In Ethernet type PDU Sessions, it is assumed that the PTP port number is the same as the associated Ethernet port number.</w:delText>
        </w:r>
      </w:del>
    </w:p>
    <w:p w14:paraId="274845B3" w14:textId="55392517" w:rsidR="00F01EE0" w:rsidRPr="00F01EE0" w:rsidRDefault="00F01EE0" w:rsidP="00F01EE0">
      <w:pPr>
        <w:rPr>
          <w:lang w:eastAsia="x-none"/>
        </w:rPr>
      </w:pPr>
      <w:r w:rsidRPr="00F01EE0">
        <w:rPr>
          <w:lang w:eastAsia="x-none"/>
        </w:rPr>
        <w:t xml:space="preserve">5GS shall support transfer of standardized and deployment-specific port management information transparently between TSN AF </w:t>
      </w:r>
      <w:del w:id="166" w:author="EricssonMay2021" w:date="2021-05-06T02:23:00Z">
        <w:r w:rsidRPr="00F01EE0">
          <w:rPr>
            <w:lang w:eastAsia="x-none"/>
          </w:rPr>
          <w:delText xml:space="preserve">or NEF </w:delText>
        </w:r>
      </w:del>
      <w:r w:rsidRPr="00F01EE0">
        <w:rPr>
          <w:lang w:eastAsia="x-none"/>
        </w:rPr>
        <w:t xml:space="preserve">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w:t>
      </w:r>
      <w:del w:id="167" w:author="EricssonMay2021" w:date="2021-05-06T02:24:00Z">
        <w:r w:rsidRPr="00F01EE0">
          <w:rPr>
            <w:lang w:eastAsia="x-none"/>
          </w:rPr>
          <w:delText xml:space="preserve">or NEF </w:delText>
        </w:r>
      </w:del>
      <w:r w:rsidRPr="00F01EE0">
        <w:rPr>
          <w:lang w:eastAsia="x-none"/>
        </w:rPr>
        <w:t>and NW-TT, respectively inside a Bridge Management Information Container. Table 5.28.3.1-1 and Table 5.28.3.1-2 list standardized port management information and bridge management information, respectively.</w:t>
      </w:r>
    </w:p>
    <w:p w14:paraId="1AA6A31F" w14:textId="77777777" w:rsidR="00F01EE0" w:rsidRPr="00F01EE0" w:rsidRDefault="00F01EE0" w:rsidP="00F01EE0">
      <w:r w:rsidRPr="00F01EE0">
        <w:lastRenderedPageBreak/>
        <w:t xml:space="preserve">If TSN AF is deployed, i.e. if 5GS is integrated with an IEEE TSN network, the port and bridge management information is exchanged between CNC and TSN AF. </w:t>
      </w:r>
      <w:proofErr w:type="gramStart"/>
      <w:r w:rsidRPr="00F01EE0">
        <w:t>The port management information,</w:t>
      </w:r>
      <w:proofErr w:type="gramEnd"/>
      <w:r w:rsidRPr="00F01EE0">
        <w:t xml:space="preserve"> is related to ports located in DS-TT or NW-TT.</w:t>
      </w:r>
    </w:p>
    <w:p w14:paraId="05CC8D7E" w14:textId="2EA780CC" w:rsidR="00F01EE0" w:rsidRPr="00F01EE0" w:rsidRDefault="00F01EE0" w:rsidP="00F01EE0">
      <w:pPr>
        <w:rPr>
          <w:del w:id="168" w:author="EricssonMay2021" w:date="2021-05-06T02:25:00Z"/>
        </w:rPr>
      </w:pPr>
      <w:del w:id="169" w:author="EricssonMay2021" w:date="2021-05-06T02:25:00Z">
        <w:r w:rsidRPr="00F01EE0">
          <w:delText>If TSN AF is not deployed, the port and bridge management information is exchanged between NEF and DS-TT/NW-TT.</w:delText>
        </w:r>
      </w:del>
    </w:p>
    <w:p w14:paraId="135CDB37" w14:textId="3CE1BEAA" w:rsidR="00F01EE0" w:rsidRPr="00F01EE0" w:rsidRDefault="00F01EE0" w:rsidP="00F01EE0">
      <w:pPr>
        <w:keepLines/>
        <w:ind w:left="1560" w:hanging="1276"/>
        <w:rPr>
          <w:del w:id="170" w:author="EricssonMay2021" w:date="2021-05-05T11:13:00Z"/>
          <w:color w:val="FF0000"/>
        </w:rPr>
      </w:pPr>
      <w:del w:id="171" w:author="EricssonMay2021" w:date="2021-05-05T11:13:00Z">
        <w:r w:rsidRPr="00F01EE0">
          <w:rPr>
            <w:color w:val="FF0000"/>
          </w:rPr>
          <w:delText>Editor's note:</w:delText>
        </w:r>
        <w:r w:rsidRPr="00F01EE0">
          <w:rPr>
            <w:color w:val="FF0000"/>
          </w:rPr>
          <w:tab/>
          <w:delText>It is FFS which of the information elements in the tables below are exchanged between NEF and DS-TT/NW-TT.</w:delText>
        </w:r>
      </w:del>
    </w:p>
    <w:p w14:paraId="6C52888C" w14:textId="77777777" w:rsidR="00F01EE0" w:rsidRPr="00F01EE0" w:rsidRDefault="00F01EE0" w:rsidP="00F01EE0">
      <w:pPr>
        <w:keepNext/>
        <w:keepLines/>
        <w:spacing w:before="60"/>
        <w:jc w:val="center"/>
        <w:rPr>
          <w:rFonts w:ascii="Arial" w:hAnsi="Arial"/>
          <w:b/>
        </w:rPr>
      </w:pPr>
      <w:r w:rsidRPr="00F01EE0">
        <w:rPr>
          <w:rFonts w:ascii="Arial" w:hAnsi="Arial"/>
          <w:b/>
        </w:rP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F01EE0" w:rsidRPr="00F01EE0" w14:paraId="525B675D" w14:textId="77777777" w:rsidTr="004C2B51">
        <w:trPr>
          <w:cantSplit/>
          <w:jc w:val="center"/>
        </w:trPr>
        <w:tc>
          <w:tcPr>
            <w:tcW w:w="4956" w:type="dxa"/>
            <w:tcBorders>
              <w:bottom w:val="nil"/>
            </w:tcBorders>
            <w:shd w:val="clear" w:color="auto" w:fill="auto"/>
          </w:tcPr>
          <w:p w14:paraId="354D4C36" w14:textId="77777777" w:rsidR="00F01EE0" w:rsidRPr="00F01EE0" w:rsidRDefault="00F01EE0" w:rsidP="00F01EE0">
            <w:pPr>
              <w:keepNext/>
              <w:keepLines/>
              <w:spacing w:after="0"/>
              <w:jc w:val="center"/>
              <w:rPr>
                <w:rFonts w:ascii="Arial" w:hAnsi="Arial"/>
                <w:b/>
                <w:sz w:val="18"/>
              </w:rPr>
            </w:pPr>
            <w:r w:rsidRPr="00F01EE0">
              <w:rPr>
                <w:rFonts w:ascii="Arial" w:hAnsi="Arial"/>
                <w:b/>
                <w:sz w:val="18"/>
              </w:rPr>
              <w:lastRenderedPageBreak/>
              <w:t>Port management information</w:t>
            </w:r>
          </w:p>
        </w:tc>
        <w:tc>
          <w:tcPr>
            <w:tcW w:w="1414" w:type="dxa"/>
            <w:gridSpan w:val="2"/>
            <w:shd w:val="clear" w:color="auto" w:fill="auto"/>
          </w:tcPr>
          <w:p w14:paraId="71717613" w14:textId="77777777" w:rsidR="00F01EE0" w:rsidRPr="00F01EE0" w:rsidRDefault="00F01EE0" w:rsidP="00F01EE0">
            <w:pPr>
              <w:keepNext/>
              <w:keepLines/>
              <w:spacing w:after="0"/>
              <w:jc w:val="center"/>
              <w:rPr>
                <w:rFonts w:ascii="Arial" w:hAnsi="Arial"/>
                <w:b/>
                <w:sz w:val="18"/>
              </w:rPr>
            </w:pPr>
            <w:r w:rsidRPr="00F01EE0">
              <w:rPr>
                <w:rFonts w:ascii="Arial" w:hAnsi="Arial"/>
                <w:b/>
                <w:sz w:val="18"/>
              </w:rPr>
              <w:t>Applicability (see NOTE 6)</w:t>
            </w:r>
          </w:p>
        </w:tc>
        <w:tc>
          <w:tcPr>
            <w:tcW w:w="1137" w:type="dxa"/>
            <w:tcBorders>
              <w:bottom w:val="nil"/>
            </w:tcBorders>
            <w:shd w:val="clear" w:color="auto" w:fill="auto"/>
          </w:tcPr>
          <w:p w14:paraId="28CBBB87" w14:textId="77777777" w:rsidR="00F01EE0" w:rsidRPr="00F01EE0" w:rsidRDefault="00F01EE0" w:rsidP="00F01EE0">
            <w:pPr>
              <w:keepNext/>
              <w:keepLines/>
              <w:spacing w:after="0"/>
              <w:jc w:val="center"/>
              <w:rPr>
                <w:rFonts w:ascii="Arial" w:hAnsi="Arial"/>
                <w:b/>
                <w:sz w:val="18"/>
              </w:rPr>
            </w:pPr>
            <w:r w:rsidRPr="00F01EE0">
              <w:rPr>
                <w:rFonts w:ascii="Arial" w:hAnsi="Arial"/>
                <w:b/>
                <w:sz w:val="18"/>
              </w:rPr>
              <w:t>Supported operations by TSN AF</w:t>
            </w:r>
          </w:p>
        </w:tc>
        <w:tc>
          <w:tcPr>
            <w:tcW w:w="2268" w:type="dxa"/>
            <w:tcBorders>
              <w:bottom w:val="nil"/>
            </w:tcBorders>
            <w:shd w:val="clear" w:color="auto" w:fill="auto"/>
          </w:tcPr>
          <w:p w14:paraId="2AE5F100" w14:textId="77777777" w:rsidR="00F01EE0" w:rsidRPr="00F01EE0" w:rsidRDefault="00F01EE0" w:rsidP="00F01EE0">
            <w:pPr>
              <w:keepNext/>
              <w:keepLines/>
              <w:spacing w:after="0"/>
              <w:jc w:val="center"/>
              <w:rPr>
                <w:rFonts w:ascii="Arial" w:hAnsi="Arial"/>
                <w:b/>
                <w:sz w:val="18"/>
              </w:rPr>
            </w:pPr>
            <w:r w:rsidRPr="00F01EE0">
              <w:rPr>
                <w:rFonts w:ascii="Arial" w:hAnsi="Arial"/>
                <w:b/>
                <w:sz w:val="18"/>
              </w:rPr>
              <w:t>Reference</w:t>
            </w:r>
          </w:p>
        </w:tc>
      </w:tr>
      <w:tr w:rsidR="00F01EE0" w:rsidRPr="00F01EE0" w14:paraId="07D96E38" w14:textId="77777777" w:rsidTr="004C2B51">
        <w:trPr>
          <w:cantSplit/>
          <w:jc w:val="center"/>
        </w:trPr>
        <w:tc>
          <w:tcPr>
            <w:tcW w:w="4956" w:type="dxa"/>
            <w:tcBorders>
              <w:top w:val="nil"/>
            </w:tcBorders>
            <w:shd w:val="clear" w:color="auto" w:fill="auto"/>
          </w:tcPr>
          <w:p w14:paraId="179936E0" w14:textId="77777777" w:rsidR="00F01EE0" w:rsidRPr="00F01EE0" w:rsidRDefault="00F01EE0" w:rsidP="00F01EE0">
            <w:pPr>
              <w:keepNext/>
              <w:keepLines/>
              <w:spacing w:after="0"/>
              <w:jc w:val="center"/>
              <w:rPr>
                <w:rFonts w:ascii="Arial" w:hAnsi="Arial"/>
                <w:b/>
                <w:sz w:val="18"/>
              </w:rPr>
            </w:pPr>
          </w:p>
        </w:tc>
        <w:tc>
          <w:tcPr>
            <w:tcW w:w="708" w:type="dxa"/>
            <w:shd w:val="clear" w:color="auto" w:fill="auto"/>
          </w:tcPr>
          <w:p w14:paraId="6BDAEBEA" w14:textId="77777777" w:rsidR="00F01EE0" w:rsidRPr="00F01EE0" w:rsidRDefault="00F01EE0" w:rsidP="00F01EE0">
            <w:pPr>
              <w:keepNext/>
              <w:keepLines/>
              <w:spacing w:after="0"/>
              <w:jc w:val="center"/>
              <w:rPr>
                <w:rFonts w:ascii="Arial" w:hAnsi="Arial"/>
                <w:b/>
                <w:sz w:val="18"/>
              </w:rPr>
            </w:pPr>
            <w:r w:rsidRPr="00F01EE0">
              <w:rPr>
                <w:rFonts w:ascii="Arial" w:hAnsi="Arial"/>
                <w:b/>
                <w:sz w:val="18"/>
              </w:rPr>
              <w:t>DS-TT</w:t>
            </w:r>
          </w:p>
        </w:tc>
        <w:tc>
          <w:tcPr>
            <w:tcW w:w="706" w:type="dxa"/>
            <w:shd w:val="clear" w:color="auto" w:fill="auto"/>
          </w:tcPr>
          <w:p w14:paraId="48996738" w14:textId="77777777" w:rsidR="00F01EE0" w:rsidRPr="00F01EE0" w:rsidRDefault="00F01EE0" w:rsidP="00F01EE0">
            <w:pPr>
              <w:keepNext/>
              <w:keepLines/>
              <w:spacing w:after="0"/>
              <w:jc w:val="center"/>
              <w:rPr>
                <w:rFonts w:ascii="Arial" w:hAnsi="Arial"/>
                <w:b/>
                <w:sz w:val="18"/>
              </w:rPr>
            </w:pPr>
            <w:r w:rsidRPr="00F01EE0">
              <w:rPr>
                <w:rFonts w:ascii="Arial" w:hAnsi="Arial"/>
                <w:b/>
                <w:sz w:val="18"/>
              </w:rPr>
              <w:t>NW-TT</w:t>
            </w:r>
          </w:p>
        </w:tc>
        <w:tc>
          <w:tcPr>
            <w:tcW w:w="1137" w:type="dxa"/>
            <w:tcBorders>
              <w:top w:val="nil"/>
            </w:tcBorders>
            <w:shd w:val="clear" w:color="auto" w:fill="auto"/>
          </w:tcPr>
          <w:p w14:paraId="4019A8E2" w14:textId="77777777" w:rsidR="00F01EE0" w:rsidRPr="00F01EE0" w:rsidRDefault="00F01EE0" w:rsidP="00F01EE0">
            <w:pPr>
              <w:keepNext/>
              <w:keepLines/>
              <w:spacing w:after="0"/>
              <w:jc w:val="center"/>
              <w:rPr>
                <w:rFonts w:ascii="Arial" w:hAnsi="Arial"/>
                <w:b/>
                <w:sz w:val="18"/>
              </w:rPr>
            </w:pPr>
            <w:r w:rsidRPr="00F01EE0">
              <w:rPr>
                <w:rFonts w:ascii="Arial" w:hAnsi="Arial"/>
                <w:b/>
                <w:sz w:val="18"/>
              </w:rPr>
              <w:t>(see NOTE 1)</w:t>
            </w:r>
          </w:p>
        </w:tc>
        <w:tc>
          <w:tcPr>
            <w:tcW w:w="2268" w:type="dxa"/>
            <w:tcBorders>
              <w:top w:val="nil"/>
            </w:tcBorders>
            <w:shd w:val="clear" w:color="auto" w:fill="auto"/>
          </w:tcPr>
          <w:p w14:paraId="3370C244" w14:textId="77777777" w:rsidR="00F01EE0" w:rsidRPr="00F01EE0" w:rsidRDefault="00F01EE0" w:rsidP="00F01EE0">
            <w:pPr>
              <w:keepNext/>
              <w:keepLines/>
              <w:spacing w:after="0"/>
              <w:jc w:val="center"/>
              <w:rPr>
                <w:rFonts w:ascii="Arial" w:hAnsi="Arial"/>
                <w:b/>
                <w:sz w:val="18"/>
              </w:rPr>
            </w:pPr>
          </w:p>
        </w:tc>
      </w:tr>
      <w:tr w:rsidR="00F01EE0" w:rsidRPr="00F01EE0" w14:paraId="05D13BCC" w14:textId="77777777" w:rsidTr="004C2B51">
        <w:trPr>
          <w:cantSplit/>
          <w:jc w:val="center"/>
        </w:trPr>
        <w:tc>
          <w:tcPr>
            <w:tcW w:w="4956" w:type="dxa"/>
            <w:shd w:val="clear" w:color="auto" w:fill="auto"/>
          </w:tcPr>
          <w:p w14:paraId="3B6600B5" w14:textId="77777777" w:rsidR="00F01EE0" w:rsidRPr="00F01EE0" w:rsidRDefault="00F01EE0" w:rsidP="00F01EE0">
            <w:pPr>
              <w:keepNext/>
              <w:keepLines/>
              <w:spacing w:after="0"/>
              <w:rPr>
                <w:rFonts w:ascii="Arial" w:hAnsi="Arial"/>
                <w:sz w:val="18"/>
              </w:rPr>
            </w:pPr>
            <w:r w:rsidRPr="00F01EE0">
              <w:rPr>
                <w:rFonts w:ascii="Arial" w:hAnsi="Arial"/>
                <w:b/>
                <w:sz w:val="18"/>
              </w:rPr>
              <w:t>General</w:t>
            </w:r>
          </w:p>
        </w:tc>
        <w:tc>
          <w:tcPr>
            <w:tcW w:w="708" w:type="dxa"/>
            <w:shd w:val="clear" w:color="auto" w:fill="auto"/>
          </w:tcPr>
          <w:p w14:paraId="5335F998" w14:textId="77777777" w:rsidR="00F01EE0" w:rsidRPr="00F01EE0" w:rsidRDefault="00F01EE0" w:rsidP="00F01EE0">
            <w:pPr>
              <w:keepNext/>
              <w:keepLines/>
              <w:spacing w:after="0"/>
              <w:jc w:val="center"/>
              <w:rPr>
                <w:rFonts w:ascii="Arial" w:hAnsi="Arial"/>
                <w:sz w:val="18"/>
              </w:rPr>
            </w:pPr>
          </w:p>
        </w:tc>
        <w:tc>
          <w:tcPr>
            <w:tcW w:w="706" w:type="dxa"/>
            <w:shd w:val="clear" w:color="auto" w:fill="auto"/>
          </w:tcPr>
          <w:p w14:paraId="58B50DE4" w14:textId="77777777" w:rsidR="00F01EE0" w:rsidRPr="00F01EE0" w:rsidRDefault="00F01EE0" w:rsidP="00F01EE0">
            <w:pPr>
              <w:keepNext/>
              <w:keepLines/>
              <w:spacing w:after="0"/>
              <w:jc w:val="center"/>
              <w:rPr>
                <w:rFonts w:ascii="Arial" w:hAnsi="Arial"/>
                <w:sz w:val="18"/>
              </w:rPr>
            </w:pPr>
          </w:p>
        </w:tc>
        <w:tc>
          <w:tcPr>
            <w:tcW w:w="1137" w:type="dxa"/>
            <w:shd w:val="clear" w:color="auto" w:fill="auto"/>
          </w:tcPr>
          <w:p w14:paraId="34E2BD38" w14:textId="77777777" w:rsidR="00F01EE0" w:rsidRPr="00F01EE0" w:rsidRDefault="00F01EE0" w:rsidP="00F01EE0">
            <w:pPr>
              <w:keepNext/>
              <w:keepLines/>
              <w:spacing w:after="0"/>
              <w:jc w:val="center"/>
              <w:rPr>
                <w:rFonts w:ascii="Arial" w:hAnsi="Arial"/>
                <w:sz w:val="18"/>
              </w:rPr>
            </w:pPr>
          </w:p>
        </w:tc>
        <w:tc>
          <w:tcPr>
            <w:tcW w:w="2268" w:type="dxa"/>
            <w:shd w:val="clear" w:color="auto" w:fill="auto"/>
          </w:tcPr>
          <w:p w14:paraId="7981DB91" w14:textId="77777777" w:rsidR="00F01EE0" w:rsidRPr="00F01EE0" w:rsidRDefault="00F01EE0" w:rsidP="00F01EE0">
            <w:pPr>
              <w:keepNext/>
              <w:keepLines/>
              <w:spacing w:after="0"/>
              <w:jc w:val="center"/>
              <w:rPr>
                <w:rFonts w:ascii="Arial" w:hAnsi="Arial"/>
                <w:sz w:val="18"/>
              </w:rPr>
            </w:pPr>
          </w:p>
        </w:tc>
      </w:tr>
      <w:tr w:rsidR="00F01EE0" w:rsidRPr="00F01EE0" w14:paraId="4A9E9EFA" w14:textId="77777777" w:rsidTr="004C2B51">
        <w:trPr>
          <w:cantSplit/>
          <w:jc w:val="center"/>
        </w:trPr>
        <w:tc>
          <w:tcPr>
            <w:tcW w:w="4956" w:type="dxa"/>
            <w:shd w:val="clear" w:color="auto" w:fill="auto"/>
          </w:tcPr>
          <w:p w14:paraId="46EFA6CC" w14:textId="77777777" w:rsidR="00F01EE0" w:rsidRPr="00F01EE0" w:rsidRDefault="00F01EE0" w:rsidP="00F01EE0">
            <w:pPr>
              <w:keepNext/>
              <w:keepLines/>
              <w:spacing w:after="0"/>
              <w:rPr>
                <w:rFonts w:ascii="Arial" w:hAnsi="Arial"/>
                <w:b/>
                <w:sz w:val="18"/>
              </w:rPr>
            </w:pPr>
            <w:r w:rsidRPr="00F01EE0">
              <w:rPr>
                <w:rFonts w:ascii="Arial" w:hAnsi="Arial"/>
                <w:sz w:val="18"/>
              </w:rPr>
              <w:t>Port management capabilities (see NOTE 2)</w:t>
            </w:r>
          </w:p>
        </w:tc>
        <w:tc>
          <w:tcPr>
            <w:tcW w:w="708" w:type="dxa"/>
            <w:shd w:val="clear" w:color="auto" w:fill="auto"/>
          </w:tcPr>
          <w:p w14:paraId="72DEC7F5"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706" w:type="dxa"/>
            <w:shd w:val="clear" w:color="auto" w:fill="auto"/>
          </w:tcPr>
          <w:p w14:paraId="67A9F8C3"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1137" w:type="dxa"/>
            <w:shd w:val="clear" w:color="auto" w:fill="auto"/>
          </w:tcPr>
          <w:p w14:paraId="7EB94D4B"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t>
            </w:r>
          </w:p>
        </w:tc>
        <w:tc>
          <w:tcPr>
            <w:tcW w:w="2268" w:type="dxa"/>
            <w:shd w:val="clear" w:color="auto" w:fill="auto"/>
          </w:tcPr>
          <w:p w14:paraId="25D72B23" w14:textId="77777777" w:rsidR="00F01EE0" w:rsidRPr="00F01EE0" w:rsidRDefault="00F01EE0" w:rsidP="00F01EE0">
            <w:pPr>
              <w:keepNext/>
              <w:keepLines/>
              <w:spacing w:after="0"/>
              <w:jc w:val="center"/>
              <w:rPr>
                <w:rFonts w:ascii="Arial" w:hAnsi="Arial"/>
                <w:sz w:val="18"/>
              </w:rPr>
            </w:pPr>
          </w:p>
        </w:tc>
      </w:tr>
      <w:tr w:rsidR="00F01EE0" w:rsidRPr="00F01EE0" w14:paraId="3CA63987" w14:textId="77777777" w:rsidTr="004C2B51">
        <w:trPr>
          <w:cantSplit/>
          <w:jc w:val="center"/>
        </w:trPr>
        <w:tc>
          <w:tcPr>
            <w:tcW w:w="4956" w:type="dxa"/>
            <w:shd w:val="clear" w:color="auto" w:fill="auto"/>
          </w:tcPr>
          <w:p w14:paraId="4245BEAD" w14:textId="77777777" w:rsidR="00F01EE0" w:rsidRPr="00F01EE0" w:rsidRDefault="00F01EE0" w:rsidP="00F01EE0">
            <w:pPr>
              <w:keepNext/>
              <w:keepLines/>
              <w:spacing w:after="0"/>
              <w:rPr>
                <w:rFonts w:ascii="Arial" w:hAnsi="Arial"/>
                <w:sz w:val="18"/>
              </w:rPr>
            </w:pPr>
            <w:r w:rsidRPr="00F01EE0">
              <w:rPr>
                <w:rFonts w:ascii="Arial" w:hAnsi="Arial"/>
                <w:b/>
                <w:sz w:val="18"/>
              </w:rPr>
              <w:t>Bridge delay related information</w:t>
            </w:r>
          </w:p>
        </w:tc>
        <w:tc>
          <w:tcPr>
            <w:tcW w:w="708" w:type="dxa"/>
            <w:shd w:val="clear" w:color="auto" w:fill="auto"/>
          </w:tcPr>
          <w:p w14:paraId="08B0D53B" w14:textId="77777777" w:rsidR="00F01EE0" w:rsidRPr="00F01EE0" w:rsidRDefault="00F01EE0" w:rsidP="00F01EE0">
            <w:pPr>
              <w:keepNext/>
              <w:keepLines/>
              <w:spacing w:after="0"/>
              <w:jc w:val="center"/>
              <w:rPr>
                <w:rFonts w:ascii="Arial" w:hAnsi="Arial"/>
                <w:sz w:val="18"/>
              </w:rPr>
            </w:pPr>
          </w:p>
        </w:tc>
        <w:tc>
          <w:tcPr>
            <w:tcW w:w="706" w:type="dxa"/>
            <w:shd w:val="clear" w:color="auto" w:fill="auto"/>
          </w:tcPr>
          <w:p w14:paraId="02F0FEDF" w14:textId="77777777" w:rsidR="00F01EE0" w:rsidRPr="00F01EE0" w:rsidRDefault="00F01EE0" w:rsidP="00F01EE0">
            <w:pPr>
              <w:keepNext/>
              <w:keepLines/>
              <w:spacing w:after="0"/>
              <w:jc w:val="center"/>
              <w:rPr>
                <w:rFonts w:ascii="Arial" w:hAnsi="Arial"/>
                <w:sz w:val="18"/>
              </w:rPr>
            </w:pPr>
          </w:p>
        </w:tc>
        <w:tc>
          <w:tcPr>
            <w:tcW w:w="1137" w:type="dxa"/>
            <w:shd w:val="clear" w:color="auto" w:fill="auto"/>
          </w:tcPr>
          <w:p w14:paraId="726E5A98" w14:textId="77777777" w:rsidR="00F01EE0" w:rsidRPr="00F01EE0" w:rsidRDefault="00F01EE0" w:rsidP="00F01EE0">
            <w:pPr>
              <w:keepNext/>
              <w:keepLines/>
              <w:spacing w:after="0"/>
              <w:jc w:val="center"/>
              <w:rPr>
                <w:rFonts w:ascii="Arial" w:hAnsi="Arial"/>
                <w:sz w:val="18"/>
              </w:rPr>
            </w:pPr>
          </w:p>
        </w:tc>
        <w:tc>
          <w:tcPr>
            <w:tcW w:w="2268" w:type="dxa"/>
            <w:shd w:val="clear" w:color="auto" w:fill="auto"/>
          </w:tcPr>
          <w:p w14:paraId="0E967229" w14:textId="77777777" w:rsidR="00F01EE0" w:rsidRPr="00F01EE0" w:rsidRDefault="00F01EE0" w:rsidP="00F01EE0">
            <w:pPr>
              <w:keepNext/>
              <w:keepLines/>
              <w:spacing w:after="0"/>
              <w:jc w:val="center"/>
              <w:rPr>
                <w:rFonts w:ascii="Arial" w:hAnsi="Arial"/>
                <w:sz w:val="18"/>
              </w:rPr>
            </w:pPr>
          </w:p>
        </w:tc>
      </w:tr>
      <w:tr w:rsidR="00F01EE0" w:rsidRPr="00F01EE0" w14:paraId="21C7214D" w14:textId="77777777" w:rsidTr="004C2B51">
        <w:trPr>
          <w:cantSplit/>
          <w:jc w:val="center"/>
        </w:trPr>
        <w:tc>
          <w:tcPr>
            <w:tcW w:w="4956" w:type="dxa"/>
            <w:shd w:val="clear" w:color="auto" w:fill="auto"/>
          </w:tcPr>
          <w:p w14:paraId="4FF9D772" w14:textId="77777777" w:rsidR="00F01EE0" w:rsidRPr="00F01EE0" w:rsidRDefault="00F01EE0" w:rsidP="00F01EE0">
            <w:pPr>
              <w:keepNext/>
              <w:keepLines/>
              <w:spacing w:after="0"/>
              <w:rPr>
                <w:rFonts w:ascii="Arial" w:hAnsi="Arial"/>
                <w:b/>
                <w:sz w:val="18"/>
              </w:rPr>
            </w:pPr>
            <w:proofErr w:type="spellStart"/>
            <w:r w:rsidRPr="00F01EE0">
              <w:rPr>
                <w:rFonts w:ascii="Arial" w:hAnsi="Arial"/>
                <w:sz w:val="18"/>
              </w:rPr>
              <w:t>txPropagationDelay</w:t>
            </w:r>
            <w:proofErr w:type="spellEnd"/>
          </w:p>
        </w:tc>
        <w:tc>
          <w:tcPr>
            <w:tcW w:w="708" w:type="dxa"/>
            <w:shd w:val="clear" w:color="auto" w:fill="auto"/>
          </w:tcPr>
          <w:p w14:paraId="3ECAFD5E"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706" w:type="dxa"/>
            <w:shd w:val="clear" w:color="auto" w:fill="auto"/>
          </w:tcPr>
          <w:p w14:paraId="0C66C788"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1137" w:type="dxa"/>
            <w:shd w:val="clear" w:color="auto" w:fill="auto"/>
          </w:tcPr>
          <w:p w14:paraId="5E0171B7"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t>
            </w:r>
          </w:p>
        </w:tc>
        <w:tc>
          <w:tcPr>
            <w:tcW w:w="2268" w:type="dxa"/>
            <w:shd w:val="clear" w:color="auto" w:fill="auto"/>
          </w:tcPr>
          <w:p w14:paraId="787453FE"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802.1Qcc [95] clause 12.32.2.1</w:t>
            </w:r>
          </w:p>
        </w:tc>
      </w:tr>
      <w:tr w:rsidR="00F01EE0" w:rsidRPr="00F01EE0" w14:paraId="5EBD48C0" w14:textId="77777777" w:rsidTr="004C2B51">
        <w:trPr>
          <w:cantSplit/>
          <w:jc w:val="center"/>
        </w:trPr>
        <w:tc>
          <w:tcPr>
            <w:tcW w:w="4956" w:type="dxa"/>
            <w:shd w:val="clear" w:color="auto" w:fill="auto"/>
          </w:tcPr>
          <w:p w14:paraId="6F553B58" w14:textId="77777777" w:rsidR="00F01EE0" w:rsidRPr="00F01EE0" w:rsidRDefault="00F01EE0" w:rsidP="00F01EE0">
            <w:pPr>
              <w:keepNext/>
              <w:keepLines/>
              <w:spacing w:after="0"/>
              <w:rPr>
                <w:rFonts w:ascii="Arial" w:hAnsi="Arial"/>
                <w:sz w:val="18"/>
              </w:rPr>
            </w:pPr>
            <w:r w:rsidRPr="00F01EE0">
              <w:rPr>
                <w:rFonts w:ascii="Arial" w:hAnsi="Arial"/>
                <w:b/>
                <w:sz w:val="18"/>
              </w:rPr>
              <w:t>Traffic class related information</w:t>
            </w:r>
          </w:p>
        </w:tc>
        <w:tc>
          <w:tcPr>
            <w:tcW w:w="708" w:type="dxa"/>
            <w:shd w:val="clear" w:color="auto" w:fill="auto"/>
          </w:tcPr>
          <w:p w14:paraId="33D29DE6" w14:textId="77777777" w:rsidR="00F01EE0" w:rsidRPr="00F01EE0" w:rsidRDefault="00F01EE0" w:rsidP="00F01EE0">
            <w:pPr>
              <w:keepNext/>
              <w:keepLines/>
              <w:spacing w:after="0"/>
              <w:jc w:val="center"/>
              <w:rPr>
                <w:rFonts w:ascii="Arial" w:hAnsi="Arial"/>
                <w:sz w:val="18"/>
              </w:rPr>
            </w:pPr>
          </w:p>
        </w:tc>
        <w:tc>
          <w:tcPr>
            <w:tcW w:w="706" w:type="dxa"/>
            <w:shd w:val="clear" w:color="auto" w:fill="auto"/>
          </w:tcPr>
          <w:p w14:paraId="32004F01" w14:textId="77777777" w:rsidR="00F01EE0" w:rsidRPr="00F01EE0" w:rsidRDefault="00F01EE0" w:rsidP="00F01EE0">
            <w:pPr>
              <w:keepNext/>
              <w:keepLines/>
              <w:spacing w:after="0"/>
              <w:jc w:val="center"/>
              <w:rPr>
                <w:rFonts w:ascii="Arial" w:hAnsi="Arial"/>
                <w:sz w:val="18"/>
              </w:rPr>
            </w:pPr>
          </w:p>
        </w:tc>
        <w:tc>
          <w:tcPr>
            <w:tcW w:w="1137" w:type="dxa"/>
            <w:shd w:val="clear" w:color="auto" w:fill="auto"/>
          </w:tcPr>
          <w:p w14:paraId="50E3BA05" w14:textId="77777777" w:rsidR="00F01EE0" w:rsidRPr="00F01EE0" w:rsidRDefault="00F01EE0" w:rsidP="00F01EE0">
            <w:pPr>
              <w:keepNext/>
              <w:keepLines/>
              <w:spacing w:after="0"/>
              <w:jc w:val="center"/>
              <w:rPr>
                <w:rFonts w:ascii="Arial" w:hAnsi="Arial"/>
                <w:sz w:val="18"/>
              </w:rPr>
            </w:pPr>
          </w:p>
        </w:tc>
        <w:tc>
          <w:tcPr>
            <w:tcW w:w="2268" w:type="dxa"/>
            <w:shd w:val="clear" w:color="auto" w:fill="auto"/>
          </w:tcPr>
          <w:p w14:paraId="4B6437CB" w14:textId="77777777" w:rsidR="00F01EE0" w:rsidRPr="00F01EE0" w:rsidRDefault="00F01EE0" w:rsidP="00F01EE0">
            <w:pPr>
              <w:keepNext/>
              <w:keepLines/>
              <w:spacing w:after="0"/>
              <w:jc w:val="center"/>
              <w:rPr>
                <w:rFonts w:ascii="Arial" w:hAnsi="Arial"/>
                <w:sz w:val="18"/>
              </w:rPr>
            </w:pPr>
          </w:p>
        </w:tc>
      </w:tr>
      <w:tr w:rsidR="00F01EE0" w:rsidRPr="00F01EE0" w14:paraId="31FE8007" w14:textId="77777777" w:rsidTr="004C2B51">
        <w:trPr>
          <w:cantSplit/>
          <w:jc w:val="center"/>
        </w:trPr>
        <w:tc>
          <w:tcPr>
            <w:tcW w:w="4956" w:type="dxa"/>
            <w:shd w:val="clear" w:color="auto" w:fill="auto"/>
          </w:tcPr>
          <w:p w14:paraId="1E9CDE12" w14:textId="77777777" w:rsidR="00F01EE0" w:rsidRPr="00F01EE0" w:rsidRDefault="00F01EE0" w:rsidP="00F01EE0">
            <w:pPr>
              <w:keepNext/>
              <w:keepLines/>
              <w:spacing w:after="0"/>
              <w:rPr>
                <w:rFonts w:ascii="Arial" w:hAnsi="Arial"/>
                <w:b/>
                <w:sz w:val="18"/>
              </w:rPr>
            </w:pPr>
            <w:r w:rsidRPr="00F01EE0">
              <w:rPr>
                <w:rFonts w:ascii="Arial" w:hAnsi="Arial"/>
                <w:sz w:val="18"/>
              </w:rPr>
              <w:t>Traffic class table</w:t>
            </w:r>
          </w:p>
        </w:tc>
        <w:tc>
          <w:tcPr>
            <w:tcW w:w="708" w:type="dxa"/>
            <w:shd w:val="clear" w:color="auto" w:fill="auto"/>
          </w:tcPr>
          <w:p w14:paraId="030016BC"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706" w:type="dxa"/>
            <w:shd w:val="clear" w:color="auto" w:fill="auto"/>
          </w:tcPr>
          <w:p w14:paraId="3574D4A2"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1137" w:type="dxa"/>
            <w:shd w:val="clear" w:color="auto" w:fill="auto"/>
          </w:tcPr>
          <w:p w14:paraId="5E0E1661"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w:t>
            </w:r>
          </w:p>
        </w:tc>
        <w:tc>
          <w:tcPr>
            <w:tcW w:w="2268" w:type="dxa"/>
            <w:shd w:val="clear" w:color="auto" w:fill="auto"/>
          </w:tcPr>
          <w:p w14:paraId="5D7D7BAD"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 [98] clause 12.6.3 and clause 8.6.6.</w:t>
            </w:r>
          </w:p>
        </w:tc>
      </w:tr>
      <w:tr w:rsidR="00F01EE0" w:rsidRPr="00F01EE0" w14:paraId="0AEB1BC0" w14:textId="77777777" w:rsidTr="004C2B51">
        <w:trPr>
          <w:cantSplit/>
          <w:jc w:val="center"/>
        </w:trPr>
        <w:tc>
          <w:tcPr>
            <w:tcW w:w="4956" w:type="dxa"/>
            <w:shd w:val="clear" w:color="auto" w:fill="auto"/>
          </w:tcPr>
          <w:p w14:paraId="0B8260C4" w14:textId="77777777" w:rsidR="00F01EE0" w:rsidRPr="00F01EE0" w:rsidRDefault="00F01EE0" w:rsidP="00F01EE0">
            <w:pPr>
              <w:keepNext/>
              <w:keepLines/>
              <w:spacing w:after="0"/>
              <w:rPr>
                <w:rFonts w:ascii="Arial" w:hAnsi="Arial"/>
                <w:sz w:val="18"/>
              </w:rPr>
            </w:pPr>
            <w:r w:rsidRPr="00F01EE0">
              <w:rPr>
                <w:rFonts w:ascii="Arial" w:hAnsi="Arial"/>
                <w:b/>
                <w:sz w:val="18"/>
              </w:rPr>
              <w:t>Gate control information</w:t>
            </w:r>
          </w:p>
        </w:tc>
        <w:tc>
          <w:tcPr>
            <w:tcW w:w="708" w:type="dxa"/>
            <w:shd w:val="clear" w:color="auto" w:fill="auto"/>
          </w:tcPr>
          <w:p w14:paraId="23C6F8FA" w14:textId="77777777" w:rsidR="00F01EE0" w:rsidRPr="00F01EE0" w:rsidRDefault="00F01EE0" w:rsidP="00F01EE0">
            <w:pPr>
              <w:keepNext/>
              <w:keepLines/>
              <w:spacing w:after="0"/>
              <w:jc w:val="center"/>
              <w:rPr>
                <w:rFonts w:ascii="Arial" w:hAnsi="Arial"/>
                <w:sz w:val="18"/>
              </w:rPr>
            </w:pPr>
          </w:p>
        </w:tc>
        <w:tc>
          <w:tcPr>
            <w:tcW w:w="706" w:type="dxa"/>
            <w:shd w:val="clear" w:color="auto" w:fill="auto"/>
          </w:tcPr>
          <w:p w14:paraId="234A4405" w14:textId="77777777" w:rsidR="00F01EE0" w:rsidRPr="00F01EE0" w:rsidRDefault="00F01EE0" w:rsidP="00F01EE0">
            <w:pPr>
              <w:keepNext/>
              <w:keepLines/>
              <w:spacing w:after="0"/>
              <w:jc w:val="center"/>
              <w:rPr>
                <w:rFonts w:ascii="Arial" w:hAnsi="Arial"/>
                <w:sz w:val="18"/>
              </w:rPr>
            </w:pPr>
          </w:p>
        </w:tc>
        <w:tc>
          <w:tcPr>
            <w:tcW w:w="1137" w:type="dxa"/>
            <w:shd w:val="clear" w:color="auto" w:fill="auto"/>
          </w:tcPr>
          <w:p w14:paraId="73204C4E" w14:textId="77777777" w:rsidR="00F01EE0" w:rsidRPr="00F01EE0" w:rsidRDefault="00F01EE0" w:rsidP="00F01EE0">
            <w:pPr>
              <w:keepNext/>
              <w:keepLines/>
              <w:spacing w:after="0"/>
              <w:jc w:val="center"/>
              <w:rPr>
                <w:rFonts w:ascii="Arial" w:hAnsi="Arial"/>
                <w:sz w:val="18"/>
              </w:rPr>
            </w:pPr>
          </w:p>
        </w:tc>
        <w:tc>
          <w:tcPr>
            <w:tcW w:w="2268" w:type="dxa"/>
            <w:shd w:val="clear" w:color="auto" w:fill="auto"/>
          </w:tcPr>
          <w:p w14:paraId="391C3A08" w14:textId="77777777" w:rsidR="00F01EE0" w:rsidRPr="00F01EE0" w:rsidRDefault="00F01EE0" w:rsidP="00F01EE0">
            <w:pPr>
              <w:keepNext/>
              <w:keepLines/>
              <w:spacing w:after="0"/>
              <w:jc w:val="center"/>
              <w:rPr>
                <w:rFonts w:ascii="Arial" w:hAnsi="Arial"/>
                <w:sz w:val="18"/>
              </w:rPr>
            </w:pPr>
          </w:p>
        </w:tc>
      </w:tr>
      <w:tr w:rsidR="00F01EE0" w:rsidRPr="00F01EE0" w14:paraId="2953ECD1" w14:textId="77777777" w:rsidTr="004C2B51">
        <w:trPr>
          <w:cantSplit/>
          <w:jc w:val="center"/>
        </w:trPr>
        <w:tc>
          <w:tcPr>
            <w:tcW w:w="4956" w:type="dxa"/>
            <w:shd w:val="clear" w:color="auto" w:fill="auto"/>
          </w:tcPr>
          <w:p w14:paraId="78945C3A" w14:textId="77777777" w:rsidR="00F01EE0" w:rsidRPr="00F01EE0" w:rsidRDefault="00F01EE0" w:rsidP="00F01EE0">
            <w:pPr>
              <w:keepNext/>
              <w:keepLines/>
              <w:spacing w:after="0"/>
              <w:rPr>
                <w:rFonts w:ascii="Arial" w:hAnsi="Arial"/>
                <w:b/>
                <w:sz w:val="18"/>
              </w:rPr>
            </w:pPr>
            <w:proofErr w:type="spellStart"/>
            <w:r w:rsidRPr="00F01EE0">
              <w:rPr>
                <w:rFonts w:ascii="Arial" w:hAnsi="Arial"/>
                <w:sz w:val="18"/>
              </w:rPr>
              <w:t>GateEnabled</w:t>
            </w:r>
            <w:proofErr w:type="spellEnd"/>
          </w:p>
        </w:tc>
        <w:tc>
          <w:tcPr>
            <w:tcW w:w="708" w:type="dxa"/>
            <w:shd w:val="clear" w:color="auto" w:fill="auto"/>
          </w:tcPr>
          <w:p w14:paraId="6EA32836"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706" w:type="dxa"/>
            <w:shd w:val="clear" w:color="auto" w:fill="auto"/>
          </w:tcPr>
          <w:p w14:paraId="044A854D"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1137" w:type="dxa"/>
            <w:shd w:val="clear" w:color="auto" w:fill="auto"/>
          </w:tcPr>
          <w:p w14:paraId="39E87AD1"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w:t>
            </w:r>
          </w:p>
        </w:tc>
        <w:tc>
          <w:tcPr>
            <w:tcW w:w="2268" w:type="dxa"/>
            <w:shd w:val="clear" w:color="auto" w:fill="auto"/>
          </w:tcPr>
          <w:p w14:paraId="26BC8556"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 [98] Table 12-29</w:t>
            </w:r>
          </w:p>
        </w:tc>
      </w:tr>
      <w:tr w:rsidR="00F01EE0" w:rsidRPr="00F01EE0" w14:paraId="156533DF" w14:textId="77777777" w:rsidTr="004C2B51">
        <w:trPr>
          <w:cantSplit/>
          <w:jc w:val="center"/>
        </w:trPr>
        <w:tc>
          <w:tcPr>
            <w:tcW w:w="4956" w:type="dxa"/>
            <w:shd w:val="clear" w:color="auto" w:fill="auto"/>
          </w:tcPr>
          <w:p w14:paraId="13B0C6B9" w14:textId="77777777" w:rsidR="00F01EE0" w:rsidRPr="00F01EE0" w:rsidRDefault="00F01EE0" w:rsidP="00F01EE0">
            <w:pPr>
              <w:keepNext/>
              <w:keepLines/>
              <w:spacing w:after="0"/>
              <w:rPr>
                <w:rFonts w:ascii="Arial" w:hAnsi="Arial"/>
                <w:sz w:val="18"/>
              </w:rPr>
            </w:pPr>
            <w:proofErr w:type="spellStart"/>
            <w:r w:rsidRPr="00F01EE0">
              <w:rPr>
                <w:rFonts w:ascii="Arial" w:hAnsi="Arial"/>
                <w:sz w:val="18"/>
              </w:rPr>
              <w:t>AdminBaseTime</w:t>
            </w:r>
            <w:proofErr w:type="spellEnd"/>
          </w:p>
        </w:tc>
        <w:tc>
          <w:tcPr>
            <w:tcW w:w="708" w:type="dxa"/>
            <w:shd w:val="clear" w:color="auto" w:fill="auto"/>
          </w:tcPr>
          <w:p w14:paraId="7FC474E7"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706" w:type="dxa"/>
            <w:shd w:val="clear" w:color="auto" w:fill="auto"/>
          </w:tcPr>
          <w:p w14:paraId="2EC5CFFC"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1137" w:type="dxa"/>
            <w:shd w:val="clear" w:color="auto" w:fill="auto"/>
          </w:tcPr>
          <w:p w14:paraId="75C8B901"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w:t>
            </w:r>
          </w:p>
        </w:tc>
        <w:tc>
          <w:tcPr>
            <w:tcW w:w="2268" w:type="dxa"/>
            <w:shd w:val="clear" w:color="auto" w:fill="auto"/>
          </w:tcPr>
          <w:p w14:paraId="306E5FFD"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 [98] Table 12-29</w:t>
            </w:r>
          </w:p>
        </w:tc>
      </w:tr>
      <w:tr w:rsidR="00F01EE0" w:rsidRPr="00F01EE0" w14:paraId="2588A9F2" w14:textId="77777777" w:rsidTr="004C2B51">
        <w:trPr>
          <w:cantSplit/>
          <w:jc w:val="center"/>
        </w:trPr>
        <w:tc>
          <w:tcPr>
            <w:tcW w:w="4956" w:type="dxa"/>
            <w:shd w:val="clear" w:color="auto" w:fill="auto"/>
          </w:tcPr>
          <w:p w14:paraId="6683A603" w14:textId="77777777" w:rsidR="00F01EE0" w:rsidRPr="00F01EE0" w:rsidRDefault="00F01EE0" w:rsidP="00F01EE0">
            <w:pPr>
              <w:keepNext/>
              <w:keepLines/>
              <w:spacing w:after="0"/>
              <w:rPr>
                <w:rFonts w:ascii="Arial" w:hAnsi="Arial"/>
                <w:sz w:val="18"/>
              </w:rPr>
            </w:pPr>
            <w:proofErr w:type="spellStart"/>
            <w:r w:rsidRPr="00F01EE0">
              <w:rPr>
                <w:rFonts w:ascii="Arial" w:hAnsi="Arial"/>
                <w:sz w:val="18"/>
              </w:rPr>
              <w:t>AdminControlList</w:t>
            </w:r>
            <w:proofErr w:type="spellEnd"/>
          </w:p>
        </w:tc>
        <w:tc>
          <w:tcPr>
            <w:tcW w:w="708" w:type="dxa"/>
            <w:shd w:val="clear" w:color="auto" w:fill="auto"/>
          </w:tcPr>
          <w:p w14:paraId="63849D2D"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706" w:type="dxa"/>
            <w:shd w:val="clear" w:color="auto" w:fill="auto"/>
          </w:tcPr>
          <w:p w14:paraId="718EAA40"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1137" w:type="dxa"/>
            <w:shd w:val="clear" w:color="auto" w:fill="auto"/>
          </w:tcPr>
          <w:p w14:paraId="09265077"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w:t>
            </w:r>
          </w:p>
        </w:tc>
        <w:tc>
          <w:tcPr>
            <w:tcW w:w="2268" w:type="dxa"/>
            <w:shd w:val="clear" w:color="auto" w:fill="auto"/>
          </w:tcPr>
          <w:p w14:paraId="1DE99869"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 [98] Table 12-29</w:t>
            </w:r>
          </w:p>
        </w:tc>
      </w:tr>
      <w:tr w:rsidR="00F01EE0" w:rsidRPr="00F01EE0" w14:paraId="0F7ADB90" w14:textId="77777777" w:rsidTr="004C2B51">
        <w:trPr>
          <w:cantSplit/>
          <w:jc w:val="center"/>
        </w:trPr>
        <w:tc>
          <w:tcPr>
            <w:tcW w:w="4956" w:type="dxa"/>
            <w:shd w:val="clear" w:color="auto" w:fill="auto"/>
          </w:tcPr>
          <w:p w14:paraId="06EC6C6E" w14:textId="77777777" w:rsidR="00F01EE0" w:rsidRPr="00F01EE0" w:rsidRDefault="00F01EE0" w:rsidP="00F01EE0">
            <w:pPr>
              <w:keepNext/>
              <w:keepLines/>
              <w:spacing w:after="0"/>
              <w:rPr>
                <w:rFonts w:ascii="Arial" w:hAnsi="Arial"/>
                <w:sz w:val="18"/>
              </w:rPr>
            </w:pPr>
            <w:proofErr w:type="spellStart"/>
            <w:r w:rsidRPr="00F01EE0">
              <w:rPr>
                <w:rFonts w:ascii="Arial" w:hAnsi="Arial"/>
                <w:sz w:val="18"/>
              </w:rPr>
              <w:t>AdminCycleTime</w:t>
            </w:r>
            <w:proofErr w:type="spellEnd"/>
            <w:r w:rsidRPr="00F01EE0">
              <w:rPr>
                <w:rFonts w:ascii="Arial" w:hAnsi="Arial"/>
                <w:sz w:val="18"/>
              </w:rPr>
              <w:t xml:space="preserve"> (see NOTE 3)</w:t>
            </w:r>
          </w:p>
        </w:tc>
        <w:tc>
          <w:tcPr>
            <w:tcW w:w="708" w:type="dxa"/>
            <w:shd w:val="clear" w:color="auto" w:fill="auto"/>
          </w:tcPr>
          <w:p w14:paraId="37085E53"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706" w:type="dxa"/>
            <w:shd w:val="clear" w:color="auto" w:fill="auto"/>
          </w:tcPr>
          <w:p w14:paraId="57176FFE"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1137" w:type="dxa"/>
            <w:shd w:val="clear" w:color="auto" w:fill="auto"/>
          </w:tcPr>
          <w:p w14:paraId="393034F2"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w:t>
            </w:r>
          </w:p>
        </w:tc>
        <w:tc>
          <w:tcPr>
            <w:tcW w:w="2268" w:type="dxa"/>
            <w:shd w:val="clear" w:color="auto" w:fill="auto"/>
          </w:tcPr>
          <w:p w14:paraId="096C014F"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 [98] Table 12-29</w:t>
            </w:r>
          </w:p>
        </w:tc>
      </w:tr>
      <w:tr w:rsidR="00F01EE0" w:rsidRPr="00F01EE0" w14:paraId="0211741C" w14:textId="77777777" w:rsidTr="004C2B51">
        <w:trPr>
          <w:cantSplit/>
          <w:jc w:val="center"/>
        </w:trPr>
        <w:tc>
          <w:tcPr>
            <w:tcW w:w="4956" w:type="dxa"/>
            <w:shd w:val="clear" w:color="auto" w:fill="auto"/>
          </w:tcPr>
          <w:p w14:paraId="7745EF10" w14:textId="77777777" w:rsidR="00F01EE0" w:rsidRPr="00F01EE0" w:rsidRDefault="00F01EE0" w:rsidP="00F01EE0">
            <w:pPr>
              <w:keepNext/>
              <w:keepLines/>
              <w:spacing w:after="0"/>
              <w:rPr>
                <w:rFonts w:ascii="Arial" w:hAnsi="Arial"/>
                <w:sz w:val="18"/>
              </w:rPr>
            </w:pPr>
            <w:proofErr w:type="spellStart"/>
            <w:r w:rsidRPr="00F01EE0">
              <w:rPr>
                <w:rFonts w:ascii="Arial" w:hAnsi="Arial"/>
                <w:sz w:val="18"/>
              </w:rPr>
              <w:t>AdminControlListLength</w:t>
            </w:r>
            <w:proofErr w:type="spellEnd"/>
            <w:r w:rsidRPr="00F01EE0">
              <w:rPr>
                <w:rFonts w:ascii="Arial" w:hAnsi="Arial"/>
                <w:sz w:val="18"/>
              </w:rPr>
              <w:t xml:space="preserve"> (see NOTE 3)</w:t>
            </w:r>
          </w:p>
        </w:tc>
        <w:tc>
          <w:tcPr>
            <w:tcW w:w="708" w:type="dxa"/>
            <w:shd w:val="clear" w:color="auto" w:fill="auto"/>
          </w:tcPr>
          <w:p w14:paraId="50F12B27"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706" w:type="dxa"/>
            <w:shd w:val="clear" w:color="auto" w:fill="auto"/>
          </w:tcPr>
          <w:p w14:paraId="4F115833"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1137" w:type="dxa"/>
            <w:shd w:val="clear" w:color="auto" w:fill="auto"/>
          </w:tcPr>
          <w:p w14:paraId="67717EFB"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w:t>
            </w:r>
          </w:p>
        </w:tc>
        <w:tc>
          <w:tcPr>
            <w:tcW w:w="2268" w:type="dxa"/>
            <w:shd w:val="clear" w:color="auto" w:fill="auto"/>
          </w:tcPr>
          <w:p w14:paraId="082156F4"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 [98] Table 12-28</w:t>
            </w:r>
          </w:p>
        </w:tc>
      </w:tr>
      <w:tr w:rsidR="00F01EE0" w:rsidRPr="00F01EE0" w14:paraId="18C5A8A3" w14:textId="77777777" w:rsidTr="004C2B51">
        <w:trPr>
          <w:cantSplit/>
          <w:jc w:val="center"/>
        </w:trPr>
        <w:tc>
          <w:tcPr>
            <w:tcW w:w="4956" w:type="dxa"/>
            <w:shd w:val="clear" w:color="auto" w:fill="auto"/>
          </w:tcPr>
          <w:p w14:paraId="72A002C0" w14:textId="77777777" w:rsidR="00F01EE0" w:rsidRPr="00F01EE0" w:rsidRDefault="00F01EE0" w:rsidP="00F01EE0">
            <w:pPr>
              <w:keepNext/>
              <w:keepLines/>
              <w:spacing w:after="0"/>
              <w:rPr>
                <w:rFonts w:ascii="Arial" w:hAnsi="Arial"/>
                <w:sz w:val="18"/>
              </w:rPr>
            </w:pPr>
            <w:r w:rsidRPr="00F01EE0">
              <w:rPr>
                <w:rFonts w:ascii="Arial" w:hAnsi="Arial"/>
                <w:sz w:val="18"/>
              </w:rPr>
              <w:t>Tick granularity</w:t>
            </w:r>
          </w:p>
        </w:tc>
        <w:tc>
          <w:tcPr>
            <w:tcW w:w="708" w:type="dxa"/>
            <w:shd w:val="clear" w:color="auto" w:fill="auto"/>
          </w:tcPr>
          <w:p w14:paraId="7F9682E0"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706" w:type="dxa"/>
            <w:shd w:val="clear" w:color="auto" w:fill="auto"/>
          </w:tcPr>
          <w:p w14:paraId="4C27B759"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1137" w:type="dxa"/>
            <w:shd w:val="clear" w:color="auto" w:fill="auto"/>
          </w:tcPr>
          <w:p w14:paraId="2AB1A16F"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t>
            </w:r>
          </w:p>
        </w:tc>
        <w:tc>
          <w:tcPr>
            <w:tcW w:w="2268" w:type="dxa"/>
            <w:shd w:val="clear" w:color="auto" w:fill="auto"/>
          </w:tcPr>
          <w:p w14:paraId="7B8AD977"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 [98] Table 12-29</w:t>
            </w:r>
          </w:p>
        </w:tc>
      </w:tr>
      <w:tr w:rsidR="00F01EE0" w:rsidRPr="00F01EE0" w14:paraId="5F1DA23F" w14:textId="77777777" w:rsidTr="004C2B51">
        <w:trPr>
          <w:cantSplit/>
          <w:jc w:val="center"/>
        </w:trPr>
        <w:tc>
          <w:tcPr>
            <w:tcW w:w="4956" w:type="dxa"/>
            <w:shd w:val="clear" w:color="auto" w:fill="auto"/>
          </w:tcPr>
          <w:p w14:paraId="71E3392C" w14:textId="77777777" w:rsidR="00F01EE0" w:rsidRPr="00F01EE0" w:rsidRDefault="00F01EE0" w:rsidP="00F01EE0">
            <w:pPr>
              <w:keepNext/>
              <w:keepLines/>
              <w:spacing w:after="0"/>
              <w:rPr>
                <w:rFonts w:ascii="Arial" w:hAnsi="Arial"/>
                <w:b/>
                <w:sz w:val="18"/>
              </w:rPr>
            </w:pPr>
            <w:r w:rsidRPr="00F01EE0">
              <w:rPr>
                <w:rFonts w:ascii="Arial" w:hAnsi="Arial"/>
                <w:b/>
                <w:sz w:val="18"/>
              </w:rPr>
              <w:t xml:space="preserve">General </w:t>
            </w:r>
            <w:proofErr w:type="spellStart"/>
            <w:r w:rsidRPr="00F01EE0">
              <w:rPr>
                <w:rFonts w:ascii="Arial" w:hAnsi="Arial"/>
                <w:b/>
                <w:sz w:val="18"/>
              </w:rPr>
              <w:t>Neighbor</w:t>
            </w:r>
            <w:proofErr w:type="spellEnd"/>
            <w:r w:rsidRPr="00F01EE0">
              <w:rPr>
                <w:rFonts w:ascii="Arial" w:hAnsi="Arial"/>
                <w:b/>
                <w:sz w:val="18"/>
              </w:rPr>
              <w:t xml:space="preserve"> discovery configuration</w:t>
            </w:r>
          </w:p>
          <w:p w14:paraId="35154386" w14:textId="77777777" w:rsidR="00F01EE0" w:rsidRPr="00F01EE0" w:rsidRDefault="00F01EE0" w:rsidP="00F01EE0">
            <w:pPr>
              <w:keepNext/>
              <w:keepLines/>
              <w:spacing w:after="0"/>
              <w:rPr>
                <w:rFonts w:ascii="Arial" w:hAnsi="Arial"/>
                <w:sz w:val="18"/>
              </w:rPr>
            </w:pPr>
            <w:r w:rsidRPr="00F01EE0">
              <w:rPr>
                <w:rFonts w:ascii="Arial" w:hAnsi="Arial"/>
                <w:b/>
                <w:bCs/>
                <w:sz w:val="18"/>
              </w:rPr>
              <w:t>(NOTE 4)</w:t>
            </w:r>
          </w:p>
        </w:tc>
        <w:tc>
          <w:tcPr>
            <w:tcW w:w="708" w:type="dxa"/>
            <w:shd w:val="clear" w:color="auto" w:fill="auto"/>
          </w:tcPr>
          <w:p w14:paraId="0BCC2CF2" w14:textId="77777777" w:rsidR="00F01EE0" w:rsidRPr="00F01EE0" w:rsidRDefault="00F01EE0" w:rsidP="00F01EE0">
            <w:pPr>
              <w:keepNext/>
              <w:keepLines/>
              <w:spacing w:after="0"/>
              <w:jc w:val="center"/>
              <w:rPr>
                <w:rFonts w:ascii="Arial" w:hAnsi="Arial"/>
                <w:sz w:val="18"/>
              </w:rPr>
            </w:pPr>
          </w:p>
        </w:tc>
        <w:tc>
          <w:tcPr>
            <w:tcW w:w="706" w:type="dxa"/>
            <w:shd w:val="clear" w:color="auto" w:fill="auto"/>
          </w:tcPr>
          <w:p w14:paraId="32E4FB69" w14:textId="77777777" w:rsidR="00F01EE0" w:rsidRPr="00F01EE0" w:rsidRDefault="00F01EE0" w:rsidP="00F01EE0">
            <w:pPr>
              <w:keepNext/>
              <w:keepLines/>
              <w:spacing w:after="0"/>
              <w:jc w:val="center"/>
              <w:rPr>
                <w:rFonts w:ascii="Arial" w:hAnsi="Arial"/>
                <w:sz w:val="18"/>
              </w:rPr>
            </w:pPr>
          </w:p>
        </w:tc>
        <w:tc>
          <w:tcPr>
            <w:tcW w:w="1137" w:type="dxa"/>
            <w:shd w:val="clear" w:color="auto" w:fill="auto"/>
          </w:tcPr>
          <w:p w14:paraId="158DA72A" w14:textId="77777777" w:rsidR="00F01EE0" w:rsidRPr="00F01EE0" w:rsidRDefault="00F01EE0" w:rsidP="00F01EE0">
            <w:pPr>
              <w:keepNext/>
              <w:keepLines/>
              <w:spacing w:after="0"/>
              <w:jc w:val="center"/>
              <w:rPr>
                <w:rFonts w:ascii="Arial" w:hAnsi="Arial"/>
                <w:sz w:val="18"/>
              </w:rPr>
            </w:pPr>
          </w:p>
        </w:tc>
        <w:tc>
          <w:tcPr>
            <w:tcW w:w="2268" w:type="dxa"/>
            <w:shd w:val="clear" w:color="auto" w:fill="auto"/>
          </w:tcPr>
          <w:p w14:paraId="7652BCB0" w14:textId="77777777" w:rsidR="00F01EE0" w:rsidRPr="00F01EE0" w:rsidRDefault="00F01EE0" w:rsidP="00F01EE0">
            <w:pPr>
              <w:keepNext/>
              <w:keepLines/>
              <w:spacing w:after="0"/>
              <w:jc w:val="center"/>
              <w:rPr>
                <w:rFonts w:ascii="Arial" w:hAnsi="Arial"/>
                <w:sz w:val="18"/>
              </w:rPr>
            </w:pPr>
          </w:p>
        </w:tc>
      </w:tr>
      <w:tr w:rsidR="00F01EE0" w:rsidRPr="00F01EE0" w14:paraId="01FD4649" w14:textId="77777777" w:rsidTr="004C2B51">
        <w:trPr>
          <w:cantSplit/>
          <w:jc w:val="center"/>
        </w:trPr>
        <w:tc>
          <w:tcPr>
            <w:tcW w:w="4956" w:type="dxa"/>
            <w:shd w:val="clear" w:color="auto" w:fill="auto"/>
          </w:tcPr>
          <w:p w14:paraId="0EE643E6" w14:textId="77777777" w:rsidR="00F01EE0" w:rsidRPr="00F01EE0" w:rsidRDefault="00F01EE0" w:rsidP="00F01EE0">
            <w:pPr>
              <w:keepNext/>
              <w:keepLines/>
              <w:spacing w:after="0"/>
              <w:rPr>
                <w:rFonts w:ascii="Arial" w:hAnsi="Arial"/>
                <w:b/>
                <w:sz w:val="18"/>
              </w:rPr>
            </w:pPr>
            <w:proofErr w:type="spellStart"/>
            <w:r w:rsidRPr="00F01EE0">
              <w:rPr>
                <w:rFonts w:ascii="Arial" w:hAnsi="Arial"/>
                <w:sz w:val="18"/>
              </w:rPr>
              <w:t>adminStatus</w:t>
            </w:r>
            <w:proofErr w:type="spellEnd"/>
          </w:p>
        </w:tc>
        <w:tc>
          <w:tcPr>
            <w:tcW w:w="708" w:type="dxa"/>
            <w:shd w:val="clear" w:color="auto" w:fill="auto"/>
          </w:tcPr>
          <w:p w14:paraId="32C78F72" w14:textId="77777777" w:rsidR="00F01EE0" w:rsidRPr="00F01EE0" w:rsidRDefault="00F01EE0" w:rsidP="00F01EE0">
            <w:pPr>
              <w:keepNext/>
              <w:keepLines/>
              <w:spacing w:after="0"/>
              <w:jc w:val="center"/>
              <w:rPr>
                <w:rFonts w:ascii="Arial" w:hAnsi="Arial"/>
                <w:sz w:val="18"/>
              </w:rPr>
            </w:pPr>
            <w:r w:rsidRPr="00F01EE0">
              <w:rPr>
                <w:rFonts w:ascii="Arial" w:hAnsi="Arial"/>
                <w:sz w:val="18"/>
              </w:rPr>
              <w:t>D</w:t>
            </w:r>
          </w:p>
        </w:tc>
        <w:tc>
          <w:tcPr>
            <w:tcW w:w="706" w:type="dxa"/>
            <w:shd w:val="clear" w:color="auto" w:fill="auto"/>
          </w:tcPr>
          <w:p w14:paraId="2CD6C76E"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1137" w:type="dxa"/>
            <w:shd w:val="clear" w:color="auto" w:fill="auto"/>
          </w:tcPr>
          <w:p w14:paraId="46AD9795"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w:t>
            </w:r>
          </w:p>
        </w:tc>
        <w:tc>
          <w:tcPr>
            <w:tcW w:w="2268" w:type="dxa"/>
            <w:shd w:val="clear" w:color="auto" w:fill="auto"/>
          </w:tcPr>
          <w:p w14:paraId="0C9D1A0E"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clause 9.2.5.1</w:t>
            </w:r>
          </w:p>
        </w:tc>
      </w:tr>
      <w:tr w:rsidR="00F01EE0" w:rsidRPr="00F01EE0" w14:paraId="5E5CF2BE" w14:textId="77777777" w:rsidTr="004C2B51">
        <w:trPr>
          <w:cantSplit/>
          <w:jc w:val="center"/>
        </w:trPr>
        <w:tc>
          <w:tcPr>
            <w:tcW w:w="4956" w:type="dxa"/>
            <w:shd w:val="clear" w:color="auto" w:fill="auto"/>
          </w:tcPr>
          <w:p w14:paraId="6C7DFEA9" w14:textId="77777777" w:rsidR="00F01EE0" w:rsidRPr="00F01EE0" w:rsidRDefault="00F01EE0" w:rsidP="00F01EE0">
            <w:pPr>
              <w:keepNext/>
              <w:keepLines/>
              <w:spacing w:after="0"/>
              <w:rPr>
                <w:rFonts w:ascii="Arial" w:hAnsi="Arial"/>
                <w:sz w:val="18"/>
              </w:rPr>
            </w:pPr>
            <w:r w:rsidRPr="00F01EE0">
              <w:rPr>
                <w:rFonts w:ascii="Arial" w:hAnsi="Arial"/>
                <w:sz w:val="18"/>
              </w:rPr>
              <w:t>lldpV2LocChassisIdSubtype</w:t>
            </w:r>
          </w:p>
        </w:tc>
        <w:tc>
          <w:tcPr>
            <w:tcW w:w="708" w:type="dxa"/>
            <w:shd w:val="clear" w:color="auto" w:fill="auto"/>
          </w:tcPr>
          <w:p w14:paraId="389F96AE" w14:textId="77777777" w:rsidR="00F01EE0" w:rsidRPr="00F01EE0" w:rsidRDefault="00F01EE0" w:rsidP="00F01EE0">
            <w:pPr>
              <w:keepNext/>
              <w:keepLines/>
              <w:spacing w:after="0"/>
              <w:jc w:val="center"/>
              <w:rPr>
                <w:rFonts w:ascii="Arial" w:hAnsi="Arial"/>
                <w:sz w:val="18"/>
              </w:rPr>
            </w:pPr>
            <w:r w:rsidRPr="00F01EE0">
              <w:rPr>
                <w:rFonts w:ascii="Arial" w:hAnsi="Arial"/>
                <w:sz w:val="18"/>
              </w:rPr>
              <w:t>D</w:t>
            </w:r>
          </w:p>
        </w:tc>
        <w:tc>
          <w:tcPr>
            <w:tcW w:w="706" w:type="dxa"/>
            <w:shd w:val="clear" w:color="auto" w:fill="auto"/>
          </w:tcPr>
          <w:p w14:paraId="5D645060"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1137" w:type="dxa"/>
            <w:shd w:val="clear" w:color="auto" w:fill="auto"/>
          </w:tcPr>
          <w:p w14:paraId="6C6C516F"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w:t>
            </w:r>
          </w:p>
        </w:tc>
        <w:tc>
          <w:tcPr>
            <w:tcW w:w="2268" w:type="dxa"/>
            <w:shd w:val="clear" w:color="auto" w:fill="auto"/>
          </w:tcPr>
          <w:p w14:paraId="127CF202"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Table 11-2</w:t>
            </w:r>
          </w:p>
        </w:tc>
      </w:tr>
      <w:tr w:rsidR="00F01EE0" w:rsidRPr="00F01EE0" w14:paraId="4D71B8EE" w14:textId="77777777" w:rsidTr="004C2B51">
        <w:trPr>
          <w:cantSplit/>
          <w:jc w:val="center"/>
        </w:trPr>
        <w:tc>
          <w:tcPr>
            <w:tcW w:w="4956" w:type="dxa"/>
            <w:shd w:val="clear" w:color="auto" w:fill="auto"/>
          </w:tcPr>
          <w:p w14:paraId="2ED94FD2" w14:textId="77777777" w:rsidR="00F01EE0" w:rsidRPr="00F01EE0" w:rsidRDefault="00F01EE0" w:rsidP="00F01EE0">
            <w:pPr>
              <w:keepNext/>
              <w:keepLines/>
              <w:spacing w:after="0"/>
              <w:rPr>
                <w:rFonts w:ascii="Arial" w:hAnsi="Arial"/>
                <w:sz w:val="18"/>
              </w:rPr>
            </w:pPr>
            <w:r w:rsidRPr="00F01EE0">
              <w:rPr>
                <w:rFonts w:ascii="Arial" w:hAnsi="Arial"/>
                <w:sz w:val="18"/>
              </w:rPr>
              <w:t>lldpV2LocChassisId</w:t>
            </w:r>
          </w:p>
        </w:tc>
        <w:tc>
          <w:tcPr>
            <w:tcW w:w="708" w:type="dxa"/>
            <w:shd w:val="clear" w:color="auto" w:fill="auto"/>
          </w:tcPr>
          <w:p w14:paraId="61D7FB3C" w14:textId="77777777" w:rsidR="00F01EE0" w:rsidRPr="00F01EE0" w:rsidRDefault="00F01EE0" w:rsidP="00F01EE0">
            <w:pPr>
              <w:keepNext/>
              <w:keepLines/>
              <w:spacing w:after="0"/>
              <w:jc w:val="center"/>
              <w:rPr>
                <w:rFonts w:ascii="Arial" w:hAnsi="Arial"/>
                <w:sz w:val="18"/>
              </w:rPr>
            </w:pPr>
            <w:r w:rsidRPr="00F01EE0">
              <w:rPr>
                <w:rFonts w:ascii="Arial" w:hAnsi="Arial"/>
                <w:sz w:val="18"/>
              </w:rPr>
              <w:t>D</w:t>
            </w:r>
          </w:p>
        </w:tc>
        <w:tc>
          <w:tcPr>
            <w:tcW w:w="706" w:type="dxa"/>
            <w:shd w:val="clear" w:color="auto" w:fill="auto"/>
          </w:tcPr>
          <w:p w14:paraId="35CE25BB"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1137" w:type="dxa"/>
            <w:shd w:val="clear" w:color="auto" w:fill="auto"/>
          </w:tcPr>
          <w:p w14:paraId="408A5737"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w:t>
            </w:r>
          </w:p>
        </w:tc>
        <w:tc>
          <w:tcPr>
            <w:tcW w:w="2268" w:type="dxa"/>
            <w:shd w:val="clear" w:color="auto" w:fill="auto"/>
          </w:tcPr>
          <w:p w14:paraId="1640C27B"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Table 11-2</w:t>
            </w:r>
          </w:p>
        </w:tc>
      </w:tr>
      <w:tr w:rsidR="00F01EE0" w:rsidRPr="00F01EE0" w14:paraId="7739D3B5" w14:textId="77777777" w:rsidTr="004C2B51">
        <w:trPr>
          <w:cantSplit/>
          <w:jc w:val="center"/>
        </w:trPr>
        <w:tc>
          <w:tcPr>
            <w:tcW w:w="4956" w:type="dxa"/>
            <w:shd w:val="clear" w:color="auto" w:fill="auto"/>
          </w:tcPr>
          <w:p w14:paraId="1ED070E8" w14:textId="77777777" w:rsidR="00F01EE0" w:rsidRPr="00F01EE0" w:rsidRDefault="00F01EE0" w:rsidP="00F01EE0">
            <w:pPr>
              <w:keepNext/>
              <w:keepLines/>
              <w:spacing w:after="0"/>
              <w:rPr>
                <w:rFonts w:ascii="Arial" w:hAnsi="Arial"/>
                <w:sz w:val="18"/>
              </w:rPr>
            </w:pPr>
            <w:r w:rsidRPr="00F01EE0">
              <w:rPr>
                <w:rFonts w:ascii="Arial" w:hAnsi="Arial"/>
                <w:sz w:val="18"/>
                <w:lang w:val="en-US"/>
              </w:rPr>
              <w:t>lldpV2MessageTxInterval</w:t>
            </w:r>
          </w:p>
        </w:tc>
        <w:tc>
          <w:tcPr>
            <w:tcW w:w="708" w:type="dxa"/>
            <w:shd w:val="clear" w:color="auto" w:fill="auto"/>
          </w:tcPr>
          <w:p w14:paraId="3D884415" w14:textId="77777777" w:rsidR="00F01EE0" w:rsidRPr="00F01EE0" w:rsidRDefault="00F01EE0" w:rsidP="00F01EE0">
            <w:pPr>
              <w:keepNext/>
              <w:keepLines/>
              <w:spacing w:after="0"/>
              <w:jc w:val="center"/>
              <w:rPr>
                <w:rFonts w:ascii="Arial" w:hAnsi="Arial"/>
                <w:sz w:val="18"/>
              </w:rPr>
            </w:pPr>
            <w:r w:rsidRPr="00F01EE0">
              <w:rPr>
                <w:rFonts w:ascii="Arial" w:hAnsi="Arial"/>
                <w:sz w:val="18"/>
                <w:lang w:val="en-US"/>
              </w:rPr>
              <w:t>D</w:t>
            </w:r>
          </w:p>
        </w:tc>
        <w:tc>
          <w:tcPr>
            <w:tcW w:w="706" w:type="dxa"/>
            <w:shd w:val="clear" w:color="auto" w:fill="auto"/>
          </w:tcPr>
          <w:p w14:paraId="2FA89E44" w14:textId="77777777" w:rsidR="00F01EE0" w:rsidRPr="00F01EE0" w:rsidRDefault="00F01EE0" w:rsidP="00F01EE0">
            <w:pPr>
              <w:keepNext/>
              <w:keepLines/>
              <w:spacing w:after="0"/>
              <w:jc w:val="center"/>
              <w:rPr>
                <w:rFonts w:ascii="Arial" w:hAnsi="Arial"/>
                <w:sz w:val="18"/>
              </w:rPr>
            </w:pPr>
            <w:r w:rsidRPr="00F01EE0">
              <w:rPr>
                <w:rFonts w:ascii="Arial" w:hAnsi="Arial"/>
                <w:sz w:val="18"/>
                <w:lang w:val="en-US"/>
              </w:rPr>
              <w:t>X</w:t>
            </w:r>
          </w:p>
        </w:tc>
        <w:tc>
          <w:tcPr>
            <w:tcW w:w="1137" w:type="dxa"/>
            <w:shd w:val="clear" w:color="auto" w:fill="auto"/>
          </w:tcPr>
          <w:p w14:paraId="72CC58DD" w14:textId="77777777" w:rsidR="00F01EE0" w:rsidRPr="00F01EE0" w:rsidRDefault="00F01EE0" w:rsidP="00F01EE0">
            <w:pPr>
              <w:keepNext/>
              <w:keepLines/>
              <w:spacing w:after="0"/>
              <w:jc w:val="center"/>
              <w:rPr>
                <w:rFonts w:ascii="Arial" w:hAnsi="Arial"/>
                <w:sz w:val="18"/>
              </w:rPr>
            </w:pPr>
            <w:r w:rsidRPr="00F01EE0">
              <w:rPr>
                <w:rFonts w:ascii="Arial" w:hAnsi="Arial"/>
                <w:sz w:val="18"/>
                <w:lang w:val="en-US"/>
              </w:rPr>
              <w:t>RW</w:t>
            </w:r>
          </w:p>
        </w:tc>
        <w:tc>
          <w:tcPr>
            <w:tcW w:w="2268" w:type="dxa"/>
            <w:shd w:val="clear" w:color="auto" w:fill="auto"/>
          </w:tcPr>
          <w:p w14:paraId="2479FF09" w14:textId="77777777" w:rsidR="00F01EE0" w:rsidRPr="00F01EE0" w:rsidRDefault="00F01EE0" w:rsidP="00F01EE0">
            <w:pPr>
              <w:keepNext/>
              <w:keepLines/>
              <w:spacing w:after="0"/>
              <w:jc w:val="center"/>
              <w:rPr>
                <w:rFonts w:ascii="Arial" w:hAnsi="Arial"/>
                <w:sz w:val="18"/>
              </w:rPr>
            </w:pPr>
            <w:r w:rsidRPr="00F01EE0">
              <w:rPr>
                <w:rFonts w:ascii="Arial" w:hAnsi="Arial"/>
                <w:sz w:val="18"/>
                <w:lang w:val="en-US"/>
              </w:rPr>
              <w:t>IEEE Std 802.1AB [97] Table 11-2</w:t>
            </w:r>
          </w:p>
        </w:tc>
      </w:tr>
      <w:tr w:rsidR="00F01EE0" w:rsidRPr="00F01EE0" w14:paraId="24DF48EE" w14:textId="77777777" w:rsidTr="004C2B51">
        <w:trPr>
          <w:cantSplit/>
          <w:jc w:val="center"/>
        </w:trPr>
        <w:tc>
          <w:tcPr>
            <w:tcW w:w="4956" w:type="dxa"/>
            <w:shd w:val="clear" w:color="auto" w:fill="auto"/>
          </w:tcPr>
          <w:p w14:paraId="007BC5FD" w14:textId="77777777" w:rsidR="00F01EE0" w:rsidRPr="00F01EE0" w:rsidRDefault="00F01EE0" w:rsidP="00F01EE0">
            <w:pPr>
              <w:keepNext/>
              <w:keepLines/>
              <w:spacing w:after="0"/>
              <w:rPr>
                <w:rFonts w:ascii="Arial" w:hAnsi="Arial"/>
                <w:sz w:val="18"/>
                <w:lang w:val="en-US"/>
              </w:rPr>
            </w:pPr>
            <w:r w:rsidRPr="00F01EE0">
              <w:rPr>
                <w:rFonts w:ascii="Arial" w:hAnsi="Arial"/>
                <w:sz w:val="18"/>
                <w:lang w:val="en-US"/>
              </w:rPr>
              <w:t>lldpV2MessageTxHoldMultiplier</w:t>
            </w:r>
          </w:p>
        </w:tc>
        <w:tc>
          <w:tcPr>
            <w:tcW w:w="708" w:type="dxa"/>
            <w:shd w:val="clear" w:color="auto" w:fill="auto"/>
          </w:tcPr>
          <w:p w14:paraId="27671882"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D</w:t>
            </w:r>
          </w:p>
        </w:tc>
        <w:tc>
          <w:tcPr>
            <w:tcW w:w="706" w:type="dxa"/>
            <w:shd w:val="clear" w:color="auto" w:fill="auto"/>
          </w:tcPr>
          <w:p w14:paraId="39240367"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X</w:t>
            </w:r>
          </w:p>
        </w:tc>
        <w:tc>
          <w:tcPr>
            <w:tcW w:w="1137" w:type="dxa"/>
            <w:shd w:val="clear" w:color="auto" w:fill="auto"/>
          </w:tcPr>
          <w:p w14:paraId="35A35308"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RW</w:t>
            </w:r>
          </w:p>
        </w:tc>
        <w:tc>
          <w:tcPr>
            <w:tcW w:w="2268" w:type="dxa"/>
            <w:shd w:val="clear" w:color="auto" w:fill="auto"/>
          </w:tcPr>
          <w:p w14:paraId="55B53C83"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IEEE Std 802.1AB [97] Table 11-2</w:t>
            </w:r>
          </w:p>
        </w:tc>
      </w:tr>
      <w:tr w:rsidR="00F01EE0" w:rsidRPr="00F01EE0" w14:paraId="116F6514" w14:textId="77777777" w:rsidTr="004C2B51">
        <w:trPr>
          <w:cantSplit/>
          <w:jc w:val="center"/>
        </w:trPr>
        <w:tc>
          <w:tcPr>
            <w:tcW w:w="4956" w:type="dxa"/>
            <w:shd w:val="clear" w:color="auto" w:fill="auto"/>
          </w:tcPr>
          <w:p w14:paraId="24FD960C" w14:textId="77777777" w:rsidR="00F01EE0" w:rsidRPr="00F01EE0" w:rsidRDefault="00F01EE0" w:rsidP="00F01EE0">
            <w:pPr>
              <w:keepNext/>
              <w:keepLines/>
              <w:spacing w:after="0"/>
              <w:rPr>
                <w:rFonts w:ascii="Arial" w:hAnsi="Arial"/>
                <w:sz w:val="18"/>
                <w:lang w:val="en-US"/>
              </w:rPr>
            </w:pPr>
            <w:r w:rsidRPr="00F01EE0">
              <w:rPr>
                <w:rFonts w:ascii="Arial" w:hAnsi="Arial"/>
                <w:b/>
                <w:bCs/>
                <w:sz w:val="18"/>
              </w:rPr>
              <w:t xml:space="preserve">NW-TT port </w:t>
            </w:r>
            <w:proofErr w:type="spellStart"/>
            <w:r w:rsidRPr="00F01EE0">
              <w:rPr>
                <w:rFonts w:ascii="Arial" w:hAnsi="Arial"/>
                <w:b/>
                <w:bCs/>
                <w:sz w:val="18"/>
              </w:rPr>
              <w:t>neighbor</w:t>
            </w:r>
            <w:proofErr w:type="spellEnd"/>
            <w:r w:rsidRPr="00F01EE0">
              <w:rPr>
                <w:rFonts w:ascii="Arial" w:hAnsi="Arial"/>
                <w:b/>
                <w:bCs/>
                <w:sz w:val="18"/>
              </w:rPr>
              <w:t xml:space="preserve"> discovery configuration</w:t>
            </w:r>
          </w:p>
        </w:tc>
        <w:tc>
          <w:tcPr>
            <w:tcW w:w="708" w:type="dxa"/>
            <w:shd w:val="clear" w:color="auto" w:fill="auto"/>
          </w:tcPr>
          <w:p w14:paraId="2F721E0E" w14:textId="77777777" w:rsidR="00F01EE0" w:rsidRPr="00F01EE0" w:rsidRDefault="00F01EE0" w:rsidP="00F01EE0">
            <w:pPr>
              <w:keepNext/>
              <w:keepLines/>
              <w:spacing w:after="0"/>
              <w:jc w:val="center"/>
              <w:rPr>
                <w:rFonts w:ascii="Arial" w:hAnsi="Arial"/>
                <w:sz w:val="18"/>
                <w:lang w:val="en-US"/>
              </w:rPr>
            </w:pPr>
          </w:p>
        </w:tc>
        <w:tc>
          <w:tcPr>
            <w:tcW w:w="706" w:type="dxa"/>
            <w:shd w:val="clear" w:color="auto" w:fill="auto"/>
          </w:tcPr>
          <w:p w14:paraId="47F7D4CE" w14:textId="77777777" w:rsidR="00F01EE0" w:rsidRPr="00F01EE0" w:rsidRDefault="00F01EE0" w:rsidP="00F01EE0">
            <w:pPr>
              <w:keepNext/>
              <w:keepLines/>
              <w:spacing w:after="0"/>
              <w:jc w:val="center"/>
              <w:rPr>
                <w:rFonts w:ascii="Arial" w:hAnsi="Arial"/>
                <w:sz w:val="18"/>
                <w:lang w:val="en-US"/>
              </w:rPr>
            </w:pPr>
          </w:p>
        </w:tc>
        <w:tc>
          <w:tcPr>
            <w:tcW w:w="1137" w:type="dxa"/>
            <w:shd w:val="clear" w:color="auto" w:fill="auto"/>
          </w:tcPr>
          <w:p w14:paraId="09ABB4E3" w14:textId="77777777" w:rsidR="00F01EE0" w:rsidRPr="00F01EE0" w:rsidRDefault="00F01EE0" w:rsidP="00F01EE0">
            <w:pPr>
              <w:keepNext/>
              <w:keepLines/>
              <w:spacing w:after="0"/>
              <w:jc w:val="center"/>
              <w:rPr>
                <w:rFonts w:ascii="Arial" w:hAnsi="Arial"/>
                <w:sz w:val="18"/>
                <w:lang w:val="en-US"/>
              </w:rPr>
            </w:pPr>
          </w:p>
        </w:tc>
        <w:tc>
          <w:tcPr>
            <w:tcW w:w="2268" w:type="dxa"/>
            <w:shd w:val="clear" w:color="auto" w:fill="auto"/>
          </w:tcPr>
          <w:p w14:paraId="1B4717F9" w14:textId="77777777" w:rsidR="00F01EE0" w:rsidRPr="00F01EE0" w:rsidRDefault="00F01EE0" w:rsidP="00F01EE0">
            <w:pPr>
              <w:keepNext/>
              <w:keepLines/>
              <w:spacing w:after="0"/>
              <w:jc w:val="center"/>
              <w:rPr>
                <w:rFonts w:ascii="Arial" w:hAnsi="Arial"/>
                <w:sz w:val="18"/>
                <w:lang w:val="en-US"/>
              </w:rPr>
            </w:pPr>
          </w:p>
        </w:tc>
      </w:tr>
      <w:tr w:rsidR="00F01EE0" w:rsidRPr="00F01EE0" w14:paraId="12F25A75" w14:textId="77777777" w:rsidTr="004C2B51">
        <w:trPr>
          <w:cantSplit/>
          <w:jc w:val="center"/>
        </w:trPr>
        <w:tc>
          <w:tcPr>
            <w:tcW w:w="4956" w:type="dxa"/>
            <w:shd w:val="clear" w:color="auto" w:fill="auto"/>
          </w:tcPr>
          <w:p w14:paraId="79857DE3" w14:textId="77777777" w:rsidR="00F01EE0" w:rsidRPr="00F01EE0" w:rsidRDefault="00F01EE0" w:rsidP="00F01EE0">
            <w:pPr>
              <w:keepNext/>
              <w:keepLines/>
              <w:spacing w:after="0"/>
              <w:rPr>
                <w:rFonts w:ascii="Arial" w:hAnsi="Arial"/>
                <w:b/>
                <w:bCs/>
                <w:sz w:val="18"/>
              </w:rPr>
            </w:pPr>
            <w:r w:rsidRPr="00F01EE0">
              <w:rPr>
                <w:rFonts w:ascii="Arial" w:hAnsi="Arial"/>
                <w:sz w:val="18"/>
                <w:lang w:val="en-US"/>
              </w:rPr>
              <w:t>lldpV2LocPortIdSubtype</w:t>
            </w:r>
          </w:p>
        </w:tc>
        <w:tc>
          <w:tcPr>
            <w:tcW w:w="708" w:type="dxa"/>
            <w:shd w:val="clear" w:color="auto" w:fill="auto"/>
          </w:tcPr>
          <w:p w14:paraId="113B7490" w14:textId="77777777" w:rsidR="00F01EE0" w:rsidRPr="00F01EE0" w:rsidRDefault="00F01EE0" w:rsidP="00F01EE0">
            <w:pPr>
              <w:keepNext/>
              <w:keepLines/>
              <w:spacing w:after="0"/>
              <w:jc w:val="center"/>
              <w:rPr>
                <w:rFonts w:ascii="Arial" w:hAnsi="Arial"/>
                <w:sz w:val="18"/>
                <w:lang w:val="en-US"/>
              </w:rPr>
            </w:pPr>
          </w:p>
        </w:tc>
        <w:tc>
          <w:tcPr>
            <w:tcW w:w="706" w:type="dxa"/>
            <w:shd w:val="clear" w:color="auto" w:fill="auto"/>
          </w:tcPr>
          <w:p w14:paraId="30F37EF9"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X</w:t>
            </w:r>
          </w:p>
        </w:tc>
        <w:tc>
          <w:tcPr>
            <w:tcW w:w="1137" w:type="dxa"/>
            <w:shd w:val="clear" w:color="auto" w:fill="auto"/>
          </w:tcPr>
          <w:p w14:paraId="085AD4F3"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RW</w:t>
            </w:r>
          </w:p>
        </w:tc>
        <w:tc>
          <w:tcPr>
            <w:tcW w:w="2268" w:type="dxa"/>
            <w:shd w:val="clear" w:color="auto" w:fill="auto"/>
          </w:tcPr>
          <w:p w14:paraId="1FA8347D"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IEEE Std 802.1AB [97] Table 11-2</w:t>
            </w:r>
          </w:p>
        </w:tc>
      </w:tr>
      <w:tr w:rsidR="00F01EE0" w:rsidRPr="00F01EE0" w14:paraId="728D006B" w14:textId="77777777" w:rsidTr="004C2B51">
        <w:trPr>
          <w:cantSplit/>
          <w:jc w:val="center"/>
        </w:trPr>
        <w:tc>
          <w:tcPr>
            <w:tcW w:w="4956" w:type="dxa"/>
            <w:shd w:val="clear" w:color="auto" w:fill="auto"/>
          </w:tcPr>
          <w:p w14:paraId="7684F312" w14:textId="77777777" w:rsidR="00F01EE0" w:rsidRPr="00F01EE0" w:rsidRDefault="00F01EE0" w:rsidP="00F01EE0">
            <w:pPr>
              <w:keepNext/>
              <w:keepLines/>
              <w:spacing w:after="0"/>
              <w:rPr>
                <w:rFonts w:ascii="Arial" w:hAnsi="Arial"/>
                <w:sz w:val="18"/>
                <w:lang w:val="en-US"/>
              </w:rPr>
            </w:pPr>
            <w:r w:rsidRPr="00F01EE0">
              <w:rPr>
                <w:rFonts w:ascii="Arial" w:hAnsi="Arial"/>
                <w:sz w:val="18"/>
                <w:lang w:val="en-US"/>
              </w:rPr>
              <w:t>lldpV2LocPortId</w:t>
            </w:r>
          </w:p>
        </w:tc>
        <w:tc>
          <w:tcPr>
            <w:tcW w:w="708" w:type="dxa"/>
            <w:shd w:val="clear" w:color="auto" w:fill="auto"/>
          </w:tcPr>
          <w:p w14:paraId="656DFF0F" w14:textId="77777777" w:rsidR="00F01EE0" w:rsidRPr="00F01EE0" w:rsidRDefault="00F01EE0" w:rsidP="00F01EE0">
            <w:pPr>
              <w:keepNext/>
              <w:keepLines/>
              <w:spacing w:after="0"/>
              <w:jc w:val="center"/>
              <w:rPr>
                <w:rFonts w:ascii="Arial" w:hAnsi="Arial"/>
                <w:sz w:val="18"/>
                <w:lang w:val="en-US"/>
              </w:rPr>
            </w:pPr>
          </w:p>
        </w:tc>
        <w:tc>
          <w:tcPr>
            <w:tcW w:w="706" w:type="dxa"/>
            <w:shd w:val="clear" w:color="auto" w:fill="auto"/>
          </w:tcPr>
          <w:p w14:paraId="47DED6AA"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X</w:t>
            </w:r>
          </w:p>
        </w:tc>
        <w:tc>
          <w:tcPr>
            <w:tcW w:w="1137" w:type="dxa"/>
            <w:shd w:val="clear" w:color="auto" w:fill="auto"/>
          </w:tcPr>
          <w:p w14:paraId="4ADE0708"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RW</w:t>
            </w:r>
          </w:p>
        </w:tc>
        <w:tc>
          <w:tcPr>
            <w:tcW w:w="2268" w:type="dxa"/>
            <w:shd w:val="clear" w:color="auto" w:fill="auto"/>
          </w:tcPr>
          <w:p w14:paraId="42C09E7D"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IEEE Std 802.1AB [97] Table 11-2</w:t>
            </w:r>
          </w:p>
        </w:tc>
      </w:tr>
      <w:tr w:rsidR="00F01EE0" w:rsidRPr="00F01EE0" w14:paraId="23343386" w14:textId="77777777" w:rsidTr="004C2B51">
        <w:trPr>
          <w:cantSplit/>
          <w:jc w:val="center"/>
        </w:trPr>
        <w:tc>
          <w:tcPr>
            <w:tcW w:w="4956" w:type="dxa"/>
            <w:shd w:val="clear" w:color="auto" w:fill="auto"/>
          </w:tcPr>
          <w:p w14:paraId="2655EF00" w14:textId="77777777" w:rsidR="00F01EE0" w:rsidRPr="00F01EE0" w:rsidRDefault="00F01EE0" w:rsidP="00F01EE0">
            <w:pPr>
              <w:keepNext/>
              <w:keepLines/>
              <w:spacing w:after="0"/>
              <w:rPr>
                <w:rFonts w:ascii="Arial" w:hAnsi="Arial"/>
                <w:sz w:val="18"/>
                <w:lang w:val="en-US"/>
              </w:rPr>
            </w:pPr>
            <w:r w:rsidRPr="00F01EE0">
              <w:rPr>
                <w:rFonts w:ascii="Arial" w:hAnsi="Arial"/>
                <w:b/>
                <w:sz w:val="18"/>
                <w:lang w:val="en-US"/>
              </w:rPr>
              <w:t>DS-TT port neighbor discovery configuration</w:t>
            </w:r>
          </w:p>
        </w:tc>
        <w:tc>
          <w:tcPr>
            <w:tcW w:w="708" w:type="dxa"/>
            <w:shd w:val="clear" w:color="auto" w:fill="auto"/>
          </w:tcPr>
          <w:p w14:paraId="49BE9CA7" w14:textId="77777777" w:rsidR="00F01EE0" w:rsidRPr="00F01EE0" w:rsidRDefault="00F01EE0" w:rsidP="00F01EE0">
            <w:pPr>
              <w:keepNext/>
              <w:keepLines/>
              <w:spacing w:after="0"/>
              <w:jc w:val="center"/>
              <w:rPr>
                <w:rFonts w:ascii="Arial" w:hAnsi="Arial"/>
                <w:sz w:val="18"/>
                <w:lang w:val="en-US"/>
              </w:rPr>
            </w:pPr>
          </w:p>
        </w:tc>
        <w:tc>
          <w:tcPr>
            <w:tcW w:w="706" w:type="dxa"/>
            <w:shd w:val="clear" w:color="auto" w:fill="auto"/>
          </w:tcPr>
          <w:p w14:paraId="308CA1B7" w14:textId="77777777" w:rsidR="00F01EE0" w:rsidRPr="00F01EE0" w:rsidRDefault="00F01EE0" w:rsidP="00F01EE0">
            <w:pPr>
              <w:keepNext/>
              <w:keepLines/>
              <w:spacing w:after="0"/>
              <w:jc w:val="center"/>
              <w:rPr>
                <w:rFonts w:ascii="Arial" w:hAnsi="Arial"/>
                <w:sz w:val="18"/>
                <w:lang w:val="en-US"/>
              </w:rPr>
            </w:pPr>
          </w:p>
        </w:tc>
        <w:tc>
          <w:tcPr>
            <w:tcW w:w="1137" w:type="dxa"/>
            <w:shd w:val="clear" w:color="auto" w:fill="auto"/>
          </w:tcPr>
          <w:p w14:paraId="1E24A44D" w14:textId="77777777" w:rsidR="00F01EE0" w:rsidRPr="00F01EE0" w:rsidRDefault="00F01EE0" w:rsidP="00F01EE0">
            <w:pPr>
              <w:keepNext/>
              <w:keepLines/>
              <w:spacing w:after="0"/>
              <w:jc w:val="center"/>
              <w:rPr>
                <w:rFonts w:ascii="Arial" w:hAnsi="Arial"/>
                <w:sz w:val="18"/>
                <w:lang w:val="en-US"/>
              </w:rPr>
            </w:pPr>
          </w:p>
        </w:tc>
        <w:tc>
          <w:tcPr>
            <w:tcW w:w="2268" w:type="dxa"/>
            <w:shd w:val="clear" w:color="auto" w:fill="auto"/>
          </w:tcPr>
          <w:p w14:paraId="7EBFE800" w14:textId="77777777" w:rsidR="00F01EE0" w:rsidRPr="00F01EE0" w:rsidRDefault="00F01EE0" w:rsidP="00F01EE0">
            <w:pPr>
              <w:keepNext/>
              <w:keepLines/>
              <w:spacing w:after="0"/>
              <w:jc w:val="center"/>
              <w:rPr>
                <w:rFonts w:ascii="Arial" w:hAnsi="Arial"/>
                <w:sz w:val="18"/>
                <w:lang w:val="en-US"/>
              </w:rPr>
            </w:pPr>
          </w:p>
        </w:tc>
      </w:tr>
      <w:tr w:rsidR="00F01EE0" w:rsidRPr="00F01EE0" w14:paraId="1FA36D9A" w14:textId="77777777" w:rsidTr="004C2B51">
        <w:trPr>
          <w:cantSplit/>
          <w:jc w:val="center"/>
        </w:trPr>
        <w:tc>
          <w:tcPr>
            <w:tcW w:w="4956" w:type="dxa"/>
            <w:shd w:val="clear" w:color="auto" w:fill="auto"/>
          </w:tcPr>
          <w:p w14:paraId="24A96855" w14:textId="77777777" w:rsidR="00F01EE0" w:rsidRPr="00F01EE0" w:rsidRDefault="00F01EE0" w:rsidP="00F01EE0">
            <w:pPr>
              <w:keepNext/>
              <w:keepLines/>
              <w:spacing w:after="0"/>
              <w:rPr>
                <w:rFonts w:ascii="Arial" w:hAnsi="Arial"/>
                <w:b/>
                <w:sz w:val="18"/>
                <w:lang w:val="en-US"/>
              </w:rPr>
            </w:pPr>
            <w:r w:rsidRPr="00F01EE0">
              <w:rPr>
                <w:rFonts w:ascii="Arial" w:hAnsi="Arial"/>
                <w:sz w:val="18"/>
                <w:lang w:val="en-US"/>
              </w:rPr>
              <w:t>lldpV2LocPortIdSubtype</w:t>
            </w:r>
          </w:p>
        </w:tc>
        <w:tc>
          <w:tcPr>
            <w:tcW w:w="708" w:type="dxa"/>
            <w:shd w:val="clear" w:color="auto" w:fill="auto"/>
          </w:tcPr>
          <w:p w14:paraId="121457C1"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D</w:t>
            </w:r>
          </w:p>
        </w:tc>
        <w:tc>
          <w:tcPr>
            <w:tcW w:w="706" w:type="dxa"/>
            <w:shd w:val="clear" w:color="auto" w:fill="auto"/>
          </w:tcPr>
          <w:p w14:paraId="3177368B" w14:textId="77777777" w:rsidR="00F01EE0" w:rsidRPr="00F01EE0" w:rsidRDefault="00F01EE0" w:rsidP="00F01EE0">
            <w:pPr>
              <w:keepNext/>
              <w:keepLines/>
              <w:spacing w:after="0"/>
              <w:jc w:val="center"/>
              <w:rPr>
                <w:rFonts w:ascii="Arial" w:hAnsi="Arial"/>
                <w:sz w:val="18"/>
                <w:lang w:val="en-US"/>
              </w:rPr>
            </w:pPr>
          </w:p>
        </w:tc>
        <w:tc>
          <w:tcPr>
            <w:tcW w:w="1137" w:type="dxa"/>
            <w:shd w:val="clear" w:color="auto" w:fill="auto"/>
          </w:tcPr>
          <w:p w14:paraId="45744B83"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RW</w:t>
            </w:r>
          </w:p>
        </w:tc>
        <w:tc>
          <w:tcPr>
            <w:tcW w:w="2268" w:type="dxa"/>
            <w:shd w:val="clear" w:color="auto" w:fill="auto"/>
          </w:tcPr>
          <w:p w14:paraId="1981B257"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IEEE Std 802.1AB [97] Table 11-2</w:t>
            </w:r>
          </w:p>
        </w:tc>
      </w:tr>
      <w:tr w:rsidR="00F01EE0" w:rsidRPr="00F01EE0" w14:paraId="247F76BC" w14:textId="77777777" w:rsidTr="004C2B51">
        <w:trPr>
          <w:cantSplit/>
          <w:jc w:val="center"/>
        </w:trPr>
        <w:tc>
          <w:tcPr>
            <w:tcW w:w="4956" w:type="dxa"/>
            <w:shd w:val="clear" w:color="auto" w:fill="auto"/>
          </w:tcPr>
          <w:p w14:paraId="5BB0770C" w14:textId="77777777" w:rsidR="00F01EE0" w:rsidRPr="00F01EE0" w:rsidRDefault="00F01EE0" w:rsidP="00F01EE0">
            <w:pPr>
              <w:keepNext/>
              <w:keepLines/>
              <w:spacing w:after="0"/>
              <w:rPr>
                <w:rFonts w:ascii="Arial" w:hAnsi="Arial"/>
                <w:sz w:val="18"/>
                <w:lang w:val="en-US"/>
              </w:rPr>
            </w:pPr>
            <w:r w:rsidRPr="00F01EE0">
              <w:rPr>
                <w:rFonts w:ascii="Arial" w:hAnsi="Arial"/>
                <w:sz w:val="18"/>
                <w:lang w:val="en-US"/>
              </w:rPr>
              <w:t>lldpV2LocPortId</w:t>
            </w:r>
          </w:p>
        </w:tc>
        <w:tc>
          <w:tcPr>
            <w:tcW w:w="708" w:type="dxa"/>
            <w:shd w:val="clear" w:color="auto" w:fill="auto"/>
          </w:tcPr>
          <w:p w14:paraId="1BD3F9DA"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D</w:t>
            </w:r>
          </w:p>
        </w:tc>
        <w:tc>
          <w:tcPr>
            <w:tcW w:w="706" w:type="dxa"/>
            <w:shd w:val="clear" w:color="auto" w:fill="auto"/>
          </w:tcPr>
          <w:p w14:paraId="2E24E8A7" w14:textId="77777777" w:rsidR="00F01EE0" w:rsidRPr="00F01EE0" w:rsidRDefault="00F01EE0" w:rsidP="00F01EE0">
            <w:pPr>
              <w:keepNext/>
              <w:keepLines/>
              <w:spacing w:after="0"/>
              <w:jc w:val="center"/>
              <w:rPr>
                <w:rFonts w:ascii="Arial" w:hAnsi="Arial"/>
                <w:sz w:val="18"/>
                <w:lang w:val="en-US"/>
              </w:rPr>
            </w:pPr>
          </w:p>
        </w:tc>
        <w:tc>
          <w:tcPr>
            <w:tcW w:w="1137" w:type="dxa"/>
            <w:shd w:val="clear" w:color="auto" w:fill="auto"/>
          </w:tcPr>
          <w:p w14:paraId="58FE1AF2"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RW</w:t>
            </w:r>
          </w:p>
        </w:tc>
        <w:tc>
          <w:tcPr>
            <w:tcW w:w="2268" w:type="dxa"/>
            <w:shd w:val="clear" w:color="auto" w:fill="auto"/>
          </w:tcPr>
          <w:p w14:paraId="275C8C4F"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IEEE Std 802.1AB [97] Table 11-2</w:t>
            </w:r>
          </w:p>
        </w:tc>
      </w:tr>
      <w:tr w:rsidR="00F01EE0" w:rsidRPr="00F01EE0" w14:paraId="719374D9" w14:textId="77777777" w:rsidTr="004C2B51">
        <w:trPr>
          <w:cantSplit/>
          <w:jc w:val="center"/>
        </w:trPr>
        <w:tc>
          <w:tcPr>
            <w:tcW w:w="4956" w:type="dxa"/>
            <w:shd w:val="clear" w:color="auto" w:fill="auto"/>
          </w:tcPr>
          <w:p w14:paraId="48FAE170" w14:textId="77777777" w:rsidR="00F01EE0" w:rsidRPr="00F01EE0" w:rsidRDefault="00F01EE0" w:rsidP="00F01EE0">
            <w:pPr>
              <w:keepNext/>
              <w:keepLines/>
              <w:spacing w:after="0"/>
              <w:rPr>
                <w:rFonts w:ascii="Arial" w:hAnsi="Arial"/>
                <w:sz w:val="18"/>
                <w:lang w:val="en-US"/>
              </w:rPr>
            </w:pPr>
            <w:proofErr w:type="spellStart"/>
            <w:r w:rsidRPr="00F01EE0">
              <w:rPr>
                <w:rFonts w:ascii="Arial" w:hAnsi="Arial"/>
                <w:b/>
                <w:sz w:val="18"/>
              </w:rPr>
              <w:t>Neighbor</w:t>
            </w:r>
            <w:proofErr w:type="spellEnd"/>
            <w:r w:rsidRPr="00F01EE0">
              <w:rPr>
                <w:rFonts w:ascii="Arial" w:hAnsi="Arial"/>
                <w:b/>
                <w:sz w:val="18"/>
              </w:rPr>
              <w:t xml:space="preserve"> discovery information for each discovered </w:t>
            </w:r>
            <w:proofErr w:type="spellStart"/>
            <w:r w:rsidRPr="00F01EE0">
              <w:rPr>
                <w:rFonts w:ascii="Arial" w:hAnsi="Arial"/>
                <w:b/>
                <w:sz w:val="18"/>
              </w:rPr>
              <w:t>neighbor</w:t>
            </w:r>
            <w:proofErr w:type="spellEnd"/>
            <w:r w:rsidRPr="00F01EE0">
              <w:rPr>
                <w:rFonts w:ascii="Arial" w:hAnsi="Arial"/>
                <w:b/>
                <w:sz w:val="18"/>
              </w:rPr>
              <w:t xml:space="preserve"> of NW-TT</w:t>
            </w:r>
          </w:p>
        </w:tc>
        <w:tc>
          <w:tcPr>
            <w:tcW w:w="708" w:type="dxa"/>
            <w:shd w:val="clear" w:color="auto" w:fill="auto"/>
          </w:tcPr>
          <w:p w14:paraId="5BA7690B" w14:textId="77777777" w:rsidR="00F01EE0" w:rsidRPr="00F01EE0" w:rsidRDefault="00F01EE0" w:rsidP="00F01EE0">
            <w:pPr>
              <w:keepNext/>
              <w:keepLines/>
              <w:spacing w:after="0"/>
              <w:jc w:val="center"/>
              <w:rPr>
                <w:rFonts w:ascii="Arial" w:hAnsi="Arial"/>
                <w:sz w:val="18"/>
                <w:lang w:val="en-US"/>
              </w:rPr>
            </w:pPr>
          </w:p>
        </w:tc>
        <w:tc>
          <w:tcPr>
            <w:tcW w:w="706" w:type="dxa"/>
            <w:shd w:val="clear" w:color="auto" w:fill="auto"/>
          </w:tcPr>
          <w:p w14:paraId="40759F4A" w14:textId="77777777" w:rsidR="00F01EE0" w:rsidRPr="00F01EE0" w:rsidRDefault="00F01EE0" w:rsidP="00F01EE0">
            <w:pPr>
              <w:keepNext/>
              <w:keepLines/>
              <w:spacing w:after="0"/>
              <w:jc w:val="center"/>
              <w:rPr>
                <w:rFonts w:ascii="Arial" w:hAnsi="Arial"/>
                <w:sz w:val="18"/>
                <w:lang w:val="en-US"/>
              </w:rPr>
            </w:pPr>
          </w:p>
        </w:tc>
        <w:tc>
          <w:tcPr>
            <w:tcW w:w="1137" w:type="dxa"/>
            <w:shd w:val="clear" w:color="auto" w:fill="auto"/>
          </w:tcPr>
          <w:p w14:paraId="7B6CC0FB" w14:textId="77777777" w:rsidR="00F01EE0" w:rsidRPr="00F01EE0" w:rsidRDefault="00F01EE0" w:rsidP="00F01EE0">
            <w:pPr>
              <w:keepNext/>
              <w:keepLines/>
              <w:spacing w:after="0"/>
              <w:jc w:val="center"/>
              <w:rPr>
                <w:rFonts w:ascii="Arial" w:hAnsi="Arial"/>
                <w:sz w:val="18"/>
                <w:lang w:val="en-US"/>
              </w:rPr>
            </w:pPr>
          </w:p>
        </w:tc>
        <w:tc>
          <w:tcPr>
            <w:tcW w:w="2268" w:type="dxa"/>
            <w:shd w:val="clear" w:color="auto" w:fill="auto"/>
          </w:tcPr>
          <w:p w14:paraId="16345AFE" w14:textId="77777777" w:rsidR="00F01EE0" w:rsidRPr="00F01EE0" w:rsidRDefault="00F01EE0" w:rsidP="00F01EE0">
            <w:pPr>
              <w:keepNext/>
              <w:keepLines/>
              <w:spacing w:after="0"/>
              <w:jc w:val="center"/>
              <w:rPr>
                <w:rFonts w:ascii="Arial" w:hAnsi="Arial"/>
                <w:sz w:val="18"/>
                <w:lang w:val="en-US"/>
              </w:rPr>
            </w:pPr>
          </w:p>
        </w:tc>
      </w:tr>
      <w:tr w:rsidR="00F01EE0" w:rsidRPr="00F01EE0" w14:paraId="07EE34E2" w14:textId="77777777" w:rsidTr="004C2B51">
        <w:trPr>
          <w:cantSplit/>
          <w:jc w:val="center"/>
        </w:trPr>
        <w:tc>
          <w:tcPr>
            <w:tcW w:w="4956" w:type="dxa"/>
            <w:shd w:val="clear" w:color="auto" w:fill="auto"/>
          </w:tcPr>
          <w:p w14:paraId="40F699F9" w14:textId="77777777" w:rsidR="00F01EE0" w:rsidRPr="00F01EE0" w:rsidRDefault="00F01EE0" w:rsidP="00F01EE0">
            <w:pPr>
              <w:keepNext/>
              <w:keepLines/>
              <w:spacing w:after="0"/>
              <w:rPr>
                <w:rFonts w:ascii="Arial" w:hAnsi="Arial"/>
                <w:b/>
                <w:sz w:val="18"/>
              </w:rPr>
            </w:pPr>
            <w:r w:rsidRPr="00F01EE0">
              <w:rPr>
                <w:rFonts w:ascii="Arial" w:hAnsi="Arial"/>
                <w:sz w:val="18"/>
              </w:rPr>
              <w:t>lldpV2RemChassisIdSubtype</w:t>
            </w:r>
          </w:p>
        </w:tc>
        <w:tc>
          <w:tcPr>
            <w:tcW w:w="708" w:type="dxa"/>
            <w:shd w:val="clear" w:color="auto" w:fill="auto"/>
          </w:tcPr>
          <w:p w14:paraId="4F7DCA16" w14:textId="77777777" w:rsidR="00F01EE0" w:rsidRPr="00F01EE0" w:rsidRDefault="00F01EE0" w:rsidP="00F01EE0">
            <w:pPr>
              <w:keepNext/>
              <w:keepLines/>
              <w:spacing w:after="0"/>
              <w:jc w:val="center"/>
              <w:rPr>
                <w:rFonts w:ascii="Arial" w:hAnsi="Arial"/>
                <w:sz w:val="18"/>
                <w:lang w:val="en-US"/>
              </w:rPr>
            </w:pPr>
          </w:p>
        </w:tc>
        <w:tc>
          <w:tcPr>
            <w:tcW w:w="706" w:type="dxa"/>
            <w:shd w:val="clear" w:color="auto" w:fill="auto"/>
          </w:tcPr>
          <w:p w14:paraId="27BE85A9"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rPr>
              <w:t>X</w:t>
            </w:r>
          </w:p>
        </w:tc>
        <w:tc>
          <w:tcPr>
            <w:tcW w:w="1137" w:type="dxa"/>
            <w:shd w:val="clear" w:color="auto" w:fill="auto"/>
          </w:tcPr>
          <w:p w14:paraId="531A6BCD"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rPr>
              <w:t>R</w:t>
            </w:r>
          </w:p>
        </w:tc>
        <w:tc>
          <w:tcPr>
            <w:tcW w:w="2268" w:type="dxa"/>
            <w:shd w:val="clear" w:color="auto" w:fill="auto"/>
          </w:tcPr>
          <w:p w14:paraId="37A67549"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rPr>
              <w:t>IEEE Std 802.1AB [97] Table 11-2</w:t>
            </w:r>
          </w:p>
        </w:tc>
      </w:tr>
      <w:tr w:rsidR="00F01EE0" w:rsidRPr="00F01EE0" w14:paraId="49CDF60B" w14:textId="77777777" w:rsidTr="004C2B51">
        <w:trPr>
          <w:cantSplit/>
          <w:jc w:val="center"/>
        </w:trPr>
        <w:tc>
          <w:tcPr>
            <w:tcW w:w="4956" w:type="dxa"/>
            <w:shd w:val="clear" w:color="auto" w:fill="auto"/>
          </w:tcPr>
          <w:p w14:paraId="586F80E4" w14:textId="77777777" w:rsidR="00F01EE0" w:rsidRPr="00F01EE0" w:rsidRDefault="00F01EE0" w:rsidP="00F01EE0">
            <w:pPr>
              <w:keepNext/>
              <w:keepLines/>
              <w:spacing w:after="0"/>
              <w:rPr>
                <w:rFonts w:ascii="Arial" w:hAnsi="Arial"/>
                <w:sz w:val="18"/>
              </w:rPr>
            </w:pPr>
            <w:r w:rsidRPr="00F01EE0">
              <w:rPr>
                <w:rFonts w:ascii="Arial" w:hAnsi="Arial"/>
                <w:sz w:val="18"/>
              </w:rPr>
              <w:t>lldpV2RemChassisId</w:t>
            </w:r>
          </w:p>
        </w:tc>
        <w:tc>
          <w:tcPr>
            <w:tcW w:w="708" w:type="dxa"/>
            <w:shd w:val="clear" w:color="auto" w:fill="auto"/>
          </w:tcPr>
          <w:p w14:paraId="48B08CE9" w14:textId="77777777" w:rsidR="00F01EE0" w:rsidRPr="00F01EE0" w:rsidRDefault="00F01EE0" w:rsidP="00F01EE0">
            <w:pPr>
              <w:keepNext/>
              <w:keepLines/>
              <w:spacing w:after="0"/>
              <w:jc w:val="center"/>
              <w:rPr>
                <w:rFonts w:ascii="Arial" w:hAnsi="Arial"/>
                <w:sz w:val="18"/>
                <w:lang w:val="en-US"/>
              </w:rPr>
            </w:pPr>
          </w:p>
        </w:tc>
        <w:tc>
          <w:tcPr>
            <w:tcW w:w="706" w:type="dxa"/>
            <w:shd w:val="clear" w:color="auto" w:fill="auto"/>
          </w:tcPr>
          <w:p w14:paraId="381A9791"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1137" w:type="dxa"/>
            <w:shd w:val="clear" w:color="auto" w:fill="auto"/>
          </w:tcPr>
          <w:p w14:paraId="6F35761B"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t>
            </w:r>
          </w:p>
        </w:tc>
        <w:tc>
          <w:tcPr>
            <w:tcW w:w="2268" w:type="dxa"/>
            <w:shd w:val="clear" w:color="auto" w:fill="auto"/>
          </w:tcPr>
          <w:p w14:paraId="7100E13E"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Table 11-2</w:t>
            </w:r>
          </w:p>
        </w:tc>
      </w:tr>
      <w:tr w:rsidR="00F01EE0" w:rsidRPr="00F01EE0" w14:paraId="5AB8A858" w14:textId="77777777" w:rsidTr="004C2B51">
        <w:trPr>
          <w:cantSplit/>
          <w:jc w:val="center"/>
        </w:trPr>
        <w:tc>
          <w:tcPr>
            <w:tcW w:w="4956" w:type="dxa"/>
            <w:shd w:val="clear" w:color="auto" w:fill="auto"/>
          </w:tcPr>
          <w:p w14:paraId="7D64DAD6" w14:textId="77777777" w:rsidR="00F01EE0" w:rsidRPr="00F01EE0" w:rsidRDefault="00F01EE0" w:rsidP="00F01EE0">
            <w:pPr>
              <w:keepNext/>
              <w:keepLines/>
              <w:spacing w:after="0"/>
              <w:rPr>
                <w:rFonts w:ascii="Arial" w:hAnsi="Arial"/>
                <w:sz w:val="18"/>
              </w:rPr>
            </w:pPr>
            <w:r w:rsidRPr="00F01EE0">
              <w:rPr>
                <w:rFonts w:ascii="Arial" w:hAnsi="Arial"/>
                <w:sz w:val="18"/>
              </w:rPr>
              <w:t>lldpV2RemPortIdSubtype</w:t>
            </w:r>
          </w:p>
        </w:tc>
        <w:tc>
          <w:tcPr>
            <w:tcW w:w="708" w:type="dxa"/>
            <w:shd w:val="clear" w:color="auto" w:fill="auto"/>
          </w:tcPr>
          <w:p w14:paraId="212C3197" w14:textId="77777777" w:rsidR="00F01EE0" w:rsidRPr="00F01EE0" w:rsidRDefault="00F01EE0" w:rsidP="00F01EE0">
            <w:pPr>
              <w:keepNext/>
              <w:keepLines/>
              <w:spacing w:after="0"/>
              <w:jc w:val="center"/>
              <w:rPr>
                <w:rFonts w:ascii="Arial" w:hAnsi="Arial"/>
                <w:sz w:val="18"/>
                <w:lang w:val="en-US"/>
              </w:rPr>
            </w:pPr>
          </w:p>
        </w:tc>
        <w:tc>
          <w:tcPr>
            <w:tcW w:w="706" w:type="dxa"/>
            <w:shd w:val="clear" w:color="auto" w:fill="auto"/>
          </w:tcPr>
          <w:p w14:paraId="37772C6C"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1137" w:type="dxa"/>
            <w:shd w:val="clear" w:color="auto" w:fill="auto"/>
          </w:tcPr>
          <w:p w14:paraId="71EFF868"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t>
            </w:r>
          </w:p>
        </w:tc>
        <w:tc>
          <w:tcPr>
            <w:tcW w:w="2268" w:type="dxa"/>
            <w:shd w:val="clear" w:color="auto" w:fill="auto"/>
          </w:tcPr>
          <w:p w14:paraId="1E19B16F"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Table 11-2</w:t>
            </w:r>
          </w:p>
        </w:tc>
      </w:tr>
      <w:tr w:rsidR="00F01EE0" w:rsidRPr="00F01EE0" w14:paraId="13EE59E7" w14:textId="77777777" w:rsidTr="004C2B51">
        <w:trPr>
          <w:cantSplit/>
          <w:jc w:val="center"/>
        </w:trPr>
        <w:tc>
          <w:tcPr>
            <w:tcW w:w="4956" w:type="dxa"/>
            <w:shd w:val="clear" w:color="auto" w:fill="auto"/>
          </w:tcPr>
          <w:p w14:paraId="791F1A92" w14:textId="77777777" w:rsidR="00F01EE0" w:rsidRPr="00F01EE0" w:rsidRDefault="00F01EE0" w:rsidP="00F01EE0">
            <w:pPr>
              <w:keepNext/>
              <w:keepLines/>
              <w:spacing w:after="0"/>
              <w:rPr>
                <w:rFonts w:ascii="Arial" w:hAnsi="Arial"/>
                <w:sz w:val="18"/>
              </w:rPr>
            </w:pPr>
            <w:r w:rsidRPr="00F01EE0">
              <w:rPr>
                <w:rFonts w:ascii="Arial" w:hAnsi="Arial"/>
                <w:sz w:val="18"/>
              </w:rPr>
              <w:t>lldpV2RemPortId</w:t>
            </w:r>
          </w:p>
        </w:tc>
        <w:tc>
          <w:tcPr>
            <w:tcW w:w="708" w:type="dxa"/>
            <w:shd w:val="clear" w:color="auto" w:fill="auto"/>
          </w:tcPr>
          <w:p w14:paraId="394B54BE" w14:textId="77777777" w:rsidR="00F01EE0" w:rsidRPr="00F01EE0" w:rsidRDefault="00F01EE0" w:rsidP="00F01EE0">
            <w:pPr>
              <w:keepNext/>
              <w:keepLines/>
              <w:spacing w:after="0"/>
              <w:jc w:val="center"/>
              <w:rPr>
                <w:rFonts w:ascii="Arial" w:hAnsi="Arial"/>
                <w:sz w:val="18"/>
                <w:lang w:val="en-US"/>
              </w:rPr>
            </w:pPr>
          </w:p>
        </w:tc>
        <w:tc>
          <w:tcPr>
            <w:tcW w:w="706" w:type="dxa"/>
            <w:shd w:val="clear" w:color="auto" w:fill="auto"/>
          </w:tcPr>
          <w:p w14:paraId="19FEC0B0"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1137" w:type="dxa"/>
            <w:shd w:val="clear" w:color="auto" w:fill="auto"/>
          </w:tcPr>
          <w:p w14:paraId="5D32D43C"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t>
            </w:r>
          </w:p>
        </w:tc>
        <w:tc>
          <w:tcPr>
            <w:tcW w:w="2268" w:type="dxa"/>
            <w:shd w:val="clear" w:color="auto" w:fill="auto"/>
          </w:tcPr>
          <w:p w14:paraId="0204F9C3"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Table 11-2</w:t>
            </w:r>
          </w:p>
        </w:tc>
      </w:tr>
      <w:tr w:rsidR="00F01EE0" w:rsidRPr="00F01EE0" w14:paraId="421D5025" w14:textId="77777777" w:rsidTr="004C2B51">
        <w:trPr>
          <w:cantSplit/>
          <w:jc w:val="center"/>
        </w:trPr>
        <w:tc>
          <w:tcPr>
            <w:tcW w:w="4956" w:type="dxa"/>
            <w:shd w:val="clear" w:color="auto" w:fill="auto"/>
          </w:tcPr>
          <w:p w14:paraId="39FB9EE7" w14:textId="77777777" w:rsidR="00F01EE0" w:rsidRPr="00F01EE0" w:rsidRDefault="00F01EE0" w:rsidP="00F01EE0">
            <w:pPr>
              <w:keepNext/>
              <w:keepLines/>
              <w:spacing w:after="0"/>
              <w:rPr>
                <w:rFonts w:ascii="Arial" w:hAnsi="Arial"/>
                <w:sz w:val="18"/>
              </w:rPr>
            </w:pPr>
            <w:r w:rsidRPr="00F01EE0">
              <w:rPr>
                <w:rFonts w:ascii="Arial" w:hAnsi="Arial"/>
                <w:sz w:val="18"/>
              </w:rPr>
              <w:t>TTL</w:t>
            </w:r>
          </w:p>
        </w:tc>
        <w:tc>
          <w:tcPr>
            <w:tcW w:w="708" w:type="dxa"/>
            <w:shd w:val="clear" w:color="auto" w:fill="auto"/>
          </w:tcPr>
          <w:p w14:paraId="050BE64E" w14:textId="77777777" w:rsidR="00F01EE0" w:rsidRPr="00F01EE0" w:rsidRDefault="00F01EE0" w:rsidP="00F01EE0">
            <w:pPr>
              <w:keepNext/>
              <w:keepLines/>
              <w:spacing w:after="0"/>
              <w:jc w:val="center"/>
              <w:rPr>
                <w:rFonts w:ascii="Arial" w:hAnsi="Arial"/>
                <w:sz w:val="18"/>
                <w:lang w:val="en-US"/>
              </w:rPr>
            </w:pPr>
          </w:p>
        </w:tc>
        <w:tc>
          <w:tcPr>
            <w:tcW w:w="706" w:type="dxa"/>
            <w:shd w:val="clear" w:color="auto" w:fill="auto"/>
          </w:tcPr>
          <w:p w14:paraId="348EDE68"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1137" w:type="dxa"/>
            <w:shd w:val="clear" w:color="auto" w:fill="auto"/>
          </w:tcPr>
          <w:p w14:paraId="67F70BBA"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t>
            </w:r>
          </w:p>
        </w:tc>
        <w:tc>
          <w:tcPr>
            <w:tcW w:w="2268" w:type="dxa"/>
            <w:shd w:val="clear" w:color="auto" w:fill="auto"/>
          </w:tcPr>
          <w:p w14:paraId="0B89D782"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clause 8.5.4</w:t>
            </w:r>
          </w:p>
        </w:tc>
      </w:tr>
      <w:tr w:rsidR="00F01EE0" w:rsidRPr="00F01EE0" w14:paraId="3F470421" w14:textId="77777777" w:rsidTr="004C2B51">
        <w:trPr>
          <w:cantSplit/>
          <w:jc w:val="center"/>
        </w:trPr>
        <w:tc>
          <w:tcPr>
            <w:tcW w:w="4956" w:type="dxa"/>
            <w:shd w:val="clear" w:color="auto" w:fill="auto"/>
          </w:tcPr>
          <w:p w14:paraId="799884F0" w14:textId="77777777" w:rsidR="00F01EE0" w:rsidRPr="00F01EE0" w:rsidRDefault="00F01EE0" w:rsidP="00F01EE0">
            <w:pPr>
              <w:keepNext/>
              <w:keepLines/>
              <w:spacing w:after="0"/>
              <w:rPr>
                <w:rFonts w:ascii="Arial" w:hAnsi="Arial"/>
                <w:b/>
                <w:bCs/>
                <w:sz w:val="18"/>
              </w:rPr>
            </w:pPr>
            <w:proofErr w:type="spellStart"/>
            <w:r w:rsidRPr="00F01EE0">
              <w:rPr>
                <w:rFonts w:ascii="Arial" w:hAnsi="Arial"/>
                <w:b/>
                <w:bCs/>
                <w:sz w:val="18"/>
              </w:rPr>
              <w:t>Neighbor</w:t>
            </w:r>
            <w:proofErr w:type="spellEnd"/>
            <w:r w:rsidRPr="00F01EE0">
              <w:rPr>
                <w:rFonts w:ascii="Arial" w:hAnsi="Arial"/>
                <w:b/>
                <w:bCs/>
                <w:sz w:val="18"/>
              </w:rPr>
              <w:t xml:space="preserve"> discovery information for each discovered </w:t>
            </w:r>
            <w:proofErr w:type="spellStart"/>
            <w:r w:rsidRPr="00F01EE0">
              <w:rPr>
                <w:rFonts w:ascii="Arial" w:hAnsi="Arial"/>
                <w:b/>
                <w:bCs/>
                <w:sz w:val="18"/>
              </w:rPr>
              <w:t>neighbor</w:t>
            </w:r>
            <w:proofErr w:type="spellEnd"/>
            <w:r w:rsidRPr="00F01EE0">
              <w:rPr>
                <w:rFonts w:ascii="Arial" w:hAnsi="Arial"/>
                <w:b/>
                <w:bCs/>
                <w:sz w:val="18"/>
              </w:rPr>
              <w:t xml:space="preserve"> of DS-TT</w:t>
            </w:r>
          </w:p>
          <w:p w14:paraId="6B30E1CC" w14:textId="77777777" w:rsidR="00F01EE0" w:rsidRPr="00F01EE0" w:rsidRDefault="00F01EE0" w:rsidP="00F01EE0">
            <w:pPr>
              <w:keepNext/>
              <w:keepLines/>
              <w:spacing w:after="0"/>
              <w:rPr>
                <w:rFonts w:ascii="Arial" w:hAnsi="Arial"/>
                <w:sz w:val="18"/>
              </w:rPr>
            </w:pPr>
            <w:r w:rsidRPr="00F01EE0">
              <w:rPr>
                <w:rFonts w:ascii="Arial" w:hAnsi="Arial"/>
                <w:b/>
                <w:bCs/>
                <w:sz w:val="18"/>
              </w:rPr>
              <w:t>(NOTE 5)</w:t>
            </w:r>
          </w:p>
        </w:tc>
        <w:tc>
          <w:tcPr>
            <w:tcW w:w="708" w:type="dxa"/>
            <w:shd w:val="clear" w:color="auto" w:fill="auto"/>
          </w:tcPr>
          <w:p w14:paraId="4D533DA1" w14:textId="77777777" w:rsidR="00F01EE0" w:rsidRPr="00F01EE0" w:rsidRDefault="00F01EE0" w:rsidP="00F01EE0">
            <w:pPr>
              <w:keepNext/>
              <w:keepLines/>
              <w:spacing w:after="0"/>
              <w:jc w:val="center"/>
              <w:rPr>
                <w:rFonts w:ascii="Arial" w:hAnsi="Arial"/>
                <w:sz w:val="18"/>
                <w:lang w:val="en-US"/>
              </w:rPr>
            </w:pPr>
          </w:p>
        </w:tc>
        <w:tc>
          <w:tcPr>
            <w:tcW w:w="706" w:type="dxa"/>
            <w:shd w:val="clear" w:color="auto" w:fill="auto"/>
          </w:tcPr>
          <w:p w14:paraId="0D702055" w14:textId="77777777" w:rsidR="00F01EE0" w:rsidRPr="00F01EE0" w:rsidRDefault="00F01EE0" w:rsidP="00F01EE0">
            <w:pPr>
              <w:keepNext/>
              <w:keepLines/>
              <w:spacing w:after="0"/>
              <w:jc w:val="center"/>
              <w:rPr>
                <w:rFonts w:ascii="Arial" w:hAnsi="Arial"/>
                <w:sz w:val="18"/>
              </w:rPr>
            </w:pPr>
          </w:p>
        </w:tc>
        <w:tc>
          <w:tcPr>
            <w:tcW w:w="1137" w:type="dxa"/>
            <w:shd w:val="clear" w:color="auto" w:fill="auto"/>
          </w:tcPr>
          <w:p w14:paraId="2195245D" w14:textId="77777777" w:rsidR="00F01EE0" w:rsidRPr="00F01EE0" w:rsidRDefault="00F01EE0" w:rsidP="00F01EE0">
            <w:pPr>
              <w:keepNext/>
              <w:keepLines/>
              <w:spacing w:after="0"/>
              <w:jc w:val="center"/>
              <w:rPr>
                <w:rFonts w:ascii="Arial" w:hAnsi="Arial"/>
                <w:sz w:val="18"/>
              </w:rPr>
            </w:pPr>
          </w:p>
        </w:tc>
        <w:tc>
          <w:tcPr>
            <w:tcW w:w="2268" w:type="dxa"/>
            <w:shd w:val="clear" w:color="auto" w:fill="auto"/>
          </w:tcPr>
          <w:p w14:paraId="71A0C233" w14:textId="77777777" w:rsidR="00F01EE0" w:rsidRPr="00F01EE0" w:rsidRDefault="00F01EE0" w:rsidP="00F01EE0">
            <w:pPr>
              <w:keepNext/>
              <w:keepLines/>
              <w:spacing w:after="0"/>
              <w:jc w:val="center"/>
              <w:rPr>
                <w:rFonts w:ascii="Arial" w:hAnsi="Arial"/>
                <w:sz w:val="18"/>
              </w:rPr>
            </w:pPr>
          </w:p>
        </w:tc>
      </w:tr>
      <w:tr w:rsidR="00F01EE0" w:rsidRPr="00F01EE0" w14:paraId="701D81BF" w14:textId="77777777" w:rsidTr="004C2B51">
        <w:trPr>
          <w:cantSplit/>
          <w:jc w:val="center"/>
        </w:trPr>
        <w:tc>
          <w:tcPr>
            <w:tcW w:w="4956" w:type="dxa"/>
            <w:shd w:val="clear" w:color="auto" w:fill="auto"/>
          </w:tcPr>
          <w:p w14:paraId="22764B85" w14:textId="77777777" w:rsidR="00F01EE0" w:rsidRPr="00F01EE0" w:rsidRDefault="00F01EE0" w:rsidP="00F01EE0">
            <w:pPr>
              <w:keepNext/>
              <w:keepLines/>
              <w:spacing w:after="0"/>
              <w:rPr>
                <w:rFonts w:ascii="Arial" w:hAnsi="Arial"/>
                <w:b/>
                <w:bCs/>
                <w:sz w:val="18"/>
              </w:rPr>
            </w:pPr>
            <w:r w:rsidRPr="00F01EE0">
              <w:rPr>
                <w:rFonts w:ascii="Arial" w:hAnsi="Arial"/>
                <w:sz w:val="18"/>
              </w:rPr>
              <w:t>lldpV2RemChassisIdSubtype</w:t>
            </w:r>
          </w:p>
        </w:tc>
        <w:tc>
          <w:tcPr>
            <w:tcW w:w="708" w:type="dxa"/>
            <w:shd w:val="clear" w:color="auto" w:fill="auto"/>
          </w:tcPr>
          <w:p w14:paraId="2F3BE584"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rPr>
              <w:t>D</w:t>
            </w:r>
          </w:p>
        </w:tc>
        <w:tc>
          <w:tcPr>
            <w:tcW w:w="706" w:type="dxa"/>
            <w:shd w:val="clear" w:color="auto" w:fill="auto"/>
          </w:tcPr>
          <w:p w14:paraId="27E0B546" w14:textId="77777777" w:rsidR="00F01EE0" w:rsidRPr="00F01EE0" w:rsidRDefault="00F01EE0" w:rsidP="00F01EE0">
            <w:pPr>
              <w:keepNext/>
              <w:keepLines/>
              <w:spacing w:after="0"/>
              <w:jc w:val="center"/>
              <w:rPr>
                <w:rFonts w:ascii="Arial" w:hAnsi="Arial"/>
                <w:sz w:val="18"/>
              </w:rPr>
            </w:pPr>
          </w:p>
        </w:tc>
        <w:tc>
          <w:tcPr>
            <w:tcW w:w="1137" w:type="dxa"/>
            <w:shd w:val="clear" w:color="auto" w:fill="auto"/>
          </w:tcPr>
          <w:p w14:paraId="7296FA5F"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t>
            </w:r>
          </w:p>
        </w:tc>
        <w:tc>
          <w:tcPr>
            <w:tcW w:w="2268" w:type="dxa"/>
            <w:shd w:val="clear" w:color="auto" w:fill="auto"/>
          </w:tcPr>
          <w:p w14:paraId="250FF457"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Table 11-2</w:t>
            </w:r>
          </w:p>
        </w:tc>
      </w:tr>
      <w:tr w:rsidR="00F01EE0" w:rsidRPr="00F01EE0" w14:paraId="56148560" w14:textId="77777777" w:rsidTr="004C2B51">
        <w:trPr>
          <w:cantSplit/>
          <w:jc w:val="center"/>
        </w:trPr>
        <w:tc>
          <w:tcPr>
            <w:tcW w:w="4956" w:type="dxa"/>
            <w:shd w:val="clear" w:color="auto" w:fill="auto"/>
          </w:tcPr>
          <w:p w14:paraId="37077BEA" w14:textId="77777777" w:rsidR="00F01EE0" w:rsidRPr="00F01EE0" w:rsidRDefault="00F01EE0" w:rsidP="00F01EE0">
            <w:pPr>
              <w:keepNext/>
              <w:keepLines/>
              <w:spacing w:after="0"/>
              <w:rPr>
                <w:rFonts w:ascii="Arial" w:hAnsi="Arial"/>
                <w:sz w:val="18"/>
              </w:rPr>
            </w:pPr>
            <w:r w:rsidRPr="00F01EE0">
              <w:rPr>
                <w:rFonts w:ascii="Arial" w:hAnsi="Arial"/>
                <w:sz w:val="18"/>
              </w:rPr>
              <w:lastRenderedPageBreak/>
              <w:t>lldpV2RemChassisId</w:t>
            </w:r>
          </w:p>
        </w:tc>
        <w:tc>
          <w:tcPr>
            <w:tcW w:w="708" w:type="dxa"/>
            <w:shd w:val="clear" w:color="auto" w:fill="auto"/>
          </w:tcPr>
          <w:p w14:paraId="35299FD8" w14:textId="77777777" w:rsidR="00F01EE0" w:rsidRPr="00F01EE0" w:rsidRDefault="00F01EE0" w:rsidP="00F01EE0">
            <w:pPr>
              <w:keepNext/>
              <w:keepLines/>
              <w:spacing w:after="0"/>
              <w:jc w:val="center"/>
              <w:rPr>
                <w:rFonts w:ascii="Arial" w:hAnsi="Arial"/>
                <w:sz w:val="18"/>
              </w:rPr>
            </w:pPr>
            <w:r w:rsidRPr="00F01EE0">
              <w:rPr>
                <w:rFonts w:ascii="Arial" w:hAnsi="Arial"/>
                <w:sz w:val="18"/>
              </w:rPr>
              <w:t>D</w:t>
            </w:r>
          </w:p>
        </w:tc>
        <w:tc>
          <w:tcPr>
            <w:tcW w:w="706" w:type="dxa"/>
            <w:shd w:val="clear" w:color="auto" w:fill="auto"/>
          </w:tcPr>
          <w:p w14:paraId="18E5E129" w14:textId="77777777" w:rsidR="00F01EE0" w:rsidRPr="00F01EE0" w:rsidRDefault="00F01EE0" w:rsidP="00F01EE0">
            <w:pPr>
              <w:keepNext/>
              <w:keepLines/>
              <w:spacing w:after="0"/>
              <w:jc w:val="center"/>
              <w:rPr>
                <w:rFonts w:ascii="Arial" w:hAnsi="Arial"/>
                <w:sz w:val="18"/>
              </w:rPr>
            </w:pPr>
          </w:p>
        </w:tc>
        <w:tc>
          <w:tcPr>
            <w:tcW w:w="1137" w:type="dxa"/>
            <w:shd w:val="clear" w:color="auto" w:fill="auto"/>
          </w:tcPr>
          <w:p w14:paraId="45FBA481"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t>
            </w:r>
          </w:p>
        </w:tc>
        <w:tc>
          <w:tcPr>
            <w:tcW w:w="2268" w:type="dxa"/>
            <w:shd w:val="clear" w:color="auto" w:fill="auto"/>
          </w:tcPr>
          <w:p w14:paraId="61E2D50F"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Table 11-2</w:t>
            </w:r>
          </w:p>
        </w:tc>
      </w:tr>
      <w:tr w:rsidR="00F01EE0" w:rsidRPr="00F01EE0" w14:paraId="5132EA6D" w14:textId="77777777" w:rsidTr="004C2B51">
        <w:trPr>
          <w:cantSplit/>
          <w:jc w:val="center"/>
        </w:trPr>
        <w:tc>
          <w:tcPr>
            <w:tcW w:w="4956" w:type="dxa"/>
            <w:shd w:val="clear" w:color="auto" w:fill="auto"/>
          </w:tcPr>
          <w:p w14:paraId="6C4DA769" w14:textId="77777777" w:rsidR="00F01EE0" w:rsidRPr="00F01EE0" w:rsidRDefault="00F01EE0" w:rsidP="00F01EE0">
            <w:pPr>
              <w:keepNext/>
              <w:keepLines/>
              <w:spacing w:after="0"/>
              <w:rPr>
                <w:rFonts w:ascii="Arial" w:hAnsi="Arial"/>
                <w:sz w:val="18"/>
              </w:rPr>
            </w:pPr>
            <w:r w:rsidRPr="00F01EE0">
              <w:rPr>
                <w:rFonts w:ascii="Arial" w:hAnsi="Arial"/>
                <w:sz w:val="18"/>
              </w:rPr>
              <w:t>lldpV2RemPortIdSubtype</w:t>
            </w:r>
          </w:p>
        </w:tc>
        <w:tc>
          <w:tcPr>
            <w:tcW w:w="708" w:type="dxa"/>
            <w:shd w:val="clear" w:color="auto" w:fill="auto"/>
          </w:tcPr>
          <w:p w14:paraId="7A1C6ACA" w14:textId="77777777" w:rsidR="00F01EE0" w:rsidRPr="00F01EE0" w:rsidRDefault="00F01EE0" w:rsidP="00F01EE0">
            <w:pPr>
              <w:keepNext/>
              <w:keepLines/>
              <w:spacing w:after="0"/>
              <w:jc w:val="center"/>
              <w:rPr>
                <w:rFonts w:ascii="Arial" w:hAnsi="Arial"/>
                <w:sz w:val="18"/>
              </w:rPr>
            </w:pPr>
            <w:r w:rsidRPr="00F01EE0">
              <w:rPr>
                <w:rFonts w:ascii="Arial" w:hAnsi="Arial"/>
                <w:sz w:val="18"/>
              </w:rPr>
              <w:t>D</w:t>
            </w:r>
          </w:p>
        </w:tc>
        <w:tc>
          <w:tcPr>
            <w:tcW w:w="706" w:type="dxa"/>
            <w:shd w:val="clear" w:color="auto" w:fill="auto"/>
          </w:tcPr>
          <w:p w14:paraId="2F39CD22" w14:textId="77777777" w:rsidR="00F01EE0" w:rsidRPr="00F01EE0" w:rsidRDefault="00F01EE0" w:rsidP="00F01EE0">
            <w:pPr>
              <w:keepNext/>
              <w:keepLines/>
              <w:spacing w:after="0"/>
              <w:jc w:val="center"/>
              <w:rPr>
                <w:rFonts w:ascii="Arial" w:hAnsi="Arial"/>
                <w:sz w:val="18"/>
              </w:rPr>
            </w:pPr>
          </w:p>
        </w:tc>
        <w:tc>
          <w:tcPr>
            <w:tcW w:w="1137" w:type="dxa"/>
            <w:shd w:val="clear" w:color="auto" w:fill="auto"/>
          </w:tcPr>
          <w:p w14:paraId="577F4DAB"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t>
            </w:r>
          </w:p>
        </w:tc>
        <w:tc>
          <w:tcPr>
            <w:tcW w:w="2268" w:type="dxa"/>
            <w:shd w:val="clear" w:color="auto" w:fill="auto"/>
          </w:tcPr>
          <w:p w14:paraId="49D37B6D"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Table 11-2</w:t>
            </w:r>
          </w:p>
        </w:tc>
      </w:tr>
      <w:tr w:rsidR="00F01EE0" w:rsidRPr="00F01EE0" w14:paraId="2BADD9E6" w14:textId="77777777" w:rsidTr="004C2B51">
        <w:trPr>
          <w:cantSplit/>
          <w:jc w:val="center"/>
        </w:trPr>
        <w:tc>
          <w:tcPr>
            <w:tcW w:w="4956" w:type="dxa"/>
            <w:shd w:val="clear" w:color="auto" w:fill="auto"/>
          </w:tcPr>
          <w:p w14:paraId="29582BAB" w14:textId="77777777" w:rsidR="00F01EE0" w:rsidRPr="00F01EE0" w:rsidRDefault="00F01EE0" w:rsidP="00F01EE0">
            <w:pPr>
              <w:keepNext/>
              <w:keepLines/>
              <w:spacing w:after="0"/>
              <w:rPr>
                <w:rFonts w:ascii="Arial" w:hAnsi="Arial"/>
                <w:sz w:val="18"/>
              </w:rPr>
            </w:pPr>
            <w:r w:rsidRPr="00F01EE0">
              <w:rPr>
                <w:rFonts w:ascii="Arial" w:hAnsi="Arial"/>
                <w:sz w:val="18"/>
              </w:rPr>
              <w:t>lldpV2RemPortId</w:t>
            </w:r>
          </w:p>
        </w:tc>
        <w:tc>
          <w:tcPr>
            <w:tcW w:w="708" w:type="dxa"/>
            <w:shd w:val="clear" w:color="auto" w:fill="auto"/>
          </w:tcPr>
          <w:p w14:paraId="36901151" w14:textId="77777777" w:rsidR="00F01EE0" w:rsidRPr="00F01EE0" w:rsidRDefault="00F01EE0" w:rsidP="00F01EE0">
            <w:pPr>
              <w:keepNext/>
              <w:keepLines/>
              <w:spacing w:after="0"/>
              <w:jc w:val="center"/>
              <w:rPr>
                <w:rFonts w:ascii="Arial" w:hAnsi="Arial"/>
                <w:sz w:val="18"/>
              </w:rPr>
            </w:pPr>
            <w:r w:rsidRPr="00F01EE0">
              <w:rPr>
                <w:rFonts w:ascii="Arial" w:hAnsi="Arial"/>
                <w:sz w:val="18"/>
              </w:rPr>
              <w:t>D</w:t>
            </w:r>
          </w:p>
        </w:tc>
        <w:tc>
          <w:tcPr>
            <w:tcW w:w="706" w:type="dxa"/>
            <w:shd w:val="clear" w:color="auto" w:fill="auto"/>
          </w:tcPr>
          <w:p w14:paraId="4FF5343B" w14:textId="77777777" w:rsidR="00F01EE0" w:rsidRPr="00F01EE0" w:rsidRDefault="00F01EE0" w:rsidP="00F01EE0">
            <w:pPr>
              <w:keepNext/>
              <w:keepLines/>
              <w:spacing w:after="0"/>
              <w:jc w:val="center"/>
              <w:rPr>
                <w:rFonts w:ascii="Arial" w:hAnsi="Arial"/>
                <w:sz w:val="18"/>
              </w:rPr>
            </w:pPr>
          </w:p>
        </w:tc>
        <w:tc>
          <w:tcPr>
            <w:tcW w:w="1137" w:type="dxa"/>
            <w:shd w:val="clear" w:color="auto" w:fill="auto"/>
          </w:tcPr>
          <w:p w14:paraId="0CE1932E"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t>
            </w:r>
          </w:p>
        </w:tc>
        <w:tc>
          <w:tcPr>
            <w:tcW w:w="2268" w:type="dxa"/>
            <w:shd w:val="clear" w:color="auto" w:fill="auto"/>
          </w:tcPr>
          <w:p w14:paraId="44D7F3B9"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Table 11-2</w:t>
            </w:r>
          </w:p>
        </w:tc>
      </w:tr>
      <w:tr w:rsidR="00F01EE0" w:rsidRPr="00F01EE0" w14:paraId="1309931D" w14:textId="77777777" w:rsidTr="004C2B51">
        <w:trPr>
          <w:cantSplit/>
          <w:jc w:val="center"/>
        </w:trPr>
        <w:tc>
          <w:tcPr>
            <w:tcW w:w="4956" w:type="dxa"/>
            <w:shd w:val="clear" w:color="auto" w:fill="auto"/>
          </w:tcPr>
          <w:p w14:paraId="478D104A" w14:textId="77777777" w:rsidR="00F01EE0" w:rsidRPr="00F01EE0" w:rsidRDefault="00F01EE0" w:rsidP="00F01EE0">
            <w:pPr>
              <w:keepNext/>
              <w:keepLines/>
              <w:spacing w:after="0"/>
              <w:rPr>
                <w:rFonts w:ascii="Arial" w:hAnsi="Arial"/>
                <w:sz w:val="18"/>
              </w:rPr>
            </w:pPr>
            <w:r w:rsidRPr="00F01EE0">
              <w:rPr>
                <w:rFonts w:ascii="Arial" w:hAnsi="Arial"/>
                <w:sz w:val="18"/>
              </w:rPr>
              <w:t>TTL</w:t>
            </w:r>
          </w:p>
        </w:tc>
        <w:tc>
          <w:tcPr>
            <w:tcW w:w="708" w:type="dxa"/>
            <w:shd w:val="clear" w:color="auto" w:fill="auto"/>
          </w:tcPr>
          <w:p w14:paraId="09B6C885" w14:textId="77777777" w:rsidR="00F01EE0" w:rsidRPr="00F01EE0" w:rsidRDefault="00F01EE0" w:rsidP="00F01EE0">
            <w:pPr>
              <w:keepNext/>
              <w:keepLines/>
              <w:spacing w:after="0"/>
              <w:jc w:val="center"/>
              <w:rPr>
                <w:rFonts w:ascii="Arial" w:hAnsi="Arial"/>
                <w:sz w:val="18"/>
              </w:rPr>
            </w:pPr>
            <w:r w:rsidRPr="00F01EE0">
              <w:rPr>
                <w:rFonts w:ascii="Arial" w:hAnsi="Arial"/>
                <w:sz w:val="18"/>
              </w:rPr>
              <w:t>D</w:t>
            </w:r>
          </w:p>
        </w:tc>
        <w:tc>
          <w:tcPr>
            <w:tcW w:w="706" w:type="dxa"/>
            <w:shd w:val="clear" w:color="auto" w:fill="auto"/>
          </w:tcPr>
          <w:p w14:paraId="44373D6E" w14:textId="77777777" w:rsidR="00F01EE0" w:rsidRPr="00F01EE0" w:rsidRDefault="00F01EE0" w:rsidP="00F01EE0">
            <w:pPr>
              <w:keepNext/>
              <w:keepLines/>
              <w:spacing w:after="0"/>
              <w:jc w:val="center"/>
              <w:rPr>
                <w:rFonts w:ascii="Arial" w:hAnsi="Arial"/>
                <w:sz w:val="18"/>
              </w:rPr>
            </w:pPr>
          </w:p>
        </w:tc>
        <w:tc>
          <w:tcPr>
            <w:tcW w:w="1137" w:type="dxa"/>
            <w:shd w:val="clear" w:color="auto" w:fill="auto"/>
          </w:tcPr>
          <w:p w14:paraId="163C77C2"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t>
            </w:r>
          </w:p>
        </w:tc>
        <w:tc>
          <w:tcPr>
            <w:tcW w:w="2268" w:type="dxa"/>
            <w:shd w:val="clear" w:color="auto" w:fill="auto"/>
          </w:tcPr>
          <w:p w14:paraId="28CB1C4E"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clause 8.5.4.1</w:t>
            </w:r>
          </w:p>
        </w:tc>
      </w:tr>
      <w:tr w:rsidR="00F01EE0" w:rsidRPr="00F01EE0" w14:paraId="026CB99C" w14:textId="77777777" w:rsidTr="004C2B51">
        <w:trPr>
          <w:cantSplit/>
          <w:jc w:val="center"/>
        </w:trPr>
        <w:tc>
          <w:tcPr>
            <w:tcW w:w="4956" w:type="dxa"/>
            <w:shd w:val="clear" w:color="auto" w:fill="auto"/>
          </w:tcPr>
          <w:p w14:paraId="715D6A8B" w14:textId="77777777" w:rsidR="00F01EE0" w:rsidRPr="00F01EE0" w:rsidRDefault="00F01EE0" w:rsidP="00F01EE0">
            <w:pPr>
              <w:keepNext/>
              <w:keepLines/>
              <w:spacing w:after="0"/>
              <w:rPr>
                <w:rFonts w:ascii="Arial" w:hAnsi="Arial"/>
                <w:b/>
                <w:bCs/>
                <w:sz w:val="18"/>
              </w:rPr>
            </w:pPr>
            <w:r w:rsidRPr="00F01EE0">
              <w:rPr>
                <w:rFonts w:ascii="Arial" w:hAnsi="Arial"/>
                <w:b/>
                <w:bCs/>
                <w:sz w:val="18"/>
              </w:rPr>
              <w:t>Stream Parameters</w:t>
            </w:r>
          </w:p>
          <w:p w14:paraId="27CD3A61" w14:textId="77777777" w:rsidR="00F01EE0" w:rsidRPr="00F01EE0" w:rsidRDefault="00F01EE0" w:rsidP="00F01EE0">
            <w:pPr>
              <w:keepNext/>
              <w:keepLines/>
              <w:spacing w:after="0"/>
              <w:rPr>
                <w:rFonts w:ascii="Arial" w:hAnsi="Arial"/>
                <w:sz w:val="18"/>
              </w:rPr>
            </w:pPr>
            <w:r w:rsidRPr="00F01EE0">
              <w:rPr>
                <w:rFonts w:ascii="Arial" w:hAnsi="Arial"/>
                <w:b/>
                <w:bCs/>
                <w:sz w:val="18"/>
              </w:rPr>
              <w:t>(NOTE 11)</w:t>
            </w:r>
          </w:p>
        </w:tc>
        <w:tc>
          <w:tcPr>
            <w:tcW w:w="708" w:type="dxa"/>
            <w:shd w:val="clear" w:color="auto" w:fill="auto"/>
          </w:tcPr>
          <w:p w14:paraId="074553AA" w14:textId="77777777" w:rsidR="00F01EE0" w:rsidRPr="00F01EE0" w:rsidRDefault="00F01EE0" w:rsidP="00F01EE0">
            <w:pPr>
              <w:keepNext/>
              <w:keepLines/>
              <w:spacing w:after="0"/>
              <w:jc w:val="center"/>
              <w:rPr>
                <w:rFonts w:ascii="Arial" w:hAnsi="Arial"/>
                <w:sz w:val="18"/>
              </w:rPr>
            </w:pPr>
          </w:p>
        </w:tc>
        <w:tc>
          <w:tcPr>
            <w:tcW w:w="706" w:type="dxa"/>
            <w:shd w:val="clear" w:color="auto" w:fill="auto"/>
          </w:tcPr>
          <w:p w14:paraId="09A74B9F" w14:textId="77777777" w:rsidR="00F01EE0" w:rsidRPr="00F01EE0" w:rsidRDefault="00F01EE0" w:rsidP="00F01EE0">
            <w:pPr>
              <w:keepNext/>
              <w:keepLines/>
              <w:spacing w:after="0"/>
              <w:jc w:val="center"/>
              <w:rPr>
                <w:rFonts w:ascii="Arial" w:hAnsi="Arial"/>
                <w:sz w:val="18"/>
              </w:rPr>
            </w:pPr>
          </w:p>
        </w:tc>
        <w:tc>
          <w:tcPr>
            <w:tcW w:w="1137" w:type="dxa"/>
            <w:shd w:val="clear" w:color="auto" w:fill="auto"/>
          </w:tcPr>
          <w:p w14:paraId="720CC257" w14:textId="77777777" w:rsidR="00F01EE0" w:rsidRPr="00F01EE0" w:rsidRDefault="00F01EE0" w:rsidP="00F01EE0">
            <w:pPr>
              <w:keepNext/>
              <w:keepLines/>
              <w:spacing w:after="0"/>
              <w:jc w:val="center"/>
              <w:rPr>
                <w:rFonts w:ascii="Arial" w:hAnsi="Arial"/>
                <w:sz w:val="18"/>
              </w:rPr>
            </w:pPr>
          </w:p>
        </w:tc>
        <w:tc>
          <w:tcPr>
            <w:tcW w:w="2268" w:type="dxa"/>
            <w:shd w:val="clear" w:color="auto" w:fill="auto"/>
          </w:tcPr>
          <w:p w14:paraId="6E886A8E" w14:textId="77777777" w:rsidR="00F01EE0" w:rsidRPr="00F01EE0" w:rsidRDefault="00F01EE0" w:rsidP="00F01EE0">
            <w:pPr>
              <w:keepNext/>
              <w:keepLines/>
              <w:spacing w:after="0"/>
              <w:jc w:val="center"/>
              <w:rPr>
                <w:rFonts w:ascii="Arial" w:hAnsi="Arial"/>
                <w:sz w:val="18"/>
              </w:rPr>
            </w:pPr>
          </w:p>
        </w:tc>
      </w:tr>
      <w:tr w:rsidR="00F01EE0" w:rsidRPr="00F01EE0" w14:paraId="35502C75" w14:textId="77777777" w:rsidTr="004C2B51">
        <w:trPr>
          <w:cantSplit/>
          <w:jc w:val="center"/>
        </w:trPr>
        <w:tc>
          <w:tcPr>
            <w:tcW w:w="4956" w:type="dxa"/>
            <w:shd w:val="clear" w:color="auto" w:fill="auto"/>
          </w:tcPr>
          <w:p w14:paraId="20193811" w14:textId="77777777" w:rsidR="00F01EE0" w:rsidRPr="00F01EE0" w:rsidRDefault="00F01EE0" w:rsidP="00F01EE0">
            <w:pPr>
              <w:keepNext/>
              <w:keepLines/>
              <w:spacing w:after="0"/>
              <w:rPr>
                <w:rFonts w:ascii="Arial" w:hAnsi="Arial"/>
                <w:b/>
                <w:bCs/>
                <w:sz w:val="18"/>
              </w:rPr>
            </w:pPr>
            <w:proofErr w:type="spellStart"/>
            <w:r w:rsidRPr="00F01EE0">
              <w:rPr>
                <w:rFonts w:ascii="Arial" w:hAnsi="Arial"/>
                <w:sz w:val="18"/>
              </w:rPr>
              <w:t>MaxStreamFilterInstances</w:t>
            </w:r>
            <w:proofErr w:type="spellEnd"/>
          </w:p>
        </w:tc>
        <w:tc>
          <w:tcPr>
            <w:tcW w:w="708" w:type="dxa"/>
            <w:shd w:val="clear" w:color="auto" w:fill="auto"/>
          </w:tcPr>
          <w:p w14:paraId="0288A5F8"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706" w:type="dxa"/>
            <w:shd w:val="clear" w:color="auto" w:fill="auto"/>
          </w:tcPr>
          <w:p w14:paraId="4F53D1A4" w14:textId="77777777" w:rsidR="00F01EE0" w:rsidRPr="00F01EE0" w:rsidRDefault="00F01EE0" w:rsidP="00F01EE0">
            <w:pPr>
              <w:keepNext/>
              <w:keepLines/>
              <w:spacing w:after="0"/>
              <w:jc w:val="center"/>
              <w:rPr>
                <w:rFonts w:ascii="Arial" w:hAnsi="Arial"/>
                <w:sz w:val="18"/>
              </w:rPr>
            </w:pPr>
          </w:p>
        </w:tc>
        <w:tc>
          <w:tcPr>
            <w:tcW w:w="1137" w:type="dxa"/>
            <w:shd w:val="clear" w:color="auto" w:fill="auto"/>
          </w:tcPr>
          <w:p w14:paraId="5D9E6369"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t>
            </w:r>
          </w:p>
        </w:tc>
        <w:tc>
          <w:tcPr>
            <w:tcW w:w="2268" w:type="dxa"/>
            <w:shd w:val="clear" w:color="auto" w:fill="auto"/>
          </w:tcPr>
          <w:p w14:paraId="20589407"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 [98]</w:t>
            </w:r>
          </w:p>
          <w:p w14:paraId="0133A511" w14:textId="77777777" w:rsidR="00F01EE0" w:rsidRPr="00F01EE0" w:rsidRDefault="00F01EE0" w:rsidP="00F01EE0">
            <w:pPr>
              <w:keepNext/>
              <w:keepLines/>
              <w:spacing w:after="0"/>
              <w:jc w:val="center"/>
              <w:rPr>
                <w:rFonts w:ascii="Arial" w:hAnsi="Arial"/>
                <w:sz w:val="18"/>
              </w:rPr>
            </w:pPr>
            <w:r w:rsidRPr="00F01EE0">
              <w:rPr>
                <w:rFonts w:ascii="Arial" w:hAnsi="Arial"/>
                <w:sz w:val="18"/>
              </w:rPr>
              <w:t xml:space="preserve"> clause 12.31.1.1</w:t>
            </w:r>
          </w:p>
        </w:tc>
      </w:tr>
      <w:tr w:rsidR="00F01EE0" w:rsidRPr="00F01EE0" w14:paraId="0C3B6A3D" w14:textId="77777777" w:rsidTr="004C2B51">
        <w:trPr>
          <w:cantSplit/>
          <w:jc w:val="center"/>
        </w:trPr>
        <w:tc>
          <w:tcPr>
            <w:tcW w:w="4956" w:type="dxa"/>
            <w:shd w:val="clear" w:color="auto" w:fill="auto"/>
          </w:tcPr>
          <w:p w14:paraId="5FC64F95" w14:textId="77777777" w:rsidR="00F01EE0" w:rsidRPr="00F01EE0" w:rsidRDefault="00F01EE0" w:rsidP="00F01EE0">
            <w:pPr>
              <w:keepNext/>
              <w:keepLines/>
              <w:spacing w:after="0"/>
              <w:rPr>
                <w:rFonts w:ascii="Arial" w:hAnsi="Arial"/>
                <w:sz w:val="18"/>
              </w:rPr>
            </w:pPr>
            <w:proofErr w:type="spellStart"/>
            <w:r w:rsidRPr="00F01EE0">
              <w:rPr>
                <w:rFonts w:ascii="Arial" w:hAnsi="Arial"/>
                <w:sz w:val="18"/>
              </w:rPr>
              <w:t>MaxStreamGateInstances</w:t>
            </w:r>
            <w:proofErr w:type="spellEnd"/>
          </w:p>
        </w:tc>
        <w:tc>
          <w:tcPr>
            <w:tcW w:w="708" w:type="dxa"/>
            <w:shd w:val="clear" w:color="auto" w:fill="auto"/>
          </w:tcPr>
          <w:p w14:paraId="55E7EC9E"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706" w:type="dxa"/>
            <w:shd w:val="clear" w:color="auto" w:fill="auto"/>
          </w:tcPr>
          <w:p w14:paraId="3D6D57B2" w14:textId="77777777" w:rsidR="00F01EE0" w:rsidRPr="00F01EE0" w:rsidRDefault="00F01EE0" w:rsidP="00F01EE0">
            <w:pPr>
              <w:keepNext/>
              <w:keepLines/>
              <w:spacing w:after="0"/>
              <w:jc w:val="center"/>
              <w:rPr>
                <w:rFonts w:ascii="Arial" w:hAnsi="Arial"/>
                <w:sz w:val="18"/>
              </w:rPr>
            </w:pPr>
          </w:p>
        </w:tc>
        <w:tc>
          <w:tcPr>
            <w:tcW w:w="1137" w:type="dxa"/>
            <w:shd w:val="clear" w:color="auto" w:fill="auto"/>
          </w:tcPr>
          <w:p w14:paraId="26CA0987"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t>
            </w:r>
          </w:p>
        </w:tc>
        <w:tc>
          <w:tcPr>
            <w:tcW w:w="2268" w:type="dxa"/>
            <w:shd w:val="clear" w:color="auto" w:fill="auto"/>
          </w:tcPr>
          <w:p w14:paraId="2FDC4CEC"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 [98]</w:t>
            </w:r>
          </w:p>
          <w:p w14:paraId="317FBB26" w14:textId="77777777" w:rsidR="00F01EE0" w:rsidRPr="00F01EE0" w:rsidRDefault="00F01EE0" w:rsidP="00F01EE0">
            <w:pPr>
              <w:keepNext/>
              <w:keepLines/>
              <w:spacing w:after="0"/>
              <w:jc w:val="center"/>
              <w:rPr>
                <w:rFonts w:ascii="Arial" w:hAnsi="Arial"/>
                <w:sz w:val="18"/>
              </w:rPr>
            </w:pPr>
            <w:r w:rsidRPr="00F01EE0">
              <w:rPr>
                <w:rFonts w:ascii="Arial" w:hAnsi="Arial"/>
                <w:sz w:val="18"/>
              </w:rPr>
              <w:t xml:space="preserve"> clause 12.31.1.2</w:t>
            </w:r>
          </w:p>
        </w:tc>
      </w:tr>
      <w:tr w:rsidR="00F01EE0" w:rsidRPr="00F01EE0" w14:paraId="3EC419A7" w14:textId="77777777" w:rsidTr="004C2B51">
        <w:trPr>
          <w:cantSplit/>
          <w:jc w:val="center"/>
        </w:trPr>
        <w:tc>
          <w:tcPr>
            <w:tcW w:w="4956" w:type="dxa"/>
            <w:shd w:val="clear" w:color="auto" w:fill="auto"/>
          </w:tcPr>
          <w:p w14:paraId="5E6759EF" w14:textId="77777777" w:rsidR="00F01EE0" w:rsidRPr="00F01EE0" w:rsidRDefault="00F01EE0" w:rsidP="00F01EE0">
            <w:pPr>
              <w:keepNext/>
              <w:keepLines/>
              <w:spacing w:after="0"/>
              <w:rPr>
                <w:rFonts w:ascii="Arial" w:hAnsi="Arial"/>
                <w:sz w:val="18"/>
              </w:rPr>
            </w:pPr>
            <w:proofErr w:type="spellStart"/>
            <w:r w:rsidRPr="00F01EE0">
              <w:rPr>
                <w:rFonts w:ascii="Arial" w:hAnsi="Arial"/>
                <w:sz w:val="18"/>
              </w:rPr>
              <w:t>MaxFlowMeterInstances</w:t>
            </w:r>
            <w:proofErr w:type="spellEnd"/>
          </w:p>
        </w:tc>
        <w:tc>
          <w:tcPr>
            <w:tcW w:w="708" w:type="dxa"/>
            <w:shd w:val="clear" w:color="auto" w:fill="auto"/>
          </w:tcPr>
          <w:p w14:paraId="3DF2135F"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706" w:type="dxa"/>
            <w:shd w:val="clear" w:color="auto" w:fill="auto"/>
          </w:tcPr>
          <w:p w14:paraId="0ADDEC6C" w14:textId="77777777" w:rsidR="00F01EE0" w:rsidRPr="00F01EE0" w:rsidRDefault="00F01EE0" w:rsidP="00F01EE0">
            <w:pPr>
              <w:keepNext/>
              <w:keepLines/>
              <w:spacing w:after="0"/>
              <w:jc w:val="center"/>
              <w:rPr>
                <w:rFonts w:ascii="Arial" w:hAnsi="Arial"/>
                <w:sz w:val="18"/>
              </w:rPr>
            </w:pPr>
          </w:p>
        </w:tc>
        <w:tc>
          <w:tcPr>
            <w:tcW w:w="1137" w:type="dxa"/>
            <w:shd w:val="clear" w:color="auto" w:fill="auto"/>
          </w:tcPr>
          <w:p w14:paraId="7EC39497"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t>
            </w:r>
          </w:p>
        </w:tc>
        <w:tc>
          <w:tcPr>
            <w:tcW w:w="2268" w:type="dxa"/>
            <w:shd w:val="clear" w:color="auto" w:fill="auto"/>
          </w:tcPr>
          <w:p w14:paraId="30286F40"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 [98]</w:t>
            </w:r>
          </w:p>
          <w:p w14:paraId="1A40B09C" w14:textId="77777777" w:rsidR="00F01EE0" w:rsidRPr="00F01EE0" w:rsidRDefault="00F01EE0" w:rsidP="00F01EE0">
            <w:pPr>
              <w:keepNext/>
              <w:keepLines/>
              <w:spacing w:after="0"/>
              <w:jc w:val="center"/>
              <w:rPr>
                <w:rFonts w:ascii="Arial" w:hAnsi="Arial"/>
                <w:sz w:val="18"/>
              </w:rPr>
            </w:pPr>
            <w:r w:rsidRPr="00F01EE0">
              <w:rPr>
                <w:rFonts w:ascii="Arial" w:hAnsi="Arial"/>
                <w:sz w:val="18"/>
              </w:rPr>
              <w:t xml:space="preserve"> clause 12.31.1.3</w:t>
            </w:r>
          </w:p>
        </w:tc>
      </w:tr>
      <w:tr w:rsidR="00F01EE0" w:rsidRPr="00F01EE0" w14:paraId="4CDF1B74" w14:textId="77777777" w:rsidTr="004C2B51">
        <w:trPr>
          <w:cantSplit/>
          <w:jc w:val="center"/>
        </w:trPr>
        <w:tc>
          <w:tcPr>
            <w:tcW w:w="4956" w:type="dxa"/>
            <w:shd w:val="clear" w:color="auto" w:fill="auto"/>
          </w:tcPr>
          <w:p w14:paraId="0418F25D" w14:textId="77777777" w:rsidR="00F01EE0" w:rsidRPr="00F01EE0" w:rsidRDefault="00F01EE0" w:rsidP="00F01EE0">
            <w:pPr>
              <w:keepNext/>
              <w:keepLines/>
              <w:spacing w:after="0"/>
              <w:rPr>
                <w:rFonts w:ascii="Arial" w:hAnsi="Arial"/>
                <w:sz w:val="18"/>
              </w:rPr>
            </w:pPr>
            <w:proofErr w:type="spellStart"/>
            <w:r w:rsidRPr="00F01EE0">
              <w:rPr>
                <w:rFonts w:ascii="Arial" w:hAnsi="Arial"/>
                <w:sz w:val="18"/>
              </w:rPr>
              <w:t>SupportedListMax</w:t>
            </w:r>
            <w:proofErr w:type="spellEnd"/>
          </w:p>
        </w:tc>
        <w:tc>
          <w:tcPr>
            <w:tcW w:w="708" w:type="dxa"/>
            <w:shd w:val="clear" w:color="auto" w:fill="auto"/>
          </w:tcPr>
          <w:p w14:paraId="4C169354" w14:textId="77777777" w:rsidR="00F01EE0" w:rsidRPr="00F01EE0" w:rsidRDefault="00F01EE0" w:rsidP="00F01EE0">
            <w:pPr>
              <w:keepNext/>
              <w:keepLines/>
              <w:spacing w:after="0"/>
              <w:jc w:val="center"/>
              <w:rPr>
                <w:rFonts w:ascii="Arial" w:hAnsi="Arial"/>
                <w:sz w:val="18"/>
              </w:rPr>
            </w:pPr>
            <w:r w:rsidRPr="00F01EE0">
              <w:rPr>
                <w:rFonts w:ascii="Arial" w:hAnsi="Arial"/>
                <w:sz w:val="18"/>
              </w:rPr>
              <w:t>X</w:t>
            </w:r>
          </w:p>
        </w:tc>
        <w:tc>
          <w:tcPr>
            <w:tcW w:w="706" w:type="dxa"/>
            <w:shd w:val="clear" w:color="auto" w:fill="auto"/>
          </w:tcPr>
          <w:p w14:paraId="191EEA8A" w14:textId="77777777" w:rsidR="00F01EE0" w:rsidRPr="00F01EE0" w:rsidRDefault="00F01EE0" w:rsidP="00F01EE0">
            <w:pPr>
              <w:keepNext/>
              <w:keepLines/>
              <w:spacing w:after="0"/>
              <w:jc w:val="center"/>
              <w:rPr>
                <w:rFonts w:ascii="Arial" w:hAnsi="Arial"/>
                <w:sz w:val="18"/>
              </w:rPr>
            </w:pPr>
          </w:p>
        </w:tc>
        <w:tc>
          <w:tcPr>
            <w:tcW w:w="1137" w:type="dxa"/>
            <w:shd w:val="clear" w:color="auto" w:fill="auto"/>
          </w:tcPr>
          <w:p w14:paraId="52186E9F"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t>
            </w:r>
          </w:p>
        </w:tc>
        <w:tc>
          <w:tcPr>
            <w:tcW w:w="2268" w:type="dxa"/>
            <w:shd w:val="clear" w:color="auto" w:fill="auto"/>
          </w:tcPr>
          <w:p w14:paraId="0E58B656"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 [98]</w:t>
            </w:r>
          </w:p>
          <w:p w14:paraId="7C57BC48" w14:textId="77777777" w:rsidR="00F01EE0" w:rsidRPr="00F01EE0" w:rsidRDefault="00F01EE0" w:rsidP="00F01EE0">
            <w:pPr>
              <w:keepNext/>
              <w:keepLines/>
              <w:spacing w:after="0"/>
              <w:jc w:val="center"/>
              <w:rPr>
                <w:rFonts w:ascii="Arial" w:hAnsi="Arial"/>
                <w:sz w:val="18"/>
              </w:rPr>
            </w:pPr>
            <w:r w:rsidRPr="00F01EE0">
              <w:rPr>
                <w:rFonts w:ascii="Arial" w:hAnsi="Arial"/>
                <w:sz w:val="18"/>
              </w:rPr>
              <w:t xml:space="preserve"> clause 12.31.1.4</w:t>
            </w:r>
          </w:p>
        </w:tc>
      </w:tr>
      <w:tr w:rsidR="00F01EE0" w:rsidRPr="00F01EE0" w14:paraId="556215E1" w14:textId="77777777" w:rsidTr="004C2B51">
        <w:trPr>
          <w:cantSplit/>
          <w:jc w:val="center"/>
        </w:trPr>
        <w:tc>
          <w:tcPr>
            <w:tcW w:w="4956" w:type="dxa"/>
            <w:shd w:val="clear" w:color="auto" w:fill="auto"/>
          </w:tcPr>
          <w:p w14:paraId="262D1060" w14:textId="77777777" w:rsidR="00F01EE0" w:rsidRPr="00F01EE0" w:rsidRDefault="00F01EE0" w:rsidP="00F01EE0">
            <w:pPr>
              <w:keepNext/>
              <w:keepLines/>
              <w:spacing w:after="0"/>
              <w:rPr>
                <w:rFonts w:ascii="Arial" w:hAnsi="Arial"/>
                <w:b/>
                <w:bCs/>
                <w:sz w:val="18"/>
              </w:rPr>
            </w:pPr>
            <w:r w:rsidRPr="00F01EE0">
              <w:rPr>
                <w:rFonts w:ascii="Arial" w:hAnsi="Arial"/>
                <w:b/>
                <w:bCs/>
                <w:sz w:val="18"/>
              </w:rPr>
              <w:t>Per-Stream Filtering and Policing information</w:t>
            </w:r>
          </w:p>
          <w:p w14:paraId="29DA078C" w14:textId="77777777" w:rsidR="00F01EE0" w:rsidRPr="00F01EE0" w:rsidRDefault="00F01EE0" w:rsidP="00F01EE0">
            <w:pPr>
              <w:keepNext/>
              <w:keepLines/>
              <w:spacing w:after="0"/>
              <w:rPr>
                <w:rFonts w:ascii="Arial" w:hAnsi="Arial"/>
                <w:sz w:val="18"/>
              </w:rPr>
            </w:pPr>
            <w:r w:rsidRPr="00F01EE0">
              <w:rPr>
                <w:rFonts w:ascii="Arial" w:hAnsi="Arial"/>
                <w:sz w:val="18"/>
              </w:rPr>
              <w:t>(NOTE 10)</w:t>
            </w:r>
          </w:p>
        </w:tc>
        <w:tc>
          <w:tcPr>
            <w:tcW w:w="708" w:type="dxa"/>
            <w:shd w:val="clear" w:color="auto" w:fill="auto"/>
          </w:tcPr>
          <w:p w14:paraId="2C604314" w14:textId="77777777" w:rsidR="00F01EE0" w:rsidRPr="00F01EE0" w:rsidRDefault="00F01EE0" w:rsidP="00F01EE0">
            <w:pPr>
              <w:keepNext/>
              <w:keepLines/>
              <w:spacing w:after="0"/>
              <w:jc w:val="center"/>
              <w:rPr>
                <w:rFonts w:ascii="Arial" w:hAnsi="Arial"/>
                <w:sz w:val="18"/>
              </w:rPr>
            </w:pPr>
          </w:p>
        </w:tc>
        <w:tc>
          <w:tcPr>
            <w:tcW w:w="706" w:type="dxa"/>
            <w:shd w:val="clear" w:color="auto" w:fill="auto"/>
          </w:tcPr>
          <w:p w14:paraId="03FA191B" w14:textId="77777777" w:rsidR="00F01EE0" w:rsidRPr="00F01EE0" w:rsidRDefault="00F01EE0" w:rsidP="00F01EE0">
            <w:pPr>
              <w:keepNext/>
              <w:keepLines/>
              <w:spacing w:after="0"/>
              <w:jc w:val="center"/>
              <w:rPr>
                <w:rFonts w:ascii="Arial" w:hAnsi="Arial"/>
                <w:sz w:val="18"/>
              </w:rPr>
            </w:pPr>
          </w:p>
        </w:tc>
        <w:tc>
          <w:tcPr>
            <w:tcW w:w="1137" w:type="dxa"/>
            <w:shd w:val="clear" w:color="auto" w:fill="auto"/>
          </w:tcPr>
          <w:p w14:paraId="2CA1D52F" w14:textId="77777777" w:rsidR="00F01EE0" w:rsidRPr="00F01EE0" w:rsidRDefault="00F01EE0" w:rsidP="00F01EE0">
            <w:pPr>
              <w:keepNext/>
              <w:keepLines/>
              <w:spacing w:after="0"/>
              <w:jc w:val="center"/>
              <w:rPr>
                <w:rFonts w:ascii="Arial" w:hAnsi="Arial"/>
                <w:sz w:val="18"/>
              </w:rPr>
            </w:pPr>
          </w:p>
        </w:tc>
        <w:tc>
          <w:tcPr>
            <w:tcW w:w="2268" w:type="dxa"/>
            <w:shd w:val="clear" w:color="auto" w:fill="auto"/>
          </w:tcPr>
          <w:p w14:paraId="577C44A3" w14:textId="77777777" w:rsidR="00F01EE0" w:rsidRPr="00F01EE0" w:rsidRDefault="00F01EE0" w:rsidP="00F01EE0">
            <w:pPr>
              <w:keepNext/>
              <w:keepLines/>
              <w:spacing w:after="0"/>
              <w:jc w:val="center"/>
              <w:rPr>
                <w:rFonts w:ascii="Arial" w:hAnsi="Arial"/>
                <w:sz w:val="18"/>
              </w:rPr>
            </w:pPr>
          </w:p>
        </w:tc>
      </w:tr>
      <w:tr w:rsidR="00F01EE0" w:rsidRPr="00F01EE0" w14:paraId="12CFE676" w14:textId="77777777" w:rsidTr="004C2B51">
        <w:trPr>
          <w:cantSplit/>
          <w:jc w:val="center"/>
        </w:trPr>
        <w:tc>
          <w:tcPr>
            <w:tcW w:w="4956" w:type="dxa"/>
            <w:shd w:val="clear" w:color="auto" w:fill="auto"/>
          </w:tcPr>
          <w:p w14:paraId="2EEE2B76" w14:textId="77777777" w:rsidR="00F01EE0" w:rsidRPr="00F01EE0" w:rsidRDefault="00F01EE0" w:rsidP="00F01EE0">
            <w:pPr>
              <w:keepNext/>
              <w:keepLines/>
              <w:spacing w:after="0"/>
              <w:rPr>
                <w:rFonts w:ascii="Arial" w:hAnsi="Arial"/>
                <w:bCs/>
                <w:sz w:val="18"/>
              </w:rPr>
            </w:pPr>
            <w:r w:rsidRPr="00F01EE0">
              <w:rPr>
                <w:rFonts w:ascii="Arial" w:hAnsi="Arial"/>
                <w:bCs/>
                <w:sz w:val="18"/>
              </w:rPr>
              <w:t>Stream Filter Instance Table</w:t>
            </w:r>
          </w:p>
          <w:p w14:paraId="020615BA" w14:textId="77777777" w:rsidR="00F01EE0" w:rsidRPr="00F01EE0" w:rsidRDefault="00F01EE0" w:rsidP="00F01EE0">
            <w:pPr>
              <w:keepNext/>
              <w:keepLines/>
              <w:spacing w:after="0"/>
              <w:rPr>
                <w:rFonts w:ascii="Arial" w:hAnsi="Arial"/>
                <w:b/>
                <w:bCs/>
                <w:sz w:val="18"/>
              </w:rPr>
            </w:pPr>
            <w:r w:rsidRPr="00F01EE0">
              <w:rPr>
                <w:rFonts w:ascii="Arial" w:hAnsi="Arial"/>
                <w:bCs/>
                <w:sz w:val="18"/>
              </w:rPr>
              <w:t>(NOTE 8)</w:t>
            </w:r>
          </w:p>
        </w:tc>
        <w:tc>
          <w:tcPr>
            <w:tcW w:w="708" w:type="dxa"/>
            <w:shd w:val="clear" w:color="auto" w:fill="auto"/>
          </w:tcPr>
          <w:p w14:paraId="3E7C3B77" w14:textId="77777777" w:rsidR="00F01EE0" w:rsidRPr="00F01EE0" w:rsidRDefault="00F01EE0" w:rsidP="00F01EE0">
            <w:pPr>
              <w:keepNext/>
              <w:keepLines/>
              <w:spacing w:after="0"/>
              <w:jc w:val="center"/>
              <w:rPr>
                <w:rFonts w:ascii="Arial" w:hAnsi="Arial"/>
                <w:sz w:val="18"/>
              </w:rPr>
            </w:pPr>
          </w:p>
        </w:tc>
        <w:tc>
          <w:tcPr>
            <w:tcW w:w="706" w:type="dxa"/>
            <w:shd w:val="clear" w:color="auto" w:fill="auto"/>
          </w:tcPr>
          <w:p w14:paraId="3F02153B" w14:textId="77777777" w:rsidR="00F01EE0" w:rsidRPr="00F01EE0" w:rsidRDefault="00F01EE0" w:rsidP="00F01EE0">
            <w:pPr>
              <w:keepNext/>
              <w:keepLines/>
              <w:spacing w:after="0"/>
              <w:jc w:val="center"/>
              <w:rPr>
                <w:rFonts w:ascii="Arial" w:hAnsi="Arial"/>
                <w:sz w:val="18"/>
              </w:rPr>
            </w:pPr>
          </w:p>
        </w:tc>
        <w:tc>
          <w:tcPr>
            <w:tcW w:w="1137" w:type="dxa"/>
            <w:shd w:val="clear" w:color="auto" w:fill="auto"/>
          </w:tcPr>
          <w:p w14:paraId="4DF55079" w14:textId="77777777" w:rsidR="00F01EE0" w:rsidRPr="00F01EE0" w:rsidRDefault="00F01EE0" w:rsidP="00F01EE0">
            <w:pPr>
              <w:keepNext/>
              <w:keepLines/>
              <w:spacing w:after="0"/>
              <w:jc w:val="center"/>
              <w:rPr>
                <w:rFonts w:ascii="Arial" w:hAnsi="Arial"/>
                <w:sz w:val="18"/>
              </w:rPr>
            </w:pPr>
          </w:p>
        </w:tc>
        <w:tc>
          <w:tcPr>
            <w:tcW w:w="2268" w:type="dxa"/>
            <w:shd w:val="clear" w:color="auto" w:fill="auto"/>
          </w:tcPr>
          <w:p w14:paraId="571D1C34"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 [98] Table 12-32</w:t>
            </w:r>
          </w:p>
        </w:tc>
      </w:tr>
      <w:tr w:rsidR="00F01EE0" w:rsidRPr="00F01EE0" w14:paraId="3E5F074D" w14:textId="77777777" w:rsidTr="004C2B51">
        <w:trPr>
          <w:cantSplit/>
          <w:jc w:val="center"/>
        </w:trPr>
        <w:tc>
          <w:tcPr>
            <w:tcW w:w="4956" w:type="dxa"/>
            <w:shd w:val="clear" w:color="auto" w:fill="auto"/>
          </w:tcPr>
          <w:p w14:paraId="4CC9021A" w14:textId="77777777" w:rsidR="00F01EE0" w:rsidRPr="00F01EE0" w:rsidRDefault="00F01EE0" w:rsidP="00F01EE0">
            <w:pPr>
              <w:keepNext/>
              <w:keepLines/>
              <w:spacing w:after="0"/>
              <w:rPr>
                <w:rFonts w:ascii="Arial" w:hAnsi="Arial"/>
                <w:b/>
                <w:bCs/>
                <w:sz w:val="18"/>
              </w:rPr>
            </w:pPr>
            <w:r w:rsidRPr="00F01EE0">
              <w:rPr>
                <w:rFonts w:ascii="Arial" w:hAnsi="Arial"/>
                <w:bCs/>
                <w:sz w:val="18"/>
              </w:rPr>
              <w:t xml:space="preserve">&gt; </w:t>
            </w:r>
            <w:proofErr w:type="spellStart"/>
            <w:r w:rsidRPr="00F01EE0">
              <w:rPr>
                <w:rFonts w:ascii="Arial" w:hAnsi="Arial"/>
                <w:sz w:val="18"/>
                <w:lang w:eastAsia="ko-KR"/>
              </w:rPr>
              <w:t>StreamFilterInstanceIndex</w:t>
            </w:r>
            <w:proofErr w:type="spellEnd"/>
          </w:p>
        </w:tc>
        <w:tc>
          <w:tcPr>
            <w:tcW w:w="708" w:type="dxa"/>
            <w:shd w:val="clear" w:color="auto" w:fill="auto"/>
          </w:tcPr>
          <w:p w14:paraId="566272FD" w14:textId="77777777" w:rsidR="00F01EE0" w:rsidRPr="00F01EE0" w:rsidRDefault="00F01EE0" w:rsidP="00F01EE0">
            <w:pPr>
              <w:keepNext/>
              <w:keepLines/>
              <w:spacing w:after="0"/>
              <w:jc w:val="center"/>
              <w:rPr>
                <w:rFonts w:ascii="Arial" w:hAnsi="Arial"/>
                <w:sz w:val="18"/>
              </w:rPr>
            </w:pPr>
            <w:r w:rsidRPr="00F01EE0">
              <w:rPr>
                <w:rFonts w:ascii="Arial" w:hAnsi="Arial" w:hint="eastAsia"/>
                <w:sz w:val="18"/>
                <w:lang w:eastAsia="zh-CN"/>
              </w:rPr>
              <w:t>X</w:t>
            </w:r>
          </w:p>
        </w:tc>
        <w:tc>
          <w:tcPr>
            <w:tcW w:w="706" w:type="dxa"/>
            <w:shd w:val="clear" w:color="auto" w:fill="auto"/>
          </w:tcPr>
          <w:p w14:paraId="19E2420F" w14:textId="77777777" w:rsidR="00F01EE0" w:rsidRPr="00F01EE0" w:rsidRDefault="00F01EE0" w:rsidP="00F01EE0">
            <w:pPr>
              <w:keepNext/>
              <w:keepLines/>
              <w:spacing w:after="0"/>
              <w:jc w:val="center"/>
              <w:rPr>
                <w:rFonts w:ascii="Arial" w:hAnsi="Arial"/>
                <w:sz w:val="18"/>
              </w:rPr>
            </w:pPr>
            <w:r w:rsidRPr="00F01EE0">
              <w:rPr>
                <w:rFonts w:ascii="Arial" w:hAnsi="Arial" w:hint="eastAsia"/>
                <w:sz w:val="18"/>
                <w:lang w:eastAsia="zh-CN"/>
              </w:rPr>
              <w:t>X</w:t>
            </w:r>
          </w:p>
        </w:tc>
        <w:tc>
          <w:tcPr>
            <w:tcW w:w="1137" w:type="dxa"/>
            <w:shd w:val="clear" w:color="auto" w:fill="auto"/>
          </w:tcPr>
          <w:p w14:paraId="180CED61" w14:textId="77777777" w:rsidR="00F01EE0" w:rsidRPr="00F01EE0" w:rsidRDefault="00F01EE0" w:rsidP="00F01EE0">
            <w:pPr>
              <w:keepNext/>
              <w:keepLines/>
              <w:spacing w:after="0"/>
              <w:jc w:val="center"/>
              <w:rPr>
                <w:rFonts w:ascii="Arial" w:hAnsi="Arial"/>
                <w:sz w:val="18"/>
              </w:rPr>
            </w:pPr>
            <w:r w:rsidRPr="00F01EE0">
              <w:rPr>
                <w:rFonts w:ascii="Arial" w:hAnsi="Arial" w:hint="eastAsia"/>
                <w:sz w:val="18"/>
                <w:lang w:eastAsia="zh-CN"/>
              </w:rPr>
              <w:t>R</w:t>
            </w:r>
            <w:r w:rsidRPr="00F01EE0">
              <w:rPr>
                <w:rFonts w:ascii="Arial" w:hAnsi="Arial"/>
                <w:sz w:val="18"/>
                <w:lang w:eastAsia="zh-CN"/>
              </w:rPr>
              <w:t>W</w:t>
            </w:r>
          </w:p>
        </w:tc>
        <w:tc>
          <w:tcPr>
            <w:tcW w:w="2268" w:type="dxa"/>
            <w:shd w:val="clear" w:color="auto" w:fill="auto"/>
          </w:tcPr>
          <w:p w14:paraId="42FB50FE"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 [98] Table 12-32</w:t>
            </w:r>
          </w:p>
        </w:tc>
      </w:tr>
      <w:tr w:rsidR="00F01EE0" w:rsidRPr="00F01EE0" w14:paraId="19A62044" w14:textId="77777777" w:rsidTr="004C2B51">
        <w:trPr>
          <w:cantSplit/>
          <w:jc w:val="center"/>
        </w:trPr>
        <w:tc>
          <w:tcPr>
            <w:tcW w:w="4956" w:type="dxa"/>
            <w:shd w:val="clear" w:color="auto" w:fill="auto"/>
          </w:tcPr>
          <w:p w14:paraId="5EA7E572" w14:textId="77777777" w:rsidR="00F01EE0" w:rsidRPr="00F01EE0" w:rsidRDefault="00F01EE0" w:rsidP="00F01EE0">
            <w:pPr>
              <w:keepNext/>
              <w:keepLines/>
              <w:spacing w:after="0"/>
              <w:rPr>
                <w:rFonts w:ascii="Arial" w:hAnsi="Arial"/>
                <w:bCs/>
                <w:sz w:val="18"/>
              </w:rPr>
            </w:pPr>
            <w:r w:rsidRPr="00F01EE0">
              <w:rPr>
                <w:rFonts w:ascii="Arial" w:hAnsi="Arial"/>
                <w:bCs/>
                <w:sz w:val="18"/>
              </w:rPr>
              <w:t>&gt; Stream Identification type</w:t>
            </w:r>
          </w:p>
        </w:tc>
        <w:tc>
          <w:tcPr>
            <w:tcW w:w="708" w:type="dxa"/>
            <w:shd w:val="clear" w:color="auto" w:fill="auto"/>
          </w:tcPr>
          <w:p w14:paraId="6A1A2366" w14:textId="77777777" w:rsidR="00F01EE0" w:rsidRPr="00F01EE0" w:rsidRDefault="00F01EE0" w:rsidP="00F01EE0">
            <w:pPr>
              <w:keepNext/>
              <w:keepLines/>
              <w:spacing w:after="0"/>
              <w:jc w:val="center"/>
              <w:rPr>
                <w:rFonts w:ascii="Arial" w:hAnsi="Arial"/>
                <w:sz w:val="18"/>
              </w:rPr>
            </w:pPr>
            <w:r w:rsidRPr="00F01EE0">
              <w:rPr>
                <w:rFonts w:ascii="Arial" w:hAnsi="Arial"/>
                <w:sz w:val="18"/>
                <w:lang w:eastAsia="fr-FR"/>
              </w:rPr>
              <w:t>X</w:t>
            </w:r>
          </w:p>
        </w:tc>
        <w:tc>
          <w:tcPr>
            <w:tcW w:w="706" w:type="dxa"/>
            <w:shd w:val="clear" w:color="auto" w:fill="auto"/>
          </w:tcPr>
          <w:p w14:paraId="07CCE9DB" w14:textId="77777777" w:rsidR="00F01EE0" w:rsidRPr="00F01EE0" w:rsidRDefault="00F01EE0" w:rsidP="00F01EE0">
            <w:pPr>
              <w:keepNext/>
              <w:keepLines/>
              <w:spacing w:after="0"/>
              <w:jc w:val="center"/>
              <w:rPr>
                <w:rFonts w:ascii="Arial" w:hAnsi="Arial"/>
                <w:sz w:val="18"/>
              </w:rPr>
            </w:pPr>
            <w:r w:rsidRPr="00F01EE0">
              <w:rPr>
                <w:rFonts w:ascii="Arial" w:hAnsi="Arial"/>
                <w:sz w:val="18"/>
                <w:lang w:eastAsia="fr-FR"/>
              </w:rPr>
              <w:t>X</w:t>
            </w:r>
          </w:p>
        </w:tc>
        <w:tc>
          <w:tcPr>
            <w:tcW w:w="1137" w:type="dxa"/>
            <w:shd w:val="clear" w:color="auto" w:fill="auto"/>
          </w:tcPr>
          <w:p w14:paraId="5B343C51" w14:textId="77777777" w:rsidR="00F01EE0" w:rsidRPr="00F01EE0" w:rsidRDefault="00F01EE0" w:rsidP="00F01EE0">
            <w:pPr>
              <w:keepNext/>
              <w:keepLines/>
              <w:spacing w:after="0"/>
              <w:jc w:val="center"/>
              <w:rPr>
                <w:rFonts w:ascii="Arial" w:hAnsi="Arial"/>
                <w:sz w:val="18"/>
              </w:rPr>
            </w:pPr>
            <w:r w:rsidRPr="00F01EE0">
              <w:rPr>
                <w:rFonts w:ascii="Arial" w:hAnsi="Arial"/>
                <w:sz w:val="18"/>
                <w:lang w:eastAsia="fr-FR"/>
              </w:rPr>
              <w:t>RW</w:t>
            </w:r>
          </w:p>
        </w:tc>
        <w:tc>
          <w:tcPr>
            <w:tcW w:w="2268" w:type="dxa"/>
            <w:shd w:val="clear" w:color="auto" w:fill="auto"/>
          </w:tcPr>
          <w:p w14:paraId="7DFACD62"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802.1CB [83] clause 9.1.1.6</w:t>
            </w:r>
          </w:p>
        </w:tc>
      </w:tr>
      <w:tr w:rsidR="00F01EE0" w:rsidRPr="00F01EE0" w14:paraId="6CB3D3BB" w14:textId="77777777" w:rsidTr="004C2B51">
        <w:trPr>
          <w:cantSplit/>
          <w:jc w:val="center"/>
        </w:trPr>
        <w:tc>
          <w:tcPr>
            <w:tcW w:w="4956" w:type="dxa"/>
            <w:shd w:val="clear" w:color="auto" w:fill="auto"/>
          </w:tcPr>
          <w:p w14:paraId="15308754" w14:textId="77777777" w:rsidR="00F01EE0" w:rsidRPr="00F01EE0" w:rsidRDefault="00F01EE0" w:rsidP="00F01EE0">
            <w:pPr>
              <w:keepNext/>
              <w:keepLines/>
              <w:spacing w:after="0"/>
              <w:rPr>
                <w:rFonts w:ascii="Arial" w:hAnsi="Arial"/>
                <w:bCs/>
                <w:sz w:val="18"/>
              </w:rPr>
            </w:pPr>
            <w:r w:rsidRPr="00F01EE0">
              <w:rPr>
                <w:rFonts w:ascii="Arial" w:hAnsi="Arial"/>
                <w:sz w:val="18"/>
                <w:lang w:val="en-US" w:eastAsia="fr-FR"/>
              </w:rPr>
              <w:t>&gt; Stream Identification Controlling Parameters</w:t>
            </w:r>
          </w:p>
        </w:tc>
        <w:tc>
          <w:tcPr>
            <w:tcW w:w="708" w:type="dxa"/>
            <w:shd w:val="clear" w:color="auto" w:fill="auto"/>
          </w:tcPr>
          <w:p w14:paraId="01C464F5"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X</w:t>
            </w:r>
          </w:p>
        </w:tc>
        <w:tc>
          <w:tcPr>
            <w:tcW w:w="706" w:type="dxa"/>
            <w:shd w:val="clear" w:color="auto" w:fill="auto"/>
          </w:tcPr>
          <w:p w14:paraId="6661AA66"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X</w:t>
            </w:r>
          </w:p>
        </w:tc>
        <w:tc>
          <w:tcPr>
            <w:tcW w:w="1137" w:type="dxa"/>
            <w:shd w:val="clear" w:color="auto" w:fill="auto"/>
          </w:tcPr>
          <w:p w14:paraId="4BD2E904"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RW</w:t>
            </w:r>
          </w:p>
        </w:tc>
        <w:tc>
          <w:tcPr>
            <w:tcW w:w="2268" w:type="dxa"/>
            <w:shd w:val="clear" w:color="auto" w:fill="auto"/>
          </w:tcPr>
          <w:p w14:paraId="754226C0"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IEEE 802.1CB [83] clauses 9.1.2, 9.1.3, 9.1.4</w:t>
            </w:r>
          </w:p>
          <w:p w14:paraId="05D58DF6" w14:textId="77777777" w:rsidR="00F01EE0" w:rsidRPr="00F01EE0" w:rsidRDefault="00F01EE0" w:rsidP="00F01EE0">
            <w:pPr>
              <w:keepNext/>
              <w:keepLines/>
              <w:spacing w:after="0"/>
              <w:jc w:val="center"/>
              <w:rPr>
                <w:rFonts w:ascii="Arial" w:hAnsi="Arial"/>
                <w:sz w:val="18"/>
              </w:rPr>
            </w:pPr>
            <w:r w:rsidRPr="00F01EE0">
              <w:rPr>
                <w:rFonts w:ascii="Arial" w:hAnsi="Arial"/>
                <w:sz w:val="18"/>
                <w:lang w:eastAsia="fr-FR"/>
              </w:rPr>
              <w:t>(NOTE 12)</w:t>
            </w:r>
          </w:p>
        </w:tc>
      </w:tr>
      <w:tr w:rsidR="00F01EE0" w:rsidRPr="00F01EE0" w14:paraId="5E8E0177" w14:textId="77777777" w:rsidTr="004C2B51">
        <w:trPr>
          <w:cantSplit/>
          <w:jc w:val="center"/>
        </w:trPr>
        <w:tc>
          <w:tcPr>
            <w:tcW w:w="4956" w:type="dxa"/>
            <w:shd w:val="clear" w:color="auto" w:fill="auto"/>
          </w:tcPr>
          <w:p w14:paraId="49CEA412" w14:textId="77777777" w:rsidR="00F01EE0" w:rsidRPr="00F01EE0" w:rsidRDefault="00F01EE0" w:rsidP="00F01EE0">
            <w:pPr>
              <w:keepNext/>
              <w:keepLines/>
              <w:spacing w:after="0"/>
              <w:rPr>
                <w:rFonts w:ascii="Arial" w:hAnsi="Arial"/>
                <w:sz w:val="18"/>
                <w:lang w:val="en-US" w:eastAsia="fr-FR"/>
              </w:rPr>
            </w:pPr>
            <w:r w:rsidRPr="00F01EE0">
              <w:rPr>
                <w:rFonts w:ascii="Arial" w:hAnsi="Arial"/>
                <w:sz w:val="18"/>
                <w:lang w:val="en-US" w:eastAsia="fr-FR"/>
              </w:rPr>
              <w:t xml:space="preserve">&gt; </w:t>
            </w:r>
            <w:proofErr w:type="spellStart"/>
            <w:r w:rsidRPr="00F01EE0">
              <w:rPr>
                <w:rFonts w:ascii="Arial" w:hAnsi="Arial"/>
                <w:sz w:val="18"/>
                <w:lang w:val="en-US" w:eastAsia="fr-FR"/>
              </w:rPr>
              <w:t>PrioritySpec</w:t>
            </w:r>
            <w:proofErr w:type="spellEnd"/>
          </w:p>
        </w:tc>
        <w:tc>
          <w:tcPr>
            <w:tcW w:w="708" w:type="dxa"/>
            <w:shd w:val="clear" w:color="auto" w:fill="auto"/>
          </w:tcPr>
          <w:p w14:paraId="17791930"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X</w:t>
            </w:r>
          </w:p>
        </w:tc>
        <w:tc>
          <w:tcPr>
            <w:tcW w:w="706" w:type="dxa"/>
            <w:shd w:val="clear" w:color="auto" w:fill="auto"/>
          </w:tcPr>
          <w:p w14:paraId="1BC80754"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X</w:t>
            </w:r>
          </w:p>
        </w:tc>
        <w:tc>
          <w:tcPr>
            <w:tcW w:w="1137" w:type="dxa"/>
            <w:shd w:val="clear" w:color="auto" w:fill="auto"/>
          </w:tcPr>
          <w:p w14:paraId="63CDE087"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RW</w:t>
            </w:r>
          </w:p>
        </w:tc>
        <w:tc>
          <w:tcPr>
            <w:tcW w:w="2268" w:type="dxa"/>
            <w:shd w:val="clear" w:color="auto" w:fill="auto"/>
          </w:tcPr>
          <w:p w14:paraId="6C2B9207"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IEEE Std 802.1Q [98] Table 12-32</w:t>
            </w:r>
          </w:p>
        </w:tc>
      </w:tr>
      <w:tr w:rsidR="00F01EE0" w:rsidRPr="00F01EE0" w14:paraId="1CCA87F1" w14:textId="77777777" w:rsidTr="004C2B51">
        <w:trPr>
          <w:cantSplit/>
          <w:jc w:val="center"/>
        </w:trPr>
        <w:tc>
          <w:tcPr>
            <w:tcW w:w="4956" w:type="dxa"/>
            <w:shd w:val="clear" w:color="auto" w:fill="auto"/>
          </w:tcPr>
          <w:p w14:paraId="08DB13DE" w14:textId="77777777" w:rsidR="00F01EE0" w:rsidRPr="00F01EE0" w:rsidRDefault="00F01EE0" w:rsidP="00F01EE0">
            <w:pPr>
              <w:keepNext/>
              <w:keepLines/>
              <w:spacing w:after="0"/>
              <w:rPr>
                <w:rFonts w:ascii="Arial" w:hAnsi="Arial"/>
                <w:sz w:val="18"/>
                <w:lang w:val="en-US" w:eastAsia="fr-FR"/>
              </w:rPr>
            </w:pPr>
            <w:r w:rsidRPr="00F01EE0">
              <w:rPr>
                <w:rFonts w:ascii="Arial" w:hAnsi="Arial"/>
                <w:sz w:val="18"/>
                <w:lang w:val="en-US" w:eastAsia="fr-FR"/>
              </w:rPr>
              <w:t xml:space="preserve">&gt; </w:t>
            </w:r>
            <w:proofErr w:type="spellStart"/>
            <w:r w:rsidRPr="00F01EE0">
              <w:rPr>
                <w:rFonts w:ascii="Arial" w:hAnsi="Arial"/>
                <w:sz w:val="18"/>
                <w:lang w:val="en-US" w:eastAsia="fr-FR"/>
              </w:rPr>
              <w:t>StreamGateInstanceID</w:t>
            </w:r>
            <w:proofErr w:type="spellEnd"/>
          </w:p>
        </w:tc>
        <w:tc>
          <w:tcPr>
            <w:tcW w:w="708" w:type="dxa"/>
            <w:shd w:val="clear" w:color="auto" w:fill="auto"/>
          </w:tcPr>
          <w:p w14:paraId="5795D2C3"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X</w:t>
            </w:r>
          </w:p>
        </w:tc>
        <w:tc>
          <w:tcPr>
            <w:tcW w:w="706" w:type="dxa"/>
            <w:shd w:val="clear" w:color="auto" w:fill="auto"/>
          </w:tcPr>
          <w:p w14:paraId="29C355A3"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X</w:t>
            </w:r>
          </w:p>
        </w:tc>
        <w:tc>
          <w:tcPr>
            <w:tcW w:w="1137" w:type="dxa"/>
            <w:shd w:val="clear" w:color="auto" w:fill="auto"/>
          </w:tcPr>
          <w:p w14:paraId="45B91D0A"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RW</w:t>
            </w:r>
          </w:p>
        </w:tc>
        <w:tc>
          <w:tcPr>
            <w:tcW w:w="2268" w:type="dxa"/>
            <w:shd w:val="clear" w:color="auto" w:fill="auto"/>
          </w:tcPr>
          <w:p w14:paraId="699BE5C4"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IEEE Std 802.1Q [98] Table 12-32</w:t>
            </w:r>
          </w:p>
        </w:tc>
      </w:tr>
      <w:tr w:rsidR="00F01EE0" w:rsidRPr="00F01EE0" w14:paraId="7332C9A0" w14:textId="77777777" w:rsidTr="004C2B51">
        <w:trPr>
          <w:cantSplit/>
          <w:jc w:val="center"/>
        </w:trPr>
        <w:tc>
          <w:tcPr>
            <w:tcW w:w="4956" w:type="dxa"/>
            <w:shd w:val="clear" w:color="auto" w:fill="auto"/>
          </w:tcPr>
          <w:p w14:paraId="20CDE612" w14:textId="77777777" w:rsidR="00F01EE0" w:rsidRPr="00F01EE0" w:rsidRDefault="00F01EE0" w:rsidP="00F01EE0">
            <w:pPr>
              <w:keepNext/>
              <w:keepLines/>
              <w:spacing w:after="0"/>
              <w:rPr>
                <w:rFonts w:ascii="Arial" w:hAnsi="Arial"/>
                <w:bCs/>
                <w:sz w:val="18"/>
              </w:rPr>
            </w:pPr>
            <w:r w:rsidRPr="00F01EE0">
              <w:rPr>
                <w:rFonts w:ascii="Arial" w:hAnsi="Arial"/>
                <w:bCs/>
                <w:sz w:val="18"/>
              </w:rPr>
              <w:t>Stream Gate Instance Table</w:t>
            </w:r>
          </w:p>
          <w:p w14:paraId="15FFF8E3" w14:textId="77777777" w:rsidR="00F01EE0" w:rsidRPr="00F01EE0" w:rsidRDefault="00F01EE0" w:rsidP="00F01EE0">
            <w:pPr>
              <w:keepNext/>
              <w:keepLines/>
              <w:spacing w:after="0"/>
              <w:rPr>
                <w:rFonts w:ascii="Arial" w:hAnsi="Arial"/>
                <w:sz w:val="18"/>
                <w:lang w:val="en-US" w:eastAsia="fr-FR"/>
              </w:rPr>
            </w:pPr>
            <w:r w:rsidRPr="00F01EE0">
              <w:rPr>
                <w:rFonts w:ascii="Arial" w:hAnsi="Arial"/>
                <w:bCs/>
                <w:sz w:val="18"/>
              </w:rPr>
              <w:t>(NOTE 9)</w:t>
            </w:r>
          </w:p>
        </w:tc>
        <w:tc>
          <w:tcPr>
            <w:tcW w:w="708" w:type="dxa"/>
            <w:shd w:val="clear" w:color="auto" w:fill="auto"/>
          </w:tcPr>
          <w:p w14:paraId="17FBE6B9" w14:textId="77777777" w:rsidR="00F01EE0" w:rsidRPr="00F01EE0" w:rsidRDefault="00F01EE0" w:rsidP="00F01EE0">
            <w:pPr>
              <w:keepNext/>
              <w:keepLines/>
              <w:spacing w:after="0"/>
              <w:jc w:val="center"/>
              <w:rPr>
                <w:rFonts w:ascii="Arial" w:hAnsi="Arial"/>
                <w:sz w:val="18"/>
                <w:lang w:eastAsia="fr-FR"/>
              </w:rPr>
            </w:pPr>
          </w:p>
        </w:tc>
        <w:tc>
          <w:tcPr>
            <w:tcW w:w="706" w:type="dxa"/>
            <w:shd w:val="clear" w:color="auto" w:fill="auto"/>
          </w:tcPr>
          <w:p w14:paraId="35CEFAE9" w14:textId="77777777" w:rsidR="00F01EE0" w:rsidRPr="00F01EE0" w:rsidRDefault="00F01EE0" w:rsidP="00F01EE0">
            <w:pPr>
              <w:keepNext/>
              <w:keepLines/>
              <w:spacing w:after="0"/>
              <w:jc w:val="center"/>
              <w:rPr>
                <w:rFonts w:ascii="Arial" w:hAnsi="Arial"/>
                <w:sz w:val="18"/>
                <w:lang w:eastAsia="fr-FR"/>
              </w:rPr>
            </w:pPr>
          </w:p>
        </w:tc>
        <w:tc>
          <w:tcPr>
            <w:tcW w:w="1137" w:type="dxa"/>
            <w:shd w:val="clear" w:color="auto" w:fill="auto"/>
          </w:tcPr>
          <w:p w14:paraId="607C7CDB" w14:textId="77777777" w:rsidR="00F01EE0" w:rsidRPr="00F01EE0" w:rsidRDefault="00F01EE0" w:rsidP="00F01EE0">
            <w:pPr>
              <w:keepNext/>
              <w:keepLines/>
              <w:spacing w:after="0"/>
              <w:jc w:val="center"/>
              <w:rPr>
                <w:rFonts w:ascii="Arial" w:hAnsi="Arial"/>
                <w:sz w:val="18"/>
                <w:lang w:eastAsia="fr-FR"/>
              </w:rPr>
            </w:pPr>
          </w:p>
        </w:tc>
        <w:tc>
          <w:tcPr>
            <w:tcW w:w="2268" w:type="dxa"/>
            <w:shd w:val="clear" w:color="auto" w:fill="auto"/>
          </w:tcPr>
          <w:p w14:paraId="22CED0F3"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rPr>
              <w:t>IEEE Std 802.1Q [98] Table 12-33</w:t>
            </w:r>
          </w:p>
        </w:tc>
      </w:tr>
      <w:tr w:rsidR="00F01EE0" w:rsidRPr="00F01EE0" w14:paraId="14ED087F" w14:textId="77777777" w:rsidTr="004C2B51">
        <w:trPr>
          <w:cantSplit/>
          <w:jc w:val="center"/>
        </w:trPr>
        <w:tc>
          <w:tcPr>
            <w:tcW w:w="4956" w:type="dxa"/>
            <w:shd w:val="clear" w:color="auto" w:fill="auto"/>
          </w:tcPr>
          <w:p w14:paraId="7E6DE6AC" w14:textId="77777777" w:rsidR="00F01EE0" w:rsidRPr="00F01EE0" w:rsidRDefault="00F01EE0" w:rsidP="00F01EE0">
            <w:pPr>
              <w:keepNext/>
              <w:keepLines/>
              <w:spacing w:after="0"/>
              <w:rPr>
                <w:rFonts w:ascii="Arial" w:hAnsi="Arial"/>
                <w:bCs/>
                <w:sz w:val="18"/>
              </w:rPr>
            </w:pPr>
            <w:proofErr w:type="spellStart"/>
            <w:r w:rsidRPr="00F01EE0">
              <w:rPr>
                <w:rFonts w:ascii="Arial" w:hAnsi="Arial"/>
                <w:bCs/>
                <w:sz w:val="18"/>
              </w:rPr>
              <w:t>StreamGateInstanceIndex</w:t>
            </w:r>
            <w:proofErr w:type="spellEnd"/>
          </w:p>
        </w:tc>
        <w:tc>
          <w:tcPr>
            <w:tcW w:w="708" w:type="dxa"/>
            <w:shd w:val="clear" w:color="auto" w:fill="auto"/>
          </w:tcPr>
          <w:p w14:paraId="593755E2"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X</w:t>
            </w:r>
          </w:p>
        </w:tc>
        <w:tc>
          <w:tcPr>
            <w:tcW w:w="706" w:type="dxa"/>
            <w:shd w:val="clear" w:color="auto" w:fill="auto"/>
          </w:tcPr>
          <w:p w14:paraId="3AE6B39E"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X</w:t>
            </w:r>
          </w:p>
        </w:tc>
        <w:tc>
          <w:tcPr>
            <w:tcW w:w="1137" w:type="dxa"/>
            <w:shd w:val="clear" w:color="auto" w:fill="auto"/>
          </w:tcPr>
          <w:p w14:paraId="3F85792F"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R</w:t>
            </w:r>
          </w:p>
        </w:tc>
        <w:tc>
          <w:tcPr>
            <w:tcW w:w="2268" w:type="dxa"/>
            <w:shd w:val="clear" w:color="auto" w:fill="auto"/>
          </w:tcPr>
          <w:p w14:paraId="7E86D02B"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 [98] Table 12-33</w:t>
            </w:r>
          </w:p>
        </w:tc>
      </w:tr>
      <w:tr w:rsidR="00F01EE0" w:rsidRPr="00F01EE0" w14:paraId="29497399" w14:textId="77777777" w:rsidTr="004C2B51">
        <w:trPr>
          <w:cantSplit/>
          <w:jc w:val="center"/>
        </w:trPr>
        <w:tc>
          <w:tcPr>
            <w:tcW w:w="4956" w:type="dxa"/>
            <w:shd w:val="clear" w:color="auto" w:fill="auto"/>
          </w:tcPr>
          <w:p w14:paraId="646BA1D0" w14:textId="77777777" w:rsidR="00F01EE0" w:rsidRPr="00F01EE0" w:rsidRDefault="00F01EE0" w:rsidP="00F01EE0">
            <w:pPr>
              <w:keepNext/>
              <w:keepLines/>
              <w:spacing w:after="0"/>
              <w:rPr>
                <w:rFonts w:ascii="Arial" w:hAnsi="Arial"/>
                <w:bCs/>
                <w:sz w:val="18"/>
              </w:rPr>
            </w:pPr>
            <w:proofErr w:type="spellStart"/>
            <w:r w:rsidRPr="00F01EE0">
              <w:rPr>
                <w:rFonts w:ascii="Arial" w:hAnsi="Arial"/>
                <w:sz w:val="18"/>
                <w:lang w:eastAsia="fr-FR"/>
              </w:rPr>
              <w:t>PSFPAdminBaseTime</w:t>
            </w:r>
            <w:proofErr w:type="spellEnd"/>
          </w:p>
        </w:tc>
        <w:tc>
          <w:tcPr>
            <w:tcW w:w="708" w:type="dxa"/>
            <w:shd w:val="clear" w:color="auto" w:fill="auto"/>
          </w:tcPr>
          <w:p w14:paraId="102B92D0"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X</w:t>
            </w:r>
          </w:p>
        </w:tc>
        <w:tc>
          <w:tcPr>
            <w:tcW w:w="706" w:type="dxa"/>
            <w:shd w:val="clear" w:color="auto" w:fill="auto"/>
          </w:tcPr>
          <w:p w14:paraId="72ABFEC4"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X</w:t>
            </w:r>
          </w:p>
        </w:tc>
        <w:tc>
          <w:tcPr>
            <w:tcW w:w="1137" w:type="dxa"/>
            <w:shd w:val="clear" w:color="auto" w:fill="auto"/>
          </w:tcPr>
          <w:p w14:paraId="4B5990CD"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RW</w:t>
            </w:r>
          </w:p>
        </w:tc>
        <w:tc>
          <w:tcPr>
            <w:tcW w:w="2268" w:type="dxa"/>
            <w:shd w:val="clear" w:color="auto" w:fill="auto"/>
          </w:tcPr>
          <w:p w14:paraId="4614DC05" w14:textId="77777777" w:rsidR="00F01EE0" w:rsidRPr="00F01EE0" w:rsidRDefault="00F01EE0" w:rsidP="00F01EE0">
            <w:pPr>
              <w:keepNext/>
              <w:keepLines/>
              <w:spacing w:after="0"/>
              <w:jc w:val="center"/>
              <w:rPr>
                <w:rFonts w:ascii="Arial" w:hAnsi="Arial"/>
                <w:sz w:val="18"/>
              </w:rPr>
            </w:pPr>
            <w:r w:rsidRPr="00F01EE0">
              <w:rPr>
                <w:rFonts w:ascii="Arial" w:hAnsi="Arial"/>
                <w:sz w:val="18"/>
                <w:lang w:eastAsia="fr-FR"/>
              </w:rPr>
              <w:t>IEEE Std 802.1Q [98] Table 12-33</w:t>
            </w:r>
          </w:p>
        </w:tc>
      </w:tr>
      <w:tr w:rsidR="00F01EE0" w:rsidRPr="00F01EE0" w14:paraId="20C9ACDD" w14:textId="77777777" w:rsidTr="004C2B51">
        <w:trPr>
          <w:cantSplit/>
          <w:jc w:val="center"/>
        </w:trPr>
        <w:tc>
          <w:tcPr>
            <w:tcW w:w="4956" w:type="dxa"/>
            <w:shd w:val="clear" w:color="auto" w:fill="auto"/>
          </w:tcPr>
          <w:p w14:paraId="01E48EE0" w14:textId="77777777" w:rsidR="00F01EE0" w:rsidRPr="00F01EE0" w:rsidRDefault="00F01EE0" w:rsidP="00F01EE0">
            <w:pPr>
              <w:keepNext/>
              <w:keepLines/>
              <w:spacing w:after="0"/>
              <w:rPr>
                <w:rFonts w:ascii="Arial" w:hAnsi="Arial"/>
                <w:sz w:val="18"/>
                <w:lang w:eastAsia="fr-FR"/>
              </w:rPr>
            </w:pPr>
            <w:proofErr w:type="spellStart"/>
            <w:r w:rsidRPr="00F01EE0">
              <w:rPr>
                <w:rFonts w:ascii="Arial" w:hAnsi="Arial"/>
                <w:sz w:val="18"/>
                <w:lang w:eastAsia="fr-FR"/>
              </w:rPr>
              <w:t>PSFPAdminControlList</w:t>
            </w:r>
            <w:proofErr w:type="spellEnd"/>
          </w:p>
        </w:tc>
        <w:tc>
          <w:tcPr>
            <w:tcW w:w="708" w:type="dxa"/>
            <w:shd w:val="clear" w:color="auto" w:fill="auto"/>
          </w:tcPr>
          <w:p w14:paraId="3849D622"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X</w:t>
            </w:r>
          </w:p>
        </w:tc>
        <w:tc>
          <w:tcPr>
            <w:tcW w:w="706" w:type="dxa"/>
            <w:shd w:val="clear" w:color="auto" w:fill="auto"/>
          </w:tcPr>
          <w:p w14:paraId="03A89705"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X</w:t>
            </w:r>
          </w:p>
        </w:tc>
        <w:tc>
          <w:tcPr>
            <w:tcW w:w="1137" w:type="dxa"/>
            <w:shd w:val="clear" w:color="auto" w:fill="auto"/>
          </w:tcPr>
          <w:p w14:paraId="75B65BED"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RW</w:t>
            </w:r>
          </w:p>
        </w:tc>
        <w:tc>
          <w:tcPr>
            <w:tcW w:w="2268" w:type="dxa"/>
            <w:shd w:val="clear" w:color="auto" w:fill="auto"/>
          </w:tcPr>
          <w:p w14:paraId="6FF18D61"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IEEE Std 802.1Q [98] Table 12-33</w:t>
            </w:r>
          </w:p>
        </w:tc>
      </w:tr>
      <w:tr w:rsidR="00F01EE0" w:rsidRPr="00F01EE0" w14:paraId="35DE8C1C" w14:textId="77777777" w:rsidTr="004C2B51">
        <w:trPr>
          <w:cantSplit/>
          <w:jc w:val="center"/>
        </w:trPr>
        <w:tc>
          <w:tcPr>
            <w:tcW w:w="4956" w:type="dxa"/>
            <w:shd w:val="clear" w:color="auto" w:fill="auto"/>
          </w:tcPr>
          <w:p w14:paraId="73F9600A" w14:textId="77777777" w:rsidR="00F01EE0" w:rsidRPr="00F01EE0" w:rsidRDefault="00F01EE0" w:rsidP="00F01EE0">
            <w:pPr>
              <w:keepNext/>
              <w:keepLines/>
              <w:spacing w:after="0"/>
              <w:rPr>
                <w:rFonts w:ascii="Arial" w:hAnsi="Arial"/>
                <w:sz w:val="18"/>
                <w:lang w:eastAsia="fr-FR"/>
              </w:rPr>
            </w:pPr>
            <w:proofErr w:type="spellStart"/>
            <w:r w:rsidRPr="00F01EE0">
              <w:rPr>
                <w:rFonts w:ascii="Arial" w:hAnsi="Arial"/>
                <w:sz w:val="18"/>
                <w:lang w:eastAsia="fr-FR"/>
              </w:rPr>
              <w:t>PSFPAdminCycleTime</w:t>
            </w:r>
            <w:proofErr w:type="spellEnd"/>
          </w:p>
        </w:tc>
        <w:tc>
          <w:tcPr>
            <w:tcW w:w="708" w:type="dxa"/>
            <w:shd w:val="clear" w:color="auto" w:fill="auto"/>
          </w:tcPr>
          <w:p w14:paraId="40E663F5"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X</w:t>
            </w:r>
          </w:p>
        </w:tc>
        <w:tc>
          <w:tcPr>
            <w:tcW w:w="706" w:type="dxa"/>
            <w:shd w:val="clear" w:color="auto" w:fill="auto"/>
          </w:tcPr>
          <w:p w14:paraId="61957F73"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X</w:t>
            </w:r>
          </w:p>
        </w:tc>
        <w:tc>
          <w:tcPr>
            <w:tcW w:w="1137" w:type="dxa"/>
            <w:shd w:val="clear" w:color="auto" w:fill="auto"/>
          </w:tcPr>
          <w:p w14:paraId="3F4749A0"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RW</w:t>
            </w:r>
          </w:p>
        </w:tc>
        <w:tc>
          <w:tcPr>
            <w:tcW w:w="2268" w:type="dxa"/>
            <w:shd w:val="clear" w:color="auto" w:fill="auto"/>
          </w:tcPr>
          <w:p w14:paraId="2CE059B7"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IEEE Std 802.1Q [98] Table 12-33</w:t>
            </w:r>
          </w:p>
        </w:tc>
      </w:tr>
      <w:tr w:rsidR="00F01EE0" w:rsidRPr="00F01EE0" w14:paraId="3CE873E6" w14:textId="77777777" w:rsidTr="004C2B51">
        <w:trPr>
          <w:cantSplit/>
          <w:jc w:val="center"/>
        </w:trPr>
        <w:tc>
          <w:tcPr>
            <w:tcW w:w="4956" w:type="dxa"/>
            <w:shd w:val="clear" w:color="auto" w:fill="auto"/>
          </w:tcPr>
          <w:p w14:paraId="35B1E4B7" w14:textId="77777777" w:rsidR="00F01EE0" w:rsidRPr="00F01EE0" w:rsidRDefault="00F01EE0" w:rsidP="00F01EE0">
            <w:pPr>
              <w:keepNext/>
              <w:keepLines/>
              <w:spacing w:after="0"/>
              <w:rPr>
                <w:rFonts w:ascii="Arial" w:hAnsi="Arial"/>
                <w:sz w:val="18"/>
                <w:lang w:eastAsia="fr-FR"/>
              </w:rPr>
            </w:pPr>
            <w:proofErr w:type="spellStart"/>
            <w:r w:rsidRPr="00F01EE0">
              <w:rPr>
                <w:rFonts w:ascii="Arial" w:hAnsi="Arial"/>
                <w:sz w:val="18"/>
                <w:lang w:eastAsia="fr-FR"/>
              </w:rPr>
              <w:t>PSFPTickGranularity</w:t>
            </w:r>
            <w:proofErr w:type="spellEnd"/>
          </w:p>
        </w:tc>
        <w:tc>
          <w:tcPr>
            <w:tcW w:w="708" w:type="dxa"/>
            <w:shd w:val="clear" w:color="auto" w:fill="auto"/>
          </w:tcPr>
          <w:p w14:paraId="04A01275"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X</w:t>
            </w:r>
          </w:p>
        </w:tc>
        <w:tc>
          <w:tcPr>
            <w:tcW w:w="706" w:type="dxa"/>
            <w:shd w:val="clear" w:color="auto" w:fill="auto"/>
          </w:tcPr>
          <w:p w14:paraId="0BF0BB0B"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X</w:t>
            </w:r>
          </w:p>
        </w:tc>
        <w:tc>
          <w:tcPr>
            <w:tcW w:w="1137" w:type="dxa"/>
            <w:shd w:val="clear" w:color="auto" w:fill="auto"/>
          </w:tcPr>
          <w:p w14:paraId="2D4452BD"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R</w:t>
            </w:r>
          </w:p>
        </w:tc>
        <w:tc>
          <w:tcPr>
            <w:tcW w:w="2268" w:type="dxa"/>
            <w:shd w:val="clear" w:color="auto" w:fill="auto"/>
          </w:tcPr>
          <w:p w14:paraId="3126E9EA" w14:textId="77777777" w:rsidR="00F01EE0" w:rsidRPr="00F01EE0" w:rsidRDefault="00F01EE0" w:rsidP="00F01EE0">
            <w:pPr>
              <w:keepNext/>
              <w:keepLines/>
              <w:spacing w:after="0"/>
              <w:jc w:val="center"/>
              <w:rPr>
                <w:rFonts w:ascii="Arial" w:hAnsi="Arial"/>
                <w:sz w:val="18"/>
                <w:lang w:eastAsia="fr-FR"/>
              </w:rPr>
            </w:pPr>
            <w:r w:rsidRPr="00F01EE0">
              <w:rPr>
                <w:rFonts w:ascii="Arial" w:hAnsi="Arial"/>
                <w:sz w:val="18"/>
                <w:lang w:eastAsia="fr-FR"/>
              </w:rPr>
              <w:t>IEEE Std 802.1Q [98] Table 12-33</w:t>
            </w:r>
          </w:p>
        </w:tc>
      </w:tr>
      <w:tr w:rsidR="00F01EE0" w:rsidRPr="00F01EE0" w14:paraId="65EA6AD3" w14:textId="77777777" w:rsidTr="004C2B51">
        <w:trPr>
          <w:cantSplit/>
          <w:jc w:val="center"/>
          <w:del w:id="172" w:author="EricssonMay2021" w:date="2021-05-06T02:26:00Z"/>
        </w:trPr>
        <w:tc>
          <w:tcPr>
            <w:tcW w:w="4956" w:type="dxa"/>
            <w:shd w:val="clear" w:color="auto" w:fill="auto"/>
          </w:tcPr>
          <w:p w14:paraId="3CB319BE" w14:textId="30F44C7A" w:rsidR="00F01EE0" w:rsidRPr="00F01EE0" w:rsidRDefault="00F01EE0" w:rsidP="00F01EE0">
            <w:pPr>
              <w:keepNext/>
              <w:keepLines/>
              <w:spacing w:after="0"/>
              <w:rPr>
                <w:del w:id="173" w:author="EricssonMay2021" w:date="2021-05-06T02:26:00Z"/>
                <w:rFonts w:ascii="Arial" w:hAnsi="Arial"/>
                <w:b/>
                <w:bCs/>
                <w:sz w:val="18"/>
                <w:lang w:eastAsia="fr-FR"/>
              </w:rPr>
            </w:pPr>
            <w:bookmarkStart w:id="174" w:name="_Hlk65748159"/>
            <w:del w:id="175" w:author="EricssonMay2021" w:date="2021-05-06T02:26:00Z">
              <w:r w:rsidRPr="00F01EE0">
                <w:rPr>
                  <w:rFonts w:ascii="Arial" w:hAnsi="Arial"/>
                  <w:b/>
                  <w:bCs/>
                  <w:sz w:val="18"/>
                  <w:lang w:eastAsia="fr-FR"/>
                </w:rPr>
                <w:delText>Time Synchronization Information</w:delText>
              </w:r>
              <w:bookmarkEnd w:id="174"/>
            </w:del>
          </w:p>
        </w:tc>
        <w:tc>
          <w:tcPr>
            <w:tcW w:w="708" w:type="dxa"/>
            <w:shd w:val="clear" w:color="auto" w:fill="auto"/>
          </w:tcPr>
          <w:p w14:paraId="3DEF6A09" w14:textId="563526F6" w:rsidR="00F01EE0" w:rsidRPr="00F01EE0" w:rsidRDefault="00F01EE0" w:rsidP="00F01EE0">
            <w:pPr>
              <w:keepNext/>
              <w:keepLines/>
              <w:spacing w:after="0"/>
              <w:jc w:val="center"/>
              <w:rPr>
                <w:del w:id="176" w:author="EricssonMay2021" w:date="2021-05-06T02:26:00Z"/>
                <w:rFonts w:ascii="Arial" w:hAnsi="Arial"/>
                <w:sz w:val="18"/>
                <w:lang w:eastAsia="fr-FR"/>
              </w:rPr>
            </w:pPr>
          </w:p>
        </w:tc>
        <w:tc>
          <w:tcPr>
            <w:tcW w:w="706" w:type="dxa"/>
            <w:shd w:val="clear" w:color="auto" w:fill="auto"/>
          </w:tcPr>
          <w:p w14:paraId="24C3B735" w14:textId="50248F9F" w:rsidR="00F01EE0" w:rsidRPr="00F01EE0" w:rsidRDefault="00F01EE0" w:rsidP="00F01EE0">
            <w:pPr>
              <w:keepNext/>
              <w:keepLines/>
              <w:spacing w:after="0"/>
              <w:jc w:val="center"/>
              <w:rPr>
                <w:del w:id="177" w:author="EricssonMay2021" w:date="2021-05-06T02:26:00Z"/>
                <w:rFonts w:ascii="Arial" w:hAnsi="Arial"/>
                <w:sz w:val="18"/>
                <w:lang w:eastAsia="fr-FR"/>
              </w:rPr>
            </w:pPr>
          </w:p>
        </w:tc>
        <w:tc>
          <w:tcPr>
            <w:tcW w:w="1137" w:type="dxa"/>
            <w:shd w:val="clear" w:color="auto" w:fill="auto"/>
          </w:tcPr>
          <w:p w14:paraId="0358413A" w14:textId="25A6A1F4" w:rsidR="00F01EE0" w:rsidRPr="00F01EE0" w:rsidRDefault="00F01EE0" w:rsidP="00F01EE0">
            <w:pPr>
              <w:keepNext/>
              <w:keepLines/>
              <w:spacing w:after="0"/>
              <w:jc w:val="center"/>
              <w:rPr>
                <w:del w:id="178" w:author="EricssonMay2021" w:date="2021-05-06T02:26:00Z"/>
                <w:rFonts w:ascii="Arial" w:hAnsi="Arial"/>
                <w:sz w:val="18"/>
                <w:lang w:eastAsia="fr-FR"/>
              </w:rPr>
            </w:pPr>
          </w:p>
        </w:tc>
        <w:tc>
          <w:tcPr>
            <w:tcW w:w="2268" w:type="dxa"/>
            <w:shd w:val="clear" w:color="auto" w:fill="auto"/>
          </w:tcPr>
          <w:p w14:paraId="6BCB00CB" w14:textId="049FC34B" w:rsidR="00F01EE0" w:rsidRPr="00F01EE0" w:rsidRDefault="00F01EE0" w:rsidP="00F01EE0">
            <w:pPr>
              <w:keepNext/>
              <w:keepLines/>
              <w:spacing w:after="0"/>
              <w:jc w:val="center"/>
              <w:rPr>
                <w:del w:id="179" w:author="EricssonMay2021" w:date="2021-05-06T02:26:00Z"/>
                <w:rFonts w:ascii="Arial" w:hAnsi="Arial"/>
                <w:sz w:val="18"/>
                <w:lang w:eastAsia="fr-FR"/>
              </w:rPr>
            </w:pPr>
          </w:p>
        </w:tc>
      </w:tr>
      <w:tr w:rsidR="00F01EE0" w:rsidRPr="00F01EE0" w14:paraId="210D6112" w14:textId="77777777" w:rsidTr="004C2B51">
        <w:trPr>
          <w:cantSplit/>
          <w:jc w:val="center"/>
          <w:del w:id="180" w:author="EricssonMay2021" w:date="2021-05-06T02:26:00Z"/>
        </w:trPr>
        <w:tc>
          <w:tcPr>
            <w:tcW w:w="4956" w:type="dxa"/>
            <w:shd w:val="clear" w:color="auto" w:fill="auto"/>
          </w:tcPr>
          <w:p w14:paraId="6D10FCE3" w14:textId="706C7D8B" w:rsidR="00F01EE0" w:rsidRPr="00F01EE0" w:rsidRDefault="00F01EE0" w:rsidP="00F01EE0">
            <w:pPr>
              <w:keepNext/>
              <w:keepLines/>
              <w:spacing w:after="0"/>
              <w:rPr>
                <w:del w:id="181" w:author="EricssonMay2021" w:date="2021-05-06T02:26:00Z"/>
                <w:rFonts w:ascii="Arial" w:hAnsi="Arial"/>
                <w:sz w:val="18"/>
                <w:lang w:eastAsia="fr-FR"/>
              </w:rPr>
            </w:pPr>
            <w:del w:id="182" w:author="EricssonMay2021" w:date="2021-05-06T02:26:00Z">
              <w:r w:rsidRPr="00F01EE0">
                <w:rPr>
                  <w:rFonts w:ascii="Arial" w:hAnsi="Arial"/>
                  <w:sz w:val="18"/>
                  <w:lang w:eastAsia="fr-FR"/>
                </w:rPr>
                <w:delText>Supported PTP instance types (NOTE 13)</w:delText>
              </w:r>
            </w:del>
          </w:p>
        </w:tc>
        <w:tc>
          <w:tcPr>
            <w:tcW w:w="708" w:type="dxa"/>
            <w:shd w:val="clear" w:color="auto" w:fill="auto"/>
          </w:tcPr>
          <w:p w14:paraId="3FC2814F" w14:textId="1BE53343" w:rsidR="00F01EE0" w:rsidRPr="00F01EE0" w:rsidRDefault="00F01EE0" w:rsidP="00F01EE0">
            <w:pPr>
              <w:keepNext/>
              <w:keepLines/>
              <w:spacing w:after="0"/>
              <w:jc w:val="center"/>
              <w:rPr>
                <w:del w:id="183" w:author="EricssonMay2021" w:date="2021-05-06T02:26:00Z"/>
                <w:rFonts w:ascii="Arial" w:hAnsi="Arial"/>
                <w:sz w:val="18"/>
                <w:lang w:eastAsia="fr-FR"/>
              </w:rPr>
            </w:pPr>
            <w:del w:id="184" w:author="EricssonMay2021" w:date="2021-05-06T02:26:00Z">
              <w:r w:rsidRPr="00F01EE0">
                <w:rPr>
                  <w:rFonts w:ascii="Arial" w:hAnsi="Arial"/>
                  <w:sz w:val="18"/>
                  <w:lang w:eastAsia="fr-FR"/>
                </w:rPr>
                <w:delText>X</w:delText>
              </w:r>
            </w:del>
          </w:p>
        </w:tc>
        <w:tc>
          <w:tcPr>
            <w:tcW w:w="706" w:type="dxa"/>
            <w:shd w:val="clear" w:color="auto" w:fill="auto"/>
          </w:tcPr>
          <w:p w14:paraId="23E77C75" w14:textId="42EC5C1E" w:rsidR="00F01EE0" w:rsidRPr="00F01EE0" w:rsidRDefault="00F01EE0" w:rsidP="00F01EE0">
            <w:pPr>
              <w:keepNext/>
              <w:keepLines/>
              <w:spacing w:after="0"/>
              <w:jc w:val="center"/>
              <w:rPr>
                <w:del w:id="185" w:author="EricssonMay2021" w:date="2021-05-06T02:26:00Z"/>
                <w:rFonts w:ascii="Arial" w:hAnsi="Arial"/>
                <w:sz w:val="18"/>
                <w:lang w:eastAsia="fr-FR"/>
              </w:rPr>
            </w:pPr>
          </w:p>
        </w:tc>
        <w:tc>
          <w:tcPr>
            <w:tcW w:w="1137" w:type="dxa"/>
            <w:shd w:val="clear" w:color="auto" w:fill="auto"/>
          </w:tcPr>
          <w:p w14:paraId="029E564C" w14:textId="349E85F8" w:rsidR="00F01EE0" w:rsidRPr="00F01EE0" w:rsidRDefault="00F01EE0" w:rsidP="00F01EE0">
            <w:pPr>
              <w:keepNext/>
              <w:keepLines/>
              <w:spacing w:after="0"/>
              <w:jc w:val="center"/>
              <w:rPr>
                <w:del w:id="186" w:author="EricssonMay2021" w:date="2021-05-06T02:26:00Z"/>
                <w:rFonts w:ascii="Arial" w:hAnsi="Arial"/>
                <w:sz w:val="18"/>
                <w:lang w:eastAsia="fr-FR"/>
              </w:rPr>
            </w:pPr>
            <w:del w:id="187" w:author="EricssonMay2021" w:date="2021-05-06T02:26:00Z">
              <w:r w:rsidRPr="00F01EE0">
                <w:rPr>
                  <w:rFonts w:ascii="Arial" w:hAnsi="Arial"/>
                  <w:sz w:val="18"/>
                  <w:lang w:eastAsia="fr-FR"/>
                </w:rPr>
                <w:delText>R</w:delText>
              </w:r>
            </w:del>
          </w:p>
        </w:tc>
        <w:tc>
          <w:tcPr>
            <w:tcW w:w="2268" w:type="dxa"/>
            <w:shd w:val="clear" w:color="auto" w:fill="auto"/>
          </w:tcPr>
          <w:p w14:paraId="0F614128" w14:textId="7AEE4395" w:rsidR="00F01EE0" w:rsidRPr="00F01EE0" w:rsidRDefault="00F01EE0" w:rsidP="00F01EE0">
            <w:pPr>
              <w:keepNext/>
              <w:keepLines/>
              <w:spacing w:after="0"/>
              <w:jc w:val="center"/>
              <w:rPr>
                <w:del w:id="188" w:author="EricssonMay2021" w:date="2021-05-06T02:26:00Z"/>
                <w:rFonts w:ascii="Arial" w:hAnsi="Arial"/>
                <w:sz w:val="18"/>
                <w:lang w:eastAsia="fr-FR"/>
              </w:rPr>
            </w:pPr>
            <w:del w:id="189" w:author="EricssonMay2021" w:date="2021-05-06T02:26:00Z">
              <w:r w:rsidRPr="00F01EE0">
                <w:rPr>
                  <w:rFonts w:ascii="Arial" w:hAnsi="Arial"/>
                  <w:sz w:val="18"/>
                  <w:lang w:eastAsia="fr-FR"/>
                </w:rPr>
                <w:delText>IEEE Std 1588-2019 [126] clause 8.2.1.5.5</w:delText>
              </w:r>
            </w:del>
          </w:p>
        </w:tc>
      </w:tr>
      <w:tr w:rsidR="00F01EE0" w:rsidRPr="00F01EE0" w14:paraId="0B8960D1" w14:textId="77777777" w:rsidTr="004C2B51">
        <w:trPr>
          <w:cantSplit/>
          <w:jc w:val="center"/>
          <w:del w:id="190" w:author="EricssonMay2021" w:date="2021-05-06T02:26:00Z"/>
        </w:trPr>
        <w:tc>
          <w:tcPr>
            <w:tcW w:w="4956" w:type="dxa"/>
            <w:shd w:val="clear" w:color="auto" w:fill="auto"/>
          </w:tcPr>
          <w:p w14:paraId="1951A93D" w14:textId="6B018A07" w:rsidR="00F01EE0" w:rsidRPr="00F01EE0" w:rsidRDefault="00F01EE0" w:rsidP="00F01EE0">
            <w:pPr>
              <w:keepNext/>
              <w:keepLines/>
              <w:spacing w:after="0"/>
              <w:rPr>
                <w:del w:id="191" w:author="EricssonMay2021" w:date="2021-05-06T02:26:00Z"/>
                <w:rFonts w:ascii="Arial" w:hAnsi="Arial"/>
                <w:sz w:val="18"/>
                <w:lang w:eastAsia="fr-FR"/>
              </w:rPr>
            </w:pPr>
            <w:del w:id="192" w:author="EricssonMay2021" w:date="2021-05-06T02:26:00Z">
              <w:r w:rsidRPr="00F01EE0">
                <w:rPr>
                  <w:rFonts w:ascii="Arial" w:hAnsi="Arial"/>
                  <w:sz w:val="18"/>
                  <w:lang w:eastAsia="fr-FR"/>
                </w:rPr>
                <w:delText>Supported transport types (NOTE 14)</w:delText>
              </w:r>
            </w:del>
          </w:p>
        </w:tc>
        <w:tc>
          <w:tcPr>
            <w:tcW w:w="708" w:type="dxa"/>
            <w:shd w:val="clear" w:color="auto" w:fill="auto"/>
          </w:tcPr>
          <w:p w14:paraId="6CD63763" w14:textId="20151EBA" w:rsidR="00F01EE0" w:rsidRPr="00F01EE0" w:rsidRDefault="00F01EE0" w:rsidP="00F01EE0">
            <w:pPr>
              <w:keepNext/>
              <w:keepLines/>
              <w:spacing w:after="0"/>
              <w:jc w:val="center"/>
              <w:rPr>
                <w:del w:id="193" w:author="EricssonMay2021" w:date="2021-05-06T02:26:00Z"/>
                <w:rFonts w:ascii="Arial" w:hAnsi="Arial"/>
                <w:sz w:val="18"/>
                <w:lang w:eastAsia="fr-FR"/>
              </w:rPr>
            </w:pPr>
            <w:del w:id="194" w:author="EricssonMay2021" w:date="2021-05-06T02:26:00Z">
              <w:r w:rsidRPr="00F01EE0">
                <w:rPr>
                  <w:rFonts w:ascii="Arial" w:hAnsi="Arial"/>
                  <w:sz w:val="18"/>
                  <w:lang w:eastAsia="fr-FR"/>
                </w:rPr>
                <w:delText>X</w:delText>
              </w:r>
            </w:del>
          </w:p>
        </w:tc>
        <w:tc>
          <w:tcPr>
            <w:tcW w:w="706" w:type="dxa"/>
            <w:shd w:val="clear" w:color="auto" w:fill="auto"/>
          </w:tcPr>
          <w:p w14:paraId="7117D3F0" w14:textId="654891D8" w:rsidR="00F01EE0" w:rsidRPr="00F01EE0" w:rsidRDefault="00F01EE0" w:rsidP="00F01EE0">
            <w:pPr>
              <w:keepNext/>
              <w:keepLines/>
              <w:spacing w:after="0"/>
              <w:jc w:val="center"/>
              <w:rPr>
                <w:del w:id="195" w:author="EricssonMay2021" w:date="2021-05-06T02:26:00Z"/>
                <w:rFonts w:ascii="Arial" w:hAnsi="Arial"/>
                <w:sz w:val="18"/>
                <w:lang w:eastAsia="fr-FR"/>
              </w:rPr>
            </w:pPr>
          </w:p>
        </w:tc>
        <w:tc>
          <w:tcPr>
            <w:tcW w:w="1137" w:type="dxa"/>
            <w:shd w:val="clear" w:color="auto" w:fill="auto"/>
          </w:tcPr>
          <w:p w14:paraId="3A2A8B82" w14:textId="7E185D1A" w:rsidR="00F01EE0" w:rsidRPr="00F01EE0" w:rsidRDefault="00F01EE0" w:rsidP="00F01EE0">
            <w:pPr>
              <w:keepNext/>
              <w:keepLines/>
              <w:spacing w:after="0"/>
              <w:jc w:val="center"/>
              <w:rPr>
                <w:del w:id="196" w:author="EricssonMay2021" w:date="2021-05-06T02:26:00Z"/>
                <w:rFonts w:ascii="Arial" w:hAnsi="Arial"/>
                <w:sz w:val="18"/>
                <w:lang w:eastAsia="fr-FR"/>
              </w:rPr>
            </w:pPr>
            <w:del w:id="197" w:author="EricssonMay2021" w:date="2021-05-06T02:26:00Z">
              <w:r w:rsidRPr="00F01EE0">
                <w:rPr>
                  <w:rFonts w:ascii="Arial" w:hAnsi="Arial"/>
                  <w:sz w:val="18"/>
                  <w:lang w:eastAsia="fr-FR"/>
                </w:rPr>
                <w:delText>R</w:delText>
              </w:r>
            </w:del>
          </w:p>
        </w:tc>
        <w:tc>
          <w:tcPr>
            <w:tcW w:w="2268" w:type="dxa"/>
            <w:shd w:val="clear" w:color="auto" w:fill="auto"/>
          </w:tcPr>
          <w:p w14:paraId="0D36D4AB" w14:textId="07B8ABF4" w:rsidR="00F01EE0" w:rsidRPr="00F01EE0" w:rsidRDefault="00F01EE0" w:rsidP="00F01EE0">
            <w:pPr>
              <w:keepNext/>
              <w:keepLines/>
              <w:spacing w:after="0"/>
              <w:jc w:val="center"/>
              <w:rPr>
                <w:del w:id="198" w:author="EricssonMay2021" w:date="2021-05-06T02:26:00Z"/>
                <w:rFonts w:ascii="Arial" w:hAnsi="Arial"/>
                <w:sz w:val="18"/>
                <w:lang w:eastAsia="fr-FR"/>
              </w:rPr>
            </w:pPr>
          </w:p>
        </w:tc>
      </w:tr>
      <w:tr w:rsidR="00F01EE0" w:rsidRPr="00F01EE0" w14:paraId="74DE392F" w14:textId="77777777" w:rsidTr="004C2B51">
        <w:trPr>
          <w:cantSplit/>
          <w:jc w:val="center"/>
          <w:del w:id="199" w:author="EricssonMay2021" w:date="2021-05-06T02:26:00Z"/>
        </w:trPr>
        <w:tc>
          <w:tcPr>
            <w:tcW w:w="4956" w:type="dxa"/>
            <w:shd w:val="clear" w:color="auto" w:fill="auto"/>
          </w:tcPr>
          <w:p w14:paraId="3053EA59" w14:textId="7797776E" w:rsidR="00F01EE0" w:rsidRPr="00F01EE0" w:rsidRDefault="00F01EE0" w:rsidP="00F01EE0">
            <w:pPr>
              <w:keepNext/>
              <w:keepLines/>
              <w:spacing w:after="0"/>
              <w:rPr>
                <w:del w:id="200" w:author="EricssonMay2021" w:date="2021-05-06T02:26:00Z"/>
                <w:rFonts w:ascii="Arial" w:hAnsi="Arial"/>
                <w:sz w:val="18"/>
                <w:lang w:eastAsia="fr-FR"/>
              </w:rPr>
            </w:pPr>
            <w:del w:id="201" w:author="EricssonMay2021" w:date="2021-05-06T02:26:00Z">
              <w:r w:rsidRPr="00F01EE0">
                <w:rPr>
                  <w:rFonts w:ascii="Arial" w:hAnsi="Arial"/>
                  <w:sz w:val="18"/>
                  <w:lang w:eastAsia="fr-FR"/>
                </w:rPr>
                <w:delText>Supported delay mechanisms (NOTE 15)</w:delText>
              </w:r>
            </w:del>
          </w:p>
        </w:tc>
        <w:tc>
          <w:tcPr>
            <w:tcW w:w="708" w:type="dxa"/>
            <w:shd w:val="clear" w:color="auto" w:fill="auto"/>
          </w:tcPr>
          <w:p w14:paraId="1E52298F" w14:textId="56AAFB6C" w:rsidR="00F01EE0" w:rsidRPr="00F01EE0" w:rsidRDefault="00F01EE0" w:rsidP="00F01EE0">
            <w:pPr>
              <w:keepNext/>
              <w:keepLines/>
              <w:spacing w:after="0"/>
              <w:jc w:val="center"/>
              <w:rPr>
                <w:del w:id="202" w:author="EricssonMay2021" w:date="2021-05-06T02:26:00Z"/>
                <w:rFonts w:ascii="Arial" w:hAnsi="Arial"/>
                <w:sz w:val="18"/>
                <w:lang w:eastAsia="fr-FR"/>
              </w:rPr>
            </w:pPr>
            <w:del w:id="203" w:author="EricssonMay2021" w:date="2021-05-06T02:26:00Z">
              <w:r w:rsidRPr="00F01EE0">
                <w:rPr>
                  <w:rFonts w:ascii="Arial" w:hAnsi="Arial"/>
                  <w:sz w:val="18"/>
                  <w:lang w:eastAsia="fr-FR"/>
                </w:rPr>
                <w:delText>X</w:delText>
              </w:r>
            </w:del>
          </w:p>
        </w:tc>
        <w:tc>
          <w:tcPr>
            <w:tcW w:w="706" w:type="dxa"/>
            <w:shd w:val="clear" w:color="auto" w:fill="auto"/>
          </w:tcPr>
          <w:p w14:paraId="51110287" w14:textId="787C33CD" w:rsidR="00F01EE0" w:rsidRPr="00F01EE0" w:rsidRDefault="00F01EE0" w:rsidP="00F01EE0">
            <w:pPr>
              <w:keepNext/>
              <w:keepLines/>
              <w:spacing w:after="0"/>
              <w:jc w:val="center"/>
              <w:rPr>
                <w:del w:id="204" w:author="EricssonMay2021" w:date="2021-05-06T02:26:00Z"/>
                <w:rFonts w:ascii="Arial" w:hAnsi="Arial"/>
                <w:sz w:val="18"/>
                <w:lang w:eastAsia="fr-FR"/>
              </w:rPr>
            </w:pPr>
          </w:p>
        </w:tc>
        <w:tc>
          <w:tcPr>
            <w:tcW w:w="1137" w:type="dxa"/>
            <w:shd w:val="clear" w:color="auto" w:fill="auto"/>
          </w:tcPr>
          <w:p w14:paraId="149ADBFF" w14:textId="4C420719" w:rsidR="00F01EE0" w:rsidRPr="00F01EE0" w:rsidRDefault="00F01EE0" w:rsidP="00F01EE0">
            <w:pPr>
              <w:keepNext/>
              <w:keepLines/>
              <w:spacing w:after="0"/>
              <w:jc w:val="center"/>
              <w:rPr>
                <w:del w:id="205" w:author="EricssonMay2021" w:date="2021-05-06T02:26:00Z"/>
                <w:rFonts w:ascii="Arial" w:hAnsi="Arial"/>
                <w:sz w:val="18"/>
                <w:lang w:eastAsia="fr-FR"/>
              </w:rPr>
            </w:pPr>
            <w:del w:id="206" w:author="EricssonMay2021" w:date="2021-05-06T02:26:00Z">
              <w:r w:rsidRPr="00F01EE0">
                <w:rPr>
                  <w:rFonts w:ascii="Arial" w:hAnsi="Arial"/>
                  <w:sz w:val="18"/>
                  <w:lang w:eastAsia="fr-FR"/>
                </w:rPr>
                <w:delText>R</w:delText>
              </w:r>
            </w:del>
          </w:p>
        </w:tc>
        <w:tc>
          <w:tcPr>
            <w:tcW w:w="2268" w:type="dxa"/>
            <w:shd w:val="clear" w:color="auto" w:fill="auto"/>
          </w:tcPr>
          <w:p w14:paraId="13F68F25" w14:textId="75FB3D21" w:rsidR="00F01EE0" w:rsidRPr="00F01EE0" w:rsidRDefault="00F01EE0" w:rsidP="00F01EE0">
            <w:pPr>
              <w:keepNext/>
              <w:keepLines/>
              <w:spacing w:after="0"/>
              <w:jc w:val="center"/>
              <w:rPr>
                <w:del w:id="207" w:author="EricssonMay2021" w:date="2021-05-06T02:26:00Z"/>
                <w:rFonts w:ascii="Arial" w:hAnsi="Arial"/>
                <w:sz w:val="18"/>
                <w:lang w:eastAsia="fr-FR"/>
              </w:rPr>
            </w:pPr>
            <w:del w:id="208" w:author="EricssonMay2021" w:date="2021-05-06T02:26:00Z">
              <w:r w:rsidRPr="00F01EE0">
                <w:rPr>
                  <w:rFonts w:ascii="Arial" w:hAnsi="Arial"/>
                  <w:sz w:val="18"/>
                  <w:lang w:eastAsia="fr-FR"/>
                </w:rPr>
                <w:delText>IEEE Std 1588-2019 [126] clause </w:delText>
              </w:r>
              <w:r w:rsidRPr="00F01EE0">
                <w:rPr>
                  <w:rFonts w:ascii="Arial" w:hAnsi="Arial"/>
                  <w:sz w:val="18"/>
                </w:rPr>
                <w:delText>8.2.15.4.4</w:delText>
              </w:r>
            </w:del>
          </w:p>
        </w:tc>
      </w:tr>
      <w:tr w:rsidR="00F01EE0" w:rsidRPr="00F01EE0" w14:paraId="7AA97E8B" w14:textId="77777777" w:rsidTr="004C2B51">
        <w:trPr>
          <w:cantSplit/>
          <w:jc w:val="center"/>
          <w:del w:id="209" w:author="EricssonMay2021" w:date="2021-05-06T02:26:00Z"/>
        </w:trPr>
        <w:tc>
          <w:tcPr>
            <w:tcW w:w="4956" w:type="dxa"/>
            <w:shd w:val="clear" w:color="auto" w:fill="auto"/>
          </w:tcPr>
          <w:p w14:paraId="0C44A980" w14:textId="5D7D85EC" w:rsidR="00F01EE0" w:rsidRPr="00F01EE0" w:rsidRDefault="00F01EE0" w:rsidP="00F01EE0">
            <w:pPr>
              <w:keepNext/>
              <w:keepLines/>
              <w:spacing w:after="0"/>
              <w:rPr>
                <w:del w:id="210" w:author="EricssonMay2021" w:date="2021-05-06T02:26:00Z"/>
                <w:rFonts w:ascii="Arial" w:hAnsi="Arial"/>
                <w:sz w:val="18"/>
                <w:lang w:eastAsia="fr-FR"/>
              </w:rPr>
            </w:pPr>
            <w:del w:id="211" w:author="EricssonMay2021" w:date="2021-05-06T02:26:00Z">
              <w:r w:rsidRPr="00F01EE0">
                <w:rPr>
                  <w:rFonts w:ascii="Arial" w:hAnsi="Arial"/>
                  <w:sz w:val="18"/>
                  <w:lang w:eastAsia="fr-FR"/>
                </w:rPr>
                <w:delText>PTP grandmaster capable (NOTE 16)</w:delText>
              </w:r>
            </w:del>
          </w:p>
        </w:tc>
        <w:tc>
          <w:tcPr>
            <w:tcW w:w="708" w:type="dxa"/>
            <w:shd w:val="clear" w:color="auto" w:fill="auto"/>
          </w:tcPr>
          <w:p w14:paraId="41275CDB" w14:textId="7252B847" w:rsidR="00F01EE0" w:rsidRPr="00F01EE0" w:rsidRDefault="00F01EE0" w:rsidP="00F01EE0">
            <w:pPr>
              <w:keepNext/>
              <w:keepLines/>
              <w:spacing w:after="0"/>
              <w:jc w:val="center"/>
              <w:rPr>
                <w:del w:id="212" w:author="EricssonMay2021" w:date="2021-05-06T02:26:00Z"/>
                <w:rFonts w:ascii="Arial" w:hAnsi="Arial"/>
                <w:sz w:val="18"/>
                <w:lang w:eastAsia="fr-FR"/>
              </w:rPr>
            </w:pPr>
            <w:del w:id="213" w:author="EricssonMay2021" w:date="2021-05-06T02:26:00Z">
              <w:r w:rsidRPr="00F01EE0">
                <w:rPr>
                  <w:rFonts w:ascii="Arial" w:hAnsi="Arial"/>
                  <w:sz w:val="18"/>
                  <w:lang w:eastAsia="fr-FR"/>
                </w:rPr>
                <w:delText>X</w:delText>
              </w:r>
            </w:del>
          </w:p>
        </w:tc>
        <w:tc>
          <w:tcPr>
            <w:tcW w:w="706" w:type="dxa"/>
            <w:shd w:val="clear" w:color="auto" w:fill="auto"/>
          </w:tcPr>
          <w:p w14:paraId="1E2210BB" w14:textId="6A746FDB" w:rsidR="00F01EE0" w:rsidRPr="00F01EE0" w:rsidRDefault="00F01EE0" w:rsidP="00F01EE0">
            <w:pPr>
              <w:keepNext/>
              <w:keepLines/>
              <w:spacing w:after="0"/>
              <w:jc w:val="center"/>
              <w:rPr>
                <w:del w:id="214" w:author="EricssonMay2021" w:date="2021-05-06T02:26:00Z"/>
                <w:rFonts w:ascii="Arial" w:hAnsi="Arial"/>
                <w:sz w:val="18"/>
                <w:lang w:eastAsia="fr-FR"/>
              </w:rPr>
            </w:pPr>
          </w:p>
        </w:tc>
        <w:tc>
          <w:tcPr>
            <w:tcW w:w="1137" w:type="dxa"/>
            <w:shd w:val="clear" w:color="auto" w:fill="auto"/>
          </w:tcPr>
          <w:p w14:paraId="1BE8A13D" w14:textId="208A08AD" w:rsidR="00F01EE0" w:rsidRPr="00F01EE0" w:rsidRDefault="00F01EE0" w:rsidP="00F01EE0">
            <w:pPr>
              <w:keepNext/>
              <w:keepLines/>
              <w:spacing w:after="0"/>
              <w:jc w:val="center"/>
              <w:rPr>
                <w:del w:id="215" w:author="EricssonMay2021" w:date="2021-05-06T02:26:00Z"/>
                <w:rFonts w:ascii="Arial" w:hAnsi="Arial"/>
                <w:sz w:val="18"/>
                <w:lang w:eastAsia="fr-FR"/>
              </w:rPr>
            </w:pPr>
            <w:del w:id="216" w:author="EricssonMay2021" w:date="2021-05-06T02:26:00Z">
              <w:r w:rsidRPr="00F01EE0">
                <w:rPr>
                  <w:rFonts w:ascii="Arial" w:hAnsi="Arial"/>
                  <w:sz w:val="18"/>
                  <w:lang w:eastAsia="fr-FR"/>
                </w:rPr>
                <w:delText>R</w:delText>
              </w:r>
            </w:del>
          </w:p>
        </w:tc>
        <w:tc>
          <w:tcPr>
            <w:tcW w:w="2268" w:type="dxa"/>
            <w:shd w:val="clear" w:color="auto" w:fill="auto"/>
          </w:tcPr>
          <w:p w14:paraId="467E69B1" w14:textId="6A7B889F" w:rsidR="00F01EE0" w:rsidRPr="00F01EE0" w:rsidRDefault="00F01EE0" w:rsidP="00F01EE0">
            <w:pPr>
              <w:keepNext/>
              <w:keepLines/>
              <w:spacing w:after="0"/>
              <w:jc w:val="center"/>
              <w:rPr>
                <w:del w:id="217" w:author="EricssonMay2021" w:date="2021-05-06T02:26:00Z"/>
                <w:rFonts w:ascii="Arial" w:hAnsi="Arial"/>
                <w:sz w:val="18"/>
                <w:lang w:eastAsia="fr-FR"/>
              </w:rPr>
            </w:pPr>
          </w:p>
        </w:tc>
      </w:tr>
      <w:tr w:rsidR="00F01EE0" w:rsidRPr="00F01EE0" w14:paraId="58F19D8F" w14:textId="77777777" w:rsidTr="004C2B51">
        <w:trPr>
          <w:cantSplit/>
          <w:jc w:val="center"/>
          <w:del w:id="218" w:author="EricssonMay2021" w:date="2021-05-06T02:26:00Z"/>
        </w:trPr>
        <w:tc>
          <w:tcPr>
            <w:tcW w:w="4956" w:type="dxa"/>
            <w:shd w:val="clear" w:color="auto" w:fill="auto"/>
          </w:tcPr>
          <w:p w14:paraId="53689321" w14:textId="596B5CEF" w:rsidR="00F01EE0" w:rsidRPr="00F01EE0" w:rsidRDefault="00F01EE0" w:rsidP="00F01EE0">
            <w:pPr>
              <w:keepNext/>
              <w:keepLines/>
              <w:spacing w:after="0"/>
              <w:rPr>
                <w:del w:id="219" w:author="EricssonMay2021" w:date="2021-05-06T02:26:00Z"/>
                <w:rFonts w:ascii="Arial" w:hAnsi="Arial"/>
                <w:sz w:val="18"/>
                <w:lang w:eastAsia="fr-FR"/>
              </w:rPr>
            </w:pPr>
            <w:del w:id="220" w:author="EricssonMay2021" w:date="2021-05-06T02:26:00Z">
              <w:r w:rsidRPr="00F01EE0">
                <w:rPr>
                  <w:rFonts w:ascii="Arial" w:hAnsi="Arial"/>
                  <w:sz w:val="18"/>
                  <w:lang w:eastAsia="fr-FR"/>
                </w:rPr>
                <w:delText>gPTP grandmaster capable (NOTE 17)</w:delText>
              </w:r>
            </w:del>
          </w:p>
        </w:tc>
        <w:tc>
          <w:tcPr>
            <w:tcW w:w="708" w:type="dxa"/>
            <w:shd w:val="clear" w:color="auto" w:fill="auto"/>
          </w:tcPr>
          <w:p w14:paraId="6DE143E9" w14:textId="5418C8F8" w:rsidR="00F01EE0" w:rsidRPr="00F01EE0" w:rsidRDefault="00F01EE0" w:rsidP="00F01EE0">
            <w:pPr>
              <w:keepNext/>
              <w:keepLines/>
              <w:spacing w:after="0"/>
              <w:jc w:val="center"/>
              <w:rPr>
                <w:del w:id="221" w:author="EricssonMay2021" w:date="2021-05-06T02:26:00Z"/>
                <w:rFonts w:ascii="Arial" w:hAnsi="Arial"/>
                <w:sz w:val="18"/>
                <w:lang w:eastAsia="fr-FR"/>
              </w:rPr>
            </w:pPr>
            <w:del w:id="222" w:author="EricssonMay2021" w:date="2021-05-06T02:26:00Z">
              <w:r w:rsidRPr="00F01EE0">
                <w:rPr>
                  <w:rFonts w:ascii="Arial" w:hAnsi="Arial"/>
                  <w:sz w:val="18"/>
                  <w:lang w:eastAsia="fr-FR"/>
                </w:rPr>
                <w:delText>X</w:delText>
              </w:r>
            </w:del>
          </w:p>
        </w:tc>
        <w:tc>
          <w:tcPr>
            <w:tcW w:w="706" w:type="dxa"/>
            <w:shd w:val="clear" w:color="auto" w:fill="auto"/>
          </w:tcPr>
          <w:p w14:paraId="75F72333" w14:textId="55E2ACE8" w:rsidR="00F01EE0" w:rsidRPr="00F01EE0" w:rsidRDefault="00F01EE0" w:rsidP="00F01EE0">
            <w:pPr>
              <w:keepNext/>
              <w:keepLines/>
              <w:spacing w:after="0"/>
              <w:jc w:val="center"/>
              <w:rPr>
                <w:del w:id="223" w:author="EricssonMay2021" w:date="2021-05-06T02:26:00Z"/>
                <w:rFonts w:ascii="Arial" w:hAnsi="Arial"/>
                <w:sz w:val="18"/>
                <w:lang w:eastAsia="fr-FR"/>
              </w:rPr>
            </w:pPr>
          </w:p>
        </w:tc>
        <w:tc>
          <w:tcPr>
            <w:tcW w:w="1137" w:type="dxa"/>
            <w:shd w:val="clear" w:color="auto" w:fill="auto"/>
          </w:tcPr>
          <w:p w14:paraId="250E488D" w14:textId="29A15F1B" w:rsidR="00F01EE0" w:rsidRPr="00F01EE0" w:rsidRDefault="00F01EE0" w:rsidP="00F01EE0">
            <w:pPr>
              <w:keepNext/>
              <w:keepLines/>
              <w:spacing w:after="0"/>
              <w:jc w:val="center"/>
              <w:rPr>
                <w:del w:id="224" w:author="EricssonMay2021" w:date="2021-05-06T02:26:00Z"/>
                <w:rFonts w:ascii="Arial" w:hAnsi="Arial"/>
                <w:sz w:val="18"/>
                <w:lang w:eastAsia="fr-FR"/>
              </w:rPr>
            </w:pPr>
            <w:del w:id="225" w:author="EricssonMay2021" w:date="2021-05-06T02:26:00Z">
              <w:r w:rsidRPr="00F01EE0">
                <w:rPr>
                  <w:rFonts w:ascii="Arial" w:hAnsi="Arial"/>
                  <w:sz w:val="18"/>
                  <w:lang w:eastAsia="fr-FR"/>
                </w:rPr>
                <w:delText>R</w:delText>
              </w:r>
            </w:del>
          </w:p>
        </w:tc>
        <w:tc>
          <w:tcPr>
            <w:tcW w:w="2268" w:type="dxa"/>
            <w:shd w:val="clear" w:color="auto" w:fill="auto"/>
          </w:tcPr>
          <w:p w14:paraId="300207CA" w14:textId="2ECA620E" w:rsidR="00F01EE0" w:rsidRPr="00F01EE0" w:rsidRDefault="00F01EE0" w:rsidP="00F01EE0">
            <w:pPr>
              <w:keepNext/>
              <w:keepLines/>
              <w:spacing w:after="0"/>
              <w:jc w:val="center"/>
              <w:rPr>
                <w:del w:id="226" w:author="EricssonMay2021" w:date="2021-05-06T02:26:00Z"/>
                <w:rFonts w:ascii="Arial" w:hAnsi="Arial"/>
                <w:sz w:val="18"/>
                <w:lang w:eastAsia="fr-FR"/>
              </w:rPr>
            </w:pPr>
          </w:p>
        </w:tc>
      </w:tr>
      <w:tr w:rsidR="00F01EE0" w:rsidRPr="00F01EE0" w14:paraId="50A51DB5" w14:textId="77777777" w:rsidTr="004C2B51">
        <w:trPr>
          <w:cantSplit/>
          <w:jc w:val="center"/>
          <w:del w:id="227" w:author="EricssonMay2021" w:date="2021-05-06T02:26:00Z"/>
        </w:trPr>
        <w:tc>
          <w:tcPr>
            <w:tcW w:w="4956" w:type="dxa"/>
            <w:shd w:val="clear" w:color="auto" w:fill="auto"/>
          </w:tcPr>
          <w:p w14:paraId="4836543C" w14:textId="48796500" w:rsidR="00F01EE0" w:rsidRPr="00F01EE0" w:rsidRDefault="00F01EE0" w:rsidP="00F01EE0">
            <w:pPr>
              <w:keepNext/>
              <w:keepLines/>
              <w:spacing w:after="0"/>
              <w:rPr>
                <w:del w:id="228" w:author="EricssonMay2021" w:date="2021-05-06T02:26:00Z"/>
                <w:rFonts w:ascii="Arial" w:hAnsi="Arial"/>
                <w:sz w:val="18"/>
                <w:lang w:eastAsia="fr-FR"/>
              </w:rPr>
            </w:pPr>
            <w:del w:id="229" w:author="EricssonMay2021" w:date="2021-05-06T02:26:00Z">
              <w:r w:rsidRPr="00F01EE0">
                <w:rPr>
                  <w:rFonts w:ascii="Arial" w:hAnsi="Arial"/>
                  <w:sz w:val="18"/>
                  <w:lang w:eastAsia="fr-FR"/>
                </w:rPr>
                <w:delText>Supported PTP profiles (NOTE 18)</w:delText>
              </w:r>
            </w:del>
          </w:p>
        </w:tc>
        <w:tc>
          <w:tcPr>
            <w:tcW w:w="708" w:type="dxa"/>
            <w:shd w:val="clear" w:color="auto" w:fill="auto"/>
          </w:tcPr>
          <w:p w14:paraId="674A611B" w14:textId="3745BEEB" w:rsidR="00F01EE0" w:rsidRPr="00F01EE0" w:rsidRDefault="00F01EE0" w:rsidP="00F01EE0">
            <w:pPr>
              <w:keepNext/>
              <w:keepLines/>
              <w:spacing w:after="0"/>
              <w:jc w:val="center"/>
              <w:rPr>
                <w:del w:id="230" w:author="EricssonMay2021" w:date="2021-05-06T02:26:00Z"/>
                <w:rFonts w:ascii="Arial" w:hAnsi="Arial"/>
                <w:sz w:val="18"/>
                <w:lang w:eastAsia="fr-FR"/>
              </w:rPr>
            </w:pPr>
            <w:del w:id="231" w:author="EricssonMay2021" w:date="2021-05-06T02:26:00Z">
              <w:r w:rsidRPr="00F01EE0">
                <w:rPr>
                  <w:rFonts w:ascii="Arial" w:hAnsi="Arial"/>
                  <w:sz w:val="18"/>
                  <w:lang w:eastAsia="fr-FR"/>
                </w:rPr>
                <w:delText>X</w:delText>
              </w:r>
            </w:del>
          </w:p>
        </w:tc>
        <w:tc>
          <w:tcPr>
            <w:tcW w:w="706" w:type="dxa"/>
            <w:shd w:val="clear" w:color="auto" w:fill="auto"/>
          </w:tcPr>
          <w:p w14:paraId="2B7C2473" w14:textId="09BA1305" w:rsidR="00F01EE0" w:rsidRPr="00F01EE0" w:rsidRDefault="00F01EE0" w:rsidP="00F01EE0">
            <w:pPr>
              <w:keepNext/>
              <w:keepLines/>
              <w:spacing w:after="0"/>
              <w:jc w:val="center"/>
              <w:rPr>
                <w:del w:id="232" w:author="EricssonMay2021" w:date="2021-05-06T02:26:00Z"/>
                <w:rFonts w:ascii="Arial" w:hAnsi="Arial"/>
                <w:sz w:val="18"/>
                <w:lang w:eastAsia="fr-FR"/>
              </w:rPr>
            </w:pPr>
          </w:p>
        </w:tc>
        <w:tc>
          <w:tcPr>
            <w:tcW w:w="1137" w:type="dxa"/>
            <w:shd w:val="clear" w:color="auto" w:fill="auto"/>
          </w:tcPr>
          <w:p w14:paraId="548F08DF" w14:textId="1BF67A66" w:rsidR="00F01EE0" w:rsidRPr="00F01EE0" w:rsidRDefault="00F01EE0" w:rsidP="00F01EE0">
            <w:pPr>
              <w:keepNext/>
              <w:keepLines/>
              <w:spacing w:after="0"/>
              <w:jc w:val="center"/>
              <w:rPr>
                <w:del w:id="233" w:author="EricssonMay2021" w:date="2021-05-06T02:26:00Z"/>
                <w:rFonts w:ascii="Arial" w:hAnsi="Arial"/>
                <w:sz w:val="18"/>
                <w:lang w:eastAsia="fr-FR"/>
              </w:rPr>
            </w:pPr>
            <w:del w:id="234" w:author="EricssonMay2021" w:date="2021-05-06T02:26:00Z">
              <w:r w:rsidRPr="00F01EE0">
                <w:rPr>
                  <w:rFonts w:ascii="Arial" w:hAnsi="Arial"/>
                  <w:sz w:val="18"/>
                  <w:lang w:eastAsia="fr-FR"/>
                </w:rPr>
                <w:delText>R</w:delText>
              </w:r>
            </w:del>
          </w:p>
        </w:tc>
        <w:tc>
          <w:tcPr>
            <w:tcW w:w="2268" w:type="dxa"/>
            <w:shd w:val="clear" w:color="auto" w:fill="auto"/>
          </w:tcPr>
          <w:p w14:paraId="0E543C97" w14:textId="59C2544C" w:rsidR="00F01EE0" w:rsidRPr="00F01EE0" w:rsidRDefault="00F01EE0" w:rsidP="00F01EE0">
            <w:pPr>
              <w:keepNext/>
              <w:keepLines/>
              <w:spacing w:after="0"/>
              <w:jc w:val="center"/>
              <w:rPr>
                <w:del w:id="235" w:author="EricssonMay2021" w:date="2021-05-06T02:26:00Z"/>
                <w:rFonts w:ascii="Arial" w:hAnsi="Arial"/>
                <w:sz w:val="18"/>
                <w:lang w:eastAsia="fr-FR"/>
              </w:rPr>
            </w:pPr>
          </w:p>
        </w:tc>
      </w:tr>
      <w:tr w:rsidR="00F01EE0" w:rsidRPr="00F01EE0" w14:paraId="6A8AFB23" w14:textId="77777777" w:rsidTr="004C2B51">
        <w:trPr>
          <w:cantSplit/>
          <w:jc w:val="center"/>
          <w:del w:id="236" w:author="EricssonMay2021" w:date="2021-05-06T02:26:00Z"/>
        </w:trPr>
        <w:tc>
          <w:tcPr>
            <w:tcW w:w="4956" w:type="dxa"/>
            <w:shd w:val="clear" w:color="auto" w:fill="auto"/>
          </w:tcPr>
          <w:p w14:paraId="69719313" w14:textId="68EFEB24" w:rsidR="00F01EE0" w:rsidRPr="00F01EE0" w:rsidRDefault="00F01EE0" w:rsidP="00F01EE0">
            <w:pPr>
              <w:keepNext/>
              <w:keepLines/>
              <w:spacing w:after="0"/>
              <w:rPr>
                <w:del w:id="237" w:author="EricssonMay2021" w:date="2021-05-06T02:26:00Z"/>
                <w:rFonts w:ascii="Arial" w:hAnsi="Arial"/>
                <w:sz w:val="18"/>
                <w:lang w:eastAsia="fr-FR"/>
              </w:rPr>
            </w:pPr>
            <w:del w:id="238" w:author="EricssonMay2021" w:date="2021-05-06T02:26:00Z">
              <w:r w:rsidRPr="00F01EE0">
                <w:rPr>
                  <w:rFonts w:ascii="Arial" w:hAnsi="Arial"/>
                  <w:sz w:val="18"/>
                  <w:lang w:eastAsia="fr-FR"/>
                </w:rPr>
                <w:delText>Number of supported PTP instances</w:delText>
              </w:r>
            </w:del>
          </w:p>
        </w:tc>
        <w:tc>
          <w:tcPr>
            <w:tcW w:w="708" w:type="dxa"/>
            <w:shd w:val="clear" w:color="auto" w:fill="auto"/>
          </w:tcPr>
          <w:p w14:paraId="45243670" w14:textId="0180FF6D" w:rsidR="00F01EE0" w:rsidRPr="00F01EE0" w:rsidRDefault="00F01EE0" w:rsidP="00F01EE0">
            <w:pPr>
              <w:keepNext/>
              <w:keepLines/>
              <w:spacing w:after="0"/>
              <w:jc w:val="center"/>
              <w:rPr>
                <w:del w:id="239" w:author="EricssonMay2021" w:date="2021-05-06T02:26:00Z"/>
                <w:rFonts w:ascii="Arial" w:hAnsi="Arial"/>
                <w:sz w:val="18"/>
                <w:lang w:eastAsia="fr-FR"/>
              </w:rPr>
            </w:pPr>
            <w:del w:id="240" w:author="EricssonMay2021" w:date="2021-05-06T02:26:00Z">
              <w:r w:rsidRPr="00F01EE0">
                <w:rPr>
                  <w:rFonts w:ascii="Arial" w:hAnsi="Arial"/>
                  <w:sz w:val="18"/>
                  <w:lang w:eastAsia="fr-FR"/>
                </w:rPr>
                <w:delText>X</w:delText>
              </w:r>
            </w:del>
          </w:p>
        </w:tc>
        <w:tc>
          <w:tcPr>
            <w:tcW w:w="706" w:type="dxa"/>
            <w:shd w:val="clear" w:color="auto" w:fill="auto"/>
          </w:tcPr>
          <w:p w14:paraId="19494E2B" w14:textId="4CD399A4" w:rsidR="00F01EE0" w:rsidRPr="00F01EE0" w:rsidRDefault="00F01EE0" w:rsidP="00F01EE0">
            <w:pPr>
              <w:keepNext/>
              <w:keepLines/>
              <w:spacing w:after="0"/>
              <w:jc w:val="center"/>
              <w:rPr>
                <w:del w:id="241" w:author="EricssonMay2021" w:date="2021-05-06T02:26:00Z"/>
                <w:rFonts w:ascii="Arial" w:hAnsi="Arial"/>
                <w:sz w:val="18"/>
                <w:lang w:eastAsia="fr-FR"/>
              </w:rPr>
            </w:pPr>
          </w:p>
        </w:tc>
        <w:tc>
          <w:tcPr>
            <w:tcW w:w="1137" w:type="dxa"/>
            <w:shd w:val="clear" w:color="auto" w:fill="auto"/>
          </w:tcPr>
          <w:p w14:paraId="2C48752E" w14:textId="3793F927" w:rsidR="00F01EE0" w:rsidRPr="00F01EE0" w:rsidRDefault="00F01EE0" w:rsidP="00F01EE0">
            <w:pPr>
              <w:keepNext/>
              <w:keepLines/>
              <w:spacing w:after="0"/>
              <w:jc w:val="center"/>
              <w:rPr>
                <w:del w:id="242" w:author="EricssonMay2021" w:date="2021-05-06T02:26:00Z"/>
                <w:rFonts w:ascii="Arial" w:hAnsi="Arial"/>
                <w:sz w:val="18"/>
                <w:lang w:eastAsia="fr-FR"/>
              </w:rPr>
            </w:pPr>
            <w:del w:id="243" w:author="EricssonMay2021" w:date="2021-05-06T02:26:00Z">
              <w:r w:rsidRPr="00F01EE0">
                <w:rPr>
                  <w:rFonts w:ascii="Arial" w:hAnsi="Arial"/>
                  <w:sz w:val="18"/>
                  <w:lang w:eastAsia="fr-FR"/>
                </w:rPr>
                <w:delText>R</w:delText>
              </w:r>
            </w:del>
          </w:p>
        </w:tc>
        <w:tc>
          <w:tcPr>
            <w:tcW w:w="2268" w:type="dxa"/>
            <w:shd w:val="clear" w:color="auto" w:fill="auto"/>
          </w:tcPr>
          <w:p w14:paraId="72C429F8" w14:textId="42CA2A4E" w:rsidR="00F01EE0" w:rsidRPr="00F01EE0" w:rsidRDefault="00F01EE0" w:rsidP="00F01EE0">
            <w:pPr>
              <w:keepNext/>
              <w:keepLines/>
              <w:spacing w:after="0"/>
              <w:jc w:val="center"/>
              <w:rPr>
                <w:del w:id="244" w:author="EricssonMay2021" w:date="2021-05-06T02:26:00Z"/>
                <w:rFonts w:ascii="Arial" w:hAnsi="Arial"/>
                <w:sz w:val="18"/>
                <w:lang w:eastAsia="fr-FR"/>
              </w:rPr>
            </w:pPr>
          </w:p>
        </w:tc>
      </w:tr>
      <w:tr w:rsidR="00F01EE0" w:rsidRPr="00F01EE0" w14:paraId="54E88356" w14:textId="77777777" w:rsidTr="004C2B51">
        <w:trPr>
          <w:cantSplit/>
          <w:jc w:val="center"/>
          <w:del w:id="245" w:author="EricssonMay2021" w:date="2021-05-06T02:26:00Z"/>
        </w:trPr>
        <w:tc>
          <w:tcPr>
            <w:tcW w:w="4956" w:type="dxa"/>
            <w:shd w:val="clear" w:color="auto" w:fill="auto"/>
          </w:tcPr>
          <w:p w14:paraId="70D16B38" w14:textId="625D578F" w:rsidR="00F01EE0" w:rsidRPr="00F01EE0" w:rsidRDefault="00F01EE0" w:rsidP="00F01EE0">
            <w:pPr>
              <w:keepNext/>
              <w:keepLines/>
              <w:spacing w:after="0"/>
              <w:rPr>
                <w:del w:id="246" w:author="EricssonMay2021" w:date="2021-05-06T02:26:00Z"/>
                <w:rFonts w:ascii="Arial" w:hAnsi="Arial"/>
                <w:sz w:val="18"/>
                <w:lang w:eastAsia="fr-FR"/>
              </w:rPr>
            </w:pPr>
            <w:del w:id="247" w:author="EricssonMay2021" w:date="2021-05-06T02:26:00Z">
              <w:r w:rsidRPr="00F01EE0">
                <w:rPr>
                  <w:rFonts w:ascii="Arial" w:hAnsi="Arial"/>
                  <w:sz w:val="18"/>
                  <w:lang w:eastAsia="fr-FR"/>
                </w:rPr>
                <w:delText>PTP Instance ID</w:delText>
              </w:r>
            </w:del>
          </w:p>
        </w:tc>
        <w:tc>
          <w:tcPr>
            <w:tcW w:w="708" w:type="dxa"/>
            <w:shd w:val="clear" w:color="auto" w:fill="auto"/>
          </w:tcPr>
          <w:p w14:paraId="2D0B26B3" w14:textId="1E1709BE" w:rsidR="00F01EE0" w:rsidRPr="00F01EE0" w:rsidRDefault="00F01EE0" w:rsidP="00F01EE0">
            <w:pPr>
              <w:keepNext/>
              <w:keepLines/>
              <w:spacing w:after="0"/>
              <w:jc w:val="center"/>
              <w:rPr>
                <w:del w:id="248" w:author="EricssonMay2021" w:date="2021-05-06T02:26:00Z"/>
                <w:rFonts w:ascii="Arial" w:hAnsi="Arial"/>
                <w:sz w:val="18"/>
                <w:lang w:eastAsia="fr-FR"/>
              </w:rPr>
            </w:pPr>
            <w:del w:id="249" w:author="EricssonMay2021" w:date="2021-05-06T02:26:00Z">
              <w:r w:rsidRPr="00F01EE0">
                <w:rPr>
                  <w:rFonts w:ascii="Arial" w:hAnsi="Arial"/>
                  <w:sz w:val="18"/>
                  <w:lang w:eastAsia="fr-FR"/>
                </w:rPr>
                <w:delText>X</w:delText>
              </w:r>
            </w:del>
          </w:p>
        </w:tc>
        <w:tc>
          <w:tcPr>
            <w:tcW w:w="706" w:type="dxa"/>
            <w:shd w:val="clear" w:color="auto" w:fill="auto"/>
          </w:tcPr>
          <w:p w14:paraId="1FD87579" w14:textId="7040B72F" w:rsidR="00F01EE0" w:rsidRPr="00F01EE0" w:rsidRDefault="00F01EE0" w:rsidP="00F01EE0">
            <w:pPr>
              <w:keepNext/>
              <w:keepLines/>
              <w:spacing w:after="0"/>
              <w:jc w:val="center"/>
              <w:rPr>
                <w:del w:id="250" w:author="EricssonMay2021" w:date="2021-05-06T02:26:00Z"/>
                <w:rFonts w:ascii="Arial" w:hAnsi="Arial"/>
                <w:sz w:val="18"/>
                <w:lang w:eastAsia="fr-FR"/>
              </w:rPr>
            </w:pPr>
            <w:del w:id="251" w:author="EricssonMay2021" w:date="2021-05-06T02:26:00Z">
              <w:r w:rsidRPr="00F01EE0">
                <w:rPr>
                  <w:rFonts w:ascii="Arial" w:hAnsi="Arial"/>
                  <w:sz w:val="18"/>
                  <w:lang w:eastAsia="fr-FR"/>
                </w:rPr>
                <w:delText>X</w:delText>
              </w:r>
            </w:del>
          </w:p>
        </w:tc>
        <w:tc>
          <w:tcPr>
            <w:tcW w:w="1137" w:type="dxa"/>
            <w:shd w:val="clear" w:color="auto" w:fill="auto"/>
          </w:tcPr>
          <w:p w14:paraId="4E1F71A2" w14:textId="5C59B5A5" w:rsidR="00F01EE0" w:rsidRPr="00F01EE0" w:rsidRDefault="00F01EE0" w:rsidP="00F01EE0">
            <w:pPr>
              <w:keepNext/>
              <w:keepLines/>
              <w:spacing w:after="0"/>
              <w:jc w:val="center"/>
              <w:rPr>
                <w:del w:id="252" w:author="EricssonMay2021" w:date="2021-05-06T02:26:00Z"/>
                <w:rFonts w:ascii="Arial" w:hAnsi="Arial"/>
                <w:sz w:val="18"/>
                <w:lang w:eastAsia="fr-FR"/>
              </w:rPr>
            </w:pPr>
            <w:del w:id="253" w:author="EricssonMay2021" w:date="2021-05-06T02:26:00Z">
              <w:r w:rsidRPr="00F01EE0">
                <w:rPr>
                  <w:rFonts w:ascii="Arial" w:hAnsi="Arial"/>
                  <w:sz w:val="18"/>
                  <w:lang w:eastAsia="fr-FR"/>
                </w:rPr>
                <w:delText>RW</w:delText>
              </w:r>
            </w:del>
          </w:p>
        </w:tc>
        <w:tc>
          <w:tcPr>
            <w:tcW w:w="2268" w:type="dxa"/>
            <w:shd w:val="clear" w:color="auto" w:fill="auto"/>
          </w:tcPr>
          <w:p w14:paraId="2757230D" w14:textId="789A5CDF" w:rsidR="00F01EE0" w:rsidRPr="00F01EE0" w:rsidRDefault="00F01EE0" w:rsidP="00F01EE0">
            <w:pPr>
              <w:keepNext/>
              <w:keepLines/>
              <w:spacing w:after="0"/>
              <w:jc w:val="center"/>
              <w:rPr>
                <w:del w:id="254" w:author="EricssonMay2021" w:date="2021-05-06T02:26:00Z"/>
                <w:rFonts w:ascii="Arial" w:hAnsi="Arial"/>
                <w:sz w:val="18"/>
                <w:lang w:eastAsia="fr-FR"/>
              </w:rPr>
            </w:pPr>
          </w:p>
        </w:tc>
      </w:tr>
      <w:tr w:rsidR="00F01EE0" w:rsidRPr="00F01EE0" w14:paraId="10974141" w14:textId="77777777" w:rsidTr="004C2B51">
        <w:trPr>
          <w:cantSplit/>
          <w:jc w:val="center"/>
          <w:del w:id="255" w:author="EricssonMay2021" w:date="2021-05-06T02:26:00Z"/>
        </w:trPr>
        <w:tc>
          <w:tcPr>
            <w:tcW w:w="4956" w:type="dxa"/>
            <w:shd w:val="clear" w:color="auto" w:fill="auto"/>
          </w:tcPr>
          <w:p w14:paraId="77035D5F" w14:textId="687CB925" w:rsidR="00F01EE0" w:rsidRPr="00F01EE0" w:rsidRDefault="00F01EE0" w:rsidP="00F01EE0">
            <w:pPr>
              <w:keepNext/>
              <w:keepLines/>
              <w:spacing w:after="0"/>
              <w:rPr>
                <w:del w:id="256" w:author="EricssonMay2021" w:date="2021-05-06T02:26:00Z"/>
                <w:rFonts w:ascii="Arial" w:hAnsi="Arial"/>
                <w:sz w:val="18"/>
                <w:lang w:eastAsia="fr-FR"/>
              </w:rPr>
            </w:pPr>
            <w:del w:id="257" w:author="EricssonMay2021" w:date="2021-05-06T02:26:00Z">
              <w:r w:rsidRPr="00F01EE0">
                <w:rPr>
                  <w:rFonts w:ascii="Arial" w:hAnsi="Arial"/>
                  <w:sz w:val="18"/>
                  <w:lang w:eastAsia="fr-FR"/>
                </w:rPr>
                <w:delText>&gt; PTP profile (NOTE 19)</w:delText>
              </w:r>
            </w:del>
          </w:p>
        </w:tc>
        <w:tc>
          <w:tcPr>
            <w:tcW w:w="708" w:type="dxa"/>
            <w:shd w:val="clear" w:color="auto" w:fill="auto"/>
          </w:tcPr>
          <w:p w14:paraId="5721EB43" w14:textId="542C2C76" w:rsidR="00F01EE0" w:rsidRPr="00F01EE0" w:rsidRDefault="00F01EE0" w:rsidP="00F01EE0">
            <w:pPr>
              <w:keepNext/>
              <w:keepLines/>
              <w:spacing w:after="0"/>
              <w:jc w:val="center"/>
              <w:rPr>
                <w:del w:id="258" w:author="EricssonMay2021" w:date="2021-05-06T02:26:00Z"/>
                <w:rFonts w:ascii="Arial" w:hAnsi="Arial"/>
                <w:sz w:val="18"/>
                <w:lang w:eastAsia="fr-FR"/>
              </w:rPr>
            </w:pPr>
            <w:del w:id="259" w:author="EricssonMay2021" w:date="2021-05-06T02:26:00Z">
              <w:r w:rsidRPr="00F01EE0">
                <w:rPr>
                  <w:rFonts w:ascii="Arial" w:hAnsi="Arial"/>
                  <w:sz w:val="18"/>
                  <w:lang w:eastAsia="fr-FR"/>
                </w:rPr>
                <w:delText>X</w:delText>
              </w:r>
            </w:del>
          </w:p>
        </w:tc>
        <w:tc>
          <w:tcPr>
            <w:tcW w:w="706" w:type="dxa"/>
            <w:shd w:val="clear" w:color="auto" w:fill="auto"/>
          </w:tcPr>
          <w:p w14:paraId="4B4B5CF4" w14:textId="062C5353" w:rsidR="00F01EE0" w:rsidRPr="00F01EE0" w:rsidRDefault="00F01EE0" w:rsidP="00F01EE0">
            <w:pPr>
              <w:keepNext/>
              <w:keepLines/>
              <w:spacing w:after="0"/>
              <w:jc w:val="center"/>
              <w:rPr>
                <w:del w:id="260" w:author="EricssonMay2021" w:date="2021-05-06T02:26:00Z"/>
                <w:rFonts w:ascii="Arial" w:hAnsi="Arial"/>
                <w:sz w:val="18"/>
                <w:lang w:eastAsia="fr-FR"/>
              </w:rPr>
            </w:pPr>
            <w:del w:id="261" w:author="EricssonMay2021" w:date="2021-05-06T02:26:00Z">
              <w:r w:rsidRPr="00F01EE0">
                <w:rPr>
                  <w:rFonts w:ascii="Arial" w:hAnsi="Arial"/>
                  <w:sz w:val="18"/>
                  <w:lang w:eastAsia="fr-FR"/>
                </w:rPr>
                <w:delText>X</w:delText>
              </w:r>
            </w:del>
          </w:p>
        </w:tc>
        <w:tc>
          <w:tcPr>
            <w:tcW w:w="1137" w:type="dxa"/>
            <w:shd w:val="clear" w:color="auto" w:fill="auto"/>
          </w:tcPr>
          <w:p w14:paraId="2539E0E6" w14:textId="2D421786" w:rsidR="00F01EE0" w:rsidRPr="00F01EE0" w:rsidRDefault="00F01EE0" w:rsidP="00F01EE0">
            <w:pPr>
              <w:keepNext/>
              <w:keepLines/>
              <w:spacing w:after="0"/>
              <w:jc w:val="center"/>
              <w:rPr>
                <w:del w:id="262" w:author="EricssonMay2021" w:date="2021-05-06T02:26:00Z"/>
                <w:rFonts w:ascii="Arial" w:hAnsi="Arial"/>
                <w:sz w:val="18"/>
                <w:lang w:eastAsia="fr-FR"/>
              </w:rPr>
            </w:pPr>
            <w:del w:id="263" w:author="EricssonMay2021" w:date="2021-05-06T02:26:00Z">
              <w:r w:rsidRPr="00F01EE0">
                <w:rPr>
                  <w:rFonts w:ascii="Arial" w:hAnsi="Arial"/>
                  <w:sz w:val="18"/>
                  <w:lang w:eastAsia="fr-FR"/>
                </w:rPr>
                <w:delText>RW</w:delText>
              </w:r>
            </w:del>
          </w:p>
        </w:tc>
        <w:tc>
          <w:tcPr>
            <w:tcW w:w="2268" w:type="dxa"/>
            <w:shd w:val="clear" w:color="auto" w:fill="auto"/>
          </w:tcPr>
          <w:p w14:paraId="38758C61" w14:textId="5B8D4120" w:rsidR="00F01EE0" w:rsidRPr="00F01EE0" w:rsidRDefault="00F01EE0" w:rsidP="00F01EE0">
            <w:pPr>
              <w:keepNext/>
              <w:keepLines/>
              <w:spacing w:after="0"/>
              <w:jc w:val="center"/>
              <w:rPr>
                <w:del w:id="264" w:author="EricssonMay2021" w:date="2021-05-06T02:26:00Z"/>
                <w:rFonts w:ascii="Arial" w:hAnsi="Arial"/>
                <w:sz w:val="18"/>
                <w:lang w:eastAsia="fr-FR"/>
              </w:rPr>
            </w:pPr>
          </w:p>
        </w:tc>
      </w:tr>
      <w:tr w:rsidR="00F01EE0" w:rsidRPr="00F01EE0" w14:paraId="42DC9F92" w14:textId="77777777" w:rsidTr="004C2B51">
        <w:trPr>
          <w:cantSplit/>
          <w:jc w:val="center"/>
          <w:del w:id="265" w:author="EricssonMay2021" w:date="2021-05-06T02:26:00Z"/>
        </w:trPr>
        <w:tc>
          <w:tcPr>
            <w:tcW w:w="4956" w:type="dxa"/>
            <w:shd w:val="clear" w:color="auto" w:fill="auto"/>
          </w:tcPr>
          <w:p w14:paraId="15AF1031" w14:textId="649B7C7C" w:rsidR="00F01EE0" w:rsidRPr="00F01EE0" w:rsidRDefault="00F01EE0" w:rsidP="00F01EE0">
            <w:pPr>
              <w:keepNext/>
              <w:keepLines/>
              <w:spacing w:after="0"/>
              <w:rPr>
                <w:del w:id="266" w:author="EricssonMay2021" w:date="2021-05-06T02:26:00Z"/>
                <w:rFonts w:ascii="Arial" w:hAnsi="Arial"/>
                <w:sz w:val="18"/>
                <w:lang w:eastAsia="fr-FR"/>
              </w:rPr>
            </w:pPr>
            <w:del w:id="267" w:author="EricssonMay2021" w:date="2021-05-06T02:26:00Z">
              <w:r w:rsidRPr="00F01EE0">
                <w:rPr>
                  <w:rFonts w:ascii="Arial" w:hAnsi="Arial"/>
                  <w:sz w:val="18"/>
                  <w:lang w:eastAsia="fr-FR"/>
                </w:rPr>
                <w:delText>&gt; Transport type (NOTE 20)</w:delText>
              </w:r>
            </w:del>
          </w:p>
        </w:tc>
        <w:tc>
          <w:tcPr>
            <w:tcW w:w="708" w:type="dxa"/>
            <w:shd w:val="clear" w:color="auto" w:fill="auto"/>
          </w:tcPr>
          <w:p w14:paraId="780CD667" w14:textId="71CF6B9C" w:rsidR="00F01EE0" w:rsidRPr="00F01EE0" w:rsidRDefault="00F01EE0" w:rsidP="00F01EE0">
            <w:pPr>
              <w:keepNext/>
              <w:keepLines/>
              <w:spacing w:after="0"/>
              <w:jc w:val="center"/>
              <w:rPr>
                <w:del w:id="268" w:author="EricssonMay2021" w:date="2021-05-06T02:26:00Z"/>
                <w:rFonts w:ascii="Arial" w:hAnsi="Arial"/>
                <w:sz w:val="18"/>
                <w:lang w:eastAsia="fr-FR"/>
              </w:rPr>
            </w:pPr>
            <w:del w:id="269" w:author="EricssonMay2021" w:date="2021-05-06T02:26:00Z">
              <w:r w:rsidRPr="00F01EE0">
                <w:rPr>
                  <w:rFonts w:ascii="Arial" w:hAnsi="Arial"/>
                  <w:sz w:val="18"/>
                  <w:lang w:eastAsia="fr-FR"/>
                </w:rPr>
                <w:delText>X</w:delText>
              </w:r>
            </w:del>
          </w:p>
        </w:tc>
        <w:tc>
          <w:tcPr>
            <w:tcW w:w="706" w:type="dxa"/>
            <w:shd w:val="clear" w:color="auto" w:fill="auto"/>
          </w:tcPr>
          <w:p w14:paraId="1F8A2CE0" w14:textId="2EDB9901" w:rsidR="00F01EE0" w:rsidRPr="00F01EE0" w:rsidRDefault="00F01EE0" w:rsidP="00F01EE0">
            <w:pPr>
              <w:keepNext/>
              <w:keepLines/>
              <w:spacing w:after="0"/>
              <w:jc w:val="center"/>
              <w:rPr>
                <w:del w:id="270" w:author="EricssonMay2021" w:date="2021-05-06T02:26:00Z"/>
                <w:rFonts w:ascii="Arial" w:hAnsi="Arial"/>
                <w:sz w:val="18"/>
                <w:lang w:eastAsia="fr-FR"/>
              </w:rPr>
            </w:pPr>
            <w:del w:id="271" w:author="EricssonMay2021" w:date="2021-05-06T02:26:00Z">
              <w:r w:rsidRPr="00F01EE0">
                <w:rPr>
                  <w:rFonts w:ascii="Arial" w:hAnsi="Arial"/>
                  <w:sz w:val="18"/>
                  <w:lang w:eastAsia="fr-FR"/>
                </w:rPr>
                <w:delText>X</w:delText>
              </w:r>
            </w:del>
          </w:p>
        </w:tc>
        <w:tc>
          <w:tcPr>
            <w:tcW w:w="1137" w:type="dxa"/>
            <w:shd w:val="clear" w:color="auto" w:fill="auto"/>
          </w:tcPr>
          <w:p w14:paraId="12E83FCE" w14:textId="6D562742" w:rsidR="00F01EE0" w:rsidRPr="00F01EE0" w:rsidRDefault="00F01EE0" w:rsidP="00F01EE0">
            <w:pPr>
              <w:keepNext/>
              <w:keepLines/>
              <w:spacing w:after="0"/>
              <w:jc w:val="center"/>
              <w:rPr>
                <w:del w:id="272" w:author="EricssonMay2021" w:date="2021-05-06T02:26:00Z"/>
                <w:rFonts w:ascii="Arial" w:hAnsi="Arial"/>
                <w:sz w:val="18"/>
                <w:lang w:eastAsia="fr-FR"/>
              </w:rPr>
            </w:pPr>
            <w:del w:id="273" w:author="EricssonMay2021" w:date="2021-05-06T02:26:00Z">
              <w:r w:rsidRPr="00F01EE0">
                <w:rPr>
                  <w:rFonts w:ascii="Arial" w:hAnsi="Arial"/>
                  <w:sz w:val="18"/>
                  <w:lang w:eastAsia="fr-FR"/>
                </w:rPr>
                <w:delText>RW</w:delText>
              </w:r>
            </w:del>
          </w:p>
        </w:tc>
        <w:tc>
          <w:tcPr>
            <w:tcW w:w="2268" w:type="dxa"/>
            <w:shd w:val="clear" w:color="auto" w:fill="auto"/>
          </w:tcPr>
          <w:p w14:paraId="72E47EAD" w14:textId="1D2D10E8" w:rsidR="00F01EE0" w:rsidRPr="00F01EE0" w:rsidRDefault="00F01EE0" w:rsidP="00F01EE0">
            <w:pPr>
              <w:keepNext/>
              <w:keepLines/>
              <w:spacing w:after="0"/>
              <w:jc w:val="center"/>
              <w:rPr>
                <w:del w:id="274" w:author="EricssonMay2021" w:date="2021-05-06T02:26:00Z"/>
                <w:rFonts w:ascii="Arial" w:hAnsi="Arial"/>
                <w:sz w:val="18"/>
                <w:lang w:eastAsia="fr-FR"/>
              </w:rPr>
            </w:pPr>
          </w:p>
        </w:tc>
      </w:tr>
      <w:tr w:rsidR="00F01EE0" w:rsidRPr="00F01EE0" w14:paraId="2DEF2F44" w14:textId="77777777" w:rsidTr="004C2B51">
        <w:trPr>
          <w:cantSplit/>
          <w:jc w:val="center"/>
          <w:del w:id="275" w:author="EricssonMay2021" w:date="2021-05-06T02:26:00Z"/>
        </w:trPr>
        <w:tc>
          <w:tcPr>
            <w:tcW w:w="4956" w:type="dxa"/>
            <w:shd w:val="clear" w:color="auto" w:fill="auto"/>
          </w:tcPr>
          <w:p w14:paraId="24E26D19" w14:textId="6F3C7FF1" w:rsidR="00F01EE0" w:rsidRPr="00F01EE0" w:rsidRDefault="00F01EE0" w:rsidP="00F01EE0">
            <w:pPr>
              <w:keepNext/>
              <w:keepLines/>
              <w:spacing w:after="0"/>
              <w:rPr>
                <w:del w:id="276" w:author="EricssonMay2021" w:date="2021-05-06T02:26:00Z"/>
                <w:rFonts w:ascii="Arial" w:hAnsi="Arial"/>
                <w:sz w:val="18"/>
                <w:lang w:eastAsia="fr-FR"/>
              </w:rPr>
            </w:pPr>
            <w:del w:id="277" w:author="EricssonMay2021" w:date="2021-05-06T02:26:00Z">
              <w:r w:rsidRPr="00F01EE0">
                <w:rPr>
                  <w:rFonts w:ascii="Arial" w:hAnsi="Arial"/>
                  <w:sz w:val="18"/>
                  <w:lang w:eastAsia="fr-FR"/>
                </w:rPr>
                <w:delText>&gt; Grandmaster enabled (NOTE 21)</w:delText>
              </w:r>
            </w:del>
          </w:p>
        </w:tc>
        <w:tc>
          <w:tcPr>
            <w:tcW w:w="708" w:type="dxa"/>
            <w:shd w:val="clear" w:color="auto" w:fill="auto"/>
          </w:tcPr>
          <w:p w14:paraId="1D800F62" w14:textId="04EE7C2E" w:rsidR="00F01EE0" w:rsidRPr="00F01EE0" w:rsidRDefault="00F01EE0" w:rsidP="00F01EE0">
            <w:pPr>
              <w:keepNext/>
              <w:keepLines/>
              <w:spacing w:after="0"/>
              <w:jc w:val="center"/>
              <w:rPr>
                <w:del w:id="278" w:author="EricssonMay2021" w:date="2021-05-06T02:26:00Z"/>
                <w:rFonts w:ascii="Arial" w:hAnsi="Arial"/>
                <w:sz w:val="18"/>
                <w:lang w:eastAsia="fr-FR"/>
              </w:rPr>
            </w:pPr>
            <w:del w:id="279" w:author="EricssonMay2021" w:date="2021-05-06T02:26:00Z">
              <w:r w:rsidRPr="00F01EE0">
                <w:rPr>
                  <w:rFonts w:ascii="Arial" w:hAnsi="Arial"/>
                  <w:sz w:val="18"/>
                  <w:lang w:eastAsia="fr-FR"/>
                </w:rPr>
                <w:delText>X</w:delText>
              </w:r>
            </w:del>
          </w:p>
        </w:tc>
        <w:tc>
          <w:tcPr>
            <w:tcW w:w="706" w:type="dxa"/>
            <w:shd w:val="clear" w:color="auto" w:fill="auto"/>
          </w:tcPr>
          <w:p w14:paraId="54DAD806" w14:textId="4C1EAD2D" w:rsidR="00F01EE0" w:rsidRPr="00F01EE0" w:rsidRDefault="00F01EE0" w:rsidP="00F01EE0">
            <w:pPr>
              <w:keepNext/>
              <w:keepLines/>
              <w:spacing w:after="0"/>
              <w:jc w:val="center"/>
              <w:rPr>
                <w:del w:id="280" w:author="EricssonMay2021" w:date="2021-05-06T02:26:00Z"/>
                <w:rFonts w:ascii="Arial" w:hAnsi="Arial"/>
                <w:sz w:val="18"/>
                <w:lang w:eastAsia="fr-FR"/>
              </w:rPr>
            </w:pPr>
          </w:p>
        </w:tc>
        <w:tc>
          <w:tcPr>
            <w:tcW w:w="1137" w:type="dxa"/>
            <w:shd w:val="clear" w:color="auto" w:fill="auto"/>
          </w:tcPr>
          <w:p w14:paraId="6A9E4B93" w14:textId="59EC8971" w:rsidR="00F01EE0" w:rsidRPr="00F01EE0" w:rsidRDefault="00F01EE0" w:rsidP="00F01EE0">
            <w:pPr>
              <w:keepNext/>
              <w:keepLines/>
              <w:spacing w:after="0"/>
              <w:jc w:val="center"/>
              <w:rPr>
                <w:del w:id="281" w:author="EricssonMay2021" w:date="2021-05-06T02:26:00Z"/>
                <w:rFonts w:ascii="Arial" w:hAnsi="Arial"/>
                <w:sz w:val="18"/>
                <w:lang w:eastAsia="fr-FR"/>
              </w:rPr>
            </w:pPr>
            <w:del w:id="282" w:author="EricssonMay2021" w:date="2021-05-06T02:26:00Z">
              <w:r w:rsidRPr="00F01EE0">
                <w:rPr>
                  <w:rFonts w:ascii="Arial" w:hAnsi="Arial"/>
                  <w:sz w:val="18"/>
                  <w:lang w:eastAsia="fr-FR"/>
                </w:rPr>
                <w:delText>RW</w:delText>
              </w:r>
            </w:del>
          </w:p>
        </w:tc>
        <w:tc>
          <w:tcPr>
            <w:tcW w:w="2268" w:type="dxa"/>
            <w:shd w:val="clear" w:color="auto" w:fill="auto"/>
          </w:tcPr>
          <w:p w14:paraId="55C627BC" w14:textId="626188DE" w:rsidR="00F01EE0" w:rsidRPr="00F01EE0" w:rsidRDefault="00F01EE0" w:rsidP="00F01EE0">
            <w:pPr>
              <w:keepNext/>
              <w:keepLines/>
              <w:spacing w:after="0"/>
              <w:jc w:val="center"/>
              <w:rPr>
                <w:del w:id="283" w:author="EricssonMay2021" w:date="2021-05-06T02:26:00Z"/>
                <w:rFonts w:ascii="Arial" w:hAnsi="Arial"/>
                <w:sz w:val="18"/>
                <w:lang w:eastAsia="fr-FR"/>
              </w:rPr>
            </w:pPr>
          </w:p>
        </w:tc>
      </w:tr>
      <w:tr w:rsidR="00F01EE0" w:rsidRPr="00F01EE0" w14:paraId="6649408B" w14:textId="77777777" w:rsidTr="004C2B51">
        <w:trPr>
          <w:cantSplit/>
          <w:jc w:val="center"/>
          <w:del w:id="284" w:author="EricssonMay2021" w:date="2021-05-06T02:26:00Z"/>
        </w:trPr>
        <w:tc>
          <w:tcPr>
            <w:tcW w:w="4956" w:type="dxa"/>
            <w:shd w:val="clear" w:color="auto" w:fill="auto"/>
          </w:tcPr>
          <w:p w14:paraId="4BF5009F" w14:textId="3EE22378" w:rsidR="00F01EE0" w:rsidRPr="00F01EE0" w:rsidRDefault="00F01EE0" w:rsidP="00F01EE0">
            <w:pPr>
              <w:keepNext/>
              <w:keepLines/>
              <w:spacing w:after="0"/>
              <w:rPr>
                <w:del w:id="285" w:author="EricssonMay2021" w:date="2021-05-06T02:26:00Z"/>
                <w:rFonts w:ascii="Arial" w:hAnsi="Arial"/>
                <w:b/>
                <w:bCs/>
                <w:sz w:val="18"/>
                <w:lang w:eastAsia="fr-FR"/>
              </w:rPr>
            </w:pPr>
            <w:del w:id="286" w:author="EricssonMay2021" w:date="2021-05-06T02:26:00Z">
              <w:r w:rsidRPr="00F01EE0">
                <w:rPr>
                  <w:rFonts w:ascii="Arial" w:hAnsi="Arial"/>
                  <w:b/>
                  <w:bCs/>
                  <w:sz w:val="18"/>
                  <w:lang w:eastAsia="fr-FR"/>
                </w:rPr>
                <w:delText>IEEE Std 1588-2019 [126] data sets (NOTE 22)</w:delText>
              </w:r>
            </w:del>
          </w:p>
        </w:tc>
        <w:tc>
          <w:tcPr>
            <w:tcW w:w="708" w:type="dxa"/>
            <w:shd w:val="clear" w:color="auto" w:fill="auto"/>
          </w:tcPr>
          <w:p w14:paraId="1125A117" w14:textId="0477841F" w:rsidR="00F01EE0" w:rsidRPr="00F01EE0" w:rsidRDefault="00F01EE0" w:rsidP="00F01EE0">
            <w:pPr>
              <w:keepNext/>
              <w:keepLines/>
              <w:spacing w:after="0"/>
              <w:jc w:val="center"/>
              <w:rPr>
                <w:del w:id="287" w:author="EricssonMay2021" w:date="2021-05-06T02:26:00Z"/>
                <w:rFonts w:ascii="Arial" w:hAnsi="Arial"/>
                <w:sz w:val="18"/>
                <w:lang w:eastAsia="fr-FR"/>
              </w:rPr>
            </w:pPr>
          </w:p>
        </w:tc>
        <w:tc>
          <w:tcPr>
            <w:tcW w:w="706" w:type="dxa"/>
            <w:shd w:val="clear" w:color="auto" w:fill="auto"/>
          </w:tcPr>
          <w:p w14:paraId="6BA1B436" w14:textId="78143E59" w:rsidR="00F01EE0" w:rsidRPr="00F01EE0" w:rsidRDefault="00F01EE0" w:rsidP="00F01EE0">
            <w:pPr>
              <w:keepNext/>
              <w:keepLines/>
              <w:spacing w:after="0"/>
              <w:jc w:val="center"/>
              <w:rPr>
                <w:del w:id="288" w:author="EricssonMay2021" w:date="2021-05-06T02:26:00Z"/>
                <w:rFonts w:ascii="Arial" w:hAnsi="Arial"/>
                <w:sz w:val="18"/>
                <w:lang w:eastAsia="fr-FR"/>
              </w:rPr>
            </w:pPr>
          </w:p>
        </w:tc>
        <w:tc>
          <w:tcPr>
            <w:tcW w:w="1137" w:type="dxa"/>
            <w:shd w:val="clear" w:color="auto" w:fill="auto"/>
          </w:tcPr>
          <w:p w14:paraId="358B790C" w14:textId="3BA8D92A" w:rsidR="00F01EE0" w:rsidRPr="00F01EE0" w:rsidRDefault="00F01EE0" w:rsidP="00F01EE0">
            <w:pPr>
              <w:keepNext/>
              <w:keepLines/>
              <w:spacing w:after="0"/>
              <w:jc w:val="center"/>
              <w:rPr>
                <w:del w:id="289" w:author="EricssonMay2021" w:date="2021-05-06T02:26:00Z"/>
                <w:rFonts w:ascii="Arial" w:hAnsi="Arial"/>
                <w:sz w:val="18"/>
                <w:lang w:eastAsia="fr-FR"/>
              </w:rPr>
            </w:pPr>
          </w:p>
        </w:tc>
        <w:tc>
          <w:tcPr>
            <w:tcW w:w="2268" w:type="dxa"/>
            <w:shd w:val="clear" w:color="auto" w:fill="auto"/>
          </w:tcPr>
          <w:p w14:paraId="42AF9DE5" w14:textId="579FEB69" w:rsidR="00F01EE0" w:rsidRPr="00F01EE0" w:rsidRDefault="00F01EE0" w:rsidP="00F01EE0">
            <w:pPr>
              <w:keepNext/>
              <w:keepLines/>
              <w:spacing w:after="0"/>
              <w:jc w:val="center"/>
              <w:rPr>
                <w:del w:id="290" w:author="EricssonMay2021" w:date="2021-05-06T02:26:00Z"/>
                <w:rFonts w:ascii="Arial" w:hAnsi="Arial"/>
                <w:sz w:val="18"/>
                <w:lang w:eastAsia="fr-FR"/>
              </w:rPr>
            </w:pPr>
          </w:p>
        </w:tc>
      </w:tr>
      <w:tr w:rsidR="00F01EE0" w:rsidRPr="00F01EE0" w14:paraId="55F6B690" w14:textId="77777777" w:rsidTr="004C2B51">
        <w:trPr>
          <w:cantSplit/>
          <w:jc w:val="center"/>
          <w:del w:id="291" w:author="EricssonMay2021" w:date="2021-05-06T02:26:00Z"/>
        </w:trPr>
        <w:tc>
          <w:tcPr>
            <w:tcW w:w="4956" w:type="dxa"/>
            <w:shd w:val="clear" w:color="auto" w:fill="auto"/>
          </w:tcPr>
          <w:p w14:paraId="233DF2FC" w14:textId="4FDE3E58" w:rsidR="00F01EE0" w:rsidRPr="00F01EE0" w:rsidRDefault="00F01EE0" w:rsidP="00F01EE0">
            <w:pPr>
              <w:keepNext/>
              <w:keepLines/>
              <w:spacing w:after="0"/>
              <w:rPr>
                <w:del w:id="292" w:author="EricssonMay2021" w:date="2021-05-06T02:26:00Z"/>
                <w:rFonts w:ascii="Arial" w:hAnsi="Arial"/>
                <w:sz w:val="18"/>
                <w:lang w:eastAsia="fr-FR"/>
              </w:rPr>
            </w:pPr>
            <w:del w:id="293" w:author="EricssonMay2021" w:date="2021-05-06T02:26:00Z">
              <w:r w:rsidRPr="00F01EE0">
                <w:rPr>
                  <w:rFonts w:ascii="Arial" w:hAnsi="Arial"/>
                  <w:sz w:val="18"/>
                  <w:lang w:eastAsia="fr-FR"/>
                </w:rPr>
                <w:delText>&gt; defaultDS.clockIdentity</w:delText>
              </w:r>
            </w:del>
          </w:p>
        </w:tc>
        <w:tc>
          <w:tcPr>
            <w:tcW w:w="708" w:type="dxa"/>
            <w:shd w:val="clear" w:color="auto" w:fill="auto"/>
          </w:tcPr>
          <w:p w14:paraId="1A9F62E6" w14:textId="5FD3A07C" w:rsidR="00F01EE0" w:rsidRPr="00F01EE0" w:rsidRDefault="00F01EE0" w:rsidP="00F01EE0">
            <w:pPr>
              <w:keepNext/>
              <w:keepLines/>
              <w:spacing w:after="0"/>
              <w:jc w:val="center"/>
              <w:rPr>
                <w:del w:id="294" w:author="EricssonMay2021" w:date="2021-05-06T02:26:00Z"/>
                <w:rFonts w:ascii="Arial" w:hAnsi="Arial"/>
                <w:sz w:val="18"/>
                <w:lang w:eastAsia="fr-FR"/>
              </w:rPr>
            </w:pPr>
            <w:del w:id="295" w:author="EricssonMay2021" w:date="2021-05-06T02:26:00Z">
              <w:r w:rsidRPr="00F01EE0">
                <w:rPr>
                  <w:rFonts w:ascii="Arial" w:hAnsi="Arial"/>
                  <w:sz w:val="18"/>
                  <w:lang w:eastAsia="fr-FR"/>
                </w:rPr>
                <w:delText>X</w:delText>
              </w:r>
            </w:del>
          </w:p>
        </w:tc>
        <w:tc>
          <w:tcPr>
            <w:tcW w:w="706" w:type="dxa"/>
            <w:shd w:val="clear" w:color="auto" w:fill="auto"/>
          </w:tcPr>
          <w:p w14:paraId="6FA1D19E" w14:textId="7DBD0386" w:rsidR="00F01EE0" w:rsidRPr="00F01EE0" w:rsidRDefault="00F01EE0" w:rsidP="00F01EE0">
            <w:pPr>
              <w:keepNext/>
              <w:keepLines/>
              <w:spacing w:after="0"/>
              <w:jc w:val="center"/>
              <w:rPr>
                <w:del w:id="296" w:author="EricssonMay2021" w:date="2021-05-06T02:26:00Z"/>
                <w:rFonts w:ascii="Arial" w:hAnsi="Arial"/>
                <w:sz w:val="18"/>
                <w:lang w:eastAsia="fr-FR"/>
              </w:rPr>
            </w:pPr>
            <w:del w:id="297" w:author="EricssonMay2021" w:date="2021-05-06T02:26:00Z">
              <w:r w:rsidRPr="00F01EE0">
                <w:rPr>
                  <w:rFonts w:ascii="Arial" w:hAnsi="Arial"/>
                  <w:sz w:val="18"/>
                  <w:lang w:eastAsia="fr-FR"/>
                </w:rPr>
                <w:delText>X</w:delText>
              </w:r>
            </w:del>
          </w:p>
        </w:tc>
        <w:tc>
          <w:tcPr>
            <w:tcW w:w="1137" w:type="dxa"/>
            <w:shd w:val="clear" w:color="auto" w:fill="auto"/>
          </w:tcPr>
          <w:p w14:paraId="2DF37FDA" w14:textId="6244BDC7" w:rsidR="00F01EE0" w:rsidRPr="00F01EE0" w:rsidRDefault="00F01EE0" w:rsidP="00F01EE0">
            <w:pPr>
              <w:keepNext/>
              <w:keepLines/>
              <w:spacing w:after="0"/>
              <w:jc w:val="center"/>
              <w:rPr>
                <w:del w:id="298" w:author="EricssonMay2021" w:date="2021-05-06T02:26:00Z"/>
                <w:rFonts w:ascii="Arial" w:hAnsi="Arial"/>
                <w:sz w:val="18"/>
                <w:lang w:eastAsia="fr-FR"/>
              </w:rPr>
            </w:pPr>
            <w:del w:id="299" w:author="EricssonMay2021" w:date="2021-05-06T02:26:00Z">
              <w:r w:rsidRPr="00F01EE0">
                <w:rPr>
                  <w:rFonts w:ascii="Arial" w:hAnsi="Arial"/>
                  <w:sz w:val="18"/>
                  <w:lang w:eastAsia="fr-FR"/>
                </w:rPr>
                <w:delText>RW</w:delText>
              </w:r>
            </w:del>
          </w:p>
        </w:tc>
        <w:tc>
          <w:tcPr>
            <w:tcW w:w="2268" w:type="dxa"/>
            <w:shd w:val="clear" w:color="auto" w:fill="auto"/>
          </w:tcPr>
          <w:p w14:paraId="717CA5EF" w14:textId="01686D1F" w:rsidR="00F01EE0" w:rsidRPr="00F01EE0" w:rsidRDefault="00F01EE0" w:rsidP="00F01EE0">
            <w:pPr>
              <w:keepNext/>
              <w:keepLines/>
              <w:spacing w:after="0"/>
              <w:jc w:val="center"/>
              <w:rPr>
                <w:del w:id="300" w:author="EricssonMay2021" w:date="2021-05-06T02:26:00Z"/>
                <w:rFonts w:ascii="Arial" w:hAnsi="Arial"/>
                <w:sz w:val="18"/>
                <w:lang w:eastAsia="fr-FR"/>
              </w:rPr>
            </w:pPr>
            <w:del w:id="301" w:author="EricssonMay2021" w:date="2021-05-06T02:26:00Z">
              <w:r w:rsidRPr="00F01EE0">
                <w:rPr>
                  <w:rFonts w:ascii="Arial" w:hAnsi="Arial"/>
                  <w:sz w:val="18"/>
                  <w:lang w:eastAsia="fr-FR"/>
                </w:rPr>
                <w:delText>IEEE Std 1588-2019 [126] clause 8.2.1.2.2</w:delText>
              </w:r>
            </w:del>
          </w:p>
        </w:tc>
      </w:tr>
      <w:tr w:rsidR="00F01EE0" w:rsidRPr="00F01EE0" w14:paraId="667C4346" w14:textId="77777777" w:rsidTr="004C2B51">
        <w:trPr>
          <w:cantSplit/>
          <w:jc w:val="center"/>
          <w:del w:id="302" w:author="EricssonMay2021" w:date="2021-05-06T02:26:00Z"/>
        </w:trPr>
        <w:tc>
          <w:tcPr>
            <w:tcW w:w="4956" w:type="dxa"/>
            <w:shd w:val="clear" w:color="auto" w:fill="auto"/>
          </w:tcPr>
          <w:p w14:paraId="74C68C26" w14:textId="731A76E2" w:rsidR="00F01EE0" w:rsidRPr="00F01EE0" w:rsidRDefault="00F01EE0" w:rsidP="00F01EE0">
            <w:pPr>
              <w:keepNext/>
              <w:keepLines/>
              <w:spacing w:after="0"/>
              <w:rPr>
                <w:del w:id="303" w:author="EricssonMay2021" w:date="2021-05-06T02:26:00Z"/>
                <w:rFonts w:ascii="Arial" w:hAnsi="Arial"/>
                <w:sz w:val="18"/>
                <w:lang w:eastAsia="fr-FR"/>
              </w:rPr>
            </w:pPr>
            <w:del w:id="304" w:author="EricssonMay2021" w:date="2021-05-06T02:26:00Z">
              <w:r w:rsidRPr="00F01EE0">
                <w:rPr>
                  <w:rFonts w:ascii="Arial" w:hAnsi="Arial"/>
                  <w:sz w:val="18"/>
                  <w:lang w:eastAsia="fr-FR"/>
                </w:rPr>
                <w:lastRenderedPageBreak/>
                <w:delText>&gt; defaultDS.clockQuality.clockClass</w:delText>
              </w:r>
            </w:del>
          </w:p>
        </w:tc>
        <w:tc>
          <w:tcPr>
            <w:tcW w:w="708" w:type="dxa"/>
            <w:shd w:val="clear" w:color="auto" w:fill="auto"/>
          </w:tcPr>
          <w:p w14:paraId="7FFB85D6" w14:textId="5F0E0B30" w:rsidR="00F01EE0" w:rsidRPr="00F01EE0" w:rsidRDefault="00F01EE0" w:rsidP="00F01EE0">
            <w:pPr>
              <w:keepNext/>
              <w:keepLines/>
              <w:spacing w:after="0"/>
              <w:jc w:val="center"/>
              <w:rPr>
                <w:del w:id="305" w:author="EricssonMay2021" w:date="2021-05-06T02:26:00Z"/>
                <w:rFonts w:ascii="Arial" w:hAnsi="Arial"/>
                <w:sz w:val="18"/>
                <w:lang w:eastAsia="fr-FR"/>
              </w:rPr>
            </w:pPr>
            <w:del w:id="306" w:author="EricssonMay2021" w:date="2021-05-06T02:26:00Z">
              <w:r w:rsidRPr="00F01EE0">
                <w:rPr>
                  <w:rFonts w:ascii="Arial" w:hAnsi="Arial"/>
                  <w:sz w:val="18"/>
                  <w:lang w:eastAsia="fr-FR"/>
                </w:rPr>
                <w:delText>X</w:delText>
              </w:r>
            </w:del>
          </w:p>
        </w:tc>
        <w:tc>
          <w:tcPr>
            <w:tcW w:w="706" w:type="dxa"/>
            <w:shd w:val="clear" w:color="auto" w:fill="auto"/>
          </w:tcPr>
          <w:p w14:paraId="6F4A62A4" w14:textId="2429494C" w:rsidR="00F01EE0" w:rsidRPr="00F01EE0" w:rsidRDefault="00F01EE0" w:rsidP="00F01EE0">
            <w:pPr>
              <w:keepNext/>
              <w:keepLines/>
              <w:spacing w:after="0"/>
              <w:jc w:val="center"/>
              <w:rPr>
                <w:del w:id="307" w:author="EricssonMay2021" w:date="2021-05-06T02:26:00Z"/>
                <w:rFonts w:ascii="Arial" w:hAnsi="Arial"/>
                <w:sz w:val="18"/>
                <w:lang w:eastAsia="fr-FR"/>
              </w:rPr>
            </w:pPr>
            <w:del w:id="308" w:author="EricssonMay2021" w:date="2021-05-06T02:26:00Z">
              <w:r w:rsidRPr="00F01EE0">
                <w:rPr>
                  <w:rFonts w:ascii="Arial" w:hAnsi="Arial"/>
                  <w:sz w:val="18"/>
                  <w:lang w:eastAsia="fr-FR"/>
                </w:rPr>
                <w:delText>X</w:delText>
              </w:r>
            </w:del>
          </w:p>
        </w:tc>
        <w:tc>
          <w:tcPr>
            <w:tcW w:w="1137" w:type="dxa"/>
            <w:shd w:val="clear" w:color="auto" w:fill="auto"/>
          </w:tcPr>
          <w:p w14:paraId="13B7302E" w14:textId="6035BF5F" w:rsidR="00F01EE0" w:rsidRPr="00F01EE0" w:rsidRDefault="00F01EE0" w:rsidP="00F01EE0">
            <w:pPr>
              <w:keepNext/>
              <w:keepLines/>
              <w:spacing w:after="0"/>
              <w:jc w:val="center"/>
              <w:rPr>
                <w:del w:id="309" w:author="EricssonMay2021" w:date="2021-05-06T02:26:00Z"/>
                <w:rFonts w:ascii="Arial" w:hAnsi="Arial"/>
                <w:sz w:val="18"/>
                <w:lang w:eastAsia="fr-FR"/>
              </w:rPr>
            </w:pPr>
            <w:del w:id="310" w:author="EricssonMay2021" w:date="2021-05-06T02:26:00Z">
              <w:r w:rsidRPr="00F01EE0">
                <w:rPr>
                  <w:rFonts w:ascii="Arial" w:hAnsi="Arial"/>
                  <w:sz w:val="18"/>
                  <w:lang w:eastAsia="fr-FR"/>
                </w:rPr>
                <w:delText>RW</w:delText>
              </w:r>
            </w:del>
          </w:p>
        </w:tc>
        <w:tc>
          <w:tcPr>
            <w:tcW w:w="2268" w:type="dxa"/>
            <w:shd w:val="clear" w:color="auto" w:fill="auto"/>
          </w:tcPr>
          <w:p w14:paraId="75C01F43" w14:textId="375EEA56" w:rsidR="00F01EE0" w:rsidRPr="00F01EE0" w:rsidRDefault="00F01EE0" w:rsidP="00F01EE0">
            <w:pPr>
              <w:keepNext/>
              <w:keepLines/>
              <w:spacing w:after="0"/>
              <w:jc w:val="center"/>
              <w:rPr>
                <w:del w:id="311" w:author="EricssonMay2021" w:date="2021-05-06T02:26:00Z"/>
                <w:rFonts w:ascii="Arial" w:hAnsi="Arial"/>
                <w:sz w:val="18"/>
                <w:lang w:eastAsia="fr-FR"/>
              </w:rPr>
            </w:pPr>
            <w:del w:id="312" w:author="EricssonMay2021" w:date="2021-05-06T02:26:00Z">
              <w:r w:rsidRPr="00F01EE0">
                <w:rPr>
                  <w:rFonts w:ascii="Arial" w:hAnsi="Arial"/>
                  <w:sz w:val="18"/>
                  <w:lang w:eastAsia="fr-FR"/>
                </w:rPr>
                <w:delText>IEEE Std 1588-2019 [126] clause 8.2.1.3.1.2</w:delText>
              </w:r>
            </w:del>
          </w:p>
        </w:tc>
      </w:tr>
      <w:tr w:rsidR="00F01EE0" w:rsidRPr="00F01EE0" w14:paraId="6CE03B78" w14:textId="77777777" w:rsidTr="004C2B51">
        <w:trPr>
          <w:cantSplit/>
          <w:jc w:val="center"/>
          <w:del w:id="313" w:author="EricssonMay2021" w:date="2021-05-06T02:26:00Z"/>
        </w:trPr>
        <w:tc>
          <w:tcPr>
            <w:tcW w:w="4956" w:type="dxa"/>
            <w:shd w:val="clear" w:color="auto" w:fill="auto"/>
          </w:tcPr>
          <w:p w14:paraId="482DD109" w14:textId="689EA710" w:rsidR="00F01EE0" w:rsidRPr="00F01EE0" w:rsidRDefault="00F01EE0" w:rsidP="00F01EE0">
            <w:pPr>
              <w:keepNext/>
              <w:keepLines/>
              <w:spacing w:after="0"/>
              <w:rPr>
                <w:del w:id="314" w:author="EricssonMay2021" w:date="2021-05-06T02:26:00Z"/>
                <w:rFonts w:ascii="Arial" w:hAnsi="Arial"/>
                <w:sz w:val="18"/>
                <w:lang w:eastAsia="fr-FR"/>
              </w:rPr>
            </w:pPr>
            <w:del w:id="315" w:author="EricssonMay2021" w:date="2021-05-06T02:26:00Z">
              <w:r w:rsidRPr="00F01EE0">
                <w:rPr>
                  <w:rFonts w:ascii="Arial" w:hAnsi="Arial"/>
                  <w:sz w:val="18"/>
                  <w:lang w:eastAsia="fr-FR"/>
                </w:rPr>
                <w:delText>&gt; defaultDS.clockQuality.clockAccuracy</w:delText>
              </w:r>
            </w:del>
          </w:p>
        </w:tc>
        <w:tc>
          <w:tcPr>
            <w:tcW w:w="708" w:type="dxa"/>
            <w:shd w:val="clear" w:color="auto" w:fill="auto"/>
          </w:tcPr>
          <w:p w14:paraId="20B922BC" w14:textId="1604CAE1" w:rsidR="00F01EE0" w:rsidRPr="00F01EE0" w:rsidRDefault="00F01EE0" w:rsidP="00F01EE0">
            <w:pPr>
              <w:keepNext/>
              <w:keepLines/>
              <w:spacing w:after="0"/>
              <w:jc w:val="center"/>
              <w:rPr>
                <w:del w:id="316" w:author="EricssonMay2021" w:date="2021-05-06T02:26:00Z"/>
                <w:rFonts w:ascii="Arial" w:hAnsi="Arial"/>
                <w:sz w:val="18"/>
                <w:lang w:eastAsia="fr-FR"/>
              </w:rPr>
            </w:pPr>
            <w:del w:id="317" w:author="EricssonMay2021" w:date="2021-05-06T02:26:00Z">
              <w:r w:rsidRPr="00F01EE0">
                <w:rPr>
                  <w:rFonts w:ascii="Arial" w:hAnsi="Arial"/>
                  <w:sz w:val="18"/>
                  <w:lang w:eastAsia="fr-FR"/>
                </w:rPr>
                <w:delText>X</w:delText>
              </w:r>
            </w:del>
          </w:p>
        </w:tc>
        <w:tc>
          <w:tcPr>
            <w:tcW w:w="706" w:type="dxa"/>
            <w:shd w:val="clear" w:color="auto" w:fill="auto"/>
          </w:tcPr>
          <w:p w14:paraId="79763F50" w14:textId="6AF74346" w:rsidR="00F01EE0" w:rsidRPr="00F01EE0" w:rsidRDefault="00F01EE0" w:rsidP="00F01EE0">
            <w:pPr>
              <w:keepNext/>
              <w:keepLines/>
              <w:spacing w:after="0"/>
              <w:jc w:val="center"/>
              <w:rPr>
                <w:del w:id="318" w:author="EricssonMay2021" w:date="2021-05-06T02:26:00Z"/>
                <w:rFonts w:ascii="Arial" w:hAnsi="Arial"/>
                <w:sz w:val="18"/>
                <w:lang w:eastAsia="fr-FR"/>
              </w:rPr>
            </w:pPr>
            <w:del w:id="319" w:author="EricssonMay2021" w:date="2021-05-06T02:26:00Z">
              <w:r w:rsidRPr="00F01EE0">
                <w:rPr>
                  <w:rFonts w:ascii="Arial" w:hAnsi="Arial"/>
                  <w:sz w:val="18"/>
                  <w:lang w:eastAsia="fr-FR"/>
                </w:rPr>
                <w:delText>X</w:delText>
              </w:r>
            </w:del>
          </w:p>
        </w:tc>
        <w:tc>
          <w:tcPr>
            <w:tcW w:w="1137" w:type="dxa"/>
            <w:shd w:val="clear" w:color="auto" w:fill="auto"/>
          </w:tcPr>
          <w:p w14:paraId="4867E908" w14:textId="7482C06C" w:rsidR="00F01EE0" w:rsidRPr="00F01EE0" w:rsidRDefault="00F01EE0" w:rsidP="00F01EE0">
            <w:pPr>
              <w:keepNext/>
              <w:keepLines/>
              <w:spacing w:after="0"/>
              <w:jc w:val="center"/>
              <w:rPr>
                <w:del w:id="320" w:author="EricssonMay2021" w:date="2021-05-06T02:26:00Z"/>
                <w:rFonts w:ascii="Arial" w:hAnsi="Arial"/>
                <w:sz w:val="18"/>
                <w:lang w:eastAsia="fr-FR"/>
              </w:rPr>
            </w:pPr>
            <w:del w:id="321" w:author="EricssonMay2021" w:date="2021-05-06T02:26:00Z">
              <w:r w:rsidRPr="00F01EE0">
                <w:rPr>
                  <w:rFonts w:ascii="Arial" w:hAnsi="Arial"/>
                  <w:sz w:val="18"/>
                  <w:lang w:eastAsia="fr-FR"/>
                </w:rPr>
                <w:delText>RW</w:delText>
              </w:r>
            </w:del>
          </w:p>
        </w:tc>
        <w:tc>
          <w:tcPr>
            <w:tcW w:w="2268" w:type="dxa"/>
            <w:shd w:val="clear" w:color="auto" w:fill="auto"/>
          </w:tcPr>
          <w:p w14:paraId="5563B33E" w14:textId="0909B0D2" w:rsidR="00F01EE0" w:rsidRPr="00F01EE0" w:rsidRDefault="00F01EE0" w:rsidP="00F01EE0">
            <w:pPr>
              <w:keepNext/>
              <w:keepLines/>
              <w:spacing w:after="0"/>
              <w:jc w:val="center"/>
              <w:rPr>
                <w:del w:id="322" w:author="EricssonMay2021" w:date="2021-05-06T02:26:00Z"/>
                <w:rFonts w:ascii="Arial" w:hAnsi="Arial"/>
                <w:sz w:val="18"/>
                <w:lang w:eastAsia="fr-FR"/>
              </w:rPr>
            </w:pPr>
            <w:del w:id="323" w:author="EricssonMay2021" w:date="2021-05-06T02:26:00Z">
              <w:r w:rsidRPr="00F01EE0">
                <w:rPr>
                  <w:rFonts w:ascii="Arial" w:hAnsi="Arial"/>
                  <w:sz w:val="18"/>
                  <w:lang w:eastAsia="fr-FR"/>
                </w:rPr>
                <w:delText>IEEE Std 1588-2019 [126] clause 8.2.1.3.1.3</w:delText>
              </w:r>
            </w:del>
          </w:p>
        </w:tc>
      </w:tr>
      <w:tr w:rsidR="00F01EE0" w:rsidRPr="00F01EE0" w14:paraId="7C9E5D1B" w14:textId="77777777" w:rsidTr="004C2B51">
        <w:trPr>
          <w:cantSplit/>
          <w:jc w:val="center"/>
          <w:del w:id="324" w:author="EricssonMay2021" w:date="2021-05-06T02:26:00Z"/>
        </w:trPr>
        <w:tc>
          <w:tcPr>
            <w:tcW w:w="4956" w:type="dxa"/>
            <w:shd w:val="clear" w:color="auto" w:fill="auto"/>
          </w:tcPr>
          <w:p w14:paraId="715664A6" w14:textId="495034F9" w:rsidR="00F01EE0" w:rsidRPr="00F01EE0" w:rsidRDefault="00F01EE0" w:rsidP="00F01EE0">
            <w:pPr>
              <w:keepNext/>
              <w:keepLines/>
              <w:spacing w:after="0"/>
              <w:rPr>
                <w:del w:id="325" w:author="EricssonMay2021" w:date="2021-05-06T02:26:00Z"/>
                <w:rFonts w:ascii="Arial" w:hAnsi="Arial"/>
                <w:sz w:val="18"/>
                <w:lang w:eastAsia="fr-FR"/>
              </w:rPr>
            </w:pPr>
            <w:del w:id="326" w:author="EricssonMay2021" w:date="2021-05-06T02:26:00Z">
              <w:r w:rsidRPr="00F01EE0">
                <w:rPr>
                  <w:rFonts w:ascii="Arial" w:hAnsi="Arial"/>
                  <w:sz w:val="18"/>
                  <w:lang w:eastAsia="fr-FR"/>
                </w:rPr>
                <w:delText>&gt; defaultDS.clockQuality.offsetScaledLogVariance</w:delText>
              </w:r>
            </w:del>
          </w:p>
        </w:tc>
        <w:tc>
          <w:tcPr>
            <w:tcW w:w="708" w:type="dxa"/>
            <w:shd w:val="clear" w:color="auto" w:fill="auto"/>
          </w:tcPr>
          <w:p w14:paraId="1A603077" w14:textId="7FA859C3" w:rsidR="00F01EE0" w:rsidRPr="00F01EE0" w:rsidRDefault="00F01EE0" w:rsidP="00F01EE0">
            <w:pPr>
              <w:keepNext/>
              <w:keepLines/>
              <w:spacing w:after="0"/>
              <w:jc w:val="center"/>
              <w:rPr>
                <w:del w:id="327" w:author="EricssonMay2021" w:date="2021-05-06T02:26:00Z"/>
                <w:rFonts w:ascii="Arial" w:hAnsi="Arial"/>
                <w:sz w:val="18"/>
                <w:lang w:eastAsia="fr-FR"/>
              </w:rPr>
            </w:pPr>
            <w:del w:id="328" w:author="EricssonMay2021" w:date="2021-05-06T02:26:00Z">
              <w:r w:rsidRPr="00F01EE0">
                <w:rPr>
                  <w:rFonts w:ascii="Arial" w:hAnsi="Arial"/>
                  <w:sz w:val="18"/>
                  <w:lang w:eastAsia="fr-FR"/>
                </w:rPr>
                <w:delText>X</w:delText>
              </w:r>
            </w:del>
          </w:p>
        </w:tc>
        <w:tc>
          <w:tcPr>
            <w:tcW w:w="706" w:type="dxa"/>
            <w:shd w:val="clear" w:color="auto" w:fill="auto"/>
          </w:tcPr>
          <w:p w14:paraId="772FF7F4" w14:textId="29DACC74" w:rsidR="00F01EE0" w:rsidRPr="00F01EE0" w:rsidRDefault="00F01EE0" w:rsidP="00F01EE0">
            <w:pPr>
              <w:keepNext/>
              <w:keepLines/>
              <w:spacing w:after="0"/>
              <w:jc w:val="center"/>
              <w:rPr>
                <w:del w:id="329" w:author="EricssonMay2021" w:date="2021-05-06T02:26:00Z"/>
                <w:rFonts w:ascii="Arial" w:hAnsi="Arial"/>
                <w:sz w:val="18"/>
                <w:lang w:eastAsia="fr-FR"/>
              </w:rPr>
            </w:pPr>
            <w:del w:id="330" w:author="EricssonMay2021" w:date="2021-05-06T02:26:00Z">
              <w:r w:rsidRPr="00F01EE0">
                <w:rPr>
                  <w:rFonts w:ascii="Arial" w:hAnsi="Arial"/>
                  <w:sz w:val="18"/>
                  <w:lang w:eastAsia="fr-FR"/>
                </w:rPr>
                <w:delText>X</w:delText>
              </w:r>
            </w:del>
          </w:p>
        </w:tc>
        <w:tc>
          <w:tcPr>
            <w:tcW w:w="1137" w:type="dxa"/>
            <w:shd w:val="clear" w:color="auto" w:fill="auto"/>
          </w:tcPr>
          <w:p w14:paraId="06484AB9" w14:textId="0626059C" w:rsidR="00F01EE0" w:rsidRPr="00F01EE0" w:rsidRDefault="00F01EE0" w:rsidP="00F01EE0">
            <w:pPr>
              <w:keepNext/>
              <w:keepLines/>
              <w:spacing w:after="0"/>
              <w:jc w:val="center"/>
              <w:rPr>
                <w:del w:id="331" w:author="EricssonMay2021" w:date="2021-05-06T02:26:00Z"/>
                <w:rFonts w:ascii="Arial" w:hAnsi="Arial"/>
                <w:sz w:val="18"/>
                <w:lang w:eastAsia="fr-FR"/>
              </w:rPr>
            </w:pPr>
            <w:del w:id="332" w:author="EricssonMay2021" w:date="2021-05-06T02:26:00Z">
              <w:r w:rsidRPr="00F01EE0">
                <w:rPr>
                  <w:rFonts w:ascii="Arial" w:hAnsi="Arial"/>
                  <w:sz w:val="18"/>
                  <w:lang w:eastAsia="fr-FR"/>
                </w:rPr>
                <w:delText>RW</w:delText>
              </w:r>
            </w:del>
          </w:p>
        </w:tc>
        <w:tc>
          <w:tcPr>
            <w:tcW w:w="2268" w:type="dxa"/>
            <w:shd w:val="clear" w:color="auto" w:fill="auto"/>
          </w:tcPr>
          <w:p w14:paraId="1E675115" w14:textId="707D4DD2" w:rsidR="00F01EE0" w:rsidRPr="00F01EE0" w:rsidRDefault="00F01EE0" w:rsidP="00F01EE0">
            <w:pPr>
              <w:keepNext/>
              <w:keepLines/>
              <w:spacing w:after="0"/>
              <w:jc w:val="center"/>
              <w:rPr>
                <w:del w:id="333" w:author="EricssonMay2021" w:date="2021-05-06T02:26:00Z"/>
                <w:rFonts w:ascii="Arial" w:hAnsi="Arial"/>
                <w:sz w:val="18"/>
                <w:lang w:eastAsia="fr-FR"/>
              </w:rPr>
            </w:pPr>
            <w:del w:id="334" w:author="EricssonMay2021" w:date="2021-05-06T02:26:00Z">
              <w:r w:rsidRPr="00F01EE0">
                <w:rPr>
                  <w:rFonts w:ascii="Arial" w:hAnsi="Arial"/>
                  <w:sz w:val="18"/>
                  <w:lang w:eastAsia="fr-FR"/>
                </w:rPr>
                <w:delText>IEEE Std 1588-2019 [126] clause 8.2.1.3.1.4</w:delText>
              </w:r>
            </w:del>
          </w:p>
        </w:tc>
      </w:tr>
      <w:tr w:rsidR="00F01EE0" w:rsidRPr="00F01EE0" w14:paraId="00CAF78B" w14:textId="77777777" w:rsidTr="004C2B51">
        <w:trPr>
          <w:cantSplit/>
          <w:jc w:val="center"/>
          <w:del w:id="335" w:author="EricssonMay2021" w:date="2021-05-06T02:26:00Z"/>
        </w:trPr>
        <w:tc>
          <w:tcPr>
            <w:tcW w:w="4956" w:type="dxa"/>
            <w:shd w:val="clear" w:color="auto" w:fill="auto"/>
          </w:tcPr>
          <w:p w14:paraId="6266C3C7" w14:textId="40ED7C0D" w:rsidR="00F01EE0" w:rsidRPr="00F01EE0" w:rsidRDefault="00F01EE0" w:rsidP="00F01EE0">
            <w:pPr>
              <w:keepNext/>
              <w:keepLines/>
              <w:spacing w:after="0"/>
              <w:rPr>
                <w:del w:id="336" w:author="EricssonMay2021" w:date="2021-05-06T02:26:00Z"/>
                <w:rFonts w:ascii="Arial" w:hAnsi="Arial"/>
                <w:sz w:val="18"/>
                <w:lang w:eastAsia="fr-FR"/>
              </w:rPr>
            </w:pPr>
            <w:del w:id="337" w:author="EricssonMay2021" w:date="2021-05-06T02:26:00Z">
              <w:r w:rsidRPr="00F01EE0">
                <w:rPr>
                  <w:rFonts w:ascii="Arial" w:hAnsi="Arial"/>
                  <w:sz w:val="18"/>
                  <w:lang w:eastAsia="fr-FR"/>
                </w:rPr>
                <w:delText>&gt; defaultDS.priority1</w:delText>
              </w:r>
            </w:del>
          </w:p>
        </w:tc>
        <w:tc>
          <w:tcPr>
            <w:tcW w:w="708" w:type="dxa"/>
            <w:shd w:val="clear" w:color="auto" w:fill="auto"/>
          </w:tcPr>
          <w:p w14:paraId="1B718396" w14:textId="73CA299F" w:rsidR="00F01EE0" w:rsidRPr="00F01EE0" w:rsidRDefault="00F01EE0" w:rsidP="00F01EE0">
            <w:pPr>
              <w:keepNext/>
              <w:keepLines/>
              <w:spacing w:after="0"/>
              <w:jc w:val="center"/>
              <w:rPr>
                <w:del w:id="338" w:author="EricssonMay2021" w:date="2021-05-06T02:26:00Z"/>
                <w:rFonts w:ascii="Arial" w:hAnsi="Arial"/>
                <w:sz w:val="18"/>
                <w:lang w:eastAsia="fr-FR"/>
              </w:rPr>
            </w:pPr>
            <w:del w:id="339" w:author="EricssonMay2021" w:date="2021-05-06T02:26:00Z">
              <w:r w:rsidRPr="00F01EE0">
                <w:rPr>
                  <w:rFonts w:ascii="Arial" w:hAnsi="Arial"/>
                  <w:sz w:val="18"/>
                  <w:lang w:eastAsia="fr-FR"/>
                </w:rPr>
                <w:delText>X</w:delText>
              </w:r>
            </w:del>
          </w:p>
        </w:tc>
        <w:tc>
          <w:tcPr>
            <w:tcW w:w="706" w:type="dxa"/>
            <w:shd w:val="clear" w:color="auto" w:fill="auto"/>
          </w:tcPr>
          <w:p w14:paraId="6CD1C03F" w14:textId="2DE9C43D" w:rsidR="00F01EE0" w:rsidRPr="00F01EE0" w:rsidRDefault="00F01EE0" w:rsidP="00F01EE0">
            <w:pPr>
              <w:keepNext/>
              <w:keepLines/>
              <w:spacing w:after="0"/>
              <w:jc w:val="center"/>
              <w:rPr>
                <w:del w:id="340" w:author="EricssonMay2021" w:date="2021-05-06T02:26:00Z"/>
                <w:rFonts w:ascii="Arial" w:hAnsi="Arial"/>
                <w:sz w:val="18"/>
                <w:lang w:eastAsia="fr-FR"/>
              </w:rPr>
            </w:pPr>
            <w:del w:id="341" w:author="EricssonMay2021" w:date="2021-05-06T02:26:00Z">
              <w:r w:rsidRPr="00F01EE0">
                <w:rPr>
                  <w:rFonts w:ascii="Arial" w:hAnsi="Arial"/>
                  <w:sz w:val="18"/>
                  <w:lang w:eastAsia="fr-FR"/>
                </w:rPr>
                <w:delText>X</w:delText>
              </w:r>
            </w:del>
          </w:p>
        </w:tc>
        <w:tc>
          <w:tcPr>
            <w:tcW w:w="1137" w:type="dxa"/>
            <w:shd w:val="clear" w:color="auto" w:fill="auto"/>
          </w:tcPr>
          <w:p w14:paraId="45C917EA" w14:textId="146D16A2" w:rsidR="00F01EE0" w:rsidRPr="00F01EE0" w:rsidRDefault="00F01EE0" w:rsidP="00F01EE0">
            <w:pPr>
              <w:keepNext/>
              <w:keepLines/>
              <w:spacing w:after="0"/>
              <w:jc w:val="center"/>
              <w:rPr>
                <w:del w:id="342" w:author="EricssonMay2021" w:date="2021-05-06T02:26:00Z"/>
                <w:rFonts w:ascii="Arial" w:hAnsi="Arial"/>
                <w:sz w:val="18"/>
                <w:lang w:eastAsia="fr-FR"/>
              </w:rPr>
            </w:pPr>
            <w:del w:id="343" w:author="EricssonMay2021" w:date="2021-05-06T02:26:00Z">
              <w:r w:rsidRPr="00F01EE0">
                <w:rPr>
                  <w:rFonts w:ascii="Arial" w:hAnsi="Arial"/>
                  <w:sz w:val="18"/>
                  <w:lang w:eastAsia="fr-FR"/>
                </w:rPr>
                <w:delText>RW</w:delText>
              </w:r>
            </w:del>
          </w:p>
        </w:tc>
        <w:tc>
          <w:tcPr>
            <w:tcW w:w="2268" w:type="dxa"/>
            <w:shd w:val="clear" w:color="auto" w:fill="auto"/>
          </w:tcPr>
          <w:p w14:paraId="4EA73C8E" w14:textId="70634D60" w:rsidR="00F01EE0" w:rsidRPr="00F01EE0" w:rsidRDefault="00F01EE0" w:rsidP="00F01EE0">
            <w:pPr>
              <w:keepNext/>
              <w:keepLines/>
              <w:spacing w:after="0"/>
              <w:jc w:val="center"/>
              <w:rPr>
                <w:del w:id="344" w:author="EricssonMay2021" w:date="2021-05-06T02:26:00Z"/>
                <w:rFonts w:ascii="Arial" w:hAnsi="Arial"/>
                <w:sz w:val="18"/>
                <w:lang w:eastAsia="fr-FR"/>
              </w:rPr>
            </w:pPr>
            <w:del w:id="345" w:author="EricssonMay2021" w:date="2021-05-06T02:26:00Z">
              <w:r w:rsidRPr="00F01EE0">
                <w:rPr>
                  <w:rFonts w:ascii="Arial" w:hAnsi="Arial"/>
                  <w:sz w:val="18"/>
                  <w:lang w:eastAsia="fr-FR"/>
                </w:rPr>
                <w:delText>IEEE Std 1588-2019 [126] clause 8.2.1.4.1</w:delText>
              </w:r>
            </w:del>
          </w:p>
        </w:tc>
      </w:tr>
      <w:tr w:rsidR="00F01EE0" w:rsidRPr="00F01EE0" w14:paraId="7B80AAEE" w14:textId="77777777" w:rsidTr="004C2B51">
        <w:trPr>
          <w:cantSplit/>
          <w:jc w:val="center"/>
          <w:del w:id="346" w:author="EricssonMay2021" w:date="2021-05-06T02:26:00Z"/>
        </w:trPr>
        <w:tc>
          <w:tcPr>
            <w:tcW w:w="4956" w:type="dxa"/>
            <w:shd w:val="clear" w:color="auto" w:fill="auto"/>
          </w:tcPr>
          <w:p w14:paraId="05874ED0" w14:textId="53CEE782" w:rsidR="00F01EE0" w:rsidRPr="00F01EE0" w:rsidRDefault="00F01EE0" w:rsidP="00F01EE0">
            <w:pPr>
              <w:keepNext/>
              <w:keepLines/>
              <w:spacing w:after="0"/>
              <w:rPr>
                <w:del w:id="347" w:author="EricssonMay2021" w:date="2021-05-06T02:26:00Z"/>
                <w:rFonts w:ascii="Arial" w:hAnsi="Arial"/>
                <w:sz w:val="18"/>
                <w:lang w:eastAsia="fr-FR"/>
              </w:rPr>
            </w:pPr>
            <w:del w:id="348" w:author="EricssonMay2021" w:date="2021-05-06T02:26:00Z">
              <w:r w:rsidRPr="00F01EE0">
                <w:rPr>
                  <w:rFonts w:ascii="Arial" w:hAnsi="Arial"/>
                  <w:sz w:val="18"/>
                  <w:lang w:eastAsia="fr-FR"/>
                </w:rPr>
                <w:delText>&gt; defaultDS.priority2</w:delText>
              </w:r>
            </w:del>
          </w:p>
        </w:tc>
        <w:tc>
          <w:tcPr>
            <w:tcW w:w="708" w:type="dxa"/>
            <w:shd w:val="clear" w:color="auto" w:fill="auto"/>
          </w:tcPr>
          <w:p w14:paraId="32E747B3" w14:textId="2B3C48E6" w:rsidR="00F01EE0" w:rsidRPr="00F01EE0" w:rsidRDefault="00F01EE0" w:rsidP="00F01EE0">
            <w:pPr>
              <w:keepNext/>
              <w:keepLines/>
              <w:spacing w:after="0"/>
              <w:jc w:val="center"/>
              <w:rPr>
                <w:del w:id="349" w:author="EricssonMay2021" w:date="2021-05-06T02:26:00Z"/>
                <w:rFonts w:ascii="Arial" w:hAnsi="Arial"/>
                <w:sz w:val="18"/>
                <w:lang w:eastAsia="fr-FR"/>
              </w:rPr>
            </w:pPr>
            <w:del w:id="350" w:author="EricssonMay2021" w:date="2021-05-06T02:26:00Z">
              <w:r w:rsidRPr="00F01EE0">
                <w:rPr>
                  <w:rFonts w:ascii="Arial" w:hAnsi="Arial"/>
                  <w:sz w:val="18"/>
                  <w:lang w:eastAsia="fr-FR"/>
                </w:rPr>
                <w:delText>X</w:delText>
              </w:r>
            </w:del>
          </w:p>
        </w:tc>
        <w:tc>
          <w:tcPr>
            <w:tcW w:w="706" w:type="dxa"/>
            <w:shd w:val="clear" w:color="auto" w:fill="auto"/>
          </w:tcPr>
          <w:p w14:paraId="6DB65D99" w14:textId="2A6D84C8" w:rsidR="00F01EE0" w:rsidRPr="00F01EE0" w:rsidRDefault="00F01EE0" w:rsidP="00F01EE0">
            <w:pPr>
              <w:keepNext/>
              <w:keepLines/>
              <w:spacing w:after="0"/>
              <w:jc w:val="center"/>
              <w:rPr>
                <w:del w:id="351" w:author="EricssonMay2021" w:date="2021-05-06T02:26:00Z"/>
                <w:rFonts w:ascii="Arial" w:hAnsi="Arial"/>
                <w:sz w:val="18"/>
                <w:lang w:eastAsia="fr-FR"/>
              </w:rPr>
            </w:pPr>
            <w:del w:id="352" w:author="EricssonMay2021" w:date="2021-05-06T02:26:00Z">
              <w:r w:rsidRPr="00F01EE0">
                <w:rPr>
                  <w:rFonts w:ascii="Arial" w:hAnsi="Arial"/>
                  <w:sz w:val="18"/>
                  <w:lang w:eastAsia="fr-FR"/>
                </w:rPr>
                <w:delText>X</w:delText>
              </w:r>
            </w:del>
          </w:p>
        </w:tc>
        <w:tc>
          <w:tcPr>
            <w:tcW w:w="1137" w:type="dxa"/>
            <w:shd w:val="clear" w:color="auto" w:fill="auto"/>
          </w:tcPr>
          <w:p w14:paraId="0831A0A6" w14:textId="79EC1795" w:rsidR="00F01EE0" w:rsidRPr="00F01EE0" w:rsidRDefault="00F01EE0" w:rsidP="00F01EE0">
            <w:pPr>
              <w:keepNext/>
              <w:keepLines/>
              <w:spacing w:after="0"/>
              <w:jc w:val="center"/>
              <w:rPr>
                <w:del w:id="353" w:author="EricssonMay2021" w:date="2021-05-06T02:26:00Z"/>
                <w:rFonts w:ascii="Arial" w:hAnsi="Arial"/>
                <w:sz w:val="18"/>
                <w:lang w:eastAsia="fr-FR"/>
              </w:rPr>
            </w:pPr>
            <w:del w:id="354" w:author="EricssonMay2021" w:date="2021-05-06T02:26:00Z">
              <w:r w:rsidRPr="00F01EE0">
                <w:rPr>
                  <w:rFonts w:ascii="Arial" w:hAnsi="Arial"/>
                  <w:sz w:val="18"/>
                  <w:lang w:eastAsia="fr-FR"/>
                </w:rPr>
                <w:delText>RW</w:delText>
              </w:r>
            </w:del>
          </w:p>
        </w:tc>
        <w:tc>
          <w:tcPr>
            <w:tcW w:w="2268" w:type="dxa"/>
            <w:shd w:val="clear" w:color="auto" w:fill="auto"/>
          </w:tcPr>
          <w:p w14:paraId="72ECA4F1" w14:textId="664A1B6B" w:rsidR="00F01EE0" w:rsidRPr="00F01EE0" w:rsidRDefault="00F01EE0" w:rsidP="00F01EE0">
            <w:pPr>
              <w:keepNext/>
              <w:keepLines/>
              <w:spacing w:after="0"/>
              <w:jc w:val="center"/>
              <w:rPr>
                <w:del w:id="355" w:author="EricssonMay2021" w:date="2021-05-06T02:26:00Z"/>
                <w:rFonts w:ascii="Arial" w:hAnsi="Arial"/>
                <w:sz w:val="18"/>
                <w:lang w:eastAsia="fr-FR"/>
              </w:rPr>
            </w:pPr>
            <w:del w:id="356" w:author="EricssonMay2021" w:date="2021-05-06T02:26:00Z">
              <w:r w:rsidRPr="00F01EE0">
                <w:rPr>
                  <w:rFonts w:ascii="Arial" w:hAnsi="Arial"/>
                  <w:sz w:val="18"/>
                  <w:lang w:eastAsia="fr-FR"/>
                </w:rPr>
                <w:delText>IEEE Std 1588-2019 [126] clause 8.2.1.4.2</w:delText>
              </w:r>
            </w:del>
          </w:p>
        </w:tc>
      </w:tr>
      <w:tr w:rsidR="00F01EE0" w:rsidRPr="00F01EE0" w14:paraId="3AC935C7" w14:textId="77777777" w:rsidTr="004C2B51">
        <w:trPr>
          <w:cantSplit/>
          <w:jc w:val="center"/>
          <w:del w:id="357" w:author="EricssonMay2021" w:date="2021-05-06T02:26:00Z"/>
        </w:trPr>
        <w:tc>
          <w:tcPr>
            <w:tcW w:w="4956" w:type="dxa"/>
            <w:shd w:val="clear" w:color="auto" w:fill="auto"/>
          </w:tcPr>
          <w:p w14:paraId="122A768F" w14:textId="3E6AC1E6" w:rsidR="00F01EE0" w:rsidRPr="00F01EE0" w:rsidRDefault="00F01EE0" w:rsidP="00F01EE0">
            <w:pPr>
              <w:keepNext/>
              <w:keepLines/>
              <w:spacing w:after="0"/>
              <w:rPr>
                <w:del w:id="358" w:author="EricssonMay2021" w:date="2021-05-06T02:26:00Z"/>
                <w:rFonts w:ascii="Arial" w:hAnsi="Arial"/>
                <w:sz w:val="18"/>
                <w:lang w:eastAsia="fr-FR"/>
              </w:rPr>
            </w:pPr>
            <w:del w:id="359" w:author="EricssonMay2021" w:date="2021-05-06T02:26:00Z">
              <w:r w:rsidRPr="00F01EE0">
                <w:rPr>
                  <w:rFonts w:ascii="Arial" w:hAnsi="Arial"/>
                  <w:sz w:val="18"/>
                  <w:lang w:eastAsia="fr-FR"/>
                </w:rPr>
                <w:delText>&gt; defaultDS.domainNumber</w:delText>
              </w:r>
            </w:del>
          </w:p>
        </w:tc>
        <w:tc>
          <w:tcPr>
            <w:tcW w:w="708" w:type="dxa"/>
            <w:shd w:val="clear" w:color="auto" w:fill="auto"/>
          </w:tcPr>
          <w:p w14:paraId="0212F670" w14:textId="5156593C" w:rsidR="00F01EE0" w:rsidRPr="00F01EE0" w:rsidRDefault="00F01EE0" w:rsidP="00F01EE0">
            <w:pPr>
              <w:keepNext/>
              <w:keepLines/>
              <w:spacing w:after="0"/>
              <w:jc w:val="center"/>
              <w:rPr>
                <w:del w:id="360" w:author="EricssonMay2021" w:date="2021-05-06T02:26:00Z"/>
                <w:rFonts w:ascii="Arial" w:hAnsi="Arial"/>
                <w:sz w:val="18"/>
                <w:lang w:eastAsia="fr-FR"/>
              </w:rPr>
            </w:pPr>
            <w:del w:id="361" w:author="EricssonMay2021" w:date="2021-05-06T02:26:00Z">
              <w:r w:rsidRPr="00F01EE0">
                <w:rPr>
                  <w:rFonts w:ascii="Arial" w:hAnsi="Arial"/>
                  <w:sz w:val="18"/>
                  <w:lang w:eastAsia="fr-FR"/>
                </w:rPr>
                <w:delText>X</w:delText>
              </w:r>
            </w:del>
          </w:p>
        </w:tc>
        <w:tc>
          <w:tcPr>
            <w:tcW w:w="706" w:type="dxa"/>
            <w:shd w:val="clear" w:color="auto" w:fill="auto"/>
          </w:tcPr>
          <w:p w14:paraId="2C84D9CA" w14:textId="35764441" w:rsidR="00F01EE0" w:rsidRPr="00F01EE0" w:rsidRDefault="00F01EE0" w:rsidP="00F01EE0">
            <w:pPr>
              <w:keepNext/>
              <w:keepLines/>
              <w:spacing w:after="0"/>
              <w:jc w:val="center"/>
              <w:rPr>
                <w:del w:id="362" w:author="EricssonMay2021" w:date="2021-05-06T02:26:00Z"/>
                <w:rFonts w:ascii="Arial" w:hAnsi="Arial"/>
                <w:sz w:val="18"/>
                <w:lang w:eastAsia="fr-FR"/>
              </w:rPr>
            </w:pPr>
            <w:del w:id="363" w:author="EricssonMay2021" w:date="2021-05-06T02:26:00Z">
              <w:r w:rsidRPr="00F01EE0">
                <w:rPr>
                  <w:rFonts w:ascii="Arial" w:hAnsi="Arial"/>
                  <w:sz w:val="18"/>
                  <w:lang w:eastAsia="fr-FR"/>
                </w:rPr>
                <w:delText>X</w:delText>
              </w:r>
            </w:del>
          </w:p>
        </w:tc>
        <w:tc>
          <w:tcPr>
            <w:tcW w:w="1137" w:type="dxa"/>
            <w:shd w:val="clear" w:color="auto" w:fill="auto"/>
          </w:tcPr>
          <w:p w14:paraId="7FA3EF93" w14:textId="53E62623" w:rsidR="00F01EE0" w:rsidRPr="00F01EE0" w:rsidRDefault="00F01EE0" w:rsidP="00F01EE0">
            <w:pPr>
              <w:keepNext/>
              <w:keepLines/>
              <w:spacing w:after="0"/>
              <w:jc w:val="center"/>
              <w:rPr>
                <w:del w:id="364" w:author="EricssonMay2021" w:date="2021-05-06T02:26:00Z"/>
                <w:rFonts w:ascii="Arial" w:hAnsi="Arial"/>
                <w:sz w:val="18"/>
                <w:lang w:eastAsia="fr-FR"/>
              </w:rPr>
            </w:pPr>
            <w:del w:id="365" w:author="EricssonMay2021" w:date="2021-05-06T02:26:00Z">
              <w:r w:rsidRPr="00F01EE0">
                <w:rPr>
                  <w:rFonts w:ascii="Arial" w:hAnsi="Arial"/>
                  <w:sz w:val="18"/>
                  <w:lang w:eastAsia="fr-FR"/>
                </w:rPr>
                <w:delText>RW</w:delText>
              </w:r>
            </w:del>
          </w:p>
        </w:tc>
        <w:tc>
          <w:tcPr>
            <w:tcW w:w="2268" w:type="dxa"/>
            <w:shd w:val="clear" w:color="auto" w:fill="auto"/>
          </w:tcPr>
          <w:p w14:paraId="4F2ADF66" w14:textId="7735068F" w:rsidR="00F01EE0" w:rsidRPr="00F01EE0" w:rsidRDefault="00F01EE0" w:rsidP="00F01EE0">
            <w:pPr>
              <w:keepNext/>
              <w:keepLines/>
              <w:spacing w:after="0"/>
              <w:jc w:val="center"/>
              <w:rPr>
                <w:del w:id="366" w:author="EricssonMay2021" w:date="2021-05-06T02:26:00Z"/>
                <w:rFonts w:ascii="Arial" w:hAnsi="Arial"/>
                <w:sz w:val="18"/>
                <w:lang w:eastAsia="fr-FR"/>
              </w:rPr>
            </w:pPr>
            <w:del w:id="367" w:author="EricssonMay2021" w:date="2021-05-06T02:26:00Z">
              <w:r w:rsidRPr="00F01EE0">
                <w:rPr>
                  <w:rFonts w:ascii="Arial" w:hAnsi="Arial"/>
                  <w:sz w:val="18"/>
                  <w:lang w:eastAsia="fr-FR"/>
                </w:rPr>
                <w:delText>IEEE Std 1588-2019 [126] clause 8.2.1.4.3</w:delText>
              </w:r>
            </w:del>
          </w:p>
        </w:tc>
      </w:tr>
      <w:tr w:rsidR="00F01EE0" w:rsidRPr="00F01EE0" w14:paraId="7169EC5A" w14:textId="77777777" w:rsidTr="004C2B51">
        <w:trPr>
          <w:cantSplit/>
          <w:jc w:val="center"/>
          <w:del w:id="368" w:author="EricssonMay2021" w:date="2021-05-06T02:26:00Z"/>
        </w:trPr>
        <w:tc>
          <w:tcPr>
            <w:tcW w:w="4956" w:type="dxa"/>
            <w:shd w:val="clear" w:color="auto" w:fill="auto"/>
          </w:tcPr>
          <w:p w14:paraId="5420F872" w14:textId="22485C63" w:rsidR="00F01EE0" w:rsidRPr="00F01EE0" w:rsidRDefault="00F01EE0" w:rsidP="00F01EE0">
            <w:pPr>
              <w:keepNext/>
              <w:keepLines/>
              <w:spacing w:after="0"/>
              <w:rPr>
                <w:del w:id="369" w:author="EricssonMay2021" w:date="2021-05-06T02:26:00Z"/>
                <w:rFonts w:ascii="Arial" w:hAnsi="Arial"/>
                <w:sz w:val="18"/>
                <w:lang w:eastAsia="fr-FR"/>
              </w:rPr>
            </w:pPr>
            <w:del w:id="370" w:author="EricssonMay2021" w:date="2021-05-06T02:26:00Z">
              <w:r w:rsidRPr="00F01EE0">
                <w:rPr>
                  <w:rFonts w:ascii="Arial" w:hAnsi="Arial"/>
                  <w:sz w:val="18"/>
                  <w:lang w:eastAsia="fr-FR"/>
                </w:rPr>
                <w:delText>&gt; defaultDS.sdoId</w:delText>
              </w:r>
            </w:del>
          </w:p>
        </w:tc>
        <w:tc>
          <w:tcPr>
            <w:tcW w:w="708" w:type="dxa"/>
            <w:shd w:val="clear" w:color="auto" w:fill="auto"/>
          </w:tcPr>
          <w:p w14:paraId="0FE80F80" w14:textId="094152E9" w:rsidR="00F01EE0" w:rsidRPr="00F01EE0" w:rsidRDefault="00F01EE0" w:rsidP="00F01EE0">
            <w:pPr>
              <w:keepNext/>
              <w:keepLines/>
              <w:spacing w:after="0"/>
              <w:jc w:val="center"/>
              <w:rPr>
                <w:del w:id="371" w:author="EricssonMay2021" w:date="2021-05-06T02:26:00Z"/>
                <w:rFonts w:ascii="Arial" w:hAnsi="Arial"/>
                <w:sz w:val="18"/>
                <w:lang w:eastAsia="fr-FR"/>
              </w:rPr>
            </w:pPr>
            <w:del w:id="372" w:author="EricssonMay2021" w:date="2021-05-06T02:26:00Z">
              <w:r w:rsidRPr="00F01EE0">
                <w:rPr>
                  <w:rFonts w:ascii="Arial" w:hAnsi="Arial"/>
                  <w:sz w:val="18"/>
                  <w:lang w:eastAsia="fr-FR"/>
                </w:rPr>
                <w:delText>X</w:delText>
              </w:r>
            </w:del>
          </w:p>
        </w:tc>
        <w:tc>
          <w:tcPr>
            <w:tcW w:w="706" w:type="dxa"/>
            <w:shd w:val="clear" w:color="auto" w:fill="auto"/>
          </w:tcPr>
          <w:p w14:paraId="54A74C0F" w14:textId="393AB836" w:rsidR="00F01EE0" w:rsidRPr="00F01EE0" w:rsidRDefault="00F01EE0" w:rsidP="00F01EE0">
            <w:pPr>
              <w:keepNext/>
              <w:keepLines/>
              <w:spacing w:after="0"/>
              <w:jc w:val="center"/>
              <w:rPr>
                <w:del w:id="373" w:author="EricssonMay2021" w:date="2021-05-06T02:26:00Z"/>
                <w:rFonts w:ascii="Arial" w:hAnsi="Arial"/>
                <w:sz w:val="18"/>
                <w:lang w:eastAsia="fr-FR"/>
              </w:rPr>
            </w:pPr>
            <w:del w:id="374" w:author="EricssonMay2021" w:date="2021-05-06T02:26:00Z">
              <w:r w:rsidRPr="00F01EE0">
                <w:rPr>
                  <w:rFonts w:ascii="Arial" w:hAnsi="Arial"/>
                  <w:sz w:val="18"/>
                  <w:lang w:eastAsia="fr-FR"/>
                </w:rPr>
                <w:delText>X</w:delText>
              </w:r>
            </w:del>
          </w:p>
        </w:tc>
        <w:tc>
          <w:tcPr>
            <w:tcW w:w="1137" w:type="dxa"/>
            <w:shd w:val="clear" w:color="auto" w:fill="auto"/>
          </w:tcPr>
          <w:p w14:paraId="311DBBE2" w14:textId="1B02C6C1" w:rsidR="00F01EE0" w:rsidRPr="00F01EE0" w:rsidRDefault="00F01EE0" w:rsidP="00F01EE0">
            <w:pPr>
              <w:keepNext/>
              <w:keepLines/>
              <w:spacing w:after="0"/>
              <w:jc w:val="center"/>
              <w:rPr>
                <w:del w:id="375" w:author="EricssonMay2021" w:date="2021-05-06T02:26:00Z"/>
                <w:rFonts w:ascii="Arial" w:hAnsi="Arial"/>
                <w:sz w:val="18"/>
                <w:lang w:eastAsia="fr-FR"/>
              </w:rPr>
            </w:pPr>
            <w:del w:id="376" w:author="EricssonMay2021" w:date="2021-05-06T02:26:00Z">
              <w:r w:rsidRPr="00F01EE0">
                <w:rPr>
                  <w:rFonts w:ascii="Arial" w:hAnsi="Arial"/>
                  <w:sz w:val="18"/>
                  <w:lang w:eastAsia="fr-FR"/>
                </w:rPr>
                <w:delText>RW</w:delText>
              </w:r>
            </w:del>
          </w:p>
        </w:tc>
        <w:tc>
          <w:tcPr>
            <w:tcW w:w="2268" w:type="dxa"/>
            <w:shd w:val="clear" w:color="auto" w:fill="auto"/>
          </w:tcPr>
          <w:p w14:paraId="5CBD9E2C" w14:textId="2168B4D7" w:rsidR="00F01EE0" w:rsidRPr="00F01EE0" w:rsidRDefault="00F01EE0" w:rsidP="00F01EE0">
            <w:pPr>
              <w:keepNext/>
              <w:keepLines/>
              <w:spacing w:after="0"/>
              <w:jc w:val="center"/>
              <w:rPr>
                <w:del w:id="377" w:author="EricssonMay2021" w:date="2021-05-06T02:26:00Z"/>
                <w:rFonts w:ascii="Arial" w:hAnsi="Arial"/>
                <w:sz w:val="18"/>
                <w:lang w:eastAsia="fr-FR"/>
              </w:rPr>
            </w:pPr>
            <w:del w:id="378" w:author="EricssonMay2021" w:date="2021-05-06T02:26:00Z">
              <w:r w:rsidRPr="00F01EE0">
                <w:rPr>
                  <w:rFonts w:ascii="Arial" w:hAnsi="Arial"/>
                  <w:sz w:val="18"/>
                  <w:lang w:eastAsia="fr-FR"/>
                </w:rPr>
                <w:delText>IEEE Std 1588-2019 [126] clause 8.2.1.4.5</w:delText>
              </w:r>
            </w:del>
          </w:p>
        </w:tc>
      </w:tr>
      <w:tr w:rsidR="00F01EE0" w:rsidRPr="00F01EE0" w14:paraId="3F59362C" w14:textId="77777777" w:rsidTr="004C2B51">
        <w:trPr>
          <w:cantSplit/>
          <w:jc w:val="center"/>
          <w:del w:id="379" w:author="EricssonMay2021" w:date="2021-05-06T02:26:00Z"/>
        </w:trPr>
        <w:tc>
          <w:tcPr>
            <w:tcW w:w="4956" w:type="dxa"/>
            <w:shd w:val="clear" w:color="auto" w:fill="auto"/>
          </w:tcPr>
          <w:p w14:paraId="079D27E5" w14:textId="34A21569" w:rsidR="00F01EE0" w:rsidRPr="00F01EE0" w:rsidRDefault="00F01EE0" w:rsidP="00F01EE0">
            <w:pPr>
              <w:keepNext/>
              <w:keepLines/>
              <w:spacing w:after="0"/>
              <w:rPr>
                <w:del w:id="380" w:author="EricssonMay2021" w:date="2021-05-06T02:26:00Z"/>
                <w:rFonts w:ascii="Arial" w:hAnsi="Arial"/>
                <w:sz w:val="18"/>
                <w:lang w:eastAsia="fr-FR"/>
              </w:rPr>
            </w:pPr>
            <w:del w:id="381" w:author="EricssonMay2021" w:date="2021-05-06T02:26:00Z">
              <w:r w:rsidRPr="00F01EE0">
                <w:rPr>
                  <w:rFonts w:ascii="Arial" w:hAnsi="Arial"/>
                  <w:sz w:val="18"/>
                  <w:lang w:eastAsia="fr-FR"/>
                </w:rPr>
                <w:delText>&gt; defaultDS.instanceEnable</w:delText>
              </w:r>
            </w:del>
          </w:p>
        </w:tc>
        <w:tc>
          <w:tcPr>
            <w:tcW w:w="708" w:type="dxa"/>
            <w:shd w:val="clear" w:color="auto" w:fill="auto"/>
          </w:tcPr>
          <w:p w14:paraId="33101E96" w14:textId="568260BE" w:rsidR="00F01EE0" w:rsidRPr="00F01EE0" w:rsidRDefault="00F01EE0" w:rsidP="00F01EE0">
            <w:pPr>
              <w:keepNext/>
              <w:keepLines/>
              <w:spacing w:after="0"/>
              <w:jc w:val="center"/>
              <w:rPr>
                <w:del w:id="382" w:author="EricssonMay2021" w:date="2021-05-06T02:26:00Z"/>
                <w:rFonts w:ascii="Arial" w:hAnsi="Arial"/>
                <w:sz w:val="18"/>
                <w:lang w:eastAsia="fr-FR"/>
              </w:rPr>
            </w:pPr>
            <w:del w:id="383" w:author="EricssonMay2021" w:date="2021-05-06T02:26:00Z">
              <w:r w:rsidRPr="00F01EE0">
                <w:rPr>
                  <w:rFonts w:ascii="Arial" w:hAnsi="Arial"/>
                  <w:sz w:val="18"/>
                  <w:lang w:eastAsia="fr-FR"/>
                </w:rPr>
                <w:delText>X</w:delText>
              </w:r>
            </w:del>
          </w:p>
        </w:tc>
        <w:tc>
          <w:tcPr>
            <w:tcW w:w="706" w:type="dxa"/>
            <w:shd w:val="clear" w:color="auto" w:fill="auto"/>
          </w:tcPr>
          <w:p w14:paraId="0C722248" w14:textId="6774E725" w:rsidR="00F01EE0" w:rsidRPr="00F01EE0" w:rsidRDefault="00F01EE0" w:rsidP="00F01EE0">
            <w:pPr>
              <w:keepNext/>
              <w:keepLines/>
              <w:spacing w:after="0"/>
              <w:jc w:val="center"/>
              <w:rPr>
                <w:del w:id="384" w:author="EricssonMay2021" w:date="2021-05-06T02:26:00Z"/>
                <w:rFonts w:ascii="Arial" w:hAnsi="Arial"/>
                <w:sz w:val="18"/>
                <w:lang w:eastAsia="fr-FR"/>
              </w:rPr>
            </w:pPr>
            <w:del w:id="385" w:author="EricssonMay2021" w:date="2021-05-06T02:26:00Z">
              <w:r w:rsidRPr="00F01EE0">
                <w:rPr>
                  <w:rFonts w:ascii="Arial" w:hAnsi="Arial"/>
                  <w:sz w:val="18"/>
                  <w:lang w:eastAsia="fr-FR"/>
                </w:rPr>
                <w:delText>X</w:delText>
              </w:r>
            </w:del>
          </w:p>
        </w:tc>
        <w:tc>
          <w:tcPr>
            <w:tcW w:w="1137" w:type="dxa"/>
            <w:shd w:val="clear" w:color="auto" w:fill="auto"/>
          </w:tcPr>
          <w:p w14:paraId="1199EA11" w14:textId="1387ED3D" w:rsidR="00F01EE0" w:rsidRPr="00F01EE0" w:rsidRDefault="00F01EE0" w:rsidP="00F01EE0">
            <w:pPr>
              <w:keepNext/>
              <w:keepLines/>
              <w:spacing w:after="0"/>
              <w:jc w:val="center"/>
              <w:rPr>
                <w:del w:id="386" w:author="EricssonMay2021" w:date="2021-05-06T02:26:00Z"/>
                <w:rFonts w:ascii="Arial" w:hAnsi="Arial"/>
                <w:sz w:val="18"/>
                <w:lang w:eastAsia="fr-FR"/>
              </w:rPr>
            </w:pPr>
            <w:del w:id="387" w:author="EricssonMay2021" w:date="2021-05-06T02:26:00Z">
              <w:r w:rsidRPr="00F01EE0">
                <w:rPr>
                  <w:rFonts w:ascii="Arial" w:hAnsi="Arial"/>
                  <w:sz w:val="18"/>
                  <w:lang w:eastAsia="fr-FR"/>
                </w:rPr>
                <w:delText>RW</w:delText>
              </w:r>
            </w:del>
          </w:p>
        </w:tc>
        <w:tc>
          <w:tcPr>
            <w:tcW w:w="2268" w:type="dxa"/>
            <w:shd w:val="clear" w:color="auto" w:fill="auto"/>
          </w:tcPr>
          <w:p w14:paraId="58B553B5" w14:textId="32AAAF25" w:rsidR="00F01EE0" w:rsidRPr="00F01EE0" w:rsidRDefault="00F01EE0" w:rsidP="00F01EE0">
            <w:pPr>
              <w:keepNext/>
              <w:keepLines/>
              <w:spacing w:after="0"/>
              <w:jc w:val="center"/>
              <w:rPr>
                <w:del w:id="388" w:author="EricssonMay2021" w:date="2021-05-06T02:26:00Z"/>
                <w:rFonts w:ascii="Arial" w:hAnsi="Arial"/>
                <w:sz w:val="18"/>
                <w:lang w:eastAsia="fr-FR"/>
              </w:rPr>
            </w:pPr>
            <w:del w:id="389" w:author="EricssonMay2021" w:date="2021-05-06T02:26:00Z">
              <w:r w:rsidRPr="00F01EE0">
                <w:rPr>
                  <w:rFonts w:ascii="Arial" w:hAnsi="Arial"/>
                  <w:sz w:val="18"/>
                  <w:lang w:eastAsia="fr-FR"/>
                </w:rPr>
                <w:delText>IEEE Std 1588-2019 [126] clause 8.2.1.5.2</w:delText>
              </w:r>
            </w:del>
          </w:p>
        </w:tc>
      </w:tr>
      <w:tr w:rsidR="00F01EE0" w:rsidRPr="00F01EE0" w14:paraId="4C52E393" w14:textId="77777777" w:rsidTr="004C2B51">
        <w:trPr>
          <w:cantSplit/>
          <w:jc w:val="center"/>
          <w:del w:id="390" w:author="EricssonMay2021" w:date="2021-05-06T02:26:00Z"/>
        </w:trPr>
        <w:tc>
          <w:tcPr>
            <w:tcW w:w="4956" w:type="dxa"/>
            <w:shd w:val="clear" w:color="auto" w:fill="auto"/>
          </w:tcPr>
          <w:p w14:paraId="5C8013A5" w14:textId="046CAA0A" w:rsidR="00F01EE0" w:rsidRPr="00F01EE0" w:rsidRDefault="00F01EE0" w:rsidP="00F01EE0">
            <w:pPr>
              <w:keepNext/>
              <w:keepLines/>
              <w:spacing w:after="0"/>
              <w:rPr>
                <w:del w:id="391" w:author="EricssonMay2021" w:date="2021-05-06T02:26:00Z"/>
                <w:rFonts w:ascii="Arial" w:hAnsi="Arial"/>
                <w:sz w:val="18"/>
                <w:lang w:eastAsia="fr-FR"/>
              </w:rPr>
            </w:pPr>
            <w:del w:id="392" w:author="EricssonMay2021" w:date="2021-05-06T02:26:00Z">
              <w:r w:rsidRPr="00F01EE0">
                <w:rPr>
                  <w:rFonts w:ascii="Arial" w:hAnsi="Arial"/>
                  <w:sz w:val="18"/>
                  <w:lang w:eastAsia="fr-FR"/>
                </w:rPr>
                <w:delText>&gt; defaultDS.externalPortConfigurationEnabled</w:delText>
              </w:r>
            </w:del>
          </w:p>
        </w:tc>
        <w:tc>
          <w:tcPr>
            <w:tcW w:w="708" w:type="dxa"/>
            <w:shd w:val="clear" w:color="auto" w:fill="auto"/>
          </w:tcPr>
          <w:p w14:paraId="387E7CBB" w14:textId="57C3EA18" w:rsidR="00F01EE0" w:rsidRPr="00F01EE0" w:rsidRDefault="00F01EE0" w:rsidP="00F01EE0">
            <w:pPr>
              <w:keepNext/>
              <w:keepLines/>
              <w:spacing w:after="0"/>
              <w:jc w:val="center"/>
              <w:rPr>
                <w:del w:id="393" w:author="EricssonMay2021" w:date="2021-05-06T02:26:00Z"/>
                <w:rFonts w:ascii="Arial" w:hAnsi="Arial"/>
                <w:sz w:val="18"/>
                <w:lang w:eastAsia="fr-FR"/>
              </w:rPr>
            </w:pPr>
          </w:p>
        </w:tc>
        <w:tc>
          <w:tcPr>
            <w:tcW w:w="706" w:type="dxa"/>
            <w:shd w:val="clear" w:color="auto" w:fill="auto"/>
          </w:tcPr>
          <w:p w14:paraId="6783D8F7" w14:textId="041ADDEF" w:rsidR="00F01EE0" w:rsidRPr="00F01EE0" w:rsidRDefault="00F01EE0" w:rsidP="00F01EE0">
            <w:pPr>
              <w:keepNext/>
              <w:keepLines/>
              <w:spacing w:after="0"/>
              <w:jc w:val="center"/>
              <w:rPr>
                <w:del w:id="394" w:author="EricssonMay2021" w:date="2021-05-06T02:26:00Z"/>
                <w:rFonts w:ascii="Arial" w:hAnsi="Arial"/>
                <w:sz w:val="18"/>
                <w:lang w:eastAsia="fr-FR"/>
              </w:rPr>
            </w:pPr>
            <w:del w:id="395" w:author="EricssonMay2021" w:date="2021-05-06T02:26:00Z">
              <w:r w:rsidRPr="00F01EE0">
                <w:rPr>
                  <w:rFonts w:ascii="Arial" w:hAnsi="Arial"/>
                  <w:sz w:val="18"/>
                  <w:lang w:eastAsia="fr-FR"/>
                </w:rPr>
                <w:delText>X</w:delText>
              </w:r>
            </w:del>
          </w:p>
        </w:tc>
        <w:tc>
          <w:tcPr>
            <w:tcW w:w="1137" w:type="dxa"/>
            <w:shd w:val="clear" w:color="auto" w:fill="auto"/>
          </w:tcPr>
          <w:p w14:paraId="48275D10" w14:textId="22120351" w:rsidR="00F01EE0" w:rsidRPr="00F01EE0" w:rsidRDefault="00F01EE0" w:rsidP="00F01EE0">
            <w:pPr>
              <w:keepNext/>
              <w:keepLines/>
              <w:spacing w:after="0"/>
              <w:jc w:val="center"/>
              <w:rPr>
                <w:del w:id="396" w:author="EricssonMay2021" w:date="2021-05-06T02:26:00Z"/>
                <w:rFonts w:ascii="Arial" w:hAnsi="Arial"/>
                <w:sz w:val="18"/>
                <w:lang w:eastAsia="fr-FR"/>
              </w:rPr>
            </w:pPr>
            <w:del w:id="397" w:author="EricssonMay2021" w:date="2021-05-06T02:26:00Z">
              <w:r w:rsidRPr="00F01EE0">
                <w:rPr>
                  <w:rFonts w:ascii="Arial" w:hAnsi="Arial"/>
                  <w:sz w:val="18"/>
                  <w:lang w:eastAsia="fr-FR"/>
                </w:rPr>
                <w:delText>RW</w:delText>
              </w:r>
            </w:del>
          </w:p>
        </w:tc>
        <w:tc>
          <w:tcPr>
            <w:tcW w:w="2268" w:type="dxa"/>
            <w:shd w:val="clear" w:color="auto" w:fill="auto"/>
          </w:tcPr>
          <w:p w14:paraId="292A06C8" w14:textId="75A6A101" w:rsidR="00F01EE0" w:rsidRPr="00F01EE0" w:rsidRDefault="00F01EE0" w:rsidP="00F01EE0">
            <w:pPr>
              <w:keepNext/>
              <w:keepLines/>
              <w:spacing w:after="0"/>
              <w:jc w:val="center"/>
              <w:rPr>
                <w:del w:id="398" w:author="EricssonMay2021" w:date="2021-05-06T02:26:00Z"/>
                <w:rFonts w:ascii="Arial" w:hAnsi="Arial"/>
                <w:sz w:val="18"/>
                <w:lang w:eastAsia="fr-FR"/>
              </w:rPr>
            </w:pPr>
            <w:del w:id="399" w:author="EricssonMay2021" w:date="2021-05-06T02:26:00Z">
              <w:r w:rsidRPr="00F01EE0">
                <w:rPr>
                  <w:rFonts w:ascii="Arial" w:hAnsi="Arial"/>
                  <w:sz w:val="18"/>
                  <w:lang w:eastAsia="fr-FR"/>
                </w:rPr>
                <w:delText>IEEE Std 1588-2019 [126] clause 8.2.1.5.3</w:delText>
              </w:r>
            </w:del>
          </w:p>
        </w:tc>
      </w:tr>
      <w:tr w:rsidR="00F01EE0" w:rsidRPr="00F01EE0" w14:paraId="71068906" w14:textId="77777777" w:rsidTr="004C2B51">
        <w:trPr>
          <w:cantSplit/>
          <w:jc w:val="center"/>
          <w:del w:id="400" w:author="EricssonMay2021" w:date="2021-05-06T02:26:00Z"/>
        </w:trPr>
        <w:tc>
          <w:tcPr>
            <w:tcW w:w="4956" w:type="dxa"/>
            <w:shd w:val="clear" w:color="auto" w:fill="auto"/>
          </w:tcPr>
          <w:p w14:paraId="22F14BBB" w14:textId="2E7CDCDB" w:rsidR="00F01EE0" w:rsidRPr="00F01EE0" w:rsidRDefault="00F01EE0" w:rsidP="00F01EE0">
            <w:pPr>
              <w:keepNext/>
              <w:keepLines/>
              <w:spacing w:after="0"/>
              <w:rPr>
                <w:del w:id="401" w:author="EricssonMay2021" w:date="2021-05-06T02:26:00Z"/>
                <w:rFonts w:ascii="Arial" w:hAnsi="Arial"/>
                <w:sz w:val="18"/>
                <w:lang w:eastAsia="fr-FR"/>
              </w:rPr>
            </w:pPr>
            <w:del w:id="402" w:author="EricssonMay2021" w:date="2021-05-06T02:26:00Z">
              <w:r w:rsidRPr="00F01EE0">
                <w:rPr>
                  <w:rFonts w:ascii="Arial" w:hAnsi="Arial"/>
                  <w:sz w:val="18"/>
                  <w:lang w:eastAsia="fr-FR"/>
                </w:rPr>
                <w:delText>&gt; defaultDS.instanceType</w:delText>
              </w:r>
            </w:del>
          </w:p>
        </w:tc>
        <w:tc>
          <w:tcPr>
            <w:tcW w:w="708" w:type="dxa"/>
            <w:shd w:val="clear" w:color="auto" w:fill="auto"/>
          </w:tcPr>
          <w:p w14:paraId="1DF309CC" w14:textId="10374785" w:rsidR="00F01EE0" w:rsidRPr="00F01EE0" w:rsidRDefault="00F01EE0" w:rsidP="00F01EE0">
            <w:pPr>
              <w:keepNext/>
              <w:keepLines/>
              <w:spacing w:after="0"/>
              <w:jc w:val="center"/>
              <w:rPr>
                <w:del w:id="403" w:author="EricssonMay2021" w:date="2021-05-06T02:26:00Z"/>
                <w:rFonts w:ascii="Arial" w:hAnsi="Arial"/>
                <w:sz w:val="18"/>
                <w:lang w:eastAsia="fr-FR"/>
              </w:rPr>
            </w:pPr>
            <w:del w:id="404" w:author="EricssonMay2021" w:date="2021-05-06T02:26:00Z">
              <w:r w:rsidRPr="00F01EE0">
                <w:rPr>
                  <w:rFonts w:ascii="Arial" w:hAnsi="Arial"/>
                  <w:sz w:val="18"/>
                  <w:lang w:eastAsia="fr-FR"/>
                </w:rPr>
                <w:delText>X</w:delText>
              </w:r>
            </w:del>
          </w:p>
        </w:tc>
        <w:tc>
          <w:tcPr>
            <w:tcW w:w="706" w:type="dxa"/>
            <w:shd w:val="clear" w:color="auto" w:fill="auto"/>
          </w:tcPr>
          <w:p w14:paraId="0FCB87D1" w14:textId="53BA4287" w:rsidR="00F01EE0" w:rsidRPr="00F01EE0" w:rsidRDefault="00F01EE0" w:rsidP="00F01EE0">
            <w:pPr>
              <w:keepNext/>
              <w:keepLines/>
              <w:spacing w:after="0"/>
              <w:jc w:val="center"/>
              <w:rPr>
                <w:del w:id="405" w:author="EricssonMay2021" w:date="2021-05-06T02:26:00Z"/>
                <w:rFonts w:ascii="Arial" w:hAnsi="Arial"/>
                <w:sz w:val="18"/>
                <w:lang w:eastAsia="fr-FR"/>
              </w:rPr>
            </w:pPr>
            <w:del w:id="406" w:author="EricssonMay2021" w:date="2021-05-06T02:26:00Z">
              <w:r w:rsidRPr="00F01EE0">
                <w:rPr>
                  <w:rFonts w:ascii="Arial" w:hAnsi="Arial"/>
                  <w:sz w:val="18"/>
                  <w:lang w:eastAsia="fr-FR"/>
                </w:rPr>
                <w:delText>X</w:delText>
              </w:r>
            </w:del>
          </w:p>
        </w:tc>
        <w:tc>
          <w:tcPr>
            <w:tcW w:w="1137" w:type="dxa"/>
            <w:shd w:val="clear" w:color="auto" w:fill="auto"/>
          </w:tcPr>
          <w:p w14:paraId="0E2612F4" w14:textId="5CFD6774" w:rsidR="00F01EE0" w:rsidRPr="00F01EE0" w:rsidRDefault="00F01EE0" w:rsidP="00F01EE0">
            <w:pPr>
              <w:keepNext/>
              <w:keepLines/>
              <w:spacing w:after="0"/>
              <w:jc w:val="center"/>
              <w:rPr>
                <w:del w:id="407" w:author="EricssonMay2021" w:date="2021-05-06T02:26:00Z"/>
                <w:rFonts w:ascii="Arial" w:hAnsi="Arial"/>
                <w:sz w:val="18"/>
                <w:lang w:eastAsia="fr-FR"/>
              </w:rPr>
            </w:pPr>
            <w:del w:id="408" w:author="EricssonMay2021" w:date="2021-05-06T02:26:00Z">
              <w:r w:rsidRPr="00F01EE0">
                <w:rPr>
                  <w:rFonts w:ascii="Arial" w:hAnsi="Arial"/>
                  <w:sz w:val="18"/>
                  <w:lang w:eastAsia="fr-FR"/>
                </w:rPr>
                <w:delText>RW</w:delText>
              </w:r>
            </w:del>
          </w:p>
        </w:tc>
        <w:tc>
          <w:tcPr>
            <w:tcW w:w="2268" w:type="dxa"/>
            <w:shd w:val="clear" w:color="auto" w:fill="auto"/>
          </w:tcPr>
          <w:p w14:paraId="65B1CCB1" w14:textId="65270360" w:rsidR="00F01EE0" w:rsidRPr="00F01EE0" w:rsidRDefault="00F01EE0" w:rsidP="00F01EE0">
            <w:pPr>
              <w:keepNext/>
              <w:keepLines/>
              <w:spacing w:after="0"/>
              <w:jc w:val="center"/>
              <w:rPr>
                <w:del w:id="409" w:author="EricssonMay2021" w:date="2021-05-06T02:26:00Z"/>
                <w:rFonts w:ascii="Arial" w:hAnsi="Arial"/>
                <w:sz w:val="18"/>
                <w:lang w:eastAsia="fr-FR"/>
              </w:rPr>
            </w:pPr>
            <w:del w:id="410" w:author="EricssonMay2021" w:date="2021-05-06T02:26:00Z">
              <w:r w:rsidRPr="00F01EE0">
                <w:rPr>
                  <w:rFonts w:ascii="Arial" w:hAnsi="Arial"/>
                  <w:sz w:val="18"/>
                  <w:lang w:eastAsia="fr-FR"/>
                </w:rPr>
                <w:delText>IEEE Std 1588-2019 [126] clause 8.2.1.5.5</w:delText>
              </w:r>
            </w:del>
          </w:p>
        </w:tc>
      </w:tr>
      <w:tr w:rsidR="00F01EE0" w:rsidRPr="00F01EE0" w14:paraId="68393110" w14:textId="77777777" w:rsidTr="004C2B51">
        <w:trPr>
          <w:cantSplit/>
          <w:jc w:val="center"/>
          <w:del w:id="411" w:author="EricssonMay2021" w:date="2021-05-06T02:26:00Z"/>
        </w:trPr>
        <w:tc>
          <w:tcPr>
            <w:tcW w:w="4956" w:type="dxa"/>
            <w:shd w:val="clear" w:color="auto" w:fill="auto"/>
          </w:tcPr>
          <w:p w14:paraId="22C3AC82" w14:textId="3EBF2686" w:rsidR="00F01EE0" w:rsidRPr="00F01EE0" w:rsidRDefault="00F01EE0" w:rsidP="00F01EE0">
            <w:pPr>
              <w:keepNext/>
              <w:keepLines/>
              <w:spacing w:after="0"/>
              <w:rPr>
                <w:del w:id="412" w:author="EricssonMay2021" w:date="2021-05-06T02:26:00Z"/>
                <w:rFonts w:ascii="Arial" w:hAnsi="Arial"/>
                <w:sz w:val="18"/>
                <w:lang w:eastAsia="fr-FR"/>
              </w:rPr>
            </w:pPr>
            <w:del w:id="413" w:author="EricssonMay2021" w:date="2021-05-06T02:26:00Z">
              <w:r w:rsidRPr="00F01EE0">
                <w:rPr>
                  <w:rFonts w:ascii="Arial" w:hAnsi="Arial"/>
                  <w:sz w:val="18"/>
                  <w:lang w:eastAsia="fr-FR"/>
                </w:rPr>
                <w:delText>&gt; portDS.portIdentity</w:delText>
              </w:r>
            </w:del>
          </w:p>
        </w:tc>
        <w:tc>
          <w:tcPr>
            <w:tcW w:w="708" w:type="dxa"/>
            <w:shd w:val="clear" w:color="auto" w:fill="auto"/>
          </w:tcPr>
          <w:p w14:paraId="47BDBE7C" w14:textId="1312F415" w:rsidR="00F01EE0" w:rsidRPr="00F01EE0" w:rsidRDefault="00F01EE0" w:rsidP="00F01EE0">
            <w:pPr>
              <w:keepNext/>
              <w:keepLines/>
              <w:spacing w:after="0"/>
              <w:jc w:val="center"/>
              <w:rPr>
                <w:del w:id="414" w:author="EricssonMay2021" w:date="2021-05-06T02:26:00Z"/>
                <w:rFonts w:ascii="Arial" w:hAnsi="Arial"/>
                <w:sz w:val="18"/>
                <w:lang w:eastAsia="fr-FR"/>
              </w:rPr>
            </w:pPr>
            <w:del w:id="415" w:author="EricssonMay2021" w:date="2021-05-06T02:26:00Z">
              <w:r w:rsidRPr="00F01EE0">
                <w:rPr>
                  <w:rFonts w:ascii="Arial" w:hAnsi="Arial"/>
                  <w:sz w:val="18"/>
                  <w:lang w:eastAsia="fr-FR"/>
                </w:rPr>
                <w:delText>X</w:delText>
              </w:r>
            </w:del>
          </w:p>
        </w:tc>
        <w:tc>
          <w:tcPr>
            <w:tcW w:w="706" w:type="dxa"/>
            <w:shd w:val="clear" w:color="auto" w:fill="auto"/>
          </w:tcPr>
          <w:p w14:paraId="55416AEB" w14:textId="4FB7B357" w:rsidR="00F01EE0" w:rsidRPr="00F01EE0" w:rsidRDefault="00F01EE0" w:rsidP="00F01EE0">
            <w:pPr>
              <w:keepNext/>
              <w:keepLines/>
              <w:spacing w:after="0"/>
              <w:jc w:val="center"/>
              <w:rPr>
                <w:del w:id="416" w:author="EricssonMay2021" w:date="2021-05-06T02:26:00Z"/>
                <w:rFonts w:ascii="Arial" w:hAnsi="Arial"/>
                <w:sz w:val="18"/>
                <w:lang w:eastAsia="fr-FR"/>
              </w:rPr>
            </w:pPr>
            <w:del w:id="417" w:author="EricssonMay2021" w:date="2021-05-06T02:26:00Z">
              <w:r w:rsidRPr="00F01EE0">
                <w:rPr>
                  <w:rFonts w:ascii="Arial" w:hAnsi="Arial"/>
                  <w:sz w:val="18"/>
                  <w:lang w:eastAsia="fr-FR"/>
                </w:rPr>
                <w:delText>X</w:delText>
              </w:r>
            </w:del>
          </w:p>
        </w:tc>
        <w:tc>
          <w:tcPr>
            <w:tcW w:w="1137" w:type="dxa"/>
            <w:shd w:val="clear" w:color="auto" w:fill="auto"/>
          </w:tcPr>
          <w:p w14:paraId="49AFAB56" w14:textId="0F1E2324" w:rsidR="00F01EE0" w:rsidRPr="00F01EE0" w:rsidRDefault="00F01EE0" w:rsidP="00F01EE0">
            <w:pPr>
              <w:keepNext/>
              <w:keepLines/>
              <w:spacing w:after="0"/>
              <w:jc w:val="center"/>
              <w:rPr>
                <w:del w:id="418" w:author="EricssonMay2021" w:date="2021-05-06T02:26:00Z"/>
                <w:rFonts w:ascii="Arial" w:hAnsi="Arial"/>
                <w:sz w:val="18"/>
                <w:lang w:eastAsia="fr-FR"/>
              </w:rPr>
            </w:pPr>
            <w:del w:id="419" w:author="EricssonMay2021" w:date="2021-05-06T02:26:00Z">
              <w:r w:rsidRPr="00F01EE0">
                <w:rPr>
                  <w:rFonts w:ascii="Arial" w:hAnsi="Arial"/>
                  <w:sz w:val="18"/>
                  <w:lang w:eastAsia="fr-FR"/>
                </w:rPr>
                <w:delText>RW</w:delText>
              </w:r>
            </w:del>
          </w:p>
        </w:tc>
        <w:tc>
          <w:tcPr>
            <w:tcW w:w="2268" w:type="dxa"/>
            <w:shd w:val="clear" w:color="auto" w:fill="auto"/>
          </w:tcPr>
          <w:p w14:paraId="734CE6A5" w14:textId="5C0A4927" w:rsidR="00F01EE0" w:rsidRPr="00F01EE0" w:rsidRDefault="00F01EE0" w:rsidP="00F01EE0">
            <w:pPr>
              <w:keepNext/>
              <w:keepLines/>
              <w:spacing w:after="0"/>
              <w:jc w:val="center"/>
              <w:rPr>
                <w:del w:id="420" w:author="EricssonMay2021" w:date="2021-05-06T02:26:00Z"/>
                <w:rFonts w:ascii="Arial" w:hAnsi="Arial"/>
                <w:sz w:val="18"/>
                <w:lang w:eastAsia="fr-FR"/>
              </w:rPr>
            </w:pPr>
            <w:del w:id="421" w:author="EricssonMay2021" w:date="2021-05-06T02:26:00Z">
              <w:r w:rsidRPr="00F01EE0">
                <w:rPr>
                  <w:rFonts w:ascii="Arial" w:hAnsi="Arial"/>
                  <w:sz w:val="18"/>
                  <w:lang w:eastAsia="fr-FR"/>
                </w:rPr>
                <w:delText>IEEE Std 1588-2019 [126] clause 8.2.15.2.1</w:delText>
              </w:r>
            </w:del>
          </w:p>
        </w:tc>
      </w:tr>
      <w:tr w:rsidR="00F01EE0" w:rsidRPr="00F01EE0" w14:paraId="1549D79A" w14:textId="77777777" w:rsidTr="004C2B51">
        <w:trPr>
          <w:cantSplit/>
          <w:jc w:val="center"/>
          <w:del w:id="422" w:author="EricssonMay2021" w:date="2021-05-06T02:26:00Z"/>
        </w:trPr>
        <w:tc>
          <w:tcPr>
            <w:tcW w:w="4956" w:type="dxa"/>
            <w:shd w:val="clear" w:color="auto" w:fill="auto"/>
          </w:tcPr>
          <w:p w14:paraId="751C2D05" w14:textId="346A147C" w:rsidR="00F01EE0" w:rsidRPr="00F01EE0" w:rsidRDefault="00F01EE0" w:rsidP="00F01EE0">
            <w:pPr>
              <w:keepNext/>
              <w:keepLines/>
              <w:spacing w:after="0"/>
              <w:rPr>
                <w:del w:id="423" w:author="EricssonMay2021" w:date="2021-05-06T02:26:00Z"/>
                <w:rFonts w:ascii="Arial" w:hAnsi="Arial"/>
                <w:sz w:val="18"/>
                <w:lang w:eastAsia="fr-FR"/>
              </w:rPr>
            </w:pPr>
            <w:del w:id="424" w:author="EricssonMay2021" w:date="2021-05-06T02:26:00Z">
              <w:r w:rsidRPr="00F01EE0">
                <w:rPr>
                  <w:rFonts w:ascii="Arial" w:hAnsi="Arial"/>
                  <w:sz w:val="18"/>
                  <w:lang w:eastAsia="fr-FR"/>
                </w:rPr>
                <w:delText>&gt; portDS.portState</w:delText>
              </w:r>
            </w:del>
          </w:p>
        </w:tc>
        <w:tc>
          <w:tcPr>
            <w:tcW w:w="708" w:type="dxa"/>
            <w:shd w:val="clear" w:color="auto" w:fill="auto"/>
          </w:tcPr>
          <w:p w14:paraId="54F7FC78" w14:textId="0288B0D3" w:rsidR="00F01EE0" w:rsidRPr="00F01EE0" w:rsidRDefault="00F01EE0" w:rsidP="00F01EE0">
            <w:pPr>
              <w:keepNext/>
              <w:keepLines/>
              <w:spacing w:after="0"/>
              <w:jc w:val="center"/>
              <w:rPr>
                <w:del w:id="425" w:author="EricssonMay2021" w:date="2021-05-06T02:26:00Z"/>
                <w:rFonts w:ascii="Arial" w:hAnsi="Arial"/>
                <w:sz w:val="18"/>
                <w:lang w:eastAsia="fr-FR"/>
              </w:rPr>
            </w:pPr>
            <w:del w:id="426" w:author="EricssonMay2021" w:date="2021-05-06T02:26:00Z">
              <w:r w:rsidRPr="00F01EE0">
                <w:rPr>
                  <w:rFonts w:ascii="Arial" w:hAnsi="Arial"/>
                  <w:sz w:val="18"/>
                  <w:lang w:eastAsia="fr-FR"/>
                </w:rPr>
                <w:delText>X</w:delText>
              </w:r>
            </w:del>
          </w:p>
        </w:tc>
        <w:tc>
          <w:tcPr>
            <w:tcW w:w="706" w:type="dxa"/>
            <w:shd w:val="clear" w:color="auto" w:fill="auto"/>
          </w:tcPr>
          <w:p w14:paraId="489D77E9" w14:textId="44B6A7E1" w:rsidR="00F01EE0" w:rsidRPr="00F01EE0" w:rsidRDefault="00F01EE0" w:rsidP="00F01EE0">
            <w:pPr>
              <w:keepNext/>
              <w:keepLines/>
              <w:spacing w:after="0"/>
              <w:jc w:val="center"/>
              <w:rPr>
                <w:del w:id="427" w:author="EricssonMay2021" w:date="2021-05-06T02:26:00Z"/>
                <w:rFonts w:ascii="Arial" w:hAnsi="Arial"/>
                <w:sz w:val="18"/>
                <w:lang w:eastAsia="fr-FR"/>
              </w:rPr>
            </w:pPr>
            <w:del w:id="428" w:author="EricssonMay2021" w:date="2021-05-06T02:26:00Z">
              <w:r w:rsidRPr="00F01EE0">
                <w:rPr>
                  <w:rFonts w:ascii="Arial" w:hAnsi="Arial"/>
                  <w:sz w:val="18"/>
                  <w:lang w:eastAsia="fr-FR"/>
                </w:rPr>
                <w:delText>X</w:delText>
              </w:r>
            </w:del>
          </w:p>
        </w:tc>
        <w:tc>
          <w:tcPr>
            <w:tcW w:w="1137" w:type="dxa"/>
            <w:shd w:val="clear" w:color="auto" w:fill="auto"/>
          </w:tcPr>
          <w:p w14:paraId="5C0E0A32" w14:textId="4AB50686" w:rsidR="00F01EE0" w:rsidRPr="00F01EE0" w:rsidRDefault="00F01EE0" w:rsidP="00F01EE0">
            <w:pPr>
              <w:keepNext/>
              <w:keepLines/>
              <w:spacing w:after="0"/>
              <w:jc w:val="center"/>
              <w:rPr>
                <w:del w:id="429" w:author="EricssonMay2021" w:date="2021-05-06T02:26:00Z"/>
                <w:rFonts w:ascii="Arial" w:hAnsi="Arial"/>
                <w:sz w:val="18"/>
                <w:lang w:eastAsia="fr-FR"/>
              </w:rPr>
            </w:pPr>
            <w:del w:id="430" w:author="EricssonMay2021" w:date="2021-05-06T02:26:00Z">
              <w:r w:rsidRPr="00F01EE0">
                <w:rPr>
                  <w:rFonts w:ascii="Arial" w:hAnsi="Arial"/>
                  <w:sz w:val="18"/>
                  <w:lang w:eastAsia="fr-FR"/>
                </w:rPr>
                <w:delText>RW</w:delText>
              </w:r>
            </w:del>
          </w:p>
        </w:tc>
        <w:tc>
          <w:tcPr>
            <w:tcW w:w="2268" w:type="dxa"/>
            <w:shd w:val="clear" w:color="auto" w:fill="auto"/>
          </w:tcPr>
          <w:p w14:paraId="21AA173A" w14:textId="2070F233" w:rsidR="00F01EE0" w:rsidRPr="00F01EE0" w:rsidRDefault="00F01EE0" w:rsidP="00F01EE0">
            <w:pPr>
              <w:keepNext/>
              <w:keepLines/>
              <w:spacing w:after="0"/>
              <w:jc w:val="center"/>
              <w:rPr>
                <w:del w:id="431" w:author="EricssonMay2021" w:date="2021-05-06T02:26:00Z"/>
                <w:rFonts w:ascii="Arial" w:hAnsi="Arial"/>
                <w:sz w:val="18"/>
                <w:lang w:eastAsia="fr-FR"/>
              </w:rPr>
            </w:pPr>
            <w:del w:id="432" w:author="EricssonMay2021" w:date="2021-05-06T02:26:00Z">
              <w:r w:rsidRPr="00F01EE0">
                <w:rPr>
                  <w:rFonts w:ascii="Arial" w:hAnsi="Arial"/>
                  <w:sz w:val="18"/>
                  <w:lang w:eastAsia="fr-FR"/>
                </w:rPr>
                <w:delText>IEEE Std 1588-2019 [126] clause 8.2.15.3.1</w:delText>
              </w:r>
            </w:del>
          </w:p>
        </w:tc>
      </w:tr>
      <w:tr w:rsidR="00F01EE0" w:rsidRPr="00F01EE0" w14:paraId="02B2B843" w14:textId="77777777" w:rsidTr="004C2B51">
        <w:trPr>
          <w:cantSplit/>
          <w:jc w:val="center"/>
          <w:del w:id="433" w:author="EricssonMay2021" w:date="2021-05-06T02:26:00Z"/>
        </w:trPr>
        <w:tc>
          <w:tcPr>
            <w:tcW w:w="4956" w:type="dxa"/>
            <w:shd w:val="clear" w:color="auto" w:fill="auto"/>
          </w:tcPr>
          <w:p w14:paraId="4CE0E604" w14:textId="78C97C9F" w:rsidR="00F01EE0" w:rsidRPr="00F01EE0" w:rsidRDefault="00F01EE0" w:rsidP="00F01EE0">
            <w:pPr>
              <w:keepNext/>
              <w:keepLines/>
              <w:spacing w:after="0"/>
              <w:rPr>
                <w:del w:id="434" w:author="EricssonMay2021" w:date="2021-05-06T02:26:00Z"/>
                <w:rFonts w:ascii="Arial" w:hAnsi="Arial"/>
                <w:sz w:val="18"/>
                <w:lang w:eastAsia="fr-FR"/>
              </w:rPr>
            </w:pPr>
            <w:del w:id="435" w:author="EricssonMay2021" w:date="2021-05-06T02:26:00Z">
              <w:r w:rsidRPr="00F01EE0">
                <w:rPr>
                  <w:rFonts w:ascii="Arial" w:hAnsi="Arial"/>
                  <w:sz w:val="18"/>
                  <w:lang w:eastAsia="fr-FR"/>
                </w:rPr>
                <w:delText>&gt; portDS.logMinDelayReqInterval</w:delText>
              </w:r>
            </w:del>
          </w:p>
        </w:tc>
        <w:tc>
          <w:tcPr>
            <w:tcW w:w="708" w:type="dxa"/>
            <w:shd w:val="clear" w:color="auto" w:fill="auto"/>
          </w:tcPr>
          <w:p w14:paraId="6AE514B2" w14:textId="08B72EA0" w:rsidR="00F01EE0" w:rsidRPr="00F01EE0" w:rsidRDefault="00F01EE0" w:rsidP="00F01EE0">
            <w:pPr>
              <w:keepNext/>
              <w:keepLines/>
              <w:spacing w:after="0"/>
              <w:jc w:val="center"/>
              <w:rPr>
                <w:del w:id="436" w:author="EricssonMay2021" w:date="2021-05-06T02:26:00Z"/>
                <w:rFonts w:ascii="Arial" w:hAnsi="Arial"/>
                <w:sz w:val="18"/>
                <w:lang w:eastAsia="fr-FR"/>
              </w:rPr>
            </w:pPr>
            <w:del w:id="437" w:author="EricssonMay2021" w:date="2021-05-06T02:26:00Z">
              <w:r w:rsidRPr="00F01EE0">
                <w:rPr>
                  <w:rFonts w:ascii="Arial" w:hAnsi="Arial"/>
                  <w:sz w:val="18"/>
                  <w:lang w:eastAsia="fr-FR"/>
                </w:rPr>
                <w:delText>X</w:delText>
              </w:r>
            </w:del>
          </w:p>
        </w:tc>
        <w:tc>
          <w:tcPr>
            <w:tcW w:w="706" w:type="dxa"/>
            <w:shd w:val="clear" w:color="auto" w:fill="auto"/>
          </w:tcPr>
          <w:p w14:paraId="7157EA6B" w14:textId="4FA5FFDA" w:rsidR="00F01EE0" w:rsidRPr="00F01EE0" w:rsidRDefault="00F01EE0" w:rsidP="00F01EE0">
            <w:pPr>
              <w:keepNext/>
              <w:keepLines/>
              <w:spacing w:after="0"/>
              <w:jc w:val="center"/>
              <w:rPr>
                <w:del w:id="438" w:author="EricssonMay2021" w:date="2021-05-06T02:26:00Z"/>
                <w:rFonts w:ascii="Arial" w:hAnsi="Arial"/>
                <w:sz w:val="18"/>
                <w:lang w:eastAsia="fr-FR"/>
              </w:rPr>
            </w:pPr>
            <w:del w:id="439" w:author="EricssonMay2021" w:date="2021-05-06T02:26:00Z">
              <w:r w:rsidRPr="00F01EE0">
                <w:rPr>
                  <w:rFonts w:ascii="Arial" w:hAnsi="Arial"/>
                  <w:sz w:val="18"/>
                  <w:lang w:eastAsia="fr-FR"/>
                </w:rPr>
                <w:delText>X</w:delText>
              </w:r>
            </w:del>
          </w:p>
        </w:tc>
        <w:tc>
          <w:tcPr>
            <w:tcW w:w="1137" w:type="dxa"/>
            <w:shd w:val="clear" w:color="auto" w:fill="auto"/>
          </w:tcPr>
          <w:p w14:paraId="54C91184" w14:textId="1210886A" w:rsidR="00F01EE0" w:rsidRPr="00F01EE0" w:rsidRDefault="00F01EE0" w:rsidP="00F01EE0">
            <w:pPr>
              <w:keepNext/>
              <w:keepLines/>
              <w:spacing w:after="0"/>
              <w:jc w:val="center"/>
              <w:rPr>
                <w:del w:id="440" w:author="EricssonMay2021" w:date="2021-05-06T02:26:00Z"/>
                <w:rFonts w:ascii="Arial" w:hAnsi="Arial"/>
                <w:sz w:val="18"/>
                <w:lang w:eastAsia="fr-FR"/>
              </w:rPr>
            </w:pPr>
            <w:del w:id="441" w:author="EricssonMay2021" w:date="2021-05-06T02:26:00Z">
              <w:r w:rsidRPr="00F01EE0">
                <w:rPr>
                  <w:rFonts w:ascii="Arial" w:hAnsi="Arial"/>
                  <w:sz w:val="18"/>
                  <w:lang w:eastAsia="fr-FR"/>
                </w:rPr>
                <w:delText>RW</w:delText>
              </w:r>
            </w:del>
          </w:p>
        </w:tc>
        <w:tc>
          <w:tcPr>
            <w:tcW w:w="2268" w:type="dxa"/>
            <w:shd w:val="clear" w:color="auto" w:fill="auto"/>
          </w:tcPr>
          <w:p w14:paraId="40B1DE87" w14:textId="0D0D0A1F" w:rsidR="00F01EE0" w:rsidRPr="00F01EE0" w:rsidRDefault="00F01EE0" w:rsidP="00F01EE0">
            <w:pPr>
              <w:keepNext/>
              <w:keepLines/>
              <w:spacing w:after="0"/>
              <w:jc w:val="center"/>
              <w:rPr>
                <w:del w:id="442" w:author="EricssonMay2021" w:date="2021-05-06T02:26:00Z"/>
                <w:rFonts w:ascii="Arial" w:hAnsi="Arial"/>
                <w:sz w:val="18"/>
                <w:lang w:eastAsia="fr-FR"/>
              </w:rPr>
            </w:pPr>
            <w:del w:id="443" w:author="EricssonMay2021" w:date="2021-05-06T02:26:00Z">
              <w:r w:rsidRPr="00F01EE0">
                <w:rPr>
                  <w:rFonts w:ascii="Arial" w:hAnsi="Arial"/>
                  <w:sz w:val="18"/>
                  <w:lang w:eastAsia="fr-FR"/>
                </w:rPr>
                <w:delText>IEEE Std 1588-2019 [126] clause 8.2.15.3.2</w:delText>
              </w:r>
            </w:del>
          </w:p>
        </w:tc>
      </w:tr>
      <w:tr w:rsidR="00F01EE0" w:rsidRPr="00F01EE0" w14:paraId="7736D128" w14:textId="77777777" w:rsidTr="004C2B51">
        <w:trPr>
          <w:cantSplit/>
          <w:jc w:val="center"/>
          <w:del w:id="444" w:author="EricssonMay2021" w:date="2021-05-06T02:26:00Z"/>
        </w:trPr>
        <w:tc>
          <w:tcPr>
            <w:tcW w:w="4956" w:type="dxa"/>
            <w:shd w:val="clear" w:color="auto" w:fill="auto"/>
          </w:tcPr>
          <w:p w14:paraId="1D53A64D" w14:textId="0BE3A77D" w:rsidR="00F01EE0" w:rsidRPr="00F01EE0" w:rsidRDefault="00F01EE0" w:rsidP="00F01EE0">
            <w:pPr>
              <w:keepNext/>
              <w:keepLines/>
              <w:spacing w:after="0"/>
              <w:rPr>
                <w:del w:id="445" w:author="EricssonMay2021" w:date="2021-05-06T02:26:00Z"/>
                <w:rFonts w:ascii="Arial" w:hAnsi="Arial"/>
                <w:sz w:val="18"/>
                <w:lang w:eastAsia="fr-FR"/>
              </w:rPr>
            </w:pPr>
            <w:del w:id="446" w:author="EricssonMay2021" w:date="2021-05-06T02:26:00Z">
              <w:r w:rsidRPr="00F01EE0">
                <w:rPr>
                  <w:rFonts w:ascii="Arial" w:hAnsi="Arial"/>
                  <w:sz w:val="18"/>
                  <w:lang w:eastAsia="fr-FR"/>
                </w:rPr>
                <w:delText>&gt; portDS.logAnnounceInterval</w:delText>
              </w:r>
            </w:del>
          </w:p>
        </w:tc>
        <w:tc>
          <w:tcPr>
            <w:tcW w:w="708" w:type="dxa"/>
            <w:shd w:val="clear" w:color="auto" w:fill="auto"/>
          </w:tcPr>
          <w:p w14:paraId="2D1FA826" w14:textId="214487A6" w:rsidR="00F01EE0" w:rsidRPr="00F01EE0" w:rsidRDefault="00F01EE0" w:rsidP="00F01EE0">
            <w:pPr>
              <w:keepNext/>
              <w:keepLines/>
              <w:spacing w:after="0"/>
              <w:jc w:val="center"/>
              <w:rPr>
                <w:del w:id="447" w:author="EricssonMay2021" w:date="2021-05-06T02:26:00Z"/>
                <w:rFonts w:ascii="Arial" w:hAnsi="Arial"/>
                <w:sz w:val="18"/>
                <w:lang w:eastAsia="fr-FR"/>
              </w:rPr>
            </w:pPr>
            <w:del w:id="448" w:author="EricssonMay2021" w:date="2021-05-06T02:26:00Z">
              <w:r w:rsidRPr="00F01EE0">
                <w:rPr>
                  <w:rFonts w:ascii="Arial" w:hAnsi="Arial"/>
                  <w:sz w:val="18"/>
                  <w:lang w:eastAsia="fr-FR"/>
                </w:rPr>
                <w:delText>X</w:delText>
              </w:r>
            </w:del>
          </w:p>
        </w:tc>
        <w:tc>
          <w:tcPr>
            <w:tcW w:w="706" w:type="dxa"/>
            <w:shd w:val="clear" w:color="auto" w:fill="auto"/>
          </w:tcPr>
          <w:p w14:paraId="328291EC" w14:textId="7B9D8A81" w:rsidR="00F01EE0" w:rsidRPr="00F01EE0" w:rsidRDefault="00F01EE0" w:rsidP="00F01EE0">
            <w:pPr>
              <w:keepNext/>
              <w:keepLines/>
              <w:spacing w:after="0"/>
              <w:jc w:val="center"/>
              <w:rPr>
                <w:del w:id="449" w:author="EricssonMay2021" w:date="2021-05-06T02:26:00Z"/>
                <w:rFonts w:ascii="Arial" w:hAnsi="Arial"/>
                <w:sz w:val="18"/>
                <w:lang w:eastAsia="fr-FR"/>
              </w:rPr>
            </w:pPr>
            <w:del w:id="450" w:author="EricssonMay2021" w:date="2021-05-06T02:26:00Z">
              <w:r w:rsidRPr="00F01EE0">
                <w:rPr>
                  <w:rFonts w:ascii="Arial" w:hAnsi="Arial"/>
                  <w:sz w:val="18"/>
                  <w:lang w:eastAsia="fr-FR"/>
                </w:rPr>
                <w:delText>X</w:delText>
              </w:r>
            </w:del>
          </w:p>
        </w:tc>
        <w:tc>
          <w:tcPr>
            <w:tcW w:w="1137" w:type="dxa"/>
            <w:shd w:val="clear" w:color="auto" w:fill="auto"/>
          </w:tcPr>
          <w:p w14:paraId="5624D596" w14:textId="16E2AEC9" w:rsidR="00F01EE0" w:rsidRPr="00F01EE0" w:rsidRDefault="00F01EE0" w:rsidP="00F01EE0">
            <w:pPr>
              <w:keepNext/>
              <w:keepLines/>
              <w:spacing w:after="0"/>
              <w:jc w:val="center"/>
              <w:rPr>
                <w:del w:id="451" w:author="EricssonMay2021" w:date="2021-05-06T02:26:00Z"/>
                <w:rFonts w:ascii="Arial" w:hAnsi="Arial"/>
                <w:sz w:val="18"/>
                <w:lang w:eastAsia="fr-FR"/>
              </w:rPr>
            </w:pPr>
            <w:del w:id="452" w:author="EricssonMay2021" w:date="2021-05-06T02:26:00Z">
              <w:r w:rsidRPr="00F01EE0">
                <w:rPr>
                  <w:rFonts w:ascii="Arial" w:hAnsi="Arial"/>
                  <w:sz w:val="18"/>
                  <w:lang w:eastAsia="fr-FR"/>
                </w:rPr>
                <w:delText>RW</w:delText>
              </w:r>
            </w:del>
          </w:p>
        </w:tc>
        <w:tc>
          <w:tcPr>
            <w:tcW w:w="2268" w:type="dxa"/>
            <w:shd w:val="clear" w:color="auto" w:fill="auto"/>
          </w:tcPr>
          <w:p w14:paraId="5E22C6F0" w14:textId="78846ABB" w:rsidR="00F01EE0" w:rsidRPr="00F01EE0" w:rsidRDefault="00F01EE0" w:rsidP="00F01EE0">
            <w:pPr>
              <w:keepNext/>
              <w:keepLines/>
              <w:spacing w:after="0"/>
              <w:jc w:val="center"/>
              <w:rPr>
                <w:del w:id="453" w:author="EricssonMay2021" w:date="2021-05-06T02:26:00Z"/>
                <w:rFonts w:ascii="Arial" w:hAnsi="Arial"/>
                <w:sz w:val="18"/>
                <w:lang w:eastAsia="fr-FR"/>
              </w:rPr>
            </w:pPr>
            <w:del w:id="454" w:author="EricssonMay2021" w:date="2021-05-06T02:26:00Z">
              <w:r w:rsidRPr="00F01EE0">
                <w:rPr>
                  <w:rFonts w:ascii="Arial" w:hAnsi="Arial"/>
                  <w:sz w:val="18"/>
                  <w:lang w:eastAsia="fr-FR"/>
                </w:rPr>
                <w:delText>IEEE Std 1588-2019 [126] clause 8.2.15.4.1</w:delText>
              </w:r>
            </w:del>
          </w:p>
        </w:tc>
      </w:tr>
      <w:tr w:rsidR="00F01EE0" w:rsidRPr="00F01EE0" w14:paraId="77A2054E" w14:textId="77777777" w:rsidTr="004C2B51">
        <w:trPr>
          <w:cantSplit/>
          <w:jc w:val="center"/>
          <w:del w:id="455" w:author="EricssonMay2021" w:date="2021-05-06T02:26:00Z"/>
        </w:trPr>
        <w:tc>
          <w:tcPr>
            <w:tcW w:w="4956" w:type="dxa"/>
            <w:shd w:val="clear" w:color="auto" w:fill="auto"/>
          </w:tcPr>
          <w:p w14:paraId="0D02E1EC" w14:textId="22A44AEC" w:rsidR="00F01EE0" w:rsidRPr="00F01EE0" w:rsidRDefault="00F01EE0" w:rsidP="00F01EE0">
            <w:pPr>
              <w:keepNext/>
              <w:keepLines/>
              <w:spacing w:after="0"/>
              <w:rPr>
                <w:del w:id="456" w:author="EricssonMay2021" w:date="2021-05-06T02:26:00Z"/>
                <w:rFonts w:ascii="Arial" w:hAnsi="Arial"/>
                <w:sz w:val="18"/>
                <w:lang w:eastAsia="fr-FR"/>
              </w:rPr>
            </w:pPr>
            <w:del w:id="457" w:author="EricssonMay2021" w:date="2021-05-06T02:26:00Z">
              <w:r w:rsidRPr="00F01EE0">
                <w:rPr>
                  <w:rFonts w:ascii="Arial" w:hAnsi="Arial"/>
                  <w:sz w:val="18"/>
                  <w:lang w:eastAsia="fr-FR"/>
                </w:rPr>
                <w:delText>&gt; portDS.announceReceiptTimeout</w:delText>
              </w:r>
            </w:del>
          </w:p>
        </w:tc>
        <w:tc>
          <w:tcPr>
            <w:tcW w:w="708" w:type="dxa"/>
            <w:shd w:val="clear" w:color="auto" w:fill="auto"/>
          </w:tcPr>
          <w:p w14:paraId="42A1CDE9" w14:textId="13DB0E0A" w:rsidR="00F01EE0" w:rsidRPr="00F01EE0" w:rsidRDefault="00F01EE0" w:rsidP="00F01EE0">
            <w:pPr>
              <w:keepNext/>
              <w:keepLines/>
              <w:spacing w:after="0"/>
              <w:jc w:val="center"/>
              <w:rPr>
                <w:del w:id="458" w:author="EricssonMay2021" w:date="2021-05-06T02:26:00Z"/>
                <w:rFonts w:ascii="Arial" w:hAnsi="Arial"/>
                <w:sz w:val="18"/>
                <w:lang w:eastAsia="fr-FR"/>
              </w:rPr>
            </w:pPr>
          </w:p>
        </w:tc>
        <w:tc>
          <w:tcPr>
            <w:tcW w:w="706" w:type="dxa"/>
            <w:shd w:val="clear" w:color="auto" w:fill="auto"/>
          </w:tcPr>
          <w:p w14:paraId="54653FCE" w14:textId="4C0E7521" w:rsidR="00F01EE0" w:rsidRPr="00F01EE0" w:rsidRDefault="00F01EE0" w:rsidP="00F01EE0">
            <w:pPr>
              <w:keepNext/>
              <w:keepLines/>
              <w:spacing w:after="0"/>
              <w:jc w:val="center"/>
              <w:rPr>
                <w:del w:id="459" w:author="EricssonMay2021" w:date="2021-05-06T02:26:00Z"/>
                <w:rFonts w:ascii="Arial" w:hAnsi="Arial"/>
                <w:sz w:val="18"/>
                <w:lang w:eastAsia="fr-FR"/>
              </w:rPr>
            </w:pPr>
            <w:del w:id="460" w:author="EricssonMay2021" w:date="2021-05-06T02:26:00Z">
              <w:r w:rsidRPr="00F01EE0">
                <w:rPr>
                  <w:rFonts w:ascii="Arial" w:hAnsi="Arial"/>
                  <w:sz w:val="18"/>
                  <w:lang w:eastAsia="fr-FR"/>
                </w:rPr>
                <w:delText>X</w:delText>
              </w:r>
            </w:del>
          </w:p>
        </w:tc>
        <w:tc>
          <w:tcPr>
            <w:tcW w:w="1137" w:type="dxa"/>
            <w:shd w:val="clear" w:color="auto" w:fill="auto"/>
          </w:tcPr>
          <w:p w14:paraId="4B4DABB6" w14:textId="449CC5E2" w:rsidR="00F01EE0" w:rsidRPr="00F01EE0" w:rsidRDefault="00F01EE0" w:rsidP="00F01EE0">
            <w:pPr>
              <w:keepNext/>
              <w:keepLines/>
              <w:spacing w:after="0"/>
              <w:jc w:val="center"/>
              <w:rPr>
                <w:del w:id="461" w:author="EricssonMay2021" w:date="2021-05-06T02:26:00Z"/>
                <w:rFonts w:ascii="Arial" w:hAnsi="Arial"/>
                <w:sz w:val="18"/>
                <w:lang w:eastAsia="fr-FR"/>
              </w:rPr>
            </w:pPr>
            <w:del w:id="462" w:author="EricssonMay2021" w:date="2021-05-06T02:26:00Z">
              <w:r w:rsidRPr="00F01EE0">
                <w:rPr>
                  <w:rFonts w:ascii="Arial" w:hAnsi="Arial"/>
                  <w:sz w:val="18"/>
                  <w:lang w:eastAsia="fr-FR"/>
                </w:rPr>
                <w:delText>RW</w:delText>
              </w:r>
            </w:del>
          </w:p>
        </w:tc>
        <w:tc>
          <w:tcPr>
            <w:tcW w:w="2268" w:type="dxa"/>
            <w:shd w:val="clear" w:color="auto" w:fill="auto"/>
          </w:tcPr>
          <w:p w14:paraId="7DC131D7" w14:textId="44DF9D4E" w:rsidR="00F01EE0" w:rsidRPr="00F01EE0" w:rsidRDefault="00F01EE0" w:rsidP="00F01EE0">
            <w:pPr>
              <w:keepNext/>
              <w:keepLines/>
              <w:spacing w:after="0"/>
              <w:jc w:val="center"/>
              <w:rPr>
                <w:del w:id="463" w:author="EricssonMay2021" w:date="2021-05-06T02:26:00Z"/>
                <w:rFonts w:ascii="Arial" w:hAnsi="Arial"/>
                <w:sz w:val="18"/>
                <w:lang w:eastAsia="fr-FR"/>
              </w:rPr>
            </w:pPr>
            <w:del w:id="464" w:author="EricssonMay2021" w:date="2021-05-06T02:26:00Z">
              <w:r w:rsidRPr="00F01EE0">
                <w:rPr>
                  <w:rFonts w:ascii="Arial" w:hAnsi="Arial"/>
                  <w:sz w:val="18"/>
                  <w:lang w:eastAsia="fr-FR"/>
                </w:rPr>
                <w:delText>IEEE Std 1588-2019 [126] clause 8.2.15.4.2</w:delText>
              </w:r>
            </w:del>
          </w:p>
        </w:tc>
      </w:tr>
      <w:tr w:rsidR="00F01EE0" w:rsidRPr="00F01EE0" w14:paraId="0407D73D" w14:textId="77777777" w:rsidTr="004C2B51">
        <w:trPr>
          <w:cantSplit/>
          <w:jc w:val="center"/>
          <w:del w:id="465" w:author="EricssonMay2021" w:date="2021-05-06T02:26:00Z"/>
        </w:trPr>
        <w:tc>
          <w:tcPr>
            <w:tcW w:w="4956" w:type="dxa"/>
            <w:shd w:val="clear" w:color="auto" w:fill="auto"/>
          </w:tcPr>
          <w:p w14:paraId="1DB27973" w14:textId="2A2BC62F" w:rsidR="00F01EE0" w:rsidRPr="00F01EE0" w:rsidRDefault="00F01EE0" w:rsidP="00F01EE0">
            <w:pPr>
              <w:keepNext/>
              <w:keepLines/>
              <w:spacing w:after="0"/>
              <w:rPr>
                <w:del w:id="466" w:author="EricssonMay2021" w:date="2021-05-06T02:26:00Z"/>
                <w:rFonts w:ascii="Arial" w:hAnsi="Arial"/>
                <w:sz w:val="18"/>
                <w:lang w:eastAsia="fr-FR"/>
              </w:rPr>
            </w:pPr>
            <w:del w:id="467" w:author="EricssonMay2021" w:date="2021-05-06T02:26:00Z">
              <w:r w:rsidRPr="00F01EE0">
                <w:rPr>
                  <w:rFonts w:ascii="Arial" w:hAnsi="Arial"/>
                  <w:sz w:val="18"/>
                  <w:lang w:eastAsia="fr-FR"/>
                </w:rPr>
                <w:delText>&gt; portDS.logSyncInterval</w:delText>
              </w:r>
            </w:del>
          </w:p>
        </w:tc>
        <w:tc>
          <w:tcPr>
            <w:tcW w:w="708" w:type="dxa"/>
            <w:shd w:val="clear" w:color="auto" w:fill="auto"/>
          </w:tcPr>
          <w:p w14:paraId="62E9EAD8" w14:textId="0CEDCB43" w:rsidR="00F01EE0" w:rsidRPr="00F01EE0" w:rsidRDefault="00F01EE0" w:rsidP="00F01EE0">
            <w:pPr>
              <w:keepNext/>
              <w:keepLines/>
              <w:spacing w:after="0"/>
              <w:jc w:val="center"/>
              <w:rPr>
                <w:del w:id="468" w:author="EricssonMay2021" w:date="2021-05-06T02:26:00Z"/>
                <w:rFonts w:ascii="Arial" w:hAnsi="Arial"/>
                <w:sz w:val="18"/>
                <w:lang w:eastAsia="fr-FR"/>
              </w:rPr>
            </w:pPr>
            <w:del w:id="469" w:author="EricssonMay2021" w:date="2021-05-06T02:26:00Z">
              <w:r w:rsidRPr="00F01EE0">
                <w:rPr>
                  <w:rFonts w:ascii="Arial" w:hAnsi="Arial"/>
                  <w:sz w:val="18"/>
                  <w:lang w:eastAsia="fr-FR"/>
                </w:rPr>
                <w:delText>X</w:delText>
              </w:r>
            </w:del>
          </w:p>
        </w:tc>
        <w:tc>
          <w:tcPr>
            <w:tcW w:w="706" w:type="dxa"/>
            <w:shd w:val="clear" w:color="auto" w:fill="auto"/>
          </w:tcPr>
          <w:p w14:paraId="42E357E8" w14:textId="7BF67C45" w:rsidR="00F01EE0" w:rsidRPr="00F01EE0" w:rsidRDefault="00F01EE0" w:rsidP="00F01EE0">
            <w:pPr>
              <w:keepNext/>
              <w:keepLines/>
              <w:spacing w:after="0"/>
              <w:jc w:val="center"/>
              <w:rPr>
                <w:del w:id="470" w:author="EricssonMay2021" w:date="2021-05-06T02:26:00Z"/>
                <w:rFonts w:ascii="Arial" w:hAnsi="Arial"/>
                <w:sz w:val="18"/>
                <w:lang w:eastAsia="fr-FR"/>
              </w:rPr>
            </w:pPr>
            <w:del w:id="471" w:author="EricssonMay2021" w:date="2021-05-06T02:26:00Z">
              <w:r w:rsidRPr="00F01EE0">
                <w:rPr>
                  <w:rFonts w:ascii="Arial" w:hAnsi="Arial"/>
                  <w:sz w:val="18"/>
                  <w:lang w:eastAsia="fr-FR"/>
                </w:rPr>
                <w:delText>X</w:delText>
              </w:r>
            </w:del>
          </w:p>
        </w:tc>
        <w:tc>
          <w:tcPr>
            <w:tcW w:w="1137" w:type="dxa"/>
            <w:shd w:val="clear" w:color="auto" w:fill="auto"/>
          </w:tcPr>
          <w:p w14:paraId="26B0274A" w14:textId="38C63FE3" w:rsidR="00F01EE0" w:rsidRPr="00F01EE0" w:rsidRDefault="00F01EE0" w:rsidP="00F01EE0">
            <w:pPr>
              <w:keepNext/>
              <w:keepLines/>
              <w:spacing w:after="0"/>
              <w:jc w:val="center"/>
              <w:rPr>
                <w:del w:id="472" w:author="EricssonMay2021" w:date="2021-05-06T02:26:00Z"/>
                <w:rFonts w:ascii="Arial" w:hAnsi="Arial"/>
                <w:sz w:val="18"/>
                <w:lang w:eastAsia="fr-FR"/>
              </w:rPr>
            </w:pPr>
            <w:del w:id="473" w:author="EricssonMay2021" w:date="2021-05-06T02:26:00Z">
              <w:r w:rsidRPr="00F01EE0">
                <w:rPr>
                  <w:rFonts w:ascii="Arial" w:hAnsi="Arial"/>
                  <w:sz w:val="18"/>
                  <w:lang w:eastAsia="fr-FR"/>
                </w:rPr>
                <w:delText>RW</w:delText>
              </w:r>
            </w:del>
          </w:p>
        </w:tc>
        <w:tc>
          <w:tcPr>
            <w:tcW w:w="2268" w:type="dxa"/>
            <w:shd w:val="clear" w:color="auto" w:fill="auto"/>
          </w:tcPr>
          <w:p w14:paraId="4EE00AB6" w14:textId="4B5BC9B9" w:rsidR="00F01EE0" w:rsidRPr="00F01EE0" w:rsidRDefault="00F01EE0" w:rsidP="00F01EE0">
            <w:pPr>
              <w:keepNext/>
              <w:keepLines/>
              <w:spacing w:after="0"/>
              <w:jc w:val="center"/>
              <w:rPr>
                <w:del w:id="474" w:author="EricssonMay2021" w:date="2021-05-06T02:26:00Z"/>
                <w:rFonts w:ascii="Arial" w:hAnsi="Arial"/>
                <w:sz w:val="18"/>
                <w:lang w:eastAsia="fr-FR"/>
              </w:rPr>
            </w:pPr>
            <w:del w:id="475" w:author="EricssonMay2021" w:date="2021-05-06T02:26:00Z">
              <w:r w:rsidRPr="00F01EE0">
                <w:rPr>
                  <w:rFonts w:ascii="Arial" w:hAnsi="Arial"/>
                  <w:sz w:val="18"/>
                  <w:lang w:eastAsia="fr-FR"/>
                </w:rPr>
                <w:delText>IEEE Std 1588-2019 [126] clause 8.2.15.4.3</w:delText>
              </w:r>
            </w:del>
          </w:p>
        </w:tc>
      </w:tr>
      <w:tr w:rsidR="00F01EE0" w:rsidRPr="00F01EE0" w14:paraId="697D14E8" w14:textId="77777777" w:rsidTr="004C2B51">
        <w:trPr>
          <w:cantSplit/>
          <w:jc w:val="center"/>
          <w:del w:id="476" w:author="EricssonMay2021" w:date="2021-05-06T02:26:00Z"/>
        </w:trPr>
        <w:tc>
          <w:tcPr>
            <w:tcW w:w="4956" w:type="dxa"/>
            <w:shd w:val="clear" w:color="auto" w:fill="auto"/>
          </w:tcPr>
          <w:p w14:paraId="3BD900F3" w14:textId="44D1D84A" w:rsidR="00F01EE0" w:rsidRPr="00F01EE0" w:rsidRDefault="00F01EE0" w:rsidP="00F01EE0">
            <w:pPr>
              <w:keepNext/>
              <w:keepLines/>
              <w:spacing w:after="0"/>
              <w:rPr>
                <w:del w:id="477" w:author="EricssonMay2021" w:date="2021-05-06T02:26:00Z"/>
                <w:rFonts w:ascii="Arial" w:hAnsi="Arial"/>
                <w:sz w:val="18"/>
                <w:lang w:eastAsia="fr-FR"/>
              </w:rPr>
            </w:pPr>
            <w:del w:id="478" w:author="EricssonMay2021" w:date="2021-05-06T02:26:00Z">
              <w:r w:rsidRPr="00F01EE0">
                <w:rPr>
                  <w:rFonts w:ascii="Arial" w:hAnsi="Arial"/>
                  <w:sz w:val="18"/>
                  <w:lang w:eastAsia="fr-FR"/>
                </w:rPr>
                <w:delText>&gt; portDS.delayMechanism</w:delText>
              </w:r>
            </w:del>
          </w:p>
        </w:tc>
        <w:tc>
          <w:tcPr>
            <w:tcW w:w="708" w:type="dxa"/>
            <w:shd w:val="clear" w:color="auto" w:fill="auto"/>
          </w:tcPr>
          <w:p w14:paraId="0F063030" w14:textId="20479544" w:rsidR="00F01EE0" w:rsidRPr="00F01EE0" w:rsidRDefault="00F01EE0" w:rsidP="00F01EE0">
            <w:pPr>
              <w:keepNext/>
              <w:keepLines/>
              <w:spacing w:after="0"/>
              <w:jc w:val="center"/>
              <w:rPr>
                <w:del w:id="479" w:author="EricssonMay2021" w:date="2021-05-06T02:26:00Z"/>
                <w:rFonts w:ascii="Arial" w:hAnsi="Arial"/>
                <w:sz w:val="18"/>
                <w:lang w:eastAsia="fr-FR"/>
              </w:rPr>
            </w:pPr>
            <w:del w:id="480" w:author="EricssonMay2021" w:date="2021-05-06T02:26:00Z">
              <w:r w:rsidRPr="00F01EE0">
                <w:rPr>
                  <w:rFonts w:ascii="Arial" w:hAnsi="Arial"/>
                  <w:sz w:val="18"/>
                  <w:lang w:eastAsia="fr-FR"/>
                </w:rPr>
                <w:delText>X</w:delText>
              </w:r>
            </w:del>
          </w:p>
        </w:tc>
        <w:tc>
          <w:tcPr>
            <w:tcW w:w="706" w:type="dxa"/>
            <w:shd w:val="clear" w:color="auto" w:fill="auto"/>
          </w:tcPr>
          <w:p w14:paraId="7B7366F8" w14:textId="36AD8DA6" w:rsidR="00F01EE0" w:rsidRPr="00F01EE0" w:rsidRDefault="00F01EE0" w:rsidP="00F01EE0">
            <w:pPr>
              <w:keepNext/>
              <w:keepLines/>
              <w:spacing w:after="0"/>
              <w:jc w:val="center"/>
              <w:rPr>
                <w:del w:id="481" w:author="EricssonMay2021" w:date="2021-05-06T02:26:00Z"/>
                <w:rFonts w:ascii="Arial" w:hAnsi="Arial"/>
                <w:sz w:val="18"/>
                <w:lang w:eastAsia="fr-FR"/>
              </w:rPr>
            </w:pPr>
            <w:del w:id="482" w:author="EricssonMay2021" w:date="2021-05-06T02:26:00Z">
              <w:r w:rsidRPr="00F01EE0">
                <w:rPr>
                  <w:rFonts w:ascii="Arial" w:hAnsi="Arial"/>
                  <w:sz w:val="18"/>
                  <w:lang w:eastAsia="fr-FR"/>
                </w:rPr>
                <w:delText>X</w:delText>
              </w:r>
            </w:del>
          </w:p>
        </w:tc>
        <w:tc>
          <w:tcPr>
            <w:tcW w:w="1137" w:type="dxa"/>
            <w:shd w:val="clear" w:color="auto" w:fill="auto"/>
          </w:tcPr>
          <w:p w14:paraId="15422784" w14:textId="51867DB8" w:rsidR="00F01EE0" w:rsidRPr="00F01EE0" w:rsidRDefault="00F01EE0" w:rsidP="00F01EE0">
            <w:pPr>
              <w:keepNext/>
              <w:keepLines/>
              <w:spacing w:after="0"/>
              <w:jc w:val="center"/>
              <w:rPr>
                <w:del w:id="483" w:author="EricssonMay2021" w:date="2021-05-06T02:26:00Z"/>
                <w:rFonts w:ascii="Arial" w:hAnsi="Arial"/>
                <w:sz w:val="18"/>
                <w:lang w:eastAsia="fr-FR"/>
              </w:rPr>
            </w:pPr>
            <w:del w:id="484" w:author="EricssonMay2021" w:date="2021-05-06T02:26:00Z">
              <w:r w:rsidRPr="00F01EE0">
                <w:rPr>
                  <w:rFonts w:ascii="Arial" w:hAnsi="Arial"/>
                  <w:sz w:val="18"/>
                  <w:lang w:eastAsia="fr-FR"/>
                </w:rPr>
                <w:delText>RW</w:delText>
              </w:r>
            </w:del>
          </w:p>
        </w:tc>
        <w:tc>
          <w:tcPr>
            <w:tcW w:w="2268" w:type="dxa"/>
            <w:shd w:val="clear" w:color="auto" w:fill="auto"/>
          </w:tcPr>
          <w:p w14:paraId="25F2AA54" w14:textId="0A3ADB2E" w:rsidR="00F01EE0" w:rsidRPr="00F01EE0" w:rsidRDefault="00F01EE0" w:rsidP="00F01EE0">
            <w:pPr>
              <w:keepNext/>
              <w:keepLines/>
              <w:spacing w:after="0"/>
              <w:jc w:val="center"/>
              <w:rPr>
                <w:del w:id="485" w:author="EricssonMay2021" w:date="2021-05-06T02:26:00Z"/>
                <w:rFonts w:ascii="Arial" w:hAnsi="Arial"/>
                <w:sz w:val="18"/>
                <w:lang w:eastAsia="fr-FR"/>
              </w:rPr>
            </w:pPr>
            <w:del w:id="486" w:author="EricssonMay2021" w:date="2021-05-06T02:26:00Z">
              <w:r w:rsidRPr="00F01EE0">
                <w:rPr>
                  <w:rFonts w:ascii="Arial" w:hAnsi="Arial"/>
                  <w:sz w:val="18"/>
                  <w:lang w:eastAsia="fr-FR"/>
                </w:rPr>
                <w:delText>IEEE Std 1588-2019 [126] clause 8.2.15.4.4</w:delText>
              </w:r>
            </w:del>
          </w:p>
        </w:tc>
      </w:tr>
      <w:tr w:rsidR="00F01EE0" w:rsidRPr="00F01EE0" w14:paraId="6C62E681" w14:textId="77777777" w:rsidTr="004C2B51">
        <w:trPr>
          <w:cantSplit/>
          <w:jc w:val="center"/>
          <w:del w:id="487" w:author="EricssonMay2021" w:date="2021-05-06T02:26:00Z"/>
        </w:trPr>
        <w:tc>
          <w:tcPr>
            <w:tcW w:w="4956" w:type="dxa"/>
            <w:shd w:val="clear" w:color="auto" w:fill="auto"/>
          </w:tcPr>
          <w:p w14:paraId="7E97F18D" w14:textId="03AC3848" w:rsidR="00F01EE0" w:rsidRPr="00F01EE0" w:rsidRDefault="00F01EE0" w:rsidP="00F01EE0">
            <w:pPr>
              <w:keepNext/>
              <w:keepLines/>
              <w:spacing w:after="0"/>
              <w:rPr>
                <w:del w:id="488" w:author="EricssonMay2021" w:date="2021-05-06T02:26:00Z"/>
                <w:rFonts w:ascii="Arial" w:hAnsi="Arial"/>
                <w:sz w:val="18"/>
                <w:lang w:eastAsia="fr-FR"/>
              </w:rPr>
            </w:pPr>
            <w:del w:id="489" w:author="EricssonMay2021" w:date="2021-05-06T02:26:00Z">
              <w:r w:rsidRPr="00F01EE0">
                <w:rPr>
                  <w:rFonts w:ascii="Arial" w:hAnsi="Arial"/>
                  <w:sz w:val="18"/>
                  <w:lang w:eastAsia="fr-FR"/>
                </w:rPr>
                <w:delText>&gt; portDS.logMinPdelayReqInterval</w:delText>
              </w:r>
            </w:del>
          </w:p>
        </w:tc>
        <w:tc>
          <w:tcPr>
            <w:tcW w:w="708" w:type="dxa"/>
            <w:shd w:val="clear" w:color="auto" w:fill="auto"/>
          </w:tcPr>
          <w:p w14:paraId="261AB64B" w14:textId="3D4D2AB9" w:rsidR="00F01EE0" w:rsidRPr="00F01EE0" w:rsidRDefault="00F01EE0" w:rsidP="00F01EE0">
            <w:pPr>
              <w:keepNext/>
              <w:keepLines/>
              <w:spacing w:after="0"/>
              <w:jc w:val="center"/>
              <w:rPr>
                <w:del w:id="490" w:author="EricssonMay2021" w:date="2021-05-06T02:26:00Z"/>
                <w:rFonts w:ascii="Arial" w:hAnsi="Arial"/>
                <w:sz w:val="18"/>
                <w:lang w:eastAsia="fr-FR"/>
              </w:rPr>
            </w:pPr>
            <w:del w:id="491" w:author="EricssonMay2021" w:date="2021-05-06T02:26:00Z">
              <w:r w:rsidRPr="00F01EE0">
                <w:rPr>
                  <w:rFonts w:ascii="Arial" w:hAnsi="Arial"/>
                  <w:sz w:val="18"/>
                  <w:lang w:eastAsia="fr-FR"/>
                </w:rPr>
                <w:delText>X</w:delText>
              </w:r>
            </w:del>
          </w:p>
        </w:tc>
        <w:tc>
          <w:tcPr>
            <w:tcW w:w="706" w:type="dxa"/>
            <w:shd w:val="clear" w:color="auto" w:fill="auto"/>
          </w:tcPr>
          <w:p w14:paraId="69D02FB0" w14:textId="6FCB5842" w:rsidR="00F01EE0" w:rsidRPr="00F01EE0" w:rsidRDefault="00F01EE0" w:rsidP="00F01EE0">
            <w:pPr>
              <w:keepNext/>
              <w:keepLines/>
              <w:spacing w:after="0"/>
              <w:jc w:val="center"/>
              <w:rPr>
                <w:del w:id="492" w:author="EricssonMay2021" w:date="2021-05-06T02:26:00Z"/>
                <w:rFonts w:ascii="Arial" w:hAnsi="Arial"/>
                <w:sz w:val="18"/>
                <w:lang w:eastAsia="fr-FR"/>
              </w:rPr>
            </w:pPr>
            <w:del w:id="493" w:author="EricssonMay2021" w:date="2021-05-06T02:26:00Z">
              <w:r w:rsidRPr="00F01EE0">
                <w:rPr>
                  <w:rFonts w:ascii="Arial" w:hAnsi="Arial"/>
                  <w:sz w:val="18"/>
                  <w:lang w:eastAsia="fr-FR"/>
                </w:rPr>
                <w:delText>X</w:delText>
              </w:r>
            </w:del>
          </w:p>
        </w:tc>
        <w:tc>
          <w:tcPr>
            <w:tcW w:w="1137" w:type="dxa"/>
            <w:shd w:val="clear" w:color="auto" w:fill="auto"/>
          </w:tcPr>
          <w:p w14:paraId="72C267F9" w14:textId="64C03AC5" w:rsidR="00F01EE0" w:rsidRPr="00F01EE0" w:rsidRDefault="00F01EE0" w:rsidP="00F01EE0">
            <w:pPr>
              <w:keepNext/>
              <w:keepLines/>
              <w:spacing w:after="0"/>
              <w:jc w:val="center"/>
              <w:rPr>
                <w:del w:id="494" w:author="EricssonMay2021" w:date="2021-05-06T02:26:00Z"/>
                <w:rFonts w:ascii="Arial" w:hAnsi="Arial"/>
                <w:sz w:val="18"/>
                <w:lang w:eastAsia="fr-FR"/>
              </w:rPr>
            </w:pPr>
            <w:del w:id="495" w:author="EricssonMay2021" w:date="2021-05-06T02:26:00Z">
              <w:r w:rsidRPr="00F01EE0">
                <w:rPr>
                  <w:rFonts w:ascii="Arial" w:hAnsi="Arial"/>
                  <w:sz w:val="18"/>
                  <w:lang w:eastAsia="fr-FR"/>
                </w:rPr>
                <w:delText>RW</w:delText>
              </w:r>
            </w:del>
          </w:p>
        </w:tc>
        <w:tc>
          <w:tcPr>
            <w:tcW w:w="2268" w:type="dxa"/>
            <w:shd w:val="clear" w:color="auto" w:fill="auto"/>
          </w:tcPr>
          <w:p w14:paraId="271BB105" w14:textId="1173FC46" w:rsidR="00F01EE0" w:rsidRPr="00F01EE0" w:rsidRDefault="00F01EE0" w:rsidP="00F01EE0">
            <w:pPr>
              <w:keepNext/>
              <w:keepLines/>
              <w:spacing w:after="0"/>
              <w:jc w:val="center"/>
              <w:rPr>
                <w:del w:id="496" w:author="EricssonMay2021" w:date="2021-05-06T02:26:00Z"/>
                <w:rFonts w:ascii="Arial" w:hAnsi="Arial"/>
                <w:sz w:val="18"/>
                <w:lang w:eastAsia="fr-FR"/>
              </w:rPr>
            </w:pPr>
            <w:del w:id="497" w:author="EricssonMay2021" w:date="2021-05-06T02:26:00Z">
              <w:r w:rsidRPr="00F01EE0">
                <w:rPr>
                  <w:rFonts w:ascii="Arial" w:hAnsi="Arial"/>
                  <w:sz w:val="18"/>
                  <w:lang w:eastAsia="fr-FR"/>
                </w:rPr>
                <w:delText>IEEE Std 1588-2019 [126] clause 8.2.15.4.5</w:delText>
              </w:r>
            </w:del>
          </w:p>
        </w:tc>
      </w:tr>
      <w:tr w:rsidR="00F01EE0" w:rsidRPr="00F01EE0" w14:paraId="388F6220" w14:textId="77777777" w:rsidTr="004C2B51">
        <w:trPr>
          <w:cantSplit/>
          <w:jc w:val="center"/>
          <w:del w:id="498" w:author="EricssonMay2021" w:date="2021-05-06T02:26:00Z"/>
        </w:trPr>
        <w:tc>
          <w:tcPr>
            <w:tcW w:w="4956" w:type="dxa"/>
            <w:shd w:val="clear" w:color="auto" w:fill="auto"/>
          </w:tcPr>
          <w:p w14:paraId="2931CCF7" w14:textId="6F5A0E9B" w:rsidR="00F01EE0" w:rsidRPr="00F01EE0" w:rsidRDefault="00F01EE0" w:rsidP="00F01EE0">
            <w:pPr>
              <w:keepNext/>
              <w:keepLines/>
              <w:spacing w:after="0"/>
              <w:rPr>
                <w:del w:id="499" w:author="EricssonMay2021" w:date="2021-05-06T02:26:00Z"/>
                <w:rFonts w:ascii="Arial" w:hAnsi="Arial"/>
                <w:sz w:val="18"/>
                <w:lang w:eastAsia="fr-FR"/>
              </w:rPr>
            </w:pPr>
            <w:del w:id="500" w:author="EricssonMay2021" w:date="2021-05-06T02:26:00Z">
              <w:r w:rsidRPr="00F01EE0">
                <w:rPr>
                  <w:rFonts w:ascii="Arial" w:hAnsi="Arial"/>
                  <w:sz w:val="18"/>
                  <w:lang w:eastAsia="fr-FR"/>
                </w:rPr>
                <w:delText>&gt; portDS.versionNumber</w:delText>
              </w:r>
            </w:del>
          </w:p>
        </w:tc>
        <w:tc>
          <w:tcPr>
            <w:tcW w:w="708" w:type="dxa"/>
            <w:shd w:val="clear" w:color="auto" w:fill="auto"/>
          </w:tcPr>
          <w:p w14:paraId="7690DAFF" w14:textId="2F55F85D" w:rsidR="00F01EE0" w:rsidRPr="00F01EE0" w:rsidRDefault="00F01EE0" w:rsidP="00F01EE0">
            <w:pPr>
              <w:keepNext/>
              <w:keepLines/>
              <w:spacing w:after="0"/>
              <w:jc w:val="center"/>
              <w:rPr>
                <w:del w:id="501" w:author="EricssonMay2021" w:date="2021-05-06T02:26:00Z"/>
                <w:rFonts w:ascii="Arial" w:hAnsi="Arial"/>
                <w:sz w:val="18"/>
                <w:lang w:eastAsia="fr-FR"/>
              </w:rPr>
            </w:pPr>
            <w:del w:id="502" w:author="EricssonMay2021" w:date="2021-05-06T02:26:00Z">
              <w:r w:rsidRPr="00F01EE0">
                <w:rPr>
                  <w:rFonts w:ascii="Arial" w:hAnsi="Arial"/>
                  <w:sz w:val="18"/>
                  <w:lang w:eastAsia="fr-FR"/>
                </w:rPr>
                <w:delText>X</w:delText>
              </w:r>
            </w:del>
          </w:p>
        </w:tc>
        <w:tc>
          <w:tcPr>
            <w:tcW w:w="706" w:type="dxa"/>
            <w:shd w:val="clear" w:color="auto" w:fill="auto"/>
          </w:tcPr>
          <w:p w14:paraId="2E2E5C7A" w14:textId="13C9FCCA" w:rsidR="00F01EE0" w:rsidRPr="00F01EE0" w:rsidRDefault="00F01EE0" w:rsidP="00F01EE0">
            <w:pPr>
              <w:keepNext/>
              <w:keepLines/>
              <w:spacing w:after="0"/>
              <w:jc w:val="center"/>
              <w:rPr>
                <w:del w:id="503" w:author="EricssonMay2021" w:date="2021-05-06T02:26:00Z"/>
                <w:rFonts w:ascii="Arial" w:hAnsi="Arial"/>
                <w:sz w:val="18"/>
                <w:lang w:eastAsia="fr-FR"/>
              </w:rPr>
            </w:pPr>
            <w:del w:id="504" w:author="EricssonMay2021" w:date="2021-05-06T02:26:00Z">
              <w:r w:rsidRPr="00F01EE0">
                <w:rPr>
                  <w:rFonts w:ascii="Arial" w:hAnsi="Arial"/>
                  <w:sz w:val="18"/>
                  <w:lang w:eastAsia="fr-FR"/>
                </w:rPr>
                <w:delText>X</w:delText>
              </w:r>
            </w:del>
          </w:p>
        </w:tc>
        <w:tc>
          <w:tcPr>
            <w:tcW w:w="1137" w:type="dxa"/>
            <w:shd w:val="clear" w:color="auto" w:fill="auto"/>
          </w:tcPr>
          <w:p w14:paraId="439E8744" w14:textId="0839B237" w:rsidR="00F01EE0" w:rsidRPr="00F01EE0" w:rsidRDefault="00F01EE0" w:rsidP="00F01EE0">
            <w:pPr>
              <w:keepNext/>
              <w:keepLines/>
              <w:spacing w:after="0"/>
              <w:jc w:val="center"/>
              <w:rPr>
                <w:del w:id="505" w:author="EricssonMay2021" w:date="2021-05-06T02:26:00Z"/>
                <w:rFonts w:ascii="Arial" w:hAnsi="Arial"/>
                <w:sz w:val="18"/>
                <w:lang w:eastAsia="fr-FR"/>
              </w:rPr>
            </w:pPr>
            <w:del w:id="506" w:author="EricssonMay2021" w:date="2021-05-06T02:26:00Z">
              <w:r w:rsidRPr="00F01EE0">
                <w:rPr>
                  <w:rFonts w:ascii="Arial" w:hAnsi="Arial"/>
                  <w:sz w:val="18"/>
                  <w:lang w:eastAsia="fr-FR"/>
                </w:rPr>
                <w:delText>RW</w:delText>
              </w:r>
            </w:del>
          </w:p>
        </w:tc>
        <w:tc>
          <w:tcPr>
            <w:tcW w:w="2268" w:type="dxa"/>
            <w:shd w:val="clear" w:color="auto" w:fill="auto"/>
          </w:tcPr>
          <w:p w14:paraId="33B81877" w14:textId="786252C7" w:rsidR="00F01EE0" w:rsidRPr="00F01EE0" w:rsidRDefault="00F01EE0" w:rsidP="00F01EE0">
            <w:pPr>
              <w:keepNext/>
              <w:keepLines/>
              <w:spacing w:after="0"/>
              <w:jc w:val="center"/>
              <w:rPr>
                <w:del w:id="507" w:author="EricssonMay2021" w:date="2021-05-06T02:26:00Z"/>
                <w:rFonts w:ascii="Arial" w:hAnsi="Arial"/>
                <w:sz w:val="18"/>
                <w:lang w:eastAsia="fr-FR"/>
              </w:rPr>
            </w:pPr>
            <w:del w:id="508" w:author="EricssonMay2021" w:date="2021-05-06T02:26:00Z">
              <w:r w:rsidRPr="00F01EE0">
                <w:rPr>
                  <w:rFonts w:ascii="Arial" w:hAnsi="Arial"/>
                  <w:sz w:val="18"/>
                  <w:lang w:eastAsia="fr-FR"/>
                </w:rPr>
                <w:delText>IEEE Std 1588-2019 [126] clause 8.2.15.4.6</w:delText>
              </w:r>
            </w:del>
          </w:p>
        </w:tc>
      </w:tr>
      <w:tr w:rsidR="00F01EE0" w:rsidRPr="00F01EE0" w14:paraId="5028C8C6" w14:textId="77777777" w:rsidTr="004C2B51">
        <w:trPr>
          <w:cantSplit/>
          <w:jc w:val="center"/>
          <w:del w:id="509" w:author="EricssonMay2021" w:date="2021-05-06T02:26:00Z"/>
        </w:trPr>
        <w:tc>
          <w:tcPr>
            <w:tcW w:w="4956" w:type="dxa"/>
            <w:shd w:val="clear" w:color="auto" w:fill="auto"/>
          </w:tcPr>
          <w:p w14:paraId="6FB437BE" w14:textId="3796B286" w:rsidR="00F01EE0" w:rsidRPr="00F01EE0" w:rsidRDefault="00F01EE0" w:rsidP="00F01EE0">
            <w:pPr>
              <w:keepNext/>
              <w:keepLines/>
              <w:spacing w:after="0"/>
              <w:rPr>
                <w:del w:id="510" w:author="EricssonMay2021" w:date="2021-05-06T02:26:00Z"/>
                <w:rFonts w:ascii="Arial" w:hAnsi="Arial"/>
                <w:sz w:val="18"/>
                <w:lang w:eastAsia="fr-FR"/>
              </w:rPr>
            </w:pPr>
            <w:del w:id="511" w:author="EricssonMay2021" w:date="2021-05-06T02:26:00Z">
              <w:r w:rsidRPr="00F01EE0">
                <w:rPr>
                  <w:rFonts w:ascii="Arial" w:hAnsi="Arial"/>
                  <w:sz w:val="18"/>
                  <w:lang w:eastAsia="fr-FR"/>
                </w:rPr>
                <w:delText>&gt; portDS.minorVersionNumber</w:delText>
              </w:r>
            </w:del>
          </w:p>
        </w:tc>
        <w:tc>
          <w:tcPr>
            <w:tcW w:w="708" w:type="dxa"/>
            <w:shd w:val="clear" w:color="auto" w:fill="auto"/>
          </w:tcPr>
          <w:p w14:paraId="6FCB7738" w14:textId="0C1EAF66" w:rsidR="00F01EE0" w:rsidRPr="00F01EE0" w:rsidRDefault="00F01EE0" w:rsidP="00F01EE0">
            <w:pPr>
              <w:keepNext/>
              <w:keepLines/>
              <w:spacing w:after="0"/>
              <w:jc w:val="center"/>
              <w:rPr>
                <w:del w:id="512" w:author="EricssonMay2021" w:date="2021-05-06T02:26:00Z"/>
                <w:rFonts w:ascii="Arial" w:hAnsi="Arial"/>
                <w:sz w:val="18"/>
                <w:lang w:eastAsia="fr-FR"/>
              </w:rPr>
            </w:pPr>
            <w:del w:id="513" w:author="EricssonMay2021" w:date="2021-05-06T02:26:00Z">
              <w:r w:rsidRPr="00F01EE0">
                <w:rPr>
                  <w:rFonts w:ascii="Arial" w:hAnsi="Arial"/>
                  <w:sz w:val="18"/>
                  <w:lang w:eastAsia="fr-FR"/>
                </w:rPr>
                <w:delText>X</w:delText>
              </w:r>
            </w:del>
          </w:p>
        </w:tc>
        <w:tc>
          <w:tcPr>
            <w:tcW w:w="706" w:type="dxa"/>
            <w:shd w:val="clear" w:color="auto" w:fill="auto"/>
          </w:tcPr>
          <w:p w14:paraId="6BA9A1A4" w14:textId="5A79697F" w:rsidR="00F01EE0" w:rsidRPr="00F01EE0" w:rsidRDefault="00F01EE0" w:rsidP="00F01EE0">
            <w:pPr>
              <w:keepNext/>
              <w:keepLines/>
              <w:spacing w:after="0"/>
              <w:jc w:val="center"/>
              <w:rPr>
                <w:del w:id="514" w:author="EricssonMay2021" w:date="2021-05-06T02:26:00Z"/>
                <w:rFonts w:ascii="Arial" w:hAnsi="Arial"/>
                <w:sz w:val="18"/>
                <w:lang w:eastAsia="fr-FR"/>
              </w:rPr>
            </w:pPr>
            <w:del w:id="515" w:author="EricssonMay2021" w:date="2021-05-06T02:26:00Z">
              <w:r w:rsidRPr="00F01EE0">
                <w:rPr>
                  <w:rFonts w:ascii="Arial" w:hAnsi="Arial"/>
                  <w:sz w:val="18"/>
                  <w:lang w:eastAsia="fr-FR"/>
                </w:rPr>
                <w:delText>X</w:delText>
              </w:r>
            </w:del>
          </w:p>
        </w:tc>
        <w:tc>
          <w:tcPr>
            <w:tcW w:w="1137" w:type="dxa"/>
            <w:shd w:val="clear" w:color="auto" w:fill="auto"/>
          </w:tcPr>
          <w:p w14:paraId="65AB0BFC" w14:textId="35728612" w:rsidR="00F01EE0" w:rsidRPr="00F01EE0" w:rsidRDefault="00F01EE0" w:rsidP="00F01EE0">
            <w:pPr>
              <w:keepNext/>
              <w:keepLines/>
              <w:spacing w:after="0"/>
              <w:jc w:val="center"/>
              <w:rPr>
                <w:del w:id="516" w:author="EricssonMay2021" w:date="2021-05-06T02:26:00Z"/>
                <w:rFonts w:ascii="Arial" w:hAnsi="Arial"/>
                <w:sz w:val="18"/>
                <w:lang w:eastAsia="fr-FR"/>
              </w:rPr>
            </w:pPr>
            <w:del w:id="517" w:author="EricssonMay2021" w:date="2021-05-06T02:26:00Z">
              <w:r w:rsidRPr="00F01EE0">
                <w:rPr>
                  <w:rFonts w:ascii="Arial" w:hAnsi="Arial"/>
                  <w:sz w:val="18"/>
                  <w:lang w:eastAsia="fr-FR"/>
                </w:rPr>
                <w:delText>RW</w:delText>
              </w:r>
            </w:del>
          </w:p>
        </w:tc>
        <w:tc>
          <w:tcPr>
            <w:tcW w:w="2268" w:type="dxa"/>
            <w:shd w:val="clear" w:color="auto" w:fill="auto"/>
          </w:tcPr>
          <w:p w14:paraId="6DF7A2AD" w14:textId="38A2581B" w:rsidR="00F01EE0" w:rsidRPr="00F01EE0" w:rsidRDefault="00F01EE0" w:rsidP="00F01EE0">
            <w:pPr>
              <w:keepNext/>
              <w:keepLines/>
              <w:spacing w:after="0"/>
              <w:jc w:val="center"/>
              <w:rPr>
                <w:del w:id="518" w:author="EricssonMay2021" w:date="2021-05-06T02:26:00Z"/>
                <w:rFonts w:ascii="Arial" w:hAnsi="Arial"/>
                <w:sz w:val="18"/>
                <w:lang w:eastAsia="fr-FR"/>
              </w:rPr>
            </w:pPr>
            <w:del w:id="519" w:author="EricssonMay2021" w:date="2021-05-06T02:26:00Z">
              <w:r w:rsidRPr="00F01EE0">
                <w:rPr>
                  <w:rFonts w:ascii="Arial" w:hAnsi="Arial"/>
                  <w:sz w:val="18"/>
                  <w:lang w:eastAsia="fr-FR"/>
                </w:rPr>
                <w:delText>IEEE Std 1588-2019 [126] clause 8.2.15.4.7</w:delText>
              </w:r>
            </w:del>
          </w:p>
        </w:tc>
      </w:tr>
      <w:tr w:rsidR="00F01EE0" w:rsidRPr="00F01EE0" w14:paraId="06F3D1E2" w14:textId="77777777" w:rsidTr="004C2B51">
        <w:trPr>
          <w:cantSplit/>
          <w:jc w:val="center"/>
          <w:del w:id="520" w:author="EricssonMay2021" w:date="2021-05-06T02:26:00Z"/>
        </w:trPr>
        <w:tc>
          <w:tcPr>
            <w:tcW w:w="4956" w:type="dxa"/>
            <w:shd w:val="clear" w:color="auto" w:fill="auto"/>
          </w:tcPr>
          <w:p w14:paraId="47AB2C92" w14:textId="51B601A5" w:rsidR="00F01EE0" w:rsidRPr="00F01EE0" w:rsidRDefault="00F01EE0" w:rsidP="00F01EE0">
            <w:pPr>
              <w:keepNext/>
              <w:keepLines/>
              <w:spacing w:after="0"/>
              <w:rPr>
                <w:del w:id="521" w:author="EricssonMay2021" w:date="2021-05-06T02:26:00Z"/>
                <w:rFonts w:ascii="Arial" w:hAnsi="Arial"/>
                <w:sz w:val="18"/>
                <w:lang w:eastAsia="fr-FR"/>
              </w:rPr>
            </w:pPr>
            <w:del w:id="522" w:author="EricssonMay2021" w:date="2021-05-06T02:26:00Z">
              <w:r w:rsidRPr="00F01EE0">
                <w:rPr>
                  <w:rFonts w:ascii="Arial" w:hAnsi="Arial"/>
                  <w:sz w:val="18"/>
                  <w:lang w:eastAsia="fr-FR"/>
                </w:rPr>
                <w:delText>&gt; portDS.delayAssymetry</w:delText>
              </w:r>
            </w:del>
          </w:p>
        </w:tc>
        <w:tc>
          <w:tcPr>
            <w:tcW w:w="708" w:type="dxa"/>
            <w:shd w:val="clear" w:color="auto" w:fill="auto"/>
          </w:tcPr>
          <w:p w14:paraId="0CD9B250" w14:textId="517AB800" w:rsidR="00F01EE0" w:rsidRPr="00F01EE0" w:rsidRDefault="00F01EE0" w:rsidP="00F01EE0">
            <w:pPr>
              <w:keepNext/>
              <w:keepLines/>
              <w:spacing w:after="0"/>
              <w:jc w:val="center"/>
              <w:rPr>
                <w:del w:id="523" w:author="EricssonMay2021" w:date="2021-05-06T02:26:00Z"/>
                <w:rFonts w:ascii="Arial" w:hAnsi="Arial"/>
                <w:sz w:val="18"/>
                <w:lang w:eastAsia="fr-FR"/>
              </w:rPr>
            </w:pPr>
            <w:del w:id="524" w:author="EricssonMay2021" w:date="2021-05-06T02:26:00Z">
              <w:r w:rsidRPr="00F01EE0">
                <w:rPr>
                  <w:rFonts w:ascii="Arial" w:hAnsi="Arial"/>
                  <w:sz w:val="18"/>
                  <w:lang w:eastAsia="fr-FR"/>
                </w:rPr>
                <w:delText>X</w:delText>
              </w:r>
            </w:del>
          </w:p>
        </w:tc>
        <w:tc>
          <w:tcPr>
            <w:tcW w:w="706" w:type="dxa"/>
            <w:shd w:val="clear" w:color="auto" w:fill="auto"/>
          </w:tcPr>
          <w:p w14:paraId="169A4F4D" w14:textId="3290D328" w:rsidR="00F01EE0" w:rsidRPr="00F01EE0" w:rsidRDefault="00F01EE0" w:rsidP="00F01EE0">
            <w:pPr>
              <w:keepNext/>
              <w:keepLines/>
              <w:spacing w:after="0"/>
              <w:jc w:val="center"/>
              <w:rPr>
                <w:del w:id="525" w:author="EricssonMay2021" w:date="2021-05-06T02:26:00Z"/>
                <w:rFonts w:ascii="Arial" w:hAnsi="Arial"/>
                <w:sz w:val="18"/>
                <w:lang w:eastAsia="fr-FR"/>
              </w:rPr>
            </w:pPr>
            <w:del w:id="526" w:author="EricssonMay2021" w:date="2021-05-06T02:26:00Z">
              <w:r w:rsidRPr="00F01EE0">
                <w:rPr>
                  <w:rFonts w:ascii="Arial" w:hAnsi="Arial"/>
                  <w:sz w:val="18"/>
                  <w:lang w:eastAsia="fr-FR"/>
                </w:rPr>
                <w:delText>X</w:delText>
              </w:r>
            </w:del>
          </w:p>
        </w:tc>
        <w:tc>
          <w:tcPr>
            <w:tcW w:w="1137" w:type="dxa"/>
            <w:shd w:val="clear" w:color="auto" w:fill="auto"/>
          </w:tcPr>
          <w:p w14:paraId="38E10534" w14:textId="49693238" w:rsidR="00F01EE0" w:rsidRPr="00F01EE0" w:rsidRDefault="00F01EE0" w:rsidP="00F01EE0">
            <w:pPr>
              <w:keepNext/>
              <w:keepLines/>
              <w:spacing w:after="0"/>
              <w:jc w:val="center"/>
              <w:rPr>
                <w:del w:id="527" w:author="EricssonMay2021" w:date="2021-05-06T02:26:00Z"/>
                <w:rFonts w:ascii="Arial" w:hAnsi="Arial"/>
                <w:sz w:val="18"/>
                <w:lang w:eastAsia="fr-FR"/>
              </w:rPr>
            </w:pPr>
            <w:del w:id="528" w:author="EricssonMay2021" w:date="2021-05-06T02:26:00Z">
              <w:r w:rsidRPr="00F01EE0">
                <w:rPr>
                  <w:rFonts w:ascii="Arial" w:hAnsi="Arial"/>
                  <w:sz w:val="18"/>
                  <w:lang w:eastAsia="fr-FR"/>
                </w:rPr>
                <w:delText>RW</w:delText>
              </w:r>
            </w:del>
          </w:p>
        </w:tc>
        <w:tc>
          <w:tcPr>
            <w:tcW w:w="2268" w:type="dxa"/>
            <w:shd w:val="clear" w:color="auto" w:fill="auto"/>
          </w:tcPr>
          <w:p w14:paraId="2B9179A1" w14:textId="33A72E93" w:rsidR="00F01EE0" w:rsidRPr="00F01EE0" w:rsidRDefault="00F01EE0" w:rsidP="00F01EE0">
            <w:pPr>
              <w:keepNext/>
              <w:keepLines/>
              <w:spacing w:after="0"/>
              <w:jc w:val="center"/>
              <w:rPr>
                <w:del w:id="529" w:author="EricssonMay2021" w:date="2021-05-06T02:26:00Z"/>
                <w:rFonts w:ascii="Arial" w:hAnsi="Arial"/>
                <w:sz w:val="18"/>
                <w:lang w:eastAsia="fr-FR"/>
              </w:rPr>
            </w:pPr>
            <w:del w:id="530" w:author="EricssonMay2021" w:date="2021-05-06T02:26:00Z">
              <w:r w:rsidRPr="00F01EE0">
                <w:rPr>
                  <w:rFonts w:ascii="Arial" w:hAnsi="Arial"/>
                  <w:sz w:val="18"/>
                  <w:lang w:eastAsia="fr-FR"/>
                </w:rPr>
                <w:delText>IEEE Std 1588-2019 [126] clause 8.2.15.4.8</w:delText>
              </w:r>
            </w:del>
          </w:p>
        </w:tc>
      </w:tr>
      <w:tr w:rsidR="00F01EE0" w:rsidRPr="00F01EE0" w14:paraId="5FE2AABF" w14:textId="77777777" w:rsidTr="004C2B51">
        <w:trPr>
          <w:cantSplit/>
          <w:jc w:val="center"/>
          <w:del w:id="531" w:author="EricssonMay2021" w:date="2021-05-06T02:26:00Z"/>
        </w:trPr>
        <w:tc>
          <w:tcPr>
            <w:tcW w:w="4956" w:type="dxa"/>
            <w:shd w:val="clear" w:color="auto" w:fill="auto"/>
          </w:tcPr>
          <w:p w14:paraId="52C78E03" w14:textId="496C5606" w:rsidR="00F01EE0" w:rsidRPr="00F01EE0" w:rsidRDefault="00F01EE0" w:rsidP="00F01EE0">
            <w:pPr>
              <w:keepNext/>
              <w:keepLines/>
              <w:spacing w:after="0"/>
              <w:rPr>
                <w:del w:id="532" w:author="EricssonMay2021" w:date="2021-05-06T02:26:00Z"/>
                <w:rFonts w:ascii="Arial" w:hAnsi="Arial"/>
                <w:sz w:val="18"/>
                <w:lang w:eastAsia="fr-FR"/>
              </w:rPr>
            </w:pPr>
            <w:del w:id="533" w:author="EricssonMay2021" w:date="2021-05-06T02:26:00Z">
              <w:r w:rsidRPr="00F01EE0">
                <w:rPr>
                  <w:rFonts w:ascii="Arial" w:hAnsi="Arial"/>
                  <w:sz w:val="18"/>
                  <w:lang w:eastAsia="fr-FR"/>
                </w:rPr>
                <w:delText>&gt; portDS.portEnable</w:delText>
              </w:r>
            </w:del>
          </w:p>
        </w:tc>
        <w:tc>
          <w:tcPr>
            <w:tcW w:w="708" w:type="dxa"/>
            <w:shd w:val="clear" w:color="auto" w:fill="auto"/>
          </w:tcPr>
          <w:p w14:paraId="4C9FEACC" w14:textId="47C038F8" w:rsidR="00F01EE0" w:rsidRPr="00F01EE0" w:rsidRDefault="00F01EE0" w:rsidP="00F01EE0">
            <w:pPr>
              <w:keepNext/>
              <w:keepLines/>
              <w:spacing w:after="0"/>
              <w:jc w:val="center"/>
              <w:rPr>
                <w:del w:id="534" w:author="EricssonMay2021" w:date="2021-05-06T02:26:00Z"/>
                <w:rFonts w:ascii="Arial" w:hAnsi="Arial"/>
                <w:sz w:val="18"/>
                <w:lang w:eastAsia="fr-FR"/>
              </w:rPr>
            </w:pPr>
            <w:del w:id="535" w:author="EricssonMay2021" w:date="2021-05-06T02:26:00Z">
              <w:r w:rsidRPr="00F01EE0">
                <w:rPr>
                  <w:rFonts w:ascii="Arial" w:hAnsi="Arial"/>
                  <w:sz w:val="18"/>
                  <w:lang w:eastAsia="fr-FR"/>
                </w:rPr>
                <w:delText>X</w:delText>
              </w:r>
            </w:del>
          </w:p>
        </w:tc>
        <w:tc>
          <w:tcPr>
            <w:tcW w:w="706" w:type="dxa"/>
            <w:shd w:val="clear" w:color="auto" w:fill="auto"/>
          </w:tcPr>
          <w:p w14:paraId="2DFF688E" w14:textId="6DFB098C" w:rsidR="00F01EE0" w:rsidRPr="00F01EE0" w:rsidRDefault="00F01EE0" w:rsidP="00F01EE0">
            <w:pPr>
              <w:keepNext/>
              <w:keepLines/>
              <w:spacing w:after="0"/>
              <w:jc w:val="center"/>
              <w:rPr>
                <w:del w:id="536" w:author="EricssonMay2021" w:date="2021-05-06T02:26:00Z"/>
                <w:rFonts w:ascii="Arial" w:hAnsi="Arial"/>
                <w:sz w:val="18"/>
                <w:lang w:eastAsia="fr-FR"/>
              </w:rPr>
            </w:pPr>
            <w:del w:id="537" w:author="EricssonMay2021" w:date="2021-05-06T02:26:00Z">
              <w:r w:rsidRPr="00F01EE0">
                <w:rPr>
                  <w:rFonts w:ascii="Arial" w:hAnsi="Arial"/>
                  <w:sz w:val="18"/>
                  <w:lang w:eastAsia="fr-FR"/>
                </w:rPr>
                <w:delText>X</w:delText>
              </w:r>
            </w:del>
          </w:p>
        </w:tc>
        <w:tc>
          <w:tcPr>
            <w:tcW w:w="1137" w:type="dxa"/>
            <w:shd w:val="clear" w:color="auto" w:fill="auto"/>
          </w:tcPr>
          <w:p w14:paraId="3A5ADE43" w14:textId="683A79A0" w:rsidR="00F01EE0" w:rsidRPr="00F01EE0" w:rsidRDefault="00F01EE0" w:rsidP="00F01EE0">
            <w:pPr>
              <w:keepNext/>
              <w:keepLines/>
              <w:spacing w:after="0"/>
              <w:jc w:val="center"/>
              <w:rPr>
                <w:del w:id="538" w:author="EricssonMay2021" w:date="2021-05-06T02:26:00Z"/>
                <w:rFonts w:ascii="Arial" w:hAnsi="Arial"/>
                <w:sz w:val="18"/>
                <w:lang w:eastAsia="fr-FR"/>
              </w:rPr>
            </w:pPr>
            <w:del w:id="539" w:author="EricssonMay2021" w:date="2021-05-06T02:26:00Z">
              <w:r w:rsidRPr="00F01EE0">
                <w:rPr>
                  <w:rFonts w:ascii="Arial" w:hAnsi="Arial"/>
                  <w:sz w:val="18"/>
                  <w:lang w:eastAsia="fr-FR"/>
                </w:rPr>
                <w:delText>RW</w:delText>
              </w:r>
            </w:del>
          </w:p>
        </w:tc>
        <w:tc>
          <w:tcPr>
            <w:tcW w:w="2268" w:type="dxa"/>
            <w:shd w:val="clear" w:color="auto" w:fill="auto"/>
          </w:tcPr>
          <w:p w14:paraId="4B0D7F8A" w14:textId="3C3E628F" w:rsidR="00F01EE0" w:rsidRPr="00F01EE0" w:rsidRDefault="00F01EE0" w:rsidP="00F01EE0">
            <w:pPr>
              <w:keepNext/>
              <w:keepLines/>
              <w:spacing w:after="0"/>
              <w:jc w:val="center"/>
              <w:rPr>
                <w:del w:id="540" w:author="EricssonMay2021" w:date="2021-05-06T02:26:00Z"/>
                <w:rFonts w:ascii="Arial" w:hAnsi="Arial"/>
                <w:sz w:val="18"/>
                <w:lang w:eastAsia="fr-FR"/>
              </w:rPr>
            </w:pPr>
            <w:del w:id="541" w:author="EricssonMay2021" w:date="2021-05-06T02:26:00Z">
              <w:r w:rsidRPr="00F01EE0">
                <w:rPr>
                  <w:rFonts w:ascii="Arial" w:hAnsi="Arial"/>
                  <w:sz w:val="18"/>
                  <w:lang w:eastAsia="fr-FR"/>
                </w:rPr>
                <w:delText>IEEE Std 1588-2019 [126] clause 8.2.15.5.1</w:delText>
              </w:r>
            </w:del>
          </w:p>
        </w:tc>
      </w:tr>
      <w:tr w:rsidR="00F01EE0" w:rsidRPr="00F01EE0" w14:paraId="01FECA1A" w14:textId="77777777" w:rsidTr="004C2B51">
        <w:trPr>
          <w:cantSplit/>
          <w:jc w:val="center"/>
          <w:del w:id="542" w:author="EricssonMay2021" w:date="2021-05-06T02:26:00Z"/>
        </w:trPr>
        <w:tc>
          <w:tcPr>
            <w:tcW w:w="4956" w:type="dxa"/>
            <w:shd w:val="clear" w:color="auto" w:fill="auto"/>
          </w:tcPr>
          <w:p w14:paraId="15BD4485" w14:textId="0DC6501B" w:rsidR="00F01EE0" w:rsidRPr="00F01EE0" w:rsidRDefault="00F01EE0" w:rsidP="00F01EE0">
            <w:pPr>
              <w:keepNext/>
              <w:keepLines/>
              <w:spacing w:after="0"/>
              <w:rPr>
                <w:del w:id="543" w:author="EricssonMay2021" w:date="2021-05-06T02:26:00Z"/>
                <w:rFonts w:ascii="Arial" w:hAnsi="Arial"/>
                <w:sz w:val="18"/>
                <w:lang w:eastAsia="fr-FR"/>
              </w:rPr>
            </w:pPr>
            <w:del w:id="544" w:author="EricssonMay2021" w:date="2021-05-06T02:26:00Z">
              <w:r w:rsidRPr="00F01EE0">
                <w:rPr>
                  <w:rFonts w:ascii="Arial" w:hAnsi="Arial"/>
                  <w:sz w:val="18"/>
                  <w:lang w:eastAsia="fr-FR"/>
                </w:rPr>
                <w:lastRenderedPageBreak/>
                <w:delText>&gt; timePropertiesDS.currentUtcOffset</w:delText>
              </w:r>
            </w:del>
          </w:p>
        </w:tc>
        <w:tc>
          <w:tcPr>
            <w:tcW w:w="708" w:type="dxa"/>
            <w:shd w:val="clear" w:color="auto" w:fill="auto"/>
          </w:tcPr>
          <w:p w14:paraId="18FA61B5" w14:textId="58993AAE" w:rsidR="00F01EE0" w:rsidRPr="00F01EE0" w:rsidRDefault="00F01EE0" w:rsidP="00F01EE0">
            <w:pPr>
              <w:keepNext/>
              <w:keepLines/>
              <w:spacing w:after="0"/>
              <w:jc w:val="center"/>
              <w:rPr>
                <w:del w:id="545" w:author="EricssonMay2021" w:date="2021-05-06T02:26:00Z"/>
                <w:rFonts w:ascii="Arial" w:hAnsi="Arial"/>
                <w:sz w:val="18"/>
                <w:lang w:eastAsia="fr-FR"/>
              </w:rPr>
            </w:pPr>
            <w:del w:id="546" w:author="EricssonMay2021" w:date="2021-05-06T02:26:00Z">
              <w:r w:rsidRPr="00F01EE0">
                <w:rPr>
                  <w:rFonts w:ascii="Arial" w:hAnsi="Arial"/>
                  <w:sz w:val="18"/>
                  <w:lang w:eastAsia="fr-FR"/>
                </w:rPr>
                <w:delText>X</w:delText>
              </w:r>
            </w:del>
          </w:p>
        </w:tc>
        <w:tc>
          <w:tcPr>
            <w:tcW w:w="706" w:type="dxa"/>
            <w:shd w:val="clear" w:color="auto" w:fill="auto"/>
          </w:tcPr>
          <w:p w14:paraId="588329DB" w14:textId="35508998" w:rsidR="00F01EE0" w:rsidRPr="00F01EE0" w:rsidRDefault="00F01EE0" w:rsidP="00F01EE0">
            <w:pPr>
              <w:keepNext/>
              <w:keepLines/>
              <w:spacing w:after="0"/>
              <w:jc w:val="center"/>
              <w:rPr>
                <w:del w:id="547" w:author="EricssonMay2021" w:date="2021-05-06T02:26:00Z"/>
                <w:rFonts w:ascii="Arial" w:hAnsi="Arial"/>
                <w:sz w:val="18"/>
                <w:lang w:eastAsia="fr-FR"/>
              </w:rPr>
            </w:pPr>
            <w:del w:id="548" w:author="EricssonMay2021" w:date="2021-05-06T02:26:00Z">
              <w:r w:rsidRPr="00F01EE0">
                <w:rPr>
                  <w:rFonts w:ascii="Arial" w:hAnsi="Arial"/>
                  <w:sz w:val="18"/>
                  <w:lang w:eastAsia="fr-FR"/>
                </w:rPr>
                <w:delText>X</w:delText>
              </w:r>
            </w:del>
          </w:p>
        </w:tc>
        <w:tc>
          <w:tcPr>
            <w:tcW w:w="1137" w:type="dxa"/>
            <w:shd w:val="clear" w:color="auto" w:fill="auto"/>
          </w:tcPr>
          <w:p w14:paraId="3AE98CE0" w14:textId="48360B68" w:rsidR="00F01EE0" w:rsidRPr="00F01EE0" w:rsidRDefault="00F01EE0" w:rsidP="00F01EE0">
            <w:pPr>
              <w:keepNext/>
              <w:keepLines/>
              <w:spacing w:after="0"/>
              <w:jc w:val="center"/>
              <w:rPr>
                <w:del w:id="549" w:author="EricssonMay2021" w:date="2021-05-06T02:26:00Z"/>
                <w:rFonts w:ascii="Arial" w:hAnsi="Arial"/>
                <w:sz w:val="18"/>
                <w:lang w:eastAsia="fr-FR"/>
              </w:rPr>
            </w:pPr>
            <w:del w:id="550" w:author="EricssonMay2021" w:date="2021-05-06T02:26:00Z">
              <w:r w:rsidRPr="00F01EE0">
                <w:rPr>
                  <w:rFonts w:ascii="Arial" w:hAnsi="Arial"/>
                  <w:sz w:val="18"/>
                  <w:lang w:eastAsia="fr-FR"/>
                </w:rPr>
                <w:delText>RW</w:delText>
              </w:r>
            </w:del>
          </w:p>
        </w:tc>
        <w:tc>
          <w:tcPr>
            <w:tcW w:w="2268" w:type="dxa"/>
            <w:shd w:val="clear" w:color="auto" w:fill="auto"/>
          </w:tcPr>
          <w:p w14:paraId="2CCE50CE" w14:textId="7BA00E7F" w:rsidR="00F01EE0" w:rsidRPr="00F01EE0" w:rsidRDefault="00F01EE0" w:rsidP="00F01EE0">
            <w:pPr>
              <w:keepNext/>
              <w:keepLines/>
              <w:spacing w:after="0"/>
              <w:jc w:val="center"/>
              <w:rPr>
                <w:del w:id="551" w:author="EricssonMay2021" w:date="2021-05-06T02:26:00Z"/>
                <w:rFonts w:ascii="Arial" w:hAnsi="Arial"/>
                <w:sz w:val="18"/>
                <w:lang w:eastAsia="fr-FR"/>
              </w:rPr>
            </w:pPr>
            <w:del w:id="552" w:author="EricssonMay2021" w:date="2021-05-06T02:26:00Z">
              <w:r w:rsidRPr="00F01EE0">
                <w:rPr>
                  <w:rFonts w:ascii="Arial" w:hAnsi="Arial"/>
                  <w:sz w:val="18"/>
                  <w:lang w:eastAsia="fr-FR"/>
                </w:rPr>
                <w:delText>IEEE Std 1588-2019 [126] clause 8.2.4.2</w:delText>
              </w:r>
            </w:del>
          </w:p>
        </w:tc>
      </w:tr>
      <w:tr w:rsidR="00F01EE0" w:rsidRPr="00F01EE0" w14:paraId="15B0A254" w14:textId="77777777" w:rsidTr="004C2B51">
        <w:trPr>
          <w:cantSplit/>
          <w:jc w:val="center"/>
          <w:del w:id="553" w:author="EricssonMay2021" w:date="2021-05-06T02:26:00Z"/>
        </w:trPr>
        <w:tc>
          <w:tcPr>
            <w:tcW w:w="4956" w:type="dxa"/>
            <w:shd w:val="clear" w:color="auto" w:fill="auto"/>
          </w:tcPr>
          <w:p w14:paraId="269C0410" w14:textId="79C79846" w:rsidR="00F01EE0" w:rsidRPr="00F01EE0" w:rsidRDefault="00F01EE0" w:rsidP="00F01EE0">
            <w:pPr>
              <w:keepNext/>
              <w:keepLines/>
              <w:spacing w:after="0"/>
              <w:rPr>
                <w:del w:id="554" w:author="EricssonMay2021" w:date="2021-05-06T02:26:00Z"/>
                <w:rFonts w:ascii="Arial" w:hAnsi="Arial"/>
                <w:sz w:val="18"/>
                <w:lang w:eastAsia="fr-FR"/>
              </w:rPr>
            </w:pPr>
            <w:del w:id="555" w:author="EricssonMay2021" w:date="2021-05-06T02:26:00Z">
              <w:r w:rsidRPr="00F01EE0">
                <w:rPr>
                  <w:rFonts w:ascii="Arial" w:hAnsi="Arial"/>
                  <w:sz w:val="18"/>
                  <w:lang w:eastAsia="fr-FR"/>
                </w:rPr>
                <w:delText>&gt; timePropertiesDS.timeSource</w:delText>
              </w:r>
            </w:del>
          </w:p>
        </w:tc>
        <w:tc>
          <w:tcPr>
            <w:tcW w:w="708" w:type="dxa"/>
            <w:shd w:val="clear" w:color="auto" w:fill="auto"/>
          </w:tcPr>
          <w:p w14:paraId="4A54B1A1" w14:textId="4F21657F" w:rsidR="00F01EE0" w:rsidRPr="00F01EE0" w:rsidRDefault="00F01EE0" w:rsidP="00F01EE0">
            <w:pPr>
              <w:keepNext/>
              <w:keepLines/>
              <w:spacing w:after="0"/>
              <w:jc w:val="center"/>
              <w:rPr>
                <w:del w:id="556" w:author="EricssonMay2021" w:date="2021-05-06T02:26:00Z"/>
                <w:rFonts w:ascii="Arial" w:hAnsi="Arial"/>
                <w:sz w:val="18"/>
                <w:lang w:eastAsia="fr-FR"/>
              </w:rPr>
            </w:pPr>
            <w:del w:id="557" w:author="EricssonMay2021" w:date="2021-05-06T02:26:00Z">
              <w:r w:rsidRPr="00F01EE0">
                <w:rPr>
                  <w:rFonts w:ascii="Arial" w:hAnsi="Arial"/>
                  <w:sz w:val="18"/>
                  <w:lang w:eastAsia="fr-FR"/>
                </w:rPr>
                <w:delText>X</w:delText>
              </w:r>
            </w:del>
          </w:p>
        </w:tc>
        <w:tc>
          <w:tcPr>
            <w:tcW w:w="706" w:type="dxa"/>
            <w:shd w:val="clear" w:color="auto" w:fill="auto"/>
          </w:tcPr>
          <w:p w14:paraId="2E2F59D6" w14:textId="5546CEDF" w:rsidR="00F01EE0" w:rsidRPr="00F01EE0" w:rsidRDefault="00F01EE0" w:rsidP="00F01EE0">
            <w:pPr>
              <w:keepNext/>
              <w:keepLines/>
              <w:spacing w:after="0"/>
              <w:jc w:val="center"/>
              <w:rPr>
                <w:del w:id="558" w:author="EricssonMay2021" w:date="2021-05-06T02:26:00Z"/>
                <w:rFonts w:ascii="Arial" w:hAnsi="Arial"/>
                <w:sz w:val="18"/>
                <w:lang w:eastAsia="fr-FR"/>
              </w:rPr>
            </w:pPr>
            <w:del w:id="559" w:author="EricssonMay2021" w:date="2021-05-06T02:26:00Z">
              <w:r w:rsidRPr="00F01EE0">
                <w:rPr>
                  <w:rFonts w:ascii="Arial" w:hAnsi="Arial"/>
                  <w:sz w:val="18"/>
                  <w:lang w:eastAsia="fr-FR"/>
                </w:rPr>
                <w:delText>X</w:delText>
              </w:r>
            </w:del>
          </w:p>
        </w:tc>
        <w:tc>
          <w:tcPr>
            <w:tcW w:w="1137" w:type="dxa"/>
            <w:shd w:val="clear" w:color="auto" w:fill="auto"/>
          </w:tcPr>
          <w:p w14:paraId="6996333E" w14:textId="45A53029" w:rsidR="00F01EE0" w:rsidRPr="00F01EE0" w:rsidRDefault="00F01EE0" w:rsidP="00F01EE0">
            <w:pPr>
              <w:keepNext/>
              <w:keepLines/>
              <w:spacing w:after="0"/>
              <w:jc w:val="center"/>
              <w:rPr>
                <w:del w:id="560" w:author="EricssonMay2021" w:date="2021-05-06T02:26:00Z"/>
                <w:rFonts w:ascii="Arial" w:hAnsi="Arial"/>
                <w:sz w:val="18"/>
                <w:lang w:eastAsia="fr-FR"/>
              </w:rPr>
            </w:pPr>
            <w:del w:id="561" w:author="EricssonMay2021" w:date="2021-05-06T02:26:00Z">
              <w:r w:rsidRPr="00F01EE0">
                <w:rPr>
                  <w:rFonts w:ascii="Arial" w:hAnsi="Arial"/>
                  <w:sz w:val="18"/>
                  <w:lang w:eastAsia="fr-FR"/>
                </w:rPr>
                <w:delText>RW</w:delText>
              </w:r>
            </w:del>
          </w:p>
        </w:tc>
        <w:tc>
          <w:tcPr>
            <w:tcW w:w="2268" w:type="dxa"/>
            <w:shd w:val="clear" w:color="auto" w:fill="auto"/>
          </w:tcPr>
          <w:p w14:paraId="4238BCD2" w14:textId="3641EFD5" w:rsidR="00F01EE0" w:rsidRPr="00F01EE0" w:rsidRDefault="00F01EE0" w:rsidP="00F01EE0">
            <w:pPr>
              <w:keepNext/>
              <w:keepLines/>
              <w:spacing w:after="0"/>
              <w:jc w:val="center"/>
              <w:rPr>
                <w:del w:id="562" w:author="EricssonMay2021" w:date="2021-05-06T02:26:00Z"/>
                <w:rFonts w:ascii="Arial" w:hAnsi="Arial"/>
                <w:sz w:val="18"/>
                <w:lang w:eastAsia="fr-FR"/>
              </w:rPr>
            </w:pPr>
            <w:del w:id="563" w:author="EricssonMay2021" w:date="2021-05-06T02:26:00Z">
              <w:r w:rsidRPr="00F01EE0">
                <w:rPr>
                  <w:rFonts w:ascii="Arial" w:hAnsi="Arial"/>
                  <w:sz w:val="18"/>
                  <w:lang w:eastAsia="fr-FR"/>
                </w:rPr>
                <w:delText>IEEE Std 1588-2019 [126] clause 8.2.4.9</w:delText>
              </w:r>
            </w:del>
          </w:p>
        </w:tc>
      </w:tr>
      <w:tr w:rsidR="00F01EE0" w:rsidRPr="00F01EE0" w14:paraId="2BF41E55" w14:textId="77777777" w:rsidTr="004C2B51">
        <w:trPr>
          <w:cantSplit/>
          <w:jc w:val="center"/>
          <w:del w:id="564" w:author="EricssonMay2021" w:date="2021-05-06T02:26:00Z"/>
        </w:trPr>
        <w:tc>
          <w:tcPr>
            <w:tcW w:w="4956" w:type="dxa"/>
            <w:shd w:val="clear" w:color="auto" w:fill="auto"/>
          </w:tcPr>
          <w:p w14:paraId="3450226B" w14:textId="4EA919C5" w:rsidR="00F01EE0" w:rsidRPr="00F01EE0" w:rsidRDefault="00F01EE0" w:rsidP="00F01EE0">
            <w:pPr>
              <w:keepNext/>
              <w:keepLines/>
              <w:spacing w:after="0"/>
              <w:rPr>
                <w:del w:id="565" w:author="EricssonMay2021" w:date="2021-05-06T02:26:00Z"/>
                <w:rFonts w:ascii="Arial" w:hAnsi="Arial"/>
                <w:sz w:val="18"/>
                <w:lang w:eastAsia="fr-FR"/>
              </w:rPr>
            </w:pPr>
            <w:del w:id="566" w:author="EricssonMay2021" w:date="2021-05-06T02:26:00Z">
              <w:r w:rsidRPr="00F01EE0">
                <w:rPr>
                  <w:rFonts w:ascii="Arial" w:hAnsi="Arial"/>
                  <w:sz w:val="18"/>
                  <w:lang w:eastAsia="fr-FR"/>
                </w:rPr>
                <w:delText>&gt; externalPortConfigurationPortDS.desiredState</w:delText>
              </w:r>
            </w:del>
          </w:p>
        </w:tc>
        <w:tc>
          <w:tcPr>
            <w:tcW w:w="708" w:type="dxa"/>
            <w:shd w:val="clear" w:color="auto" w:fill="auto"/>
          </w:tcPr>
          <w:p w14:paraId="01453BAA" w14:textId="484E8677" w:rsidR="00F01EE0" w:rsidRPr="00F01EE0" w:rsidRDefault="00F01EE0" w:rsidP="00F01EE0">
            <w:pPr>
              <w:keepNext/>
              <w:keepLines/>
              <w:spacing w:after="0"/>
              <w:jc w:val="center"/>
              <w:rPr>
                <w:del w:id="567" w:author="EricssonMay2021" w:date="2021-05-06T02:26:00Z"/>
                <w:rFonts w:ascii="Arial" w:hAnsi="Arial"/>
                <w:sz w:val="18"/>
                <w:lang w:eastAsia="fr-FR"/>
              </w:rPr>
            </w:pPr>
          </w:p>
        </w:tc>
        <w:tc>
          <w:tcPr>
            <w:tcW w:w="706" w:type="dxa"/>
            <w:shd w:val="clear" w:color="auto" w:fill="auto"/>
          </w:tcPr>
          <w:p w14:paraId="580EA599" w14:textId="39406A2E" w:rsidR="00F01EE0" w:rsidRPr="00F01EE0" w:rsidRDefault="00F01EE0" w:rsidP="00F01EE0">
            <w:pPr>
              <w:keepNext/>
              <w:keepLines/>
              <w:spacing w:after="0"/>
              <w:jc w:val="center"/>
              <w:rPr>
                <w:del w:id="568" w:author="EricssonMay2021" w:date="2021-05-06T02:26:00Z"/>
                <w:rFonts w:ascii="Arial" w:hAnsi="Arial"/>
                <w:sz w:val="18"/>
                <w:lang w:eastAsia="fr-FR"/>
              </w:rPr>
            </w:pPr>
            <w:del w:id="569" w:author="EricssonMay2021" w:date="2021-05-06T02:26:00Z">
              <w:r w:rsidRPr="00F01EE0">
                <w:rPr>
                  <w:rFonts w:ascii="Arial" w:hAnsi="Arial"/>
                  <w:sz w:val="18"/>
                  <w:lang w:eastAsia="fr-FR"/>
                </w:rPr>
                <w:delText>X</w:delText>
              </w:r>
            </w:del>
          </w:p>
        </w:tc>
        <w:tc>
          <w:tcPr>
            <w:tcW w:w="1137" w:type="dxa"/>
            <w:shd w:val="clear" w:color="auto" w:fill="auto"/>
          </w:tcPr>
          <w:p w14:paraId="44F3CB4E" w14:textId="77A1EF87" w:rsidR="00F01EE0" w:rsidRPr="00F01EE0" w:rsidRDefault="00F01EE0" w:rsidP="00F01EE0">
            <w:pPr>
              <w:keepNext/>
              <w:keepLines/>
              <w:spacing w:after="0"/>
              <w:jc w:val="center"/>
              <w:rPr>
                <w:del w:id="570" w:author="EricssonMay2021" w:date="2021-05-06T02:26:00Z"/>
                <w:rFonts w:ascii="Arial" w:hAnsi="Arial"/>
                <w:sz w:val="18"/>
                <w:lang w:eastAsia="fr-FR"/>
              </w:rPr>
            </w:pPr>
            <w:del w:id="571" w:author="EricssonMay2021" w:date="2021-05-06T02:26:00Z">
              <w:r w:rsidRPr="00F01EE0">
                <w:rPr>
                  <w:rFonts w:ascii="Arial" w:hAnsi="Arial"/>
                  <w:sz w:val="18"/>
                  <w:lang w:eastAsia="fr-FR"/>
                </w:rPr>
                <w:delText>RW</w:delText>
              </w:r>
            </w:del>
          </w:p>
        </w:tc>
        <w:tc>
          <w:tcPr>
            <w:tcW w:w="2268" w:type="dxa"/>
            <w:shd w:val="clear" w:color="auto" w:fill="auto"/>
          </w:tcPr>
          <w:p w14:paraId="57CB43C7" w14:textId="32A1CBB4" w:rsidR="00F01EE0" w:rsidRPr="00F01EE0" w:rsidRDefault="00F01EE0" w:rsidP="00F01EE0">
            <w:pPr>
              <w:keepNext/>
              <w:keepLines/>
              <w:spacing w:after="0"/>
              <w:jc w:val="center"/>
              <w:rPr>
                <w:del w:id="572" w:author="EricssonMay2021" w:date="2021-05-06T02:26:00Z"/>
                <w:rFonts w:ascii="Arial" w:hAnsi="Arial"/>
                <w:sz w:val="18"/>
                <w:lang w:eastAsia="fr-FR"/>
              </w:rPr>
            </w:pPr>
            <w:del w:id="573" w:author="EricssonMay2021" w:date="2021-05-06T02:26:00Z">
              <w:r w:rsidRPr="00F01EE0">
                <w:rPr>
                  <w:rFonts w:ascii="Arial" w:hAnsi="Arial"/>
                  <w:sz w:val="18"/>
                  <w:lang w:eastAsia="fr-FR"/>
                </w:rPr>
                <w:delText>IEEE Std 1588-2019 [126] clause 15.5.3.7.15.1</w:delText>
              </w:r>
            </w:del>
          </w:p>
        </w:tc>
      </w:tr>
      <w:tr w:rsidR="00F01EE0" w:rsidRPr="00F01EE0" w14:paraId="78496EA1" w14:textId="77777777" w:rsidTr="004C2B51">
        <w:trPr>
          <w:cantSplit/>
          <w:jc w:val="center"/>
          <w:del w:id="574" w:author="EricssonMay2021" w:date="2021-05-06T02:26:00Z"/>
        </w:trPr>
        <w:tc>
          <w:tcPr>
            <w:tcW w:w="4956" w:type="dxa"/>
            <w:shd w:val="clear" w:color="auto" w:fill="auto"/>
          </w:tcPr>
          <w:p w14:paraId="4F3C7214" w14:textId="61076357" w:rsidR="00F01EE0" w:rsidRPr="00F01EE0" w:rsidRDefault="00F01EE0" w:rsidP="00F01EE0">
            <w:pPr>
              <w:keepNext/>
              <w:keepLines/>
              <w:spacing w:after="0"/>
              <w:rPr>
                <w:del w:id="575" w:author="EricssonMay2021" w:date="2021-05-06T02:26:00Z"/>
                <w:rFonts w:ascii="Arial" w:hAnsi="Arial"/>
                <w:b/>
                <w:bCs/>
                <w:sz w:val="18"/>
                <w:lang w:eastAsia="fr-FR"/>
              </w:rPr>
            </w:pPr>
            <w:del w:id="576" w:author="EricssonMay2021" w:date="2021-05-06T02:26:00Z">
              <w:r w:rsidRPr="00F01EE0">
                <w:rPr>
                  <w:rFonts w:ascii="Arial" w:hAnsi="Arial"/>
                  <w:b/>
                  <w:bCs/>
                  <w:sz w:val="18"/>
                  <w:lang w:eastAsia="fr-FR"/>
                </w:rPr>
                <w:delText>IEEE Std 802.1AS [104] data sets (NOTE 22)</w:delText>
              </w:r>
            </w:del>
          </w:p>
        </w:tc>
        <w:tc>
          <w:tcPr>
            <w:tcW w:w="708" w:type="dxa"/>
            <w:shd w:val="clear" w:color="auto" w:fill="auto"/>
          </w:tcPr>
          <w:p w14:paraId="5CF142E1" w14:textId="737AEEBF" w:rsidR="00F01EE0" w:rsidRPr="00F01EE0" w:rsidRDefault="00F01EE0" w:rsidP="00F01EE0">
            <w:pPr>
              <w:keepNext/>
              <w:keepLines/>
              <w:spacing w:after="0"/>
              <w:jc w:val="center"/>
              <w:rPr>
                <w:del w:id="577" w:author="EricssonMay2021" w:date="2021-05-06T02:26:00Z"/>
                <w:rFonts w:ascii="Arial" w:hAnsi="Arial"/>
                <w:sz w:val="18"/>
                <w:lang w:eastAsia="fr-FR"/>
              </w:rPr>
            </w:pPr>
          </w:p>
        </w:tc>
        <w:tc>
          <w:tcPr>
            <w:tcW w:w="706" w:type="dxa"/>
            <w:shd w:val="clear" w:color="auto" w:fill="auto"/>
          </w:tcPr>
          <w:p w14:paraId="2E9F94DF" w14:textId="4E26160A" w:rsidR="00F01EE0" w:rsidRPr="00F01EE0" w:rsidRDefault="00F01EE0" w:rsidP="00F01EE0">
            <w:pPr>
              <w:keepNext/>
              <w:keepLines/>
              <w:spacing w:after="0"/>
              <w:jc w:val="center"/>
              <w:rPr>
                <w:del w:id="578" w:author="EricssonMay2021" w:date="2021-05-06T02:26:00Z"/>
                <w:rFonts w:ascii="Arial" w:hAnsi="Arial"/>
                <w:sz w:val="18"/>
                <w:lang w:eastAsia="fr-FR"/>
              </w:rPr>
            </w:pPr>
          </w:p>
        </w:tc>
        <w:tc>
          <w:tcPr>
            <w:tcW w:w="1137" w:type="dxa"/>
            <w:shd w:val="clear" w:color="auto" w:fill="auto"/>
          </w:tcPr>
          <w:p w14:paraId="3B1EEE67" w14:textId="262852D4" w:rsidR="00F01EE0" w:rsidRPr="00F01EE0" w:rsidRDefault="00F01EE0" w:rsidP="00F01EE0">
            <w:pPr>
              <w:keepNext/>
              <w:keepLines/>
              <w:spacing w:after="0"/>
              <w:jc w:val="center"/>
              <w:rPr>
                <w:del w:id="579" w:author="EricssonMay2021" w:date="2021-05-06T02:26:00Z"/>
                <w:rFonts w:ascii="Arial" w:hAnsi="Arial"/>
                <w:sz w:val="18"/>
                <w:lang w:eastAsia="fr-FR"/>
              </w:rPr>
            </w:pPr>
          </w:p>
        </w:tc>
        <w:tc>
          <w:tcPr>
            <w:tcW w:w="2268" w:type="dxa"/>
            <w:shd w:val="clear" w:color="auto" w:fill="auto"/>
          </w:tcPr>
          <w:p w14:paraId="2CACB285" w14:textId="73FE56A5" w:rsidR="00F01EE0" w:rsidRPr="00F01EE0" w:rsidRDefault="00F01EE0" w:rsidP="00F01EE0">
            <w:pPr>
              <w:keepNext/>
              <w:keepLines/>
              <w:spacing w:after="0"/>
              <w:jc w:val="center"/>
              <w:rPr>
                <w:del w:id="580" w:author="EricssonMay2021" w:date="2021-05-06T02:26:00Z"/>
                <w:rFonts w:ascii="Arial" w:hAnsi="Arial"/>
                <w:sz w:val="18"/>
                <w:lang w:eastAsia="fr-FR"/>
              </w:rPr>
            </w:pPr>
          </w:p>
        </w:tc>
      </w:tr>
      <w:tr w:rsidR="00F01EE0" w:rsidRPr="00F01EE0" w14:paraId="345C1E22" w14:textId="77777777" w:rsidTr="004C2B51">
        <w:trPr>
          <w:cantSplit/>
          <w:jc w:val="center"/>
          <w:del w:id="581" w:author="EricssonMay2021" w:date="2021-05-06T02:26:00Z"/>
        </w:trPr>
        <w:tc>
          <w:tcPr>
            <w:tcW w:w="4956" w:type="dxa"/>
            <w:shd w:val="clear" w:color="auto" w:fill="auto"/>
          </w:tcPr>
          <w:p w14:paraId="34262048" w14:textId="6B241E8C" w:rsidR="00F01EE0" w:rsidRPr="00F01EE0" w:rsidRDefault="00F01EE0" w:rsidP="00F01EE0">
            <w:pPr>
              <w:keepNext/>
              <w:keepLines/>
              <w:spacing w:after="0"/>
              <w:rPr>
                <w:del w:id="582" w:author="EricssonMay2021" w:date="2021-05-06T02:26:00Z"/>
                <w:rFonts w:ascii="Arial" w:hAnsi="Arial"/>
                <w:sz w:val="18"/>
                <w:lang w:eastAsia="fr-FR"/>
              </w:rPr>
            </w:pPr>
            <w:del w:id="583" w:author="EricssonMay2021" w:date="2021-05-06T02:26:00Z">
              <w:r w:rsidRPr="00F01EE0">
                <w:rPr>
                  <w:rFonts w:ascii="Arial" w:hAnsi="Arial"/>
                  <w:sz w:val="18"/>
                  <w:lang w:eastAsia="fr-FR"/>
                </w:rPr>
                <w:delText>&gt; defaultDS.clockIdentity</w:delText>
              </w:r>
            </w:del>
          </w:p>
        </w:tc>
        <w:tc>
          <w:tcPr>
            <w:tcW w:w="708" w:type="dxa"/>
            <w:shd w:val="clear" w:color="auto" w:fill="auto"/>
          </w:tcPr>
          <w:p w14:paraId="35B1457F" w14:textId="2D3F13BB" w:rsidR="00F01EE0" w:rsidRPr="00F01EE0" w:rsidRDefault="00F01EE0" w:rsidP="00F01EE0">
            <w:pPr>
              <w:keepNext/>
              <w:keepLines/>
              <w:spacing w:after="0"/>
              <w:jc w:val="center"/>
              <w:rPr>
                <w:del w:id="584" w:author="EricssonMay2021" w:date="2021-05-06T02:26:00Z"/>
                <w:rFonts w:ascii="Arial" w:hAnsi="Arial"/>
                <w:sz w:val="18"/>
                <w:lang w:eastAsia="fr-FR"/>
              </w:rPr>
            </w:pPr>
            <w:del w:id="585" w:author="EricssonMay2021" w:date="2021-05-06T02:26:00Z">
              <w:r w:rsidRPr="00F01EE0">
                <w:rPr>
                  <w:rFonts w:ascii="Arial" w:hAnsi="Arial"/>
                  <w:sz w:val="18"/>
                  <w:lang w:eastAsia="fr-FR"/>
                </w:rPr>
                <w:delText>X</w:delText>
              </w:r>
            </w:del>
          </w:p>
        </w:tc>
        <w:tc>
          <w:tcPr>
            <w:tcW w:w="706" w:type="dxa"/>
            <w:shd w:val="clear" w:color="auto" w:fill="auto"/>
          </w:tcPr>
          <w:p w14:paraId="6CC3DCB8" w14:textId="4C5D261D" w:rsidR="00F01EE0" w:rsidRPr="00F01EE0" w:rsidRDefault="00F01EE0" w:rsidP="00F01EE0">
            <w:pPr>
              <w:keepNext/>
              <w:keepLines/>
              <w:spacing w:after="0"/>
              <w:jc w:val="center"/>
              <w:rPr>
                <w:del w:id="586" w:author="EricssonMay2021" w:date="2021-05-06T02:26:00Z"/>
                <w:rFonts w:ascii="Arial" w:hAnsi="Arial"/>
                <w:sz w:val="18"/>
                <w:lang w:eastAsia="fr-FR"/>
              </w:rPr>
            </w:pPr>
            <w:del w:id="587" w:author="EricssonMay2021" w:date="2021-05-06T02:26:00Z">
              <w:r w:rsidRPr="00F01EE0">
                <w:rPr>
                  <w:rFonts w:ascii="Arial" w:hAnsi="Arial"/>
                  <w:sz w:val="18"/>
                  <w:lang w:eastAsia="fr-FR"/>
                </w:rPr>
                <w:delText>X</w:delText>
              </w:r>
            </w:del>
          </w:p>
        </w:tc>
        <w:tc>
          <w:tcPr>
            <w:tcW w:w="1137" w:type="dxa"/>
            <w:shd w:val="clear" w:color="auto" w:fill="auto"/>
          </w:tcPr>
          <w:p w14:paraId="30F778E7" w14:textId="120593E7" w:rsidR="00F01EE0" w:rsidRPr="00F01EE0" w:rsidRDefault="00F01EE0" w:rsidP="00F01EE0">
            <w:pPr>
              <w:keepNext/>
              <w:keepLines/>
              <w:spacing w:after="0"/>
              <w:jc w:val="center"/>
              <w:rPr>
                <w:del w:id="588" w:author="EricssonMay2021" w:date="2021-05-06T02:26:00Z"/>
                <w:rFonts w:ascii="Arial" w:hAnsi="Arial"/>
                <w:sz w:val="18"/>
                <w:lang w:eastAsia="fr-FR"/>
              </w:rPr>
            </w:pPr>
            <w:del w:id="589" w:author="EricssonMay2021" w:date="2021-05-06T02:26:00Z">
              <w:r w:rsidRPr="00F01EE0">
                <w:rPr>
                  <w:rFonts w:ascii="Arial" w:hAnsi="Arial"/>
                  <w:sz w:val="18"/>
                  <w:lang w:eastAsia="fr-FR"/>
                </w:rPr>
                <w:delText>RW</w:delText>
              </w:r>
            </w:del>
          </w:p>
        </w:tc>
        <w:tc>
          <w:tcPr>
            <w:tcW w:w="2268" w:type="dxa"/>
            <w:shd w:val="clear" w:color="auto" w:fill="auto"/>
          </w:tcPr>
          <w:p w14:paraId="20E60BB7" w14:textId="2FEB71FE" w:rsidR="00F01EE0" w:rsidRPr="00F01EE0" w:rsidRDefault="00F01EE0" w:rsidP="00F01EE0">
            <w:pPr>
              <w:keepNext/>
              <w:keepLines/>
              <w:spacing w:after="0"/>
              <w:jc w:val="center"/>
              <w:rPr>
                <w:del w:id="590" w:author="EricssonMay2021" w:date="2021-05-06T02:26:00Z"/>
                <w:rFonts w:ascii="Arial" w:hAnsi="Arial"/>
                <w:sz w:val="18"/>
                <w:lang w:eastAsia="fr-FR"/>
              </w:rPr>
            </w:pPr>
            <w:del w:id="591" w:author="EricssonMay2021" w:date="2021-05-06T02:26:00Z">
              <w:r w:rsidRPr="00F01EE0">
                <w:rPr>
                  <w:rFonts w:ascii="Arial" w:hAnsi="Arial"/>
                  <w:sz w:val="18"/>
                  <w:lang w:eastAsia="fr-FR"/>
                </w:rPr>
                <w:delText>IEEE Std 802.1AS [104] clause 14.2.2</w:delText>
              </w:r>
            </w:del>
          </w:p>
        </w:tc>
      </w:tr>
      <w:tr w:rsidR="00F01EE0" w:rsidRPr="00F01EE0" w14:paraId="295DDC8D" w14:textId="77777777" w:rsidTr="004C2B51">
        <w:trPr>
          <w:cantSplit/>
          <w:jc w:val="center"/>
          <w:del w:id="592" w:author="EricssonMay2021" w:date="2021-05-06T02:26:00Z"/>
        </w:trPr>
        <w:tc>
          <w:tcPr>
            <w:tcW w:w="4956" w:type="dxa"/>
            <w:shd w:val="clear" w:color="auto" w:fill="auto"/>
          </w:tcPr>
          <w:p w14:paraId="4CFCD019" w14:textId="2E6AEFFE" w:rsidR="00F01EE0" w:rsidRPr="00F01EE0" w:rsidRDefault="00F01EE0" w:rsidP="00F01EE0">
            <w:pPr>
              <w:keepNext/>
              <w:keepLines/>
              <w:spacing w:after="0"/>
              <w:rPr>
                <w:del w:id="593" w:author="EricssonMay2021" w:date="2021-05-06T02:26:00Z"/>
                <w:rFonts w:ascii="Arial" w:hAnsi="Arial"/>
                <w:sz w:val="18"/>
                <w:lang w:eastAsia="fr-FR"/>
              </w:rPr>
            </w:pPr>
            <w:del w:id="594" w:author="EricssonMay2021" w:date="2021-05-06T02:26:00Z">
              <w:r w:rsidRPr="00F01EE0">
                <w:rPr>
                  <w:rFonts w:ascii="Arial" w:hAnsi="Arial"/>
                  <w:sz w:val="18"/>
                  <w:lang w:eastAsia="fr-FR"/>
                </w:rPr>
                <w:delText>&gt; defaultDS.clockQuality.clockClass</w:delText>
              </w:r>
            </w:del>
          </w:p>
        </w:tc>
        <w:tc>
          <w:tcPr>
            <w:tcW w:w="708" w:type="dxa"/>
            <w:shd w:val="clear" w:color="auto" w:fill="auto"/>
          </w:tcPr>
          <w:p w14:paraId="19C82F71" w14:textId="3D259C34" w:rsidR="00F01EE0" w:rsidRPr="00F01EE0" w:rsidRDefault="00F01EE0" w:rsidP="00F01EE0">
            <w:pPr>
              <w:keepNext/>
              <w:keepLines/>
              <w:spacing w:after="0"/>
              <w:jc w:val="center"/>
              <w:rPr>
                <w:del w:id="595" w:author="EricssonMay2021" w:date="2021-05-06T02:26:00Z"/>
                <w:rFonts w:ascii="Arial" w:hAnsi="Arial"/>
                <w:sz w:val="18"/>
                <w:lang w:eastAsia="fr-FR"/>
              </w:rPr>
            </w:pPr>
            <w:del w:id="596" w:author="EricssonMay2021" w:date="2021-05-06T02:26:00Z">
              <w:r w:rsidRPr="00F01EE0">
                <w:rPr>
                  <w:rFonts w:ascii="Arial" w:hAnsi="Arial"/>
                  <w:sz w:val="18"/>
                  <w:lang w:eastAsia="fr-FR"/>
                </w:rPr>
                <w:delText>X</w:delText>
              </w:r>
            </w:del>
          </w:p>
        </w:tc>
        <w:tc>
          <w:tcPr>
            <w:tcW w:w="706" w:type="dxa"/>
            <w:shd w:val="clear" w:color="auto" w:fill="auto"/>
          </w:tcPr>
          <w:p w14:paraId="2FD0CC28" w14:textId="2CF044E4" w:rsidR="00F01EE0" w:rsidRPr="00F01EE0" w:rsidRDefault="00F01EE0" w:rsidP="00F01EE0">
            <w:pPr>
              <w:keepNext/>
              <w:keepLines/>
              <w:spacing w:after="0"/>
              <w:jc w:val="center"/>
              <w:rPr>
                <w:del w:id="597" w:author="EricssonMay2021" w:date="2021-05-06T02:26:00Z"/>
                <w:rFonts w:ascii="Arial" w:hAnsi="Arial"/>
                <w:sz w:val="18"/>
                <w:lang w:eastAsia="fr-FR"/>
              </w:rPr>
            </w:pPr>
            <w:del w:id="598" w:author="EricssonMay2021" w:date="2021-05-06T02:26:00Z">
              <w:r w:rsidRPr="00F01EE0">
                <w:rPr>
                  <w:rFonts w:ascii="Arial" w:hAnsi="Arial"/>
                  <w:sz w:val="18"/>
                  <w:lang w:eastAsia="fr-FR"/>
                </w:rPr>
                <w:delText>X</w:delText>
              </w:r>
            </w:del>
          </w:p>
        </w:tc>
        <w:tc>
          <w:tcPr>
            <w:tcW w:w="1137" w:type="dxa"/>
            <w:shd w:val="clear" w:color="auto" w:fill="auto"/>
          </w:tcPr>
          <w:p w14:paraId="7834E6A8" w14:textId="5B227B82" w:rsidR="00F01EE0" w:rsidRPr="00F01EE0" w:rsidRDefault="00F01EE0" w:rsidP="00F01EE0">
            <w:pPr>
              <w:keepNext/>
              <w:keepLines/>
              <w:spacing w:after="0"/>
              <w:jc w:val="center"/>
              <w:rPr>
                <w:del w:id="599" w:author="EricssonMay2021" w:date="2021-05-06T02:26:00Z"/>
                <w:rFonts w:ascii="Arial" w:hAnsi="Arial"/>
                <w:sz w:val="18"/>
                <w:lang w:eastAsia="fr-FR"/>
              </w:rPr>
            </w:pPr>
            <w:del w:id="600" w:author="EricssonMay2021" w:date="2021-05-06T02:26:00Z">
              <w:r w:rsidRPr="00F01EE0">
                <w:rPr>
                  <w:rFonts w:ascii="Arial" w:hAnsi="Arial"/>
                  <w:sz w:val="18"/>
                  <w:lang w:eastAsia="fr-FR"/>
                </w:rPr>
                <w:delText>RW</w:delText>
              </w:r>
            </w:del>
          </w:p>
        </w:tc>
        <w:tc>
          <w:tcPr>
            <w:tcW w:w="2268" w:type="dxa"/>
            <w:shd w:val="clear" w:color="auto" w:fill="auto"/>
          </w:tcPr>
          <w:p w14:paraId="2081A9DA" w14:textId="0E5B832A" w:rsidR="00F01EE0" w:rsidRPr="00F01EE0" w:rsidRDefault="00F01EE0" w:rsidP="00F01EE0">
            <w:pPr>
              <w:keepNext/>
              <w:keepLines/>
              <w:spacing w:after="0"/>
              <w:jc w:val="center"/>
              <w:rPr>
                <w:del w:id="601" w:author="EricssonMay2021" w:date="2021-05-06T02:26:00Z"/>
                <w:rFonts w:ascii="Arial" w:hAnsi="Arial"/>
                <w:sz w:val="18"/>
                <w:lang w:eastAsia="fr-FR"/>
              </w:rPr>
            </w:pPr>
            <w:del w:id="602" w:author="EricssonMay2021" w:date="2021-05-06T02:26:00Z">
              <w:r w:rsidRPr="00F01EE0">
                <w:rPr>
                  <w:rFonts w:ascii="Arial" w:hAnsi="Arial"/>
                  <w:sz w:val="18"/>
                  <w:lang w:eastAsia="fr-FR"/>
                </w:rPr>
                <w:delText>IEEE Std 802.1AS [104] clause 14.2.4.2</w:delText>
              </w:r>
            </w:del>
          </w:p>
        </w:tc>
      </w:tr>
      <w:tr w:rsidR="00F01EE0" w:rsidRPr="00F01EE0" w14:paraId="3C3C1753" w14:textId="77777777" w:rsidTr="004C2B51">
        <w:trPr>
          <w:cantSplit/>
          <w:jc w:val="center"/>
          <w:del w:id="603" w:author="EricssonMay2021" w:date="2021-05-06T02:26:00Z"/>
        </w:trPr>
        <w:tc>
          <w:tcPr>
            <w:tcW w:w="4956" w:type="dxa"/>
            <w:shd w:val="clear" w:color="auto" w:fill="auto"/>
          </w:tcPr>
          <w:p w14:paraId="10E2C439" w14:textId="2EA32BC9" w:rsidR="00F01EE0" w:rsidRPr="00F01EE0" w:rsidRDefault="00F01EE0" w:rsidP="00F01EE0">
            <w:pPr>
              <w:keepNext/>
              <w:keepLines/>
              <w:spacing w:after="0"/>
              <w:rPr>
                <w:del w:id="604" w:author="EricssonMay2021" w:date="2021-05-06T02:26:00Z"/>
                <w:rFonts w:ascii="Arial" w:hAnsi="Arial"/>
                <w:sz w:val="18"/>
                <w:lang w:eastAsia="fr-FR"/>
              </w:rPr>
            </w:pPr>
            <w:del w:id="605" w:author="EricssonMay2021" w:date="2021-05-06T02:26:00Z">
              <w:r w:rsidRPr="00F01EE0">
                <w:rPr>
                  <w:rFonts w:ascii="Arial" w:hAnsi="Arial"/>
                  <w:sz w:val="18"/>
                  <w:lang w:eastAsia="fr-FR"/>
                </w:rPr>
                <w:delText>&gt; defaultDS.clockQuality.clockAccuracy</w:delText>
              </w:r>
            </w:del>
          </w:p>
        </w:tc>
        <w:tc>
          <w:tcPr>
            <w:tcW w:w="708" w:type="dxa"/>
            <w:shd w:val="clear" w:color="auto" w:fill="auto"/>
          </w:tcPr>
          <w:p w14:paraId="668E7E9E" w14:textId="02FA35AB" w:rsidR="00F01EE0" w:rsidRPr="00F01EE0" w:rsidRDefault="00F01EE0" w:rsidP="00F01EE0">
            <w:pPr>
              <w:keepNext/>
              <w:keepLines/>
              <w:spacing w:after="0"/>
              <w:jc w:val="center"/>
              <w:rPr>
                <w:del w:id="606" w:author="EricssonMay2021" w:date="2021-05-06T02:26:00Z"/>
                <w:rFonts w:ascii="Arial" w:hAnsi="Arial"/>
                <w:sz w:val="18"/>
                <w:lang w:eastAsia="fr-FR"/>
              </w:rPr>
            </w:pPr>
            <w:del w:id="607" w:author="EricssonMay2021" w:date="2021-05-06T02:26:00Z">
              <w:r w:rsidRPr="00F01EE0">
                <w:rPr>
                  <w:rFonts w:ascii="Arial" w:hAnsi="Arial"/>
                  <w:sz w:val="18"/>
                  <w:lang w:eastAsia="fr-FR"/>
                </w:rPr>
                <w:delText>X</w:delText>
              </w:r>
            </w:del>
          </w:p>
        </w:tc>
        <w:tc>
          <w:tcPr>
            <w:tcW w:w="706" w:type="dxa"/>
            <w:shd w:val="clear" w:color="auto" w:fill="auto"/>
          </w:tcPr>
          <w:p w14:paraId="039C7148" w14:textId="43EDB822" w:rsidR="00F01EE0" w:rsidRPr="00F01EE0" w:rsidRDefault="00F01EE0" w:rsidP="00F01EE0">
            <w:pPr>
              <w:keepNext/>
              <w:keepLines/>
              <w:spacing w:after="0"/>
              <w:jc w:val="center"/>
              <w:rPr>
                <w:del w:id="608" w:author="EricssonMay2021" w:date="2021-05-06T02:26:00Z"/>
                <w:rFonts w:ascii="Arial" w:hAnsi="Arial"/>
                <w:sz w:val="18"/>
                <w:lang w:eastAsia="fr-FR"/>
              </w:rPr>
            </w:pPr>
            <w:del w:id="609" w:author="EricssonMay2021" w:date="2021-05-06T02:26:00Z">
              <w:r w:rsidRPr="00F01EE0">
                <w:rPr>
                  <w:rFonts w:ascii="Arial" w:hAnsi="Arial"/>
                  <w:sz w:val="18"/>
                  <w:lang w:eastAsia="fr-FR"/>
                </w:rPr>
                <w:delText>X</w:delText>
              </w:r>
            </w:del>
          </w:p>
        </w:tc>
        <w:tc>
          <w:tcPr>
            <w:tcW w:w="1137" w:type="dxa"/>
            <w:shd w:val="clear" w:color="auto" w:fill="auto"/>
          </w:tcPr>
          <w:p w14:paraId="23B290A1" w14:textId="3B051453" w:rsidR="00F01EE0" w:rsidRPr="00F01EE0" w:rsidRDefault="00F01EE0" w:rsidP="00F01EE0">
            <w:pPr>
              <w:keepNext/>
              <w:keepLines/>
              <w:spacing w:after="0"/>
              <w:jc w:val="center"/>
              <w:rPr>
                <w:del w:id="610" w:author="EricssonMay2021" w:date="2021-05-06T02:26:00Z"/>
                <w:rFonts w:ascii="Arial" w:hAnsi="Arial"/>
                <w:sz w:val="18"/>
                <w:lang w:eastAsia="fr-FR"/>
              </w:rPr>
            </w:pPr>
            <w:del w:id="611" w:author="EricssonMay2021" w:date="2021-05-06T02:26:00Z">
              <w:r w:rsidRPr="00F01EE0">
                <w:rPr>
                  <w:rFonts w:ascii="Arial" w:hAnsi="Arial"/>
                  <w:sz w:val="18"/>
                  <w:lang w:eastAsia="fr-FR"/>
                </w:rPr>
                <w:delText>RW</w:delText>
              </w:r>
            </w:del>
          </w:p>
        </w:tc>
        <w:tc>
          <w:tcPr>
            <w:tcW w:w="2268" w:type="dxa"/>
            <w:shd w:val="clear" w:color="auto" w:fill="auto"/>
          </w:tcPr>
          <w:p w14:paraId="1463302E" w14:textId="11B6AEC1" w:rsidR="00F01EE0" w:rsidRPr="00F01EE0" w:rsidRDefault="00F01EE0" w:rsidP="00F01EE0">
            <w:pPr>
              <w:keepNext/>
              <w:keepLines/>
              <w:spacing w:after="0"/>
              <w:jc w:val="center"/>
              <w:rPr>
                <w:del w:id="612" w:author="EricssonMay2021" w:date="2021-05-06T02:26:00Z"/>
                <w:rFonts w:ascii="Arial" w:hAnsi="Arial"/>
                <w:sz w:val="18"/>
                <w:lang w:eastAsia="fr-FR"/>
              </w:rPr>
            </w:pPr>
            <w:del w:id="613" w:author="EricssonMay2021" w:date="2021-05-06T02:26:00Z">
              <w:r w:rsidRPr="00F01EE0">
                <w:rPr>
                  <w:rFonts w:ascii="Arial" w:hAnsi="Arial"/>
                  <w:sz w:val="18"/>
                  <w:lang w:eastAsia="fr-FR"/>
                </w:rPr>
                <w:delText>IEEE Std 802.1AS [104] clause 14.2.4.3</w:delText>
              </w:r>
            </w:del>
          </w:p>
        </w:tc>
      </w:tr>
      <w:tr w:rsidR="00F01EE0" w:rsidRPr="00F01EE0" w14:paraId="7718906A" w14:textId="77777777" w:rsidTr="004C2B51">
        <w:trPr>
          <w:cantSplit/>
          <w:jc w:val="center"/>
          <w:del w:id="614" w:author="EricssonMay2021" w:date="2021-05-06T02:26:00Z"/>
        </w:trPr>
        <w:tc>
          <w:tcPr>
            <w:tcW w:w="4956" w:type="dxa"/>
            <w:shd w:val="clear" w:color="auto" w:fill="auto"/>
          </w:tcPr>
          <w:p w14:paraId="685790FC" w14:textId="7BFDF30C" w:rsidR="00F01EE0" w:rsidRPr="00F01EE0" w:rsidRDefault="00F01EE0" w:rsidP="00F01EE0">
            <w:pPr>
              <w:keepNext/>
              <w:keepLines/>
              <w:spacing w:after="0"/>
              <w:rPr>
                <w:del w:id="615" w:author="EricssonMay2021" w:date="2021-05-06T02:26:00Z"/>
                <w:rFonts w:ascii="Arial" w:hAnsi="Arial"/>
                <w:sz w:val="18"/>
                <w:lang w:eastAsia="fr-FR"/>
              </w:rPr>
            </w:pPr>
            <w:del w:id="616" w:author="EricssonMay2021" w:date="2021-05-06T02:26:00Z">
              <w:r w:rsidRPr="00F01EE0">
                <w:rPr>
                  <w:rFonts w:ascii="Arial" w:hAnsi="Arial"/>
                  <w:sz w:val="18"/>
                  <w:lang w:eastAsia="fr-FR"/>
                </w:rPr>
                <w:delText>&gt; defaultDS.clockQuality.offsetScaledLogVariance</w:delText>
              </w:r>
            </w:del>
          </w:p>
        </w:tc>
        <w:tc>
          <w:tcPr>
            <w:tcW w:w="708" w:type="dxa"/>
            <w:shd w:val="clear" w:color="auto" w:fill="auto"/>
          </w:tcPr>
          <w:p w14:paraId="0261F87B" w14:textId="4766F81C" w:rsidR="00F01EE0" w:rsidRPr="00F01EE0" w:rsidRDefault="00F01EE0" w:rsidP="00F01EE0">
            <w:pPr>
              <w:keepNext/>
              <w:keepLines/>
              <w:spacing w:after="0"/>
              <w:jc w:val="center"/>
              <w:rPr>
                <w:del w:id="617" w:author="EricssonMay2021" w:date="2021-05-06T02:26:00Z"/>
                <w:rFonts w:ascii="Arial" w:hAnsi="Arial"/>
                <w:sz w:val="18"/>
                <w:lang w:eastAsia="fr-FR"/>
              </w:rPr>
            </w:pPr>
            <w:del w:id="618" w:author="EricssonMay2021" w:date="2021-05-06T02:26:00Z">
              <w:r w:rsidRPr="00F01EE0">
                <w:rPr>
                  <w:rFonts w:ascii="Arial" w:hAnsi="Arial"/>
                  <w:sz w:val="18"/>
                  <w:lang w:eastAsia="fr-FR"/>
                </w:rPr>
                <w:delText>X</w:delText>
              </w:r>
            </w:del>
          </w:p>
        </w:tc>
        <w:tc>
          <w:tcPr>
            <w:tcW w:w="706" w:type="dxa"/>
            <w:shd w:val="clear" w:color="auto" w:fill="auto"/>
          </w:tcPr>
          <w:p w14:paraId="03862D80" w14:textId="13A14828" w:rsidR="00F01EE0" w:rsidRPr="00F01EE0" w:rsidRDefault="00F01EE0" w:rsidP="00F01EE0">
            <w:pPr>
              <w:keepNext/>
              <w:keepLines/>
              <w:spacing w:after="0"/>
              <w:jc w:val="center"/>
              <w:rPr>
                <w:del w:id="619" w:author="EricssonMay2021" w:date="2021-05-06T02:26:00Z"/>
                <w:rFonts w:ascii="Arial" w:hAnsi="Arial"/>
                <w:sz w:val="18"/>
                <w:lang w:eastAsia="fr-FR"/>
              </w:rPr>
            </w:pPr>
            <w:del w:id="620" w:author="EricssonMay2021" w:date="2021-05-06T02:26:00Z">
              <w:r w:rsidRPr="00F01EE0">
                <w:rPr>
                  <w:rFonts w:ascii="Arial" w:hAnsi="Arial"/>
                  <w:sz w:val="18"/>
                  <w:lang w:eastAsia="fr-FR"/>
                </w:rPr>
                <w:delText>X</w:delText>
              </w:r>
            </w:del>
          </w:p>
        </w:tc>
        <w:tc>
          <w:tcPr>
            <w:tcW w:w="1137" w:type="dxa"/>
            <w:shd w:val="clear" w:color="auto" w:fill="auto"/>
          </w:tcPr>
          <w:p w14:paraId="4D8C3E6D" w14:textId="69BCFF87" w:rsidR="00F01EE0" w:rsidRPr="00F01EE0" w:rsidRDefault="00F01EE0" w:rsidP="00F01EE0">
            <w:pPr>
              <w:keepNext/>
              <w:keepLines/>
              <w:spacing w:after="0"/>
              <w:jc w:val="center"/>
              <w:rPr>
                <w:del w:id="621" w:author="EricssonMay2021" w:date="2021-05-06T02:26:00Z"/>
                <w:rFonts w:ascii="Arial" w:hAnsi="Arial"/>
                <w:sz w:val="18"/>
                <w:lang w:eastAsia="fr-FR"/>
              </w:rPr>
            </w:pPr>
            <w:del w:id="622" w:author="EricssonMay2021" w:date="2021-05-06T02:26:00Z">
              <w:r w:rsidRPr="00F01EE0">
                <w:rPr>
                  <w:rFonts w:ascii="Arial" w:hAnsi="Arial"/>
                  <w:sz w:val="18"/>
                  <w:lang w:eastAsia="fr-FR"/>
                </w:rPr>
                <w:delText>RW</w:delText>
              </w:r>
            </w:del>
          </w:p>
        </w:tc>
        <w:tc>
          <w:tcPr>
            <w:tcW w:w="2268" w:type="dxa"/>
            <w:shd w:val="clear" w:color="auto" w:fill="auto"/>
          </w:tcPr>
          <w:p w14:paraId="1843AB8A" w14:textId="310565EB" w:rsidR="00F01EE0" w:rsidRPr="00F01EE0" w:rsidRDefault="00F01EE0" w:rsidP="00F01EE0">
            <w:pPr>
              <w:keepNext/>
              <w:keepLines/>
              <w:spacing w:after="0"/>
              <w:jc w:val="center"/>
              <w:rPr>
                <w:del w:id="623" w:author="EricssonMay2021" w:date="2021-05-06T02:26:00Z"/>
                <w:rFonts w:ascii="Arial" w:hAnsi="Arial"/>
                <w:sz w:val="18"/>
                <w:lang w:eastAsia="fr-FR"/>
              </w:rPr>
            </w:pPr>
            <w:del w:id="624" w:author="EricssonMay2021" w:date="2021-05-06T02:26:00Z">
              <w:r w:rsidRPr="00F01EE0">
                <w:rPr>
                  <w:rFonts w:ascii="Arial" w:hAnsi="Arial"/>
                  <w:sz w:val="18"/>
                  <w:lang w:eastAsia="fr-FR"/>
                </w:rPr>
                <w:delText>IEEE Std 802.1AS [104] clause 14.2.4.4</w:delText>
              </w:r>
            </w:del>
          </w:p>
        </w:tc>
      </w:tr>
      <w:tr w:rsidR="00F01EE0" w:rsidRPr="00F01EE0" w14:paraId="4F7D8F70" w14:textId="77777777" w:rsidTr="004C2B51">
        <w:trPr>
          <w:cantSplit/>
          <w:jc w:val="center"/>
          <w:del w:id="625" w:author="EricssonMay2021" w:date="2021-05-06T02:26:00Z"/>
        </w:trPr>
        <w:tc>
          <w:tcPr>
            <w:tcW w:w="4956" w:type="dxa"/>
            <w:shd w:val="clear" w:color="auto" w:fill="auto"/>
          </w:tcPr>
          <w:p w14:paraId="0469370F" w14:textId="3549205F" w:rsidR="00F01EE0" w:rsidRPr="00F01EE0" w:rsidRDefault="00F01EE0" w:rsidP="00F01EE0">
            <w:pPr>
              <w:keepNext/>
              <w:keepLines/>
              <w:spacing w:after="0"/>
              <w:rPr>
                <w:del w:id="626" w:author="EricssonMay2021" w:date="2021-05-06T02:26:00Z"/>
                <w:rFonts w:ascii="Arial" w:hAnsi="Arial"/>
                <w:sz w:val="18"/>
                <w:lang w:eastAsia="fr-FR"/>
              </w:rPr>
            </w:pPr>
            <w:del w:id="627" w:author="EricssonMay2021" w:date="2021-05-06T02:26:00Z">
              <w:r w:rsidRPr="00F01EE0">
                <w:rPr>
                  <w:rFonts w:ascii="Arial" w:hAnsi="Arial"/>
                  <w:sz w:val="18"/>
                  <w:lang w:eastAsia="fr-FR"/>
                </w:rPr>
                <w:delText>&gt; defaultDS.priority1</w:delText>
              </w:r>
            </w:del>
          </w:p>
        </w:tc>
        <w:tc>
          <w:tcPr>
            <w:tcW w:w="708" w:type="dxa"/>
            <w:shd w:val="clear" w:color="auto" w:fill="auto"/>
          </w:tcPr>
          <w:p w14:paraId="5371FA5D" w14:textId="29BB8956" w:rsidR="00F01EE0" w:rsidRPr="00F01EE0" w:rsidRDefault="00F01EE0" w:rsidP="00F01EE0">
            <w:pPr>
              <w:keepNext/>
              <w:keepLines/>
              <w:spacing w:after="0"/>
              <w:jc w:val="center"/>
              <w:rPr>
                <w:del w:id="628" w:author="EricssonMay2021" w:date="2021-05-06T02:26:00Z"/>
                <w:rFonts w:ascii="Arial" w:hAnsi="Arial"/>
                <w:sz w:val="18"/>
                <w:lang w:eastAsia="fr-FR"/>
              </w:rPr>
            </w:pPr>
            <w:del w:id="629" w:author="EricssonMay2021" w:date="2021-05-06T02:26:00Z">
              <w:r w:rsidRPr="00F01EE0">
                <w:rPr>
                  <w:rFonts w:ascii="Arial" w:hAnsi="Arial"/>
                  <w:sz w:val="18"/>
                  <w:lang w:eastAsia="fr-FR"/>
                </w:rPr>
                <w:delText>X</w:delText>
              </w:r>
            </w:del>
          </w:p>
        </w:tc>
        <w:tc>
          <w:tcPr>
            <w:tcW w:w="706" w:type="dxa"/>
            <w:shd w:val="clear" w:color="auto" w:fill="auto"/>
          </w:tcPr>
          <w:p w14:paraId="569E994D" w14:textId="3525EDF0" w:rsidR="00F01EE0" w:rsidRPr="00F01EE0" w:rsidRDefault="00F01EE0" w:rsidP="00F01EE0">
            <w:pPr>
              <w:keepNext/>
              <w:keepLines/>
              <w:spacing w:after="0"/>
              <w:jc w:val="center"/>
              <w:rPr>
                <w:del w:id="630" w:author="EricssonMay2021" w:date="2021-05-06T02:26:00Z"/>
                <w:rFonts w:ascii="Arial" w:hAnsi="Arial"/>
                <w:sz w:val="18"/>
                <w:lang w:eastAsia="fr-FR"/>
              </w:rPr>
            </w:pPr>
            <w:del w:id="631" w:author="EricssonMay2021" w:date="2021-05-06T02:26:00Z">
              <w:r w:rsidRPr="00F01EE0">
                <w:rPr>
                  <w:rFonts w:ascii="Arial" w:hAnsi="Arial"/>
                  <w:sz w:val="18"/>
                  <w:lang w:eastAsia="fr-FR"/>
                </w:rPr>
                <w:delText>X</w:delText>
              </w:r>
            </w:del>
          </w:p>
        </w:tc>
        <w:tc>
          <w:tcPr>
            <w:tcW w:w="1137" w:type="dxa"/>
            <w:shd w:val="clear" w:color="auto" w:fill="auto"/>
          </w:tcPr>
          <w:p w14:paraId="1D6BFECF" w14:textId="49AF5348" w:rsidR="00F01EE0" w:rsidRPr="00F01EE0" w:rsidRDefault="00F01EE0" w:rsidP="00F01EE0">
            <w:pPr>
              <w:keepNext/>
              <w:keepLines/>
              <w:spacing w:after="0"/>
              <w:jc w:val="center"/>
              <w:rPr>
                <w:del w:id="632" w:author="EricssonMay2021" w:date="2021-05-06T02:26:00Z"/>
                <w:rFonts w:ascii="Arial" w:hAnsi="Arial"/>
                <w:sz w:val="18"/>
                <w:lang w:eastAsia="fr-FR"/>
              </w:rPr>
            </w:pPr>
            <w:del w:id="633" w:author="EricssonMay2021" w:date="2021-05-06T02:26:00Z">
              <w:r w:rsidRPr="00F01EE0">
                <w:rPr>
                  <w:rFonts w:ascii="Arial" w:hAnsi="Arial"/>
                  <w:sz w:val="18"/>
                  <w:lang w:eastAsia="fr-FR"/>
                </w:rPr>
                <w:delText>RW</w:delText>
              </w:r>
            </w:del>
          </w:p>
        </w:tc>
        <w:tc>
          <w:tcPr>
            <w:tcW w:w="2268" w:type="dxa"/>
            <w:shd w:val="clear" w:color="auto" w:fill="auto"/>
          </w:tcPr>
          <w:p w14:paraId="531B0AE3" w14:textId="2E549A04" w:rsidR="00F01EE0" w:rsidRPr="00F01EE0" w:rsidRDefault="00F01EE0" w:rsidP="00F01EE0">
            <w:pPr>
              <w:keepNext/>
              <w:keepLines/>
              <w:spacing w:after="0"/>
              <w:jc w:val="center"/>
              <w:rPr>
                <w:del w:id="634" w:author="EricssonMay2021" w:date="2021-05-06T02:26:00Z"/>
                <w:rFonts w:ascii="Arial" w:hAnsi="Arial"/>
                <w:sz w:val="18"/>
                <w:lang w:eastAsia="fr-FR"/>
              </w:rPr>
            </w:pPr>
            <w:del w:id="635" w:author="EricssonMay2021" w:date="2021-05-06T02:26:00Z">
              <w:r w:rsidRPr="00F01EE0">
                <w:rPr>
                  <w:rFonts w:ascii="Arial" w:hAnsi="Arial"/>
                  <w:sz w:val="18"/>
                  <w:lang w:eastAsia="fr-FR"/>
                </w:rPr>
                <w:delText>IEEE Std 802.1AS [104] clause 14.2.5</w:delText>
              </w:r>
            </w:del>
          </w:p>
        </w:tc>
      </w:tr>
      <w:tr w:rsidR="00F01EE0" w:rsidRPr="00F01EE0" w14:paraId="563C6EEF" w14:textId="77777777" w:rsidTr="004C2B51">
        <w:trPr>
          <w:cantSplit/>
          <w:jc w:val="center"/>
          <w:del w:id="636" w:author="EricssonMay2021" w:date="2021-05-06T02:26:00Z"/>
        </w:trPr>
        <w:tc>
          <w:tcPr>
            <w:tcW w:w="4956" w:type="dxa"/>
            <w:shd w:val="clear" w:color="auto" w:fill="auto"/>
          </w:tcPr>
          <w:p w14:paraId="1EF4A7E3" w14:textId="4E6AA286" w:rsidR="00F01EE0" w:rsidRPr="00F01EE0" w:rsidRDefault="00F01EE0" w:rsidP="00F01EE0">
            <w:pPr>
              <w:keepNext/>
              <w:keepLines/>
              <w:spacing w:after="0"/>
              <w:rPr>
                <w:del w:id="637" w:author="EricssonMay2021" w:date="2021-05-06T02:26:00Z"/>
                <w:rFonts w:ascii="Arial" w:hAnsi="Arial"/>
                <w:sz w:val="18"/>
                <w:lang w:eastAsia="fr-FR"/>
              </w:rPr>
            </w:pPr>
            <w:del w:id="638" w:author="EricssonMay2021" w:date="2021-05-06T02:26:00Z">
              <w:r w:rsidRPr="00F01EE0">
                <w:rPr>
                  <w:rFonts w:ascii="Arial" w:hAnsi="Arial"/>
                  <w:sz w:val="18"/>
                </w:rPr>
                <w:delText>&gt; defaultDS.priority2</w:delText>
              </w:r>
            </w:del>
          </w:p>
        </w:tc>
        <w:tc>
          <w:tcPr>
            <w:tcW w:w="708" w:type="dxa"/>
            <w:shd w:val="clear" w:color="auto" w:fill="auto"/>
          </w:tcPr>
          <w:p w14:paraId="2AD96E08" w14:textId="049E7265" w:rsidR="00F01EE0" w:rsidRPr="00F01EE0" w:rsidRDefault="00F01EE0" w:rsidP="00F01EE0">
            <w:pPr>
              <w:keepNext/>
              <w:keepLines/>
              <w:spacing w:after="0"/>
              <w:jc w:val="center"/>
              <w:rPr>
                <w:del w:id="639" w:author="EricssonMay2021" w:date="2021-05-06T02:26:00Z"/>
                <w:rFonts w:ascii="Arial" w:hAnsi="Arial"/>
                <w:sz w:val="18"/>
                <w:lang w:eastAsia="fr-FR"/>
              </w:rPr>
            </w:pPr>
            <w:del w:id="640" w:author="EricssonMay2021" w:date="2021-05-06T02:26:00Z">
              <w:r w:rsidRPr="00F01EE0">
                <w:rPr>
                  <w:rFonts w:ascii="Arial" w:hAnsi="Arial"/>
                  <w:sz w:val="18"/>
                  <w:lang w:eastAsia="fr-FR"/>
                </w:rPr>
                <w:delText>X</w:delText>
              </w:r>
            </w:del>
          </w:p>
        </w:tc>
        <w:tc>
          <w:tcPr>
            <w:tcW w:w="706" w:type="dxa"/>
            <w:shd w:val="clear" w:color="auto" w:fill="auto"/>
          </w:tcPr>
          <w:p w14:paraId="725EF614" w14:textId="3ED03FEE" w:rsidR="00F01EE0" w:rsidRPr="00F01EE0" w:rsidRDefault="00F01EE0" w:rsidP="00F01EE0">
            <w:pPr>
              <w:keepNext/>
              <w:keepLines/>
              <w:spacing w:after="0"/>
              <w:jc w:val="center"/>
              <w:rPr>
                <w:del w:id="641" w:author="EricssonMay2021" w:date="2021-05-06T02:26:00Z"/>
                <w:rFonts w:ascii="Arial" w:hAnsi="Arial"/>
                <w:sz w:val="18"/>
                <w:lang w:eastAsia="fr-FR"/>
              </w:rPr>
            </w:pPr>
            <w:del w:id="642" w:author="EricssonMay2021" w:date="2021-05-06T02:26:00Z">
              <w:r w:rsidRPr="00F01EE0">
                <w:rPr>
                  <w:rFonts w:ascii="Arial" w:hAnsi="Arial"/>
                  <w:sz w:val="18"/>
                  <w:lang w:eastAsia="fr-FR"/>
                </w:rPr>
                <w:delText>X</w:delText>
              </w:r>
            </w:del>
          </w:p>
        </w:tc>
        <w:tc>
          <w:tcPr>
            <w:tcW w:w="1137" w:type="dxa"/>
            <w:shd w:val="clear" w:color="auto" w:fill="auto"/>
          </w:tcPr>
          <w:p w14:paraId="401360EA" w14:textId="417439B6" w:rsidR="00F01EE0" w:rsidRPr="00F01EE0" w:rsidRDefault="00F01EE0" w:rsidP="00F01EE0">
            <w:pPr>
              <w:keepNext/>
              <w:keepLines/>
              <w:spacing w:after="0"/>
              <w:jc w:val="center"/>
              <w:rPr>
                <w:del w:id="643" w:author="EricssonMay2021" w:date="2021-05-06T02:26:00Z"/>
                <w:rFonts w:ascii="Arial" w:hAnsi="Arial"/>
                <w:sz w:val="18"/>
                <w:lang w:eastAsia="fr-FR"/>
              </w:rPr>
            </w:pPr>
            <w:del w:id="644" w:author="EricssonMay2021" w:date="2021-05-06T02:26:00Z">
              <w:r w:rsidRPr="00F01EE0">
                <w:rPr>
                  <w:rFonts w:ascii="Arial" w:hAnsi="Arial"/>
                  <w:sz w:val="18"/>
                  <w:lang w:eastAsia="fr-FR"/>
                </w:rPr>
                <w:delText>RW</w:delText>
              </w:r>
            </w:del>
          </w:p>
        </w:tc>
        <w:tc>
          <w:tcPr>
            <w:tcW w:w="2268" w:type="dxa"/>
            <w:shd w:val="clear" w:color="auto" w:fill="auto"/>
          </w:tcPr>
          <w:p w14:paraId="4279D064" w14:textId="281EBC62" w:rsidR="00F01EE0" w:rsidRPr="00F01EE0" w:rsidRDefault="00F01EE0" w:rsidP="00F01EE0">
            <w:pPr>
              <w:keepNext/>
              <w:keepLines/>
              <w:spacing w:after="0"/>
              <w:jc w:val="center"/>
              <w:rPr>
                <w:del w:id="645" w:author="EricssonMay2021" w:date="2021-05-06T02:26:00Z"/>
                <w:rFonts w:ascii="Arial" w:hAnsi="Arial"/>
                <w:sz w:val="18"/>
                <w:lang w:eastAsia="fr-FR"/>
              </w:rPr>
            </w:pPr>
            <w:del w:id="646" w:author="EricssonMay2021" w:date="2021-05-06T02:26:00Z">
              <w:r w:rsidRPr="00F01EE0">
                <w:rPr>
                  <w:rFonts w:ascii="Arial" w:hAnsi="Arial"/>
                  <w:sz w:val="18"/>
                  <w:lang w:eastAsia="fr-FR"/>
                </w:rPr>
                <w:delText>IEEE Std 802.1AS [104] clause 14.2.6</w:delText>
              </w:r>
            </w:del>
          </w:p>
        </w:tc>
      </w:tr>
      <w:tr w:rsidR="00F01EE0" w:rsidRPr="00F01EE0" w14:paraId="438EC484" w14:textId="77777777" w:rsidTr="004C2B51">
        <w:trPr>
          <w:cantSplit/>
          <w:jc w:val="center"/>
          <w:del w:id="647" w:author="EricssonMay2021" w:date="2021-05-06T02:26:00Z"/>
        </w:trPr>
        <w:tc>
          <w:tcPr>
            <w:tcW w:w="4956" w:type="dxa"/>
            <w:shd w:val="clear" w:color="auto" w:fill="auto"/>
          </w:tcPr>
          <w:p w14:paraId="6778A229" w14:textId="13575782" w:rsidR="00F01EE0" w:rsidRPr="00F01EE0" w:rsidRDefault="00F01EE0" w:rsidP="00F01EE0">
            <w:pPr>
              <w:keepNext/>
              <w:keepLines/>
              <w:spacing w:after="0"/>
              <w:rPr>
                <w:del w:id="648" w:author="EricssonMay2021" w:date="2021-05-06T02:26:00Z"/>
                <w:rFonts w:ascii="Arial" w:hAnsi="Arial"/>
                <w:sz w:val="18"/>
              </w:rPr>
            </w:pPr>
            <w:del w:id="649" w:author="EricssonMay2021" w:date="2021-05-06T02:26:00Z">
              <w:r w:rsidRPr="00F01EE0">
                <w:rPr>
                  <w:rFonts w:ascii="Arial" w:hAnsi="Arial"/>
                  <w:sz w:val="18"/>
                  <w:lang w:eastAsia="fr-FR"/>
                </w:rPr>
                <w:delText>&gt; defaultDS.timeSource</w:delText>
              </w:r>
            </w:del>
          </w:p>
        </w:tc>
        <w:tc>
          <w:tcPr>
            <w:tcW w:w="708" w:type="dxa"/>
            <w:shd w:val="clear" w:color="auto" w:fill="auto"/>
          </w:tcPr>
          <w:p w14:paraId="19F1E8D9" w14:textId="5007D53C" w:rsidR="00F01EE0" w:rsidRPr="00F01EE0" w:rsidRDefault="00F01EE0" w:rsidP="00F01EE0">
            <w:pPr>
              <w:keepNext/>
              <w:keepLines/>
              <w:spacing w:after="0"/>
              <w:jc w:val="center"/>
              <w:rPr>
                <w:del w:id="650" w:author="EricssonMay2021" w:date="2021-05-06T02:26:00Z"/>
                <w:rFonts w:ascii="Arial" w:hAnsi="Arial"/>
                <w:sz w:val="18"/>
                <w:lang w:eastAsia="fr-FR"/>
              </w:rPr>
            </w:pPr>
            <w:del w:id="651" w:author="EricssonMay2021" w:date="2021-05-06T02:26:00Z">
              <w:r w:rsidRPr="00F01EE0">
                <w:rPr>
                  <w:rFonts w:ascii="Arial" w:hAnsi="Arial"/>
                  <w:sz w:val="18"/>
                  <w:lang w:eastAsia="fr-FR"/>
                </w:rPr>
                <w:delText>X</w:delText>
              </w:r>
            </w:del>
          </w:p>
        </w:tc>
        <w:tc>
          <w:tcPr>
            <w:tcW w:w="706" w:type="dxa"/>
            <w:shd w:val="clear" w:color="auto" w:fill="auto"/>
          </w:tcPr>
          <w:p w14:paraId="707E7A29" w14:textId="3B094401" w:rsidR="00F01EE0" w:rsidRPr="00F01EE0" w:rsidRDefault="00F01EE0" w:rsidP="00F01EE0">
            <w:pPr>
              <w:keepNext/>
              <w:keepLines/>
              <w:spacing w:after="0"/>
              <w:jc w:val="center"/>
              <w:rPr>
                <w:del w:id="652" w:author="EricssonMay2021" w:date="2021-05-06T02:26:00Z"/>
                <w:rFonts w:ascii="Arial" w:hAnsi="Arial"/>
                <w:sz w:val="18"/>
                <w:lang w:eastAsia="fr-FR"/>
              </w:rPr>
            </w:pPr>
            <w:del w:id="653" w:author="EricssonMay2021" w:date="2021-05-06T02:26:00Z">
              <w:r w:rsidRPr="00F01EE0">
                <w:rPr>
                  <w:rFonts w:ascii="Arial" w:hAnsi="Arial"/>
                  <w:sz w:val="18"/>
                  <w:lang w:eastAsia="fr-FR"/>
                </w:rPr>
                <w:delText>X</w:delText>
              </w:r>
            </w:del>
          </w:p>
        </w:tc>
        <w:tc>
          <w:tcPr>
            <w:tcW w:w="1137" w:type="dxa"/>
            <w:shd w:val="clear" w:color="auto" w:fill="auto"/>
          </w:tcPr>
          <w:p w14:paraId="3F2172FA" w14:textId="4C086C63" w:rsidR="00F01EE0" w:rsidRPr="00F01EE0" w:rsidRDefault="00F01EE0" w:rsidP="00F01EE0">
            <w:pPr>
              <w:keepNext/>
              <w:keepLines/>
              <w:spacing w:after="0"/>
              <w:jc w:val="center"/>
              <w:rPr>
                <w:del w:id="654" w:author="EricssonMay2021" w:date="2021-05-06T02:26:00Z"/>
                <w:rFonts w:ascii="Arial" w:hAnsi="Arial"/>
                <w:sz w:val="18"/>
                <w:lang w:eastAsia="fr-FR"/>
              </w:rPr>
            </w:pPr>
            <w:del w:id="655" w:author="EricssonMay2021" w:date="2021-05-06T02:26:00Z">
              <w:r w:rsidRPr="00F01EE0">
                <w:rPr>
                  <w:rFonts w:ascii="Arial" w:hAnsi="Arial"/>
                  <w:sz w:val="18"/>
                  <w:lang w:eastAsia="fr-FR"/>
                </w:rPr>
                <w:delText>RW</w:delText>
              </w:r>
            </w:del>
          </w:p>
        </w:tc>
        <w:tc>
          <w:tcPr>
            <w:tcW w:w="2268" w:type="dxa"/>
            <w:shd w:val="clear" w:color="auto" w:fill="auto"/>
          </w:tcPr>
          <w:p w14:paraId="0144B2DF" w14:textId="0FE5FFFE" w:rsidR="00F01EE0" w:rsidRPr="00F01EE0" w:rsidRDefault="00F01EE0" w:rsidP="00F01EE0">
            <w:pPr>
              <w:keepNext/>
              <w:keepLines/>
              <w:spacing w:after="0"/>
              <w:jc w:val="center"/>
              <w:rPr>
                <w:del w:id="656" w:author="EricssonMay2021" w:date="2021-05-06T02:26:00Z"/>
                <w:rFonts w:ascii="Arial" w:hAnsi="Arial"/>
                <w:sz w:val="18"/>
                <w:lang w:eastAsia="fr-FR"/>
              </w:rPr>
            </w:pPr>
            <w:del w:id="657" w:author="EricssonMay2021" w:date="2021-05-06T02:26:00Z">
              <w:r w:rsidRPr="00F01EE0">
                <w:rPr>
                  <w:rFonts w:ascii="Arial" w:hAnsi="Arial"/>
                  <w:sz w:val="18"/>
                  <w:lang w:eastAsia="fr-FR"/>
                </w:rPr>
                <w:delText>IEEE Std 802.1AS [104] clause 14.2.15</w:delText>
              </w:r>
            </w:del>
          </w:p>
        </w:tc>
      </w:tr>
      <w:tr w:rsidR="00F01EE0" w:rsidRPr="00F01EE0" w14:paraId="07701BBA" w14:textId="77777777" w:rsidTr="004C2B51">
        <w:trPr>
          <w:cantSplit/>
          <w:jc w:val="center"/>
          <w:del w:id="658" w:author="EricssonMay2021" w:date="2021-05-06T02:26:00Z"/>
        </w:trPr>
        <w:tc>
          <w:tcPr>
            <w:tcW w:w="4956" w:type="dxa"/>
            <w:shd w:val="clear" w:color="auto" w:fill="auto"/>
          </w:tcPr>
          <w:p w14:paraId="5715DBF0" w14:textId="09787BF1" w:rsidR="00F01EE0" w:rsidRPr="00F01EE0" w:rsidRDefault="00F01EE0" w:rsidP="00F01EE0">
            <w:pPr>
              <w:keepNext/>
              <w:keepLines/>
              <w:spacing w:after="0"/>
              <w:rPr>
                <w:del w:id="659" w:author="EricssonMay2021" w:date="2021-05-06T02:26:00Z"/>
                <w:rFonts w:ascii="Arial" w:hAnsi="Arial"/>
                <w:sz w:val="18"/>
                <w:lang w:eastAsia="fr-FR"/>
              </w:rPr>
            </w:pPr>
            <w:del w:id="660" w:author="EricssonMay2021" w:date="2021-05-06T02:26:00Z">
              <w:r w:rsidRPr="00F01EE0">
                <w:rPr>
                  <w:rFonts w:ascii="Arial" w:hAnsi="Arial"/>
                  <w:sz w:val="18"/>
                  <w:lang w:eastAsia="fr-FR"/>
                </w:rPr>
                <w:delText>&gt; defaultDS.domainNumber</w:delText>
              </w:r>
            </w:del>
          </w:p>
        </w:tc>
        <w:tc>
          <w:tcPr>
            <w:tcW w:w="708" w:type="dxa"/>
            <w:shd w:val="clear" w:color="auto" w:fill="auto"/>
          </w:tcPr>
          <w:p w14:paraId="7CA35F46" w14:textId="636530A2" w:rsidR="00F01EE0" w:rsidRPr="00F01EE0" w:rsidRDefault="00F01EE0" w:rsidP="00F01EE0">
            <w:pPr>
              <w:keepNext/>
              <w:keepLines/>
              <w:spacing w:after="0"/>
              <w:jc w:val="center"/>
              <w:rPr>
                <w:del w:id="661" w:author="EricssonMay2021" w:date="2021-05-06T02:26:00Z"/>
                <w:rFonts w:ascii="Arial" w:hAnsi="Arial"/>
                <w:sz w:val="18"/>
                <w:lang w:eastAsia="fr-FR"/>
              </w:rPr>
            </w:pPr>
            <w:del w:id="662" w:author="EricssonMay2021" w:date="2021-05-06T02:26:00Z">
              <w:r w:rsidRPr="00F01EE0">
                <w:rPr>
                  <w:rFonts w:ascii="Arial" w:hAnsi="Arial"/>
                  <w:sz w:val="18"/>
                  <w:lang w:eastAsia="fr-FR"/>
                </w:rPr>
                <w:delText>X</w:delText>
              </w:r>
            </w:del>
          </w:p>
        </w:tc>
        <w:tc>
          <w:tcPr>
            <w:tcW w:w="706" w:type="dxa"/>
            <w:shd w:val="clear" w:color="auto" w:fill="auto"/>
          </w:tcPr>
          <w:p w14:paraId="228AFF83" w14:textId="0D5CF8E7" w:rsidR="00F01EE0" w:rsidRPr="00F01EE0" w:rsidRDefault="00F01EE0" w:rsidP="00F01EE0">
            <w:pPr>
              <w:keepNext/>
              <w:keepLines/>
              <w:spacing w:after="0"/>
              <w:jc w:val="center"/>
              <w:rPr>
                <w:del w:id="663" w:author="EricssonMay2021" w:date="2021-05-06T02:26:00Z"/>
                <w:rFonts w:ascii="Arial" w:hAnsi="Arial"/>
                <w:sz w:val="18"/>
                <w:lang w:eastAsia="fr-FR"/>
              </w:rPr>
            </w:pPr>
            <w:del w:id="664" w:author="EricssonMay2021" w:date="2021-05-06T02:26:00Z">
              <w:r w:rsidRPr="00F01EE0">
                <w:rPr>
                  <w:rFonts w:ascii="Arial" w:hAnsi="Arial"/>
                  <w:sz w:val="18"/>
                  <w:lang w:eastAsia="fr-FR"/>
                </w:rPr>
                <w:delText>X</w:delText>
              </w:r>
            </w:del>
          </w:p>
        </w:tc>
        <w:tc>
          <w:tcPr>
            <w:tcW w:w="1137" w:type="dxa"/>
            <w:shd w:val="clear" w:color="auto" w:fill="auto"/>
          </w:tcPr>
          <w:p w14:paraId="4978FA77" w14:textId="29C260DE" w:rsidR="00F01EE0" w:rsidRPr="00F01EE0" w:rsidRDefault="00F01EE0" w:rsidP="00F01EE0">
            <w:pPr>
              <w:keepNext/>
              <w:keepLines/>
              <w:spacing w:after="0"/>
              <w:jc w:val="center"/>
              <w:rPr>
                <w:del w:id="665" w:author="EricssonMay2021" w:date="2021-05-06T02:26:00Z"/>
                <w:rFonts w:ascii="Arial" w:hAnsi="Arial"/>
                <w:sz w:val="18"/>
                <w:lang w:eastAsia="fr-FR"/>
              </w:rPr>
            </w:pPr>
            <w:del w:id="666" w:author="EricssonMay2021" w:date="2021-05-06T02:26:00Z">
              <w:r w:rsidRPr="00F01EE0">
                <w:rPr>
                  <w:rFonts w:ascii="Arial" w:hAnsi="Arial"/>
                  <w:sz w:val="18"/>
                  <w:lang w:eastAsia="fr-FR"/>
                </w:rPr>
                <w:delText>RW</w:delText>
              </w:r>
            </w:del>
          </w:p>
        </w:tc>
        <w:tc>
          <w:tcPr>
            <w:tcW w:w="2268" w:type="dxa"/>
            <w:shd w:val="clear" w:color="auto" w:fill="auto"/>
          </w:tcPr>
          <w:p w14:paraId="412D71B6" w14:textId="395406D0" w:rsidR="00F01EE0" w:rsidRPr="00F01EE0" w:rsidRDefault="00F01EE0" w:rsidP="00F01EE0">
            <w:pPr>
              <w:keepNext/>
              <w:keepLines/>
              <w:spacing w:after="0"/>
              <w:jc w:val="center"/>
              <w:rPr>
                <w:del w:id="667" w:author="EricssonMay2021" w:date="2021-05-06T02:26:00Z"/>
                <w:rFonts w:ascii="Arial" w:hAnsi="Arial"/>
                <w:sz w:val="18"/>
                <w:lang w:eastAsia="fr-FR"/>
              </w:rPr>
            </w:pPr>
            <w:del w:id="668" w:author="EricssonMay2021" w:date="2021-05-06T02:26:00Z">
              <w:r w:rsidRPr="00F01EE0">
                <w:rPr>
                  <w:rFonts w:ascii="Arial" w:hAnsi="Arial"/>
                  <w:sz w:val="18"/>
                  <w:lang w:eastAsia="fr-FR"/>
                </w:rPr>
                <w:delText>IEEE Std 802.1AS [104] clause 14.2.16</w:delText>
              </w:r>
            </w:del>
          </w:p>
        </w:tc>
      </w:tr>
      <w:tr w:rsidR="00F01EE0" w:rsidRPr="00F01EE0" w14:paraId="103F28ED" w14:textId="77777777" w:rsidTr="004C2B51">
        <w:trPr>
          <w:cantSplit/>
          <w:jc w:val="center"/>
          <w:del w:id="669" w:author="EricssonMay2021" w:date="2021-05-06T02:26:00Z"/>
        </w:trPr>
        <w:tc>
          <w:tcPr>
            <w:tcW w:w="4956" w:type="dxa"/>
            <w:shd w:val="clear" w:color="auto" w:fill="auto"/>
          </w:tcPr>
          <w:p w14:paraId="72E4626B" w14:textId="7181DA26" w:rsidR="00F01EE0" w:rsidRPr="00F01EE0" w:rsidRDefault="00F01EE0" w:rsidP="00F01EE0">
            <w:pPr>
              <w:keepNext/>
              <w:keepLines/>
              <w:spacing w:after="0"/>
              <w:rPr>
                <w:del w:id="670" w:author="EricssonMay2021" w:date="2021-05-06T02:26:00Z"/>
                <w:rFonts w:ascii="Arial" w:hAnsi="Arial"/>
                <w:sz w:val="18"/>
                <w:lang w:eastAsia="fr-FR"/>
              </w:rPr>
            </w:pPr>
            <w:del w:id="671" w:author="EricssonMay2021" w:date="2021-05-06T02:26:00Z">
              <w:r w:rsidRPr="00F01EE0">
                <w:rPr>
                  <w:rFonts w:ascii="Arial" w:hAnsi="Arial"/>
                  <w:sz w:val="18"/>
                  <w:lang w:eastAsia="fr-FR"/>
                </w:rPr>
                <w:delText>&gt; defaultDS.sdoId</w:delText>
              </w:r>
            </w:del>
          </w:p>
        </w:tc>
        <w:tc>
          <w:tcPr>
            <w:tcW w:w="708" w:type="dxa"/>
            <w:shd w:val="clear" w:color="auto" w:fill="auto"/>
          </w:tcPr>
          <w:p w14:paraId="3EA09763" w14:textId="573034D2" w:rsidR="00F01EE0" w:rsidRPr="00F01EE0" w:rsidRDefault="00F01EE0" w:rsidP="00F01EE0">
            <w:pPr>
              <w:keepNext/>
              <w:keepLines/>
              <w:spacing w:after="0"/>
              <w:jc w:val="center"/>
              <w:rPr>
                <w:del w:id="672" w:author="EricssonMay2021" w:date="2021-05-06T02:26:00Z"/>
                <w:rFonts w:ascii="Arial" w:hAnsi="Arial"/>
                <w:sz w:val="18"/>
                <w:lang w:eastAsia="fr-FR"/>
              </w:rPr>
            </w:pPr>
            <w:del w:id="673" w:author="EricssonMay2021" w:date="2021-05-06T02:26:00Z">
              <w:r w:rsidRPr="00F01EE0">
                <w:rPr>
                  <w:rFonts w:ascii="Arial" w:hAnsi="Arial"/>
                  <w:sz w:val="18"/>
                  <w:lang w:eastAsia="fr-FR"/>
                </w:rPr>
                <w:delText>X</w:delText>
              </w:r>
            </w:del>
          </w:p>
        </w:tc>
        <w:tc>
          <w:tcPr>
            <w:tcW w:w="706" w:type="dxa"/>
            <w:shd w:val="clear" w:color="auto" w:fill="auto"/>
          </w:tcPr>
          <w:p w14:paraId="31DC75D3" w14:textId="64890DAF" w:rsidR="00F01EE0" w:rsidRPr="00F01EE0" w:rsidRDefault="00F01EE0" w:rsidP="00F01EE0">
            <w:pPr>
              <w:keepNext/>
              <w:keepLines/>
              <w:spacing w:after="0"/>
              <w:jc w:val="center"/>
              <w:rPr>
                <w:del w:id="674" w:author="EricssonMay2021" w:date="2021-05-06T02:26:00Z"/>
                <w:rFonts w:ascii="Arial" w:hAnsi="Arial"/>
                <w:sz w:val="18"/>
                <w:lang w:eastAsia="fr-FR"/>
              </w:rPr>
            </w:pPr>
            <w:del w:id="675" w:author="EricssonMay2021" w:date="2021-05-06T02:26:00Z">
              <w:r w:rsidRPr="00F01EE0">
                <w:rPr>
                  <w:rFonts w:ascii="Arial" w:hAnsi="Arial"/>
                  <w:sz w:val="18"/>
                  <w:lang w:eastAsia="fr-FR"/>
                </w:rPr>
                <w:delText>X</w:delText>
              </w:r>
            </w:del>
          </w:p>
        </w:tc>
        <w:tc>
          <w:tcPr>
            <w:tcW w:w="1137" w:type="dxa"/>
            <w:shd w:val="clear" w:color="auto" w:fill="auto"/>
          </w:tcPr>
          <w:p w14:paraId="71A0F6B7" w14:textId="1BF7CF43" w:rsidR="00F01EE0" w:rsidRPr="00F01EE0" w:rsidRDefault="00F01EE0" w:rsidP="00F01EE0">
            <w:pPr>
              <w:keepNext/>
              <w:keepLines/>
              <w:spacing w:after="0"/>
              <w:jc w:val="center"/>
              <w:rPr>
                <w:del w:id="676" w:author="EricssonMay2021" w:date="2021-05-06T02:26:00Z"/>
                <w:rFonts w:ascii="Arial" w:hAnsi="Arial"/>
                <w:sz w:val="18"/>
                <w:lang w:eastAsia="fr-FR"/>
              </w:rPr>
            </w:pPr>
            <w:del w:id="677" w:author="EricssonMay2021" w:date="2021-05-06T02:26:00Z">
              <w:r w:rsidRPr="00F01EE0">
                <w:rPr>
                  <w:rFonts w:ascii="Arial" w:hAnsi="Arial"/>
                  <w:sz w:val="18"/>
                  <w:lang w:eastAsia="fr-FR"/>
                </w:rPr>
                <w:delText>RW</w:delText>
              </w:r>
            </w:del>
          </w:p>
        </w:tc>
        <w:tc>
          <w:tcPr>
            <w:tcW w:w="2268" w:type="dxa"/>
            <w:shd w:val="clear" w:color="auto" w:fill="auto"/>
          </w:tcPr>
          <w:p w14:paraId="4725CD3B" w14:textId="2D3D4F76" w:rsidR="00F01EE0" w:rsidRPr="00F01EE0" w:rsidRDefault="00F01EE0" w:rsidP="00F01EE0">
            <w:pPr>
              <w:keepNext/>
              <w:keepLines/>
              <w:spacing w:after="0"/>
              <w:jc w:val="center"/>
              <w:rPr>
                <w:del w:id="678" w:author="EricssonMay2021" w:date="2021-05-06T02:26:00Z"/>
                <w:rFonts w:ascii="Arial" w:hAnsi="Arial"/>
                <w:sz w:val="18"/>
                <w:lang w:eastAsia="fr-FR"/>
              </w:rPr>
            </w:pPr>
            <w:del w:id="679" w:author="EricssonMay2021" w:date="2021-05-06T02:26:00Z">
              <w:r w:rsidRPr="00F01EE0">
                <w:rPr>
                  <w:rFonts w:ascii="Arial" w:hAnsi="Arial"/>
                  <w:sz w:val="18"/>
                  <w:lang w:eastAsia="fr-FR"/>
                </w:rPr>
                <w:delText>IEEE Std 802.1AS [104] clause 14.2.4.3</w:delText>
              </w:r>
            </w:del>
          </w:p>
        </w:tc>
      </w:tr>
      <w:tr w:rsidR="00F01EE0" w:rsidRPr="00F01EE0" w14:paraId="2B3F864E" w14:textId="77777777" w:rsidTr="004C2B51">
        <w:trPr>
          <w:cantSplit/>
          <w:jc w:val="center"/>
          <w:del w:id="680" w:author="EricssonMay2021" w:date="2021-05-06T02:26:00Z"/>
        </w:trPr>
        <w:tc>
          <w:tcPr>
            <w:tcW w:w="4956" w:type="dxa"/>
            <w:shd w:val="clear" w:color="auto" w:fill="auto"/>
          </w:tcPr>
          <w:p w14:paraId="6211D36D" w14:textId="1BA7619A" w:rsidR="00F01EE0" w:rsidRPr="00F01EE0" w:rsidRDefault="00F01EE0" w:rsidP="00F01EE0">
            <w:pPr>
              <w:keepNext/>
              <w:keepLines/>
              <w:spacing w:after="0"/>
              <w:rPr>
                <w:del w:id="681" w:author="EricssonMay2021" w:date="2021-05-06T02:26:00Z"/>
                <w:rFonts w:ascii="Arial" w:hAnsi="Arial"/>
                <w:sz w:val="18"/>
                <w:lang w:eastAsia="fr-FR"/>
              </w:rPr>
            </w:pPr>
            <w:del w:id="682" w:author="EricssonMay2021" w:date="2021-05-06T02:26:00Z">
              <w:r w:rsidRPr="00F01EE0">
                <w:rPr>
                  <w:rFonts w:ascii="Arial" w:hAnsi="Arial"/>
                  <w:sz w:val="18"/>
                  <w:lang w:eastAsia="fr-FR"/>
                </w:rPr>
                <w:delText>&gt;</w:delText>
              </w:r>
              <w:r w:rsidRPr="00F01EE0">
                <w:rPr>
                  <w:rFonts w:ascii="Arial" w:hAnsi="Arial"/>
                  <w:sz w:val="18"/>
                </w:rPr>
                <w:delText xml:space="preserve"> </w:delText>
              </w:r>
              <w:r w:rsidRPr="00F01EE0">
                <w:rPr>
                  <w:rFonts w:ascii="Arial" w:hAnsi="Arial"/>
                  <w:sz w:val="18"/>
                  <w:lang w:eastAsia="fr-FR"/>
                </w:rPr>
                <w:delText>defaultDS.externalPortConfigurationEnabled</w:delText>
              </w:r>
            </w:del>
          </w:p>
        </w:tc>
        <w:tc>
          <w:tcPr>
            <w:tcW w:w="708" w:type="dxa"/>
            <w:shd w:val="clear" w:color="auto" w:fill="auto"/>
          </w:tcPr>
          <w:p w14:paraId="60E8F9CD" w14:textId="7F580B16" w:rsidR="00F01EE0" w:rsidRPr="00F01EE0" w:rsidRDefault="00F01EE0" w:rsidP="00F01EE0">
            <w:pPr>
              <w:keepNext/>
              <w:keepLines/>
              <w:spacing w:after="0"/>
              <w:jc w:val="center"/>
              <w:rPr>
                <w:del w:id="683" w:author="EricssonMay2021" w:date="2021-05-06T02:26:00Z"/>
                <w:rFonts w:ascii="Arial" w:hAnsi="Arial"/>
                <w:sz w:val="18"/>
                <w:lang w:eastAsia="fr-FR"/>
              </w:rPr>
            </w:pPr>
          </w:p>
        </w:tc>
        <w:tc>
          <w:tcPr>
            <w:tcW w:w="706" w:type="dxa"/>
            <w:shd w:val="clear" w:color="auto" w:fill="auto"/>
          </w:tcPr>
          <w:p w14:paraId="64C41B51" w14:textId="0C429205" w:rsidR="00F01EE0" w:rsidRPr="00F01EE0" w:rsidRDefault="00F01EE0" w:rsidP="00F01EE0">
            <w:pPr>
              <w:keepNext/>
              <w:keepLines/>
              <w:spacing w:after="0"/>
              <w:jc w:val="center"/>
              <w:rPr>
                <w:del w:id="684" w:author="EricssonMay2021" w:date="2021-05-06T02:26:00Z"/>
                <w:rFonts w:ascii="Arial" w:hAnsi="Arial"/>
                <w:sz w:val="18"/>
                <w:lang w:eastAsia="fr-FR"/>
              </w:rPr>
            </w:pPr>
            <w:del w:id="685" w:author="EricssonMay2021" w:date="2021-05-06T02:26:00Z">
              <w:r w:rsidRPr="00F01EE0">
                <w:rPr>
                  <w:rFonts w:ascii="Arial" w:hAnsi="Arial"/>
                  <w:sz w:val="18"/>
                  <w:lang w:eastAsia="fr-FR"/>
                </w:rPr>
                <w:delText>X</w:delText>
              </w:r>
            </w:del>
          </w:p>
        </w:tc>
        <w:tc>
          <w:tcPr>
            <w:tcW w:w="1137" w:type="dxa"/>
            <w:shd w:val="clear" w:color="auto" w:fill="auto"/>
          </w:tcPr>
          <w:p w14:paraId="5258D734" w14:textId="20AB8879" w:rsidR="00F01EE0" w:rsidRPr="00F01EE0" w:rsidRDefault="00F01EE0" w:rsidP="00F01EE0">
            <w:pPr>
              <w:keepNext/>
              <w:keepLines/>
              <w:spacing w:after="0"/>
              <w:jc w:val="center"/>
              <w:rPr>
                <w:del w:id="686" w:author="EricssonMay2021" w:date="2021-05-06T02:26:00Z"/>
                <w:rFonts w:ascii="Arial" w:hAnsi="Arial"/>
                <w:sz w:val="18"/>
                <w:lang w:eastAsia="fr-FR"/>
              </w:rPr>
            </w:pPr>
            <w:del w:id="687" w:author="EricssonMay2021" w:date="2021-05-06T02:26:00Z">
              <w:r w:rsidRPr="00F01EE0">
                <w:rPr>
                  <w:rFonts w:ascii="Arial" w:hAnsi="Arial"/>
                  <w:sz w:val="18"/>
                  <w:lang w:eastAsia="fr-FR"/>
                </w:rPr>
                <w:delText>RW</w:delText>
              </w:r>
            </w:del>
          </w:p>
        </w:tc>
        <w:tc>
          <w:tcPr>
            <w:tcW w:w="2268" w:type="dxa"/>
            <w:shd w:val="clear" w:color="auto" w:fill="auto"/>
          </w:tcPr>
          <w:p w14:paraId="3544CB7F" w14:textId="3B8CEAA1" w:rsidR="00F01EE0" w:rsidRPr="00F01EE0" w:rsidRDefault="00F01EE0" w:rsidP="00F01EE0">
            <w:pPr>
              <w:keepNext/>
              <w:keepLines/>
              <w:spacing w:after="0"/>
              <w:jc w:val="center"/>
              <w:rPr>
                <w:del w:id="688" w:author="EricssonMay2021" w:date="2021-05-06T02:26:00Z"/>
                <w:rFonts w:ascii="Arial" w:hAnsi="Arial"/>
                <w:sz w:val="18"/>
                <w:lang w:eastAsia="fr-FR"/>
              </w:rPr>
            </w:pPr>
            <w:del w:id="689" w:author="EricssonMay2021" w:date="2021-05-06T02:26:00Z">
              <w:r w:rsidRPr="00F01EE0">
                <w:rPr>
                  <w:rFonts w:ascii="Arial" w:hAnsi="Arial"/>
                  <w:sz w:val="18"/>
                  <w:lang w:eastAsia="fr-FR"/>
                </w:rPr>
                <w:delText>IEEE Std 802.1AS [104] clause 14.2.18</w:delText>
              </w:r>
            </w:del>
          </w:p>
        </w:tc>
      </w:tr>
      <w:tr w:rsidR="00F01EE0" w:rsidRPr="00F01EE0" w14:paraId="48DBA9AC" w14:textId="77777777" w:rsidTr="004C2B51">
        <w:trPr>
          <w:cantSplit/>
          <w:jc w:val="center"/>
          <w:del w:id="690" w:author="EricssonMay2021" w:date="2021-05-06T02:26:00Z"/>
        </w:trPr>
        <w:tc>
          <w:tcPr>
            <w:tcW w:w="4956" w:type="dxa"/>
            <w:shd w:val="clear" w:color="auto" w:fill="auto"/>
          </w:tcPr>
          <w:p w14:paraId="3F101688" w14:textId="13BB499F" w:rsidR="00F01EE0" w:rsidRPr="00F01EE0" w:rsidRDefault="00F01EE0" w:rsidP="00F01EE0">
            <w:pPr>
              <w:keepNext/>
              <w:keepLines/>
              <w:spacing w:after="0"/>
              <w:rPr>
                <w:del w:id="691" w:author="EricssonMay2021" w:date="2021-05-06T02:26:00Z"/>
                <w:rFonts w:ascii="Arial" w:hAnsi="Arial"/>
                <w:sz w:val="18"/>
                <w:lang w:eastAsia="fr-FR"/>
              </w:rPr>
            </w:pPr>
            <w:del w:id="692" w:author="EricssonMay2021" w:date="2021-05-06T02:26:00Z">
              <w:r w:rsidRPr="00F01EE0">
                <w:rPr>
                  <w:rFonts w:ascii="Arial" w:hAnsi="Arial"/>
                  <w:sz w:val="18"/>
                  <w:lang w:eastAsia="fr-FR"/>
                </w:rPr>
                <w:delText>&gt; defaultDS.instanceEnable</w:delText>
              </w:r>
            </w:del>
          </w:p>
        </w:tc>
        <w:tc>
          <w:tcPr>
            <w:tcW w:w="708" w:type="dxa"/>
            <w:shd w:val="clear" w:color="auto" w:fill="auto"/>
          </w:tcPr>
          <w:p w14:paraId="673D4216" w14:textId="2086AD1B" w:rsidR="00F01EE0" w:rsidRPr="00F01EE0" w:rsidRDefault="00F01EE0" w:rsidP="00F01EE0">
            <w:pPr>
              <w:keepNext/>
              <w:keepLines/>
              <w:spacing w:after="0"/>
              <w:jc w:val="center"/>
              <w:rPr>
                <w:del w:id="693" w:author="EricssonMay2021" w:date="2021-05-06T02:26:00Z"/>
                <w:rFonts w:ascii="Arial" w:hAnsi="Arial"/>
                <w:sz w:val="18"/>
                <w:lang w:eastAsia="fr-FR"/>
              </w:rPr>
            </w:pPr>
            <w:del w:id="694" w:author="EricssonMay2021" w:date="2021-05-06T02:26:00Z">
              <w:r w:rsidRPr="00F01EE0">
                <w:rPr>
                  <w:rFonts w:ascii="Arial" w:hAnsi="Arial"/>
                  <w:sz w:val="18"/>
                  <w:lang w:eastAsia="fr-FR"/>
                </w:rPr>
                <w:delText>X</w:delText>
              </w:r>
            </w:del>
          </w:p>
        </w:tc>
        <w:tc>
          <w:tcPr>
            <w:tcW w:w="706" w:type="dxa"/>
            <w:shd w:val="clear" w:color="auto" w:fill="auto"/>
          </w:tcPr>
          <w:p w14:paraId="341D284D" w14:textId="79C11A60" w:rsidR="00F01EE0" w:rsidRPr="00F01EE0" w:rsidRDefault="00F01EE0" w:rsidP="00F01EE0">
            <w:pPr>
              <w:keepNext/>
              <w:keepLines/>
              <w:spacing w:after="0"/>
              <w:jc w:val="center"/>
              <w:rPr>
                <w:del w:id="695" w:author="EricssonMay2021" w:date="2021-05-06T02:26:00Z"/>
                <w:rFonts w:ascii="Arial" w:hAnsi="Arial"/>
                <w:sz w:val="18"/>
                <w:lang w:eastAsia="fr-FR"/>
              </w:rPr>
            </w:pPr>
            <w:del w:id="696" w:author="EricssonMay2021" w:date="2021-05-06T02:26:00Z">
              <w:r w:rsidRPr="00F01EE0">
                <w:rPr>
                  <w:rFonts w:ascii="Arial" w:hAnsi="Arial"/>
                  <w:sz w:val="18"/>
                  <w:lang w:eastAsia="fr-FR"/>
                </w:rPr>
                <w:delText>X</w:delText>
              </w:r>
            </w:del>
          </w:p>
        </w:tc>
        <w:tc>
          <w:tcPr>
            <w:tcW w:w="1137" w:type="dxa"/>
            <w:shd w:val="clear" w:color="auto" w:fill="auto"/>
          </w:tcPr>
          <w:p w14:paraId="5D9FD16F" w14:textId="11004EFC" w:rsidR="00F01EE0" w:rsidRPr="00F01EE0" w:rsidRDefault="00F01EE0" w:rsidP="00F01EE0">
            <w:pPr>
              <w:keepNext/>
              <w:keepLines/>
              <w:spacing w:after="0"/>
              <w:jc w:val="center"/>
              <w:rPr>
                <w:del w:id="697" w:author="EricssonMay2021" w:date="2021-05-06T02:26:00Z"/>
                <w:rFonts w:ascii="Arial" w:hAnsi="Arial"/>
                <w:sz w:val="18"/>
                <w:lang w:eastAsia="fr-FR"/>
              </w:rPr>
            </w:pPr>
            <w:del w:id="698" w:author="EricssonMay2021" w:date="2021-05-06T02:26:00Z">
              <w:r w:rsidRPr="00F01EE0">
                <w:rPr>
                  <w:rFonts w:ascii="Arial" w:hAnsi="Arial"/>
                  <w:sz w:val="18"/>
                  <w:lang w:eastAsia="fr-FR"/>
                </w:rPr>
                <w:delText>RW</w:delText>
              </w:r>
            </w:del>
          </w:p>
        </w:tc>
        <w:tc>
          <w:tcPr>
            <w:tcW w:w="2268" w:type="dxa"/>
            <w:shd w:val="clear" w:color="auto" w:fill="auto"/>
          </w:tcPr>
          <w:p w14:paraId="573289C2" w14:textId="40364FD4" w:rsidR="00F01EE0" w:rsidRPr="00F01EE0" w:rsidRDefault="00F01EE0" w:rsidP="00F01EE0">
            <w:pPr>
              <w:keepNext/>
              <w:keepLines/>
              <w:spacing w:after="0"/>
              <w:jc w:val="center"/>
              <w:rPr>
                <w:del w:id="699" w:author="EricssonMay2021" w:date="2021-05-06T02:26:00Z"/>
                <w:rFonts w:ascii="Arial" w:hAnsi="Arial"/>
                <w:sz w:val="18"/>
                <w:lang w:eastAsia="fr-FR"/>
              </w:rPr>
            </w:pPr>
            <w:del w:id="700" w:author="EricssonMay2021" w:date="2021-05-06T02:26:00Z">
              <w:r w:rsidRPr="00F01EE0">
                <w:rPr>
                  <w:rFonts w:ascii="Arial" w:hAnsi="Arial"/>
                  <w:sz w:val="18"/>
                  <w:lang w:eastAsia="fr-FR"/>
                </w:rPr>
                <w:delText>IEEE Std 802.1AS [104] clause 14.2.19</w:delText>
              </w:r>
            </w:del>
          </w:p>
        </w:tc>
      </w:tr>
      <w:tr w:rsidR="00F01EE0" w:rsidRPr="00F01EE0" w14:paraId="6A299966" w14:textId="77777777" w:rsidTr="004C2B51">
        <w:trPr>
          <w:cantSplit/>
          <w:jc w:val="center"/>
          <w:del w:id="701" w:author="EricssonMay2021" w:date="2021-05-06T02:26:00Z"/>
        </w:trPr>
        <w:tc>
          <w:tcPr>
            <w:tcW w:w="4956" w:type="dxa"/>
            <w:shd w:val="clear" w:color="auto" w:fill="auto"/>
          </w:tcPr>
          <w:p w14:paraId="2E090F4A" w14:textId="1979E4DD" w:rsidR="00F01EE0" w:rsidRPr="00F01EE0" w:rsidRDefault="00F01EE0" w:rsidP="00F01EE0">
            <w:pPr>
              <w:keepNext/>
              <w:keepLines/>
              <w:spacing w:after="0"/>
              <w:rPr>
                <w:del w:id="702" w:author="EricssonMay2021" w:date="2021-05-06T02:26:00Z"/>
                <w:rFonts w:ascii="Arial" w:hAnsi="Arial"/>
                <w:sz w:val="18"/>
                <w:lang w:eastAsia="fr-FR"/>
              </w:rPr>
            </w:pPr>
            <w:del w:id="703" w:author="EricssonMay2021" w:date="2021-05-06T02:26:00Z">
              <w:r w:rsidRPr="00F01EE0">
                <w:rPr>
                  <w:rFonts w:ascii="Arial" w:hAnsi="Arial"/>
                  <w:sz w:val="18"/>
                  <w:lang w:eastAsia="fr-FR"/>
                </w:rPr>
                <w:delText>&gt; portDS.portIdentity</w:delText>
              </w:r>
            </w:del>
          </w:p>
        </w:tc>
        <w:tc>
          <w:tcPr>
            <w:tcW w:w="708" w:type="dxa"/>
            <w:shd w:val="clear" w:color="auto" w:fill="auto"/>
          </w:tcPr>
          <w:p w14:paraId="2C9C61A0" w14:textId="6292135D" w:rsidR="00F01EE0" w:rsidRPr="00F01EE0" w:rsidRDefault="00F01EE0" w:rsidP="00F01EE0">
            <w:pPr>
              <w:keepNext/>
              <w:keepLines/>
              <w:spacing w:after="0"/>
              <w:jc w:val="center"/>
              <w:rPr>
                <w:del w:id="704" w:author="EricssonMay2021" w:date="2021-05-06T02:26:00Z"/>
                <w:rFonts w:ascii="Arial" w:hAnsi="Arial"/>
                <w:sz w:val="18"/>
                <w:lang w:eastAsia="fr-FR"/>
              </w:rPr>
            </w:pPr>
            <w:del w:id="705" w:author="EricssonMay2021" w:date="2021-05-06T02:26:00Z">
              <w:r w:rsidRPr="00F01EE0">
                <w:rPr>
                  <w:rFonts w:ascii="Arial" w:hAnsi="Arial"/>
                  <w:sz w:val="18"/>
                  <w:lang w:eastAsia="fr-FR"/>
                </w:rPr>
                <w:delText>X</w:delText>
              </w:r>
            </w:del>
          </w:p>
        </w:tc>
        <w:tc>
          <w:tcPr>
            <w:tcW w:w="706" w:type="dxa"/>
            <w:shd w:val="clear" w:color="auto" w:fill="auto"/>
          </w:tcPr>
          <w:p w14:paraId="065A0581" w14:textId="58B56D0D" w:rsidR="00F01EE0" w:rsidRPr="00F01EE0" w:rsidRDefault="00F01EE0" w:rsidP="00F01EE0">
            <w:pPr>
              <w:keepNext/>
              <w:keepLines/>
              <w:spacing w:after="0"/>
              <w:jc w:val="center"/>
              <w:rPr>
                <w:del w:id="706" w:author="EricssonMay2021" w:date="2021-05-06T02:26:00Z"/>
                <w:rFonts w:ascii="Arial" w:hAnsi="Arial"/>
                <w:sz w:val="18"/>
                <w:lang w:eastAsia="fr-FR"/>
              </w:rPr>
            </w:pPr>
            <w:del w:id="707" w:author="EricssonMay2021" w:date="2021-05-06T02:26:00Z">
              <w:r w:rsidRPr="00F01EE0">
                <w:rPr>
                  <w:rFonts w:ascii="Arial" w:hAnsi="Arial"/>
                  <w:sz w:val="18"/>
                  <w:lang w:eastAsia="fr-FR"/>
                </w:rPr>
                <w:delText>X</w:delText>
              </w:r>
            </w:del>
          </w:p>
        </w:tc>
        <w:tc>
          <w:tcPr>
            <w:tcW w:w="1137" w:type="dxa"/>
            <w:shd w:val="clear" w:color="auto" w:fill="auto"/>
          </w:tcPr>
          <w:p w14:paraId="4691D930" w14:textId="10FA65D8" w:rsidR="00F01EE0" w:rsidRPr="00F01EE0" w:rsidRDefault="00F01EE0" w:rsidP="00F01EE0">
            <w:pPr>
              <w:keepNext/>
              <w:keepLines/>
              <w:spacing w:after="0"/>
              <w:jc w:val="center"/>
              <w:rPr>
                <w:del w:id="708" w:author="EricssonMay2021" w:date="2021-05-06T02:26:00Z"/>
                <w:rFonts w:ascii="Arial" w:hAnsi="Arial"/>
                <w:sz w:val="18"/>
                <w:lang w:eastAsia="fr-FR"/>
              </w:rPr>
            </w:pPr>
            <w:del w:id="709" w:author="EricssonMay2021" w:date="2021-05-06T02:26:00Z">
              <w:r w:rsidRPr="00F01EE0">
                <w:rPr>
                  <w:rFonts w:ascii="Arial" w:hAnsi="Arial"/>
                  <w:sz w:val="18"/>
                  <w:lang w:eastAsia="fr-FR"/>
                </w:rPr>
                <w:delText>RW</w:delText>
              </w:r>
            </w:del>
          </w:p>
        </w:tc>
        <w:tc>
          <w:tcPr>
            <w:tcW w:w="2268" w:type="dxa"/>
            <w:shd w:val="clear" w:color="auto" w:fill="auto"/>
          </w:tcPr>
          <w:p w14:paraId="6445F089" w14:textId="3837C477" w:rsidR="00F01EE0" w:rsidRPr="00F01EE0" w:rsidRDefault="00F01EE0" w:rsidP="00F01EE0">
            <w:pPr>
              <w:keepNext/>
              <w:keepLines/>
              <w:spacing w:after="0"/>
              <w:jc w:val="center"/>
              <w:rPr>
                <w:del w:id="710" w:author="EricssonMay2021" w:date="2021-05-06T02:26:00Z"/>
                <w:rFonts w:ascii="Arial" w:hAnsi="Arial"/>
                <w:sz w:val="18"/>
                <w:lang w:eastAsia="fr-FR"/>
              </w:rPr>
            </w:pPr>
            <w:del w:id="711" w:author="EricssonMay2021" w:date="2021-05-06T02:26:00Z">
              <w:r w:rsidRPr="00F01EE0">
                <w:rPr>
                  <w:rFonts w:ascii="Arial" w:hAnsi="Arial"/>
                  <w:sz w:val="18"/>
                  <w:lang w:eastAsia="fr-FR"/>
                </w:rPr>
                <w:delText>IEEE Std 802.1AS [104] clause 14.8.2</w:delText>
              </w:r>
            </w:del>
          </w:p>
        </w:tc>
      </w:tr>
      <w:tr w:rsidR="00F01EE0" w:rsidRPr="00F01EE0" w14:paraId="46AB108B" w14:textId="77777777" w:rsidTr="004C2B51">
        <w:trPr>
          <w:cantSplit/>
          <w:jc w:val="center"/>
          <w:del w:id="712" w:author="EricssonMay2021" w:date="2021-05-06T02:26:00Z"/>
        </w:trPr>
        <w:tc>
          <w:tcPr>
            <w:tcW w:w="4956" w:type="dxa"/>
            <w:shd w:val="clear" w:color="auto" w:fill="auto"/>
          </w:tcPr>
          <w:p w14:paraId="58EED1E5" w14:textId="299DA100" w:rsidR="00F01EE0" w:rsidRPr="00F01EE0" w:rsidRDefault="00F01EE0" w:rsidP="00F01EE0">
            <w:pPr>
              <w:keepNext/>
              <w:keepLines/>
              <w:spacing w:after="0"/>
              <w:rPr>
                <w:del w:id="713" w:author="EricssonMay2021" w:date="2021-05-06T02:26:00Z"/>
                <w:rFonts w:ascii="Arial" w:hAnsi="Arial"/>
                <w:sz w:val="18"/>
                <w:lang w:eastAsia="fr-FR"/>
              </w:rPr>
            </w:pPr>
            <w:del w:id="714" w:author="EricssonMay2021" w:date="2021-05-06T02:26:00Z">
              <w:r w:rsidRPr="00F01EE0">
                <w:rPr>
                  <w:rFonts w:ascii="Arial" w:hAnsi="Arial"/>
                  <w:sz w:val="18"/>
                  <w:lang w:eastAsia="fr-FR"/>
                </w:rPr>
                <w:delText>&gt; portDS.portState</w:delText>
              </w:r>
            </w:del>
          </w:p>
        </w:tc>
        <w:tc>
          <w:tcPr>
            <w:tcW w:w="708" w:type="dxa"/>
            <w:shd w:val="clear" w:color="auto" w:fill="auto"/>
          </w:tcPr>
          <w:p w14:paraId="5CF710FC" w14:textId="1F363F2A" w:rsidR="00F01EE0" w:rsidRPr="00F01EE0" w:rsidRDefault="00F01EE0" w:rsidP="00F01EE0">
            <w:pPr>
              <w:keepNext/>
              <w:keepLines/>
              <w:spacing w:after="0"/>
              <w:jc w:val="center"/>
              <w:rPr>
                <w:del w:id="715" w:author="EricssonMay2021" w:date="2021-05-06T02:26:00Z"/>
                <w:rFonts w:ascii="Arial" w:hAnsi="Arial"/>
                <w:sz w:val="18"/>
                <w:lang w:eastAsia="fr-FR"/>
              </w:rPr>
            </w:pPr>
          </w:p>
        </w:tc>
        <w:tc>
          <w:tcPr>
            <w:tcW w:w="706" w:type="dxa"/>
            <w:shd w:val="clear" w:color="auto" w:fill="auto"/>
          </w:tcPr>
          <w:p w14:paraId="0D5388BD" w14:textId="5419C13B" w:rsidR="00F01EE0" w:rsidRPr="00F01EE0" w:rsidRDefault="00F01EE0" w:rsidP="00F01EE0">
            <w:pPr>
              <w:keepNext/>
              <w:keepLines/>
              <w:spacing w:after="0"/>
              <w:jc w:val="center"/>
              <w:rPr>
                <w:del w:id="716" w:author="EricssonMay2021" w:date="2021-05-06T02:26:00Z"/>
                <w:rFonts w:ascii="Arial" w:hAnsi="Arial"/>
                <w:sz w:val="18"/>
                <w:lang w:eastAsia="fr-FR"/>
              </w:rPr>
            </w:pPr>
            <w:del w:id="717" w:author="EricssonMay2021" w:date="2021-05-06T02:26:00Z">
              <w:r w:rsidRPr="00F01EE0">
                <w:rPr>
                  <w:rFonts w:ascii="Arial" w:hAnsi="Arial"/>
                  <w:sz w:val="18"/>
                  <w:lang w:eastAsia="fr-FR"/>
                </w:rPr>
                <w:delText>X</w:delText>
              </w:r>
            </w:del>
          </w:p>
        </w:tc>
        <w:tc>
          <w:tcPr>
            <w:tcW w:w="1137" w:type="dxa"/>
            <w:shd w:val="clear" w:color="auto" w:fill="auto"/>
          </w:tcPr>
          <w:p w14:paraId="58B1716E" w14:textId="387ABC7E" w:rsidR="00F01EE0" w:rsidRPr="00F01EE0" w:rsidRDefault="00F01EE0" w:rsidP="00F01EE0">
            <w:pPr>
              <w:keepNext/>
              <w:keepLines/>
              <w:spacing w:after="0"/>
              <w:jc w:val="center"/>
              <w:rPr>
                <w:del w:id="718" w:author="EricssonMay2021" w:date="2021-05-06T02:26:00Z"/>
                <w:rFonts w:ascii="Arial" w:hAnsi="Arial"/>
                <w:sz w:val="18"/>
                <w:lang w:eastAsia="fr-FR"/>
              </w:rPr>
            </w:pPr>
            <w:del w:id="719" w:author="EricssonMay2021" w:date="2021-05-06T02:26:00Z">
              <w:r w:rsidRPr="00F01EE0">
                <w:rPr>
                  <w:rFonts w:ascii="Arial" w:hAnsi="Arial"/>
                  <w:sz w:val="18"/>
                  <w:lang w:eastAsia="fr-FR"/>
                </w:rPr>
                <w:delText>R</w:delText>
              </w:r>
            </w:del>
          </w:p>
        </w:tc>
        <w:tc>
          <w:tcPr>
            <w:tcW w:w="2268" w:type="dxa"/>
            <w:shd w:val="clear" w:color="auto" w:fill="auto"/>
          </w:tcPr>
          <w:p w14:paraId="2A5980B3" w14:textId="661252A2" w:rsidR="00F01EE0" w:rsidRPr="00F01EE0" w:rsidRDefault="00F01EE0" w:rsidP="00F01EE0">
            <w:pPr>
              <w:keepNext/>
              <w:keepLines/>
              <w:spacing w:after="0"/>
              <w:jc w:val="center"/>
              <w:rPr>
                <w:del w:id="720" w:author="EricssonMay2021" w:date="2021-05-06T02:26:00Z"/>
                <w:rFonts w:ascii="Arial" w:hAnsi="Arial"/>
                <w:sz w:val="18"/>
                <w:lang w:eastAsia="fr-FR"/>
              </w:rPr>
            </w:pPr>
            <w:del w:id="721" w:author="EricssonMay2021" w:date="2021-05-06T02:26:00Z">
              <w:r w:rsidRPr="00F01EE0">
                <w:rPr>
                  <w:rFonts w:ascii="Arial" w:hAnsi="Arial"/>
                  <w:sz w:val="18"/>
                  <w:lang w:eastAsia="fr-FR"/>
                </w:rPr>
                <w:delText>IEEE Std 802.1AS [104] clause 14.8.3</w:delText>
              </w:r>
            </w:del>
          </w:p>
        </w:tc>
      </w:tr>
      <w:tr w:rsidR="00F01EE0" w:rsidRPr="00F01EE0" w14:paraId="21B3EF6A" w14:textId="77777777" w:rsidTr="004C2B51">
        <w:trPr>
          <w:cantSplit/>
          <w:jc w:val="center"/>
          <w:del w:id="722" w:author="EricssonMay2021" w:date="2021-05-06T02:26:00Z"/>
        </w:trPr>
        <w:tc>
          <w:tcPr>
            <w:tcW w:w="4956" w:type="dxa"/>
            <w:shd w:val="clear" w:color="auto" w:fill="auto"/>
          </w:tcPr>
          <w:p w14:paraId="2BA68335" w14:textId="2277BD95" w:rsidR="00F01EE0" w:rsidRPr="00F01EE0" w:rsidRDefault="00F01EE0" w:rsidP="00F01EE0">
            <w:pPr>
              <w:keepNext/>
              <w:keepLines/>
              <w:spacing w:after="0"/>
              <w:rPr>
                <w:del w:id="723" w:author="EricssonMay2021" w:date="2021-05-06T02:26:00Z"/>
                <w:rFonts w:ascii="Arial" w:hAnsi="Arial"/>
                <w:sz w:val="18"/>
                <w:lang w:eastAsia="fr-FR"/>
              </w:rPr>
            </w:pPr>
            <w:del w:id="724" w:author="EricssonMay2021" w:date="2021-05-06T02:26:00Z">
              <w:r w:rsidRPr="00F01EE0">
                <w:rPr>
                  <w:rFonts w:ascii="Arial" w:hAnsi="Arial"/>
                  <w:sz w:val="18"/>
                  <w:lang w:eastAsia="fr-FR"/>
                </w:rPr>
                <w:delText>&gt; portDS.ptpPortEnabled</w:delText>
              </w:r>
            </w:del>
          </w:p>
        </w:tc>
        <w:tc>
          <w:tcPr>
            <w:tcW w:w="708" w:type="dxa"/>
            <w:shd w:val="clear" w:color="auto" w:fill="auto"/>
          </w:tcPr>
          <w:p w14:paraId="2E045282" w14:textId="27B56AF8" w:rsidR="00F01EE0" w:rsidRPr="00F01EE0" w:rsidRDefault="00F01EE0" w:rsidP="00F01EE0">
            <w:pPr>
              <w:keepNext/>
              <w:keepLines/>
              <w:spacing w:after="0"/>
              <w:jc w:val="center"/>
              <w:rPr>
                <w:del w:id="725" w:author="EricssonMay2021" w:date="2021-05-06T02:26:00Z"/>
                <w:rFonts w:ascii="Arial" w:hAnsi="Arial"/>
                <w:sz w:val="18"/>
                <w:lang w:eastAsia="fr-FR"/>
              </w:rPr>
            </w:pPr>
            <w:del w:id="726" w:author="EricssonMay2021" w:date="2021-05-06T02:26:00Z">
              <w:r w:rsidRPr="00F01EE0">
                <w:rPr>
                  <w:rFonts w:ascii="Arial" w:hAnsi="Arial"/>
                  <w:sz w:val="18"/>
                  <w:lang w:eastAsia="fr-FR"/>
                </w:rPr>
                <w:delText>X</w:delText>
              </w:r>
            </w:del>
          </w:p>
        </w:tc>
        <w:tc>
          <w:tcPr>
            <w:tcW w:w="706" w:type="dxa"/>
            <w:shd w:val="clear" w:color="auto" w:fill="auto"/>
          </w:tcPr>
          <w:p w14:paraId="76DE1F4A" w14:textId="1755837B" w:rsidR="00F01EE0" w:rsidRPr="00F01EE0" w:rsidRDefault="00F01EE0" w:rsidP="00F01EE0">
            <w:pPr>
              <w:keepNext/>
              <w:keepLines/>
              <w:spacing w:after="0"/>
              <w:jc w:val="center"/>
              <w:rPr>
                <w:del w:id="727" w:author="EricssonMay2021" w:date="2021-05-06T02:26:00Z"/>
                <w:rFonts w:ascii="Arial" w:hAnsi="Arial"/>
                <w:sz w:val="18"/>
                <w:lang w:eastAsia="fr-FR"/>
              </w:rPr>
            </w:pPr>
            <w:del w:id="728" w:author="EricssonMay2021" w:date="2021-05-06T02:26:00Z">
              <w:r w:rsidRPr="00F01EE0">
                <w:rPr>
                  <w:rFonts w:ascii="Arial" w:hAnsi="Arial"/>
                  <w:sz w:val="18"/>
                  <w:lang w:eastAsia="fr-FR"/>
                </w:rPr>
                <w:delText>X</w:delText>
              </w:r>
            </w:del>
          </w:p>
        </w:tc>
        <w:tc>
          <w:tcPr>
            <w:tcW w:w="1137" w:type="dxa"/>
            <w:shd w:val="clear" w:color="auto" w:fill="auto"/>
          </w:tcPr>
          <w:p w14:paraId="42634076" w14:textId="446335EA" w:rsidR="00F01EE0" w:rsidRPr="00F01EE0" w:rsidRDefault="00F01EE0" w:rsidP="00F01EE0">
            <w:pPr>
              <w:keepNext/>
              <w:keepLines/>
              <w:spacing w:after="0"/>
              <w:jc w:val="center"/>
              <w:rPr>
                <w:del w:id="729" w:author="EricssonMay2021" w:date="2021-05-06T02:26:00Z"/>
                <w:rFonts w:ascii="Arial" w:hAnsi="Arial"/>
                <w:sz w:val="18"/>
                <w:lang w:eastAsia="fr-FR"/>
              </w:rPr>
            </w:pPr>
            <w:del w:id="730" w:author="EricssonMay2021" w:date="2021-05-06T02:26:00Z">
              <w:r w:rsidRPr="00F01EE0">
                <w:rPr>
                  <w:rFonts w:ascii="Arial" w:hAnsi="Arial"/>
                  <w:sz w:val="18"/>
                  <w:lang w:eastAsia="fr-FR"/>
                </w:rPr>
                <w:delText>RW</w:delText>
              </w:r>
            </w:del>
          </w:p>
        </w:tc>
        <w:tc>
          <w:tcPr>
            <w:tcW w:w="2268" w:type="dxa"/>
            <w:shd w:val="clear" w:color="auto" w:fill="auto"/>
          </w:tcPr>
          <w:p w14:paraId="74ACBBF7" w14:textId="10EFD12F" w:rsidR="00F01EE0" w:rsidRPr="00F01EE0" w:rsidRDefault="00F01EE0" w:rsidP="00F01EE0">
            <w:pPr>
              <w:keepNext/>
              <w:keepLines/>
              <w:spacing w:after="0"/>
              <w:jc w:val="center"/>
              <w:rPr>
                <w:del w:id="731" w:author="EricssonMay2021" w:date="2021-05-06T02:26:00Z"/>
                <w:rFonts w:ascii="Arial" w:hAnsi="Arial"/>
                <w:sz w:val="18"/>
                <w:lang w:eastAsia="fr-FR"/>
              </w:rPr>
            </w:pPr>
            <w:del w:id="732" w:author="EricssonMay2021" w:date="2021-05-06T02:26:00Z">
              <w:r w:rsidRPr="00F01EE0">
                <w:rPr>
                  <w:rFonts w:ascii="Arial" w:hAnsi="Arial"/>
                  <w:sz w:val="18"/>
                  <w:lang w:eastAsia="fr-FR"/>
                </w:rPr>
                <w:delText>IEEE Std 802.1AS [104] clause 14.8.4</w:delText>
              </w:r>
            </w:del>
          </w:p>
        </w:tc>
      </w:tr>
      <w:tr w:rsidR="00F01EE0" w:rsidRPr="00F01EE0" w14:paraId="3D23AA54" w14:textId="77777777" w:rsidTr="004C2B51">
        <w:trPr>
          <w:cantSplit/>
          <w:jc w:val="center"/>
          <w:del w:id="733" w:author="EricssonMay2021" w:date="2021-05-06T02:26:00Z"/>
        </w:trPr>
        <w:tc>
          <w:tcPr>
            <w:tcW w:w="4956" w:type="dxa"/>
            <w:shd w:val="clear" w:color="auto" w:fill="auto"/>
          </w:tcPr>
          <w:p w14:paraId="0EF47294" w14:textId="5FE060E4" w:rsidR="00F01EE0" w:rsidRPr="00F01EE0" w:rsidRDefault="00F01EE0" w:rsidP="00F01EE0">
            <w:pPr>
              <w:keepNext/>
              <w:keepLines/>
              <w:spacing w:after="0"/>
              <w:rPr>
                <w:del w:id="734" w:author="EricssonMay2021" w:date="2021-05-06T02:26:00Z"/>
                <w:rFonts w:ascii="Arial" w:hAnsi="Arial"/>
                <w:sz w:val="18"/>
                <w:lang w:eastAsia="fr-FR"/>
              </w:rPr>
            </w:pPr>
            <w:del w:id="735" w:author="EricssonMay2021" w:date="2021-05-06T02:26:00Z">
              <w:r w:rsidRPr="00F01EE0">
                <w:rPr>
                  <w:rFonts w:ascii="Arial" w:hAnsi="Arial"/>
                  <w:sz w:val="18"/>
                  <w:lang w:eastAsia="fr-FR"/>
                </w:rPr>
                <w:delText>&gt; portDS.delayMechanism</w:delText>
              </w:r>
            </w:del>
          </w:p>
        </w:tc>
        <w:tc>
          <w:tcPr>
            <w:tcW w:w="708" w:type="dxa"/>
            <w:shd w:val="clear" w:color="auto" w:fill="auto"/>
          </w:tcPr>
          <w:p w14:paraId="52DC4CAA" w14:textId="0733FF63" w:rsidR="00F01EE0" w:rsidRPr="00F01EE0" w:rsidRDefault="00F01EE0" w:rsidP="00F01EE0">
            <w:pPr>
              <w:keepNext/>
              <w:keepLines/>
              <w:spacing w:after="0"/>
              <w:jc w:val="center"/>
              <w:rPr>
                <w:del w:id="736" w:author="EricssonMay2021" w:date="2021-05-06T02:26:00Z"/>
                <w:rFonts w:ascii="Arial" w:hAnsi="Arial"/>
                <w:sz w:val="18"/>
                <w:lang w:eastAsia="fr-FR"/>
              </w:rPr>
            </w:pPr>
            <w:del w:id="737" w:author="EricssonMay2021" w:date="2021-05-06T02:26:00Z">
              <w:r w:rsidRPr="00F01EE0">
                <w:rPr>
                  <w:rFonts w:ascii="Arial" w:hAnsi="Arial"/>
                  <w:sz w:val="18"/>
                  <w:lang w:eastAsia="fr-FR"/>
                </w:rPr>
                <w:delText>X</w:delText>
              </w:r>
            </w:del>
          </w:p>
        </w:tc>
        <w:tc>
          <w:tcPr>
            <w:tcW w:w="706" w:type="dxa"/>
            <w:shd w:val="clear" w:color="auto" w:fill="auto"/>
          </w:tcPr>
          <w:p w14:paraId="6875F8BC" w14:textId="57065729" w:rsidR="00F01EE0" w:rsidRPr="00F01EE0" w:rsidRDefault="00F01EE0" w:rsidP="00F01EE0">
            <w:pPr>
              <w:keepNext/>
              <w:keepLines/>
              <w:spacing w:after="0"/>
              <w:jc w:val="center"/>
              <w:rPr>
                <w:del w:id="738" w:author="EricssonMay2021" w:date="2021-05-06T02:26:00Z"/>
                <w:rFonts w:ascii="Arial" w:hAnsi="Arial"/>
                <w:sz w:val="18"/>
                <w:lang w:eastAsia="fr-FR"/>
              </w:rPr>
            </w:pPr>
            <w:del w:id="739" w:author="EricssonMay2021" w:date="2021-05-06T02:26:00Z">
              <w:r w:rsidRPr="00F01EE0">
                <w:rPr>
                  <w:rFonts w:ascii="Arial" w:hAnsi="Arial"/>
                  <w:sz w:val="18"/>
                  <w:lang w:eastAsia="fr-FR"/>
                </w:rPr>
                <w:delText>X</w:delText>
              </w:r>
            </w:del>
          </w:p>
        </w:tc>
        <w:tc>
          <w:tcPr>
            <w:tcW w:w="1137" w:type="dxa"/>
            <w:shd w:val="clear" w:color="auto" w:fill="auto"/>
          </w:tcPr>
          <w:p w14:paraId="10D4427B" w14:textId="301ABA66" w:rsidR="00F01EE0" w:rsidRPr="00F01EE0" w:rsidRDefault="00F01EE0" w:rsidP="00F01EE0">
            <w:pPr>
              <w:keepNext/>
              <w:keepLines/>
              <w:spacing w:after="0"/>
              <w:jc w:val="center"/>
              <w:rPr>
                <w:del w:id="740" w:author="EricssonMay2021" w:date="2021-05-06T02:26:00Z"/>
                <w:rFonts w:ascii="Arial" w:hAnsi="Arial"/>
                <w:sz w:val="18"/>
                <w:lang w:eastAsia="fr-FR"/>
              </w:rPr>
            </w:pPr>
            <w:del w:id="741" w:author="EricssonMay2021" w:date="2021-05-06T02:26:00Z">
              <w:r w:rsidRPr="00F01EE0">
                <w:rPr>
                  <w:rFonts w:ascii="Arial" w:hAnsi="Arial"/>
                  <w:sz w:val="18"/>
                  <w:lang w:eastAsia="fr-FR"/>
                </w:rPr>
                <w:delText>RW</w:delText>
              </w:r>
            </w:del>
          </w:p>
        </w:tc>
        <w:tc>
          <w:tcPr>
            <w:tcW w:w="2268" w:type="dxa"/>
            <w:shd w:val="clear" w:color="auto" w:fill="auto"/>
          </w:tcPr>
          <w:p w14:paraId="3A0717AA" w14:textId="6554A2CC" w:rsidR="00F01EE0" w:rsidRPr="00F01EE0" w:rsidRDefault="00F01EE0" w:rsidP="00F01EE0">
            <w:pPr>
              <w:keepNext/>
              <w:keepLines/>
              <w:spacing w:after="0"/>
              <w:jc w:val="center"/>
              <w:rPr>
                <w:del w:id="742" w:author="EricssonMay2021" w:date="2021-05-06T02:26:00Z"/>
                <w:rFonts w:ascii="Arial" w:hAnsi="Arial"/>
                <w:sz w:val="18"/>
                <w:lang w:eastAsia="fr-FR"/>
              </w:rPr>
            </w:pPr>
            <w:del w:id="743" w:author="EricssonMay2021" w:date="2021-05-06T02:26:00Z">
              <w:r w:rsidRPr="00F01EE0">
                <w:rPr>
                  <w:rFonts w:ascii="Arial" w:hAnsi="Arial"/>
                  <w:sz w:val="18"/>
                  <w:lang w:eastAsia="fr-FR"/>
                </w:rPr>
                <w:delText>IEEE Std 802.1AS [104] clause 14.8.5</w:delText>
              </w:r>
            </w:del>
          </w:p>
        </w:tc>
      </w:tr>
      <w:tr w:rsidR="00F01EE0" w:rsidRPr="00F01EE0" w14:paraId="5C099C62" w14:textId="77777777" w:rsidTr="004C2B51">
        <w:trPr>
          <w:cantSplit/>
          <w:jc w:val="center"/>
          <w:del w:id="744" w:author="EricssonMay2021" w:date="2021-05-06T02:26:00Z"/>
        </w:trPr>
        <w:tc>
          <w:tcPr>
            <w:tcW w:w="4956" w:type="dxa"/>
            <w:shd w:val="clear" w:color="auto" w:fill="auto"/>
          </w:tcPr>
          <w:p w14:paraId="1C4A1CA1" w14:textId="591768F3" w:rsidR="00F01EE0" w:rsidRPr="00F01EE0" w:rsidRDefault="00F01EE0" w:rsidP="00F01EE0">
            <w:pPr>
              <w:keepNext/>
              <w:keepLines/>
              <w:spacing w:after="0"/>
              <w:rPr>
                <w:del w:id="745" w:author="EricssonMay2021" w:date="2021-05-06T02:26:00Z"/>
                <w:rFonts w:ascii="Arial" w:hAnsi="Arial"/>
                <w:sz w:val="18"/>
                <w:lang w:eastAsia="fr-FR"/>
              </w:rPr>
            </w:pPr>
            <w:del w:id="746" w:author="EricssonMay2021" w:date="2021-05-06T02:26:00Z">
              <w:r w:rsidRPr="00F01EE0">
                <w:rPr>
                  <w:rFonts w:ascii="Arial" w:hAnsi="Arial"/>
                  <w:sz w:val="18"/>
                  <w:lang w:eastAsia="fr-FR"/>
                </w:rPr>
                <w:delText>&gt; portDS.isMeasuringDelay</w:delText>
              </w:r>
            </w:del>
          </w:p>
        </w:tc>
        <w:tc>
          <w:tcPr>
            <w:tcW w:w="708" w:type="dxa"/>
            <w:shd w:val="clear" w:color="auto" w:fill="auto"/>
          </w:tcPr>
          <w:p w14:paraId="6239043C" w14:textId="22FAA140" w:rsidR="00F01EE0" w:rsidRPr="00F01EE0" w:rsidRDefault="00F01EE0" w:rsidP="00F01EE0">
            <w:pPr>
              <w:keepNext/>
              <w:keepLines/>
              <w:spacing w:after="0"/>
              <w:jc w:val="center"/>
              <w:rPr>
                <w:del w:id="747" w:author="EricssonMay2021" w:date="2021-05-06T02:26:00Z"/>
                <w:rFonts w:ascii="Arial" w:hAnsi="Arial"/>
                <w:sz w:val="18"/>
                <w:lang w:eastAsia="fr-FR"/>
              </w:rPr>
            </w:pPr>
            <w:del w:id="748" w:author="EricssonMay2021" w:date="2021-05-06T02:26:00Z">
              <w:r w:rsidRPr="00F01EE0">
                <w:rPr>
                  <w:rFonts w:ascii="Arial" w:hAnsi="Arial"/>
                  <w:sz w:val="18"/>
                  <w:lang w:eastAsia="fr-FR"/>
                </w:rPr>
                <w:delText>X</w:delText>
              </w:r>
            </w:del>
          </w:p>
        </w:tc>
        <w:tc>
          <w:tcPr>
            <w:tcW w:w="706" w:type="dxa"/>
            <w:shd w:val="clear" w:color="auto" w:fill="auto"/>
          </w:tcPr>
          <w:p w14:paraId="40645108" w14:textId="5FE8BBFB" w:rsidR="00F01EE0" w:rsidRPr="00F01EE0" w:rsidRDefault="00F01EE0" w:rsidP="00F01EE0">
            <w:pPr>
              <w:keepNext/>
              <w:keepLines/>
              <w:spacing w:after="0"/>
              <w:jc w:val="center"/>
              <w:rPr>
                <w:del w:id="749" w:author="EricssonMay2021" w:date="2021-05-06T02:26:00Z"/>
                <w:rFonts w:ascii="Arial" w:hAnsi="Arial"/>
                <w:sz w:val="18"/>
                <w:lang w:eastAsia="fr-FR"/>
              </w:rPr>
            </w:pPr>
            <w:del w:id="750" w:author="EricssonMay2021" w:date="2021-05-06T02:26:00Z">
              <w:r w:rsidRPr="00F01EE0">
                <w:rPr>
                  <w:rFonts w:ascii="Arial" w:hAnsi="Arial"/>
                  <w:sz w:val="18"/>
                  <w:lang w:eastAsia="fr-FR"/>
                </w:rPr>
                <w:delText>X</w:delText>
              </w:r>
            </w:del>
          </w:p>
        </w:tc>
        <w:tc>
          <w:tcPr>
            <w:tcW w:w="1137" w:type="dxa"/>
            <w:shd w:val="clear" w:color="auto" w:fill="auto"/>
          </w:tcPr>
          <w:p w14:paraId="63857493" w14:textId="234912A4" w:rsidR="00F01EE0" w:rsidRPr="00F01EE0" w:rsidRDefault="00F01EE0" w:rsidP="00F01EE0">
            <w:pPr>
              <w:keepNext/>
              <w:keepLines/>
              <w:spacing w:after="0"/>
              <w:jc w:val="center"/>
              <w:rPr>
                <w:del w:id="751" w:author="EricssonMay2021" w:date="2021-05-06T02:26:00Z"/>
                <w:rFonts w:ascii="Arial" w:hAnsi="Arial"/>
                <w:sz w:val="18"/>
                <w:lang w:eastAsia="fr-FR"/>
              </w:rPr>
            </w:pPr>
            <w:del w:id="752" w:author="EricssonMay2021" w:date="2021-05-06T02:26:00Z">
              <w:r w:rsidRPr="00F01EE0">
                <w:rPr>
                  <w:rFonts w:ascii="Arial" w:hAnsi="Arial"/>
                  <w:sz w:val="18"/>
                  <w:lang w:eastAsia="fr-FR"/>
                </w:rPr>
                <w:delText>R</w:delText>
              </w:r>
            </w:del>
          </w:p>
        </w:tc>
        <w:tc>
          <w:tcPr>
            <w:tcW w:w="2268" w:type="dxa"/>
            <w:shd w:val="clear" w:color="auto" w:fill="auto"/>
          </w:tcPr>
          <w:p w14:paraId="11D60EFC" w14:textId="014DFD81" w:rsidR="00F01EE0" w:rsidRPr="00F01EE0" w:rsidRDefault="00F01EE0" w:rsidP="00F01EE0">
            <w:pPr>
              <w:keepNext/>
              <w:keepLines/>
              <w:spacing w:after="0"/>
              <w:jc w:val="center"/>
              <w:rPr>
                <w:del w:id="753" w:author="EricssonMay2021" w:date="2021-05-06T02:26:00Z"/>
                <w:rFonts w:ascii="Arial" w:hAnsi="Arial"/>
                <w:sz w:val="18"/>
                <w:lang w:eastAsia="fr-FR"/>
              </w:rPr>
            </w:pPr>
            <w:del w:id="754" w:author="EricssonMay2021" w:date="2021-05-06T02:26:00Z">
              <w:r w:rsidRPr="00F01EE0">
                <w:rPr>
                  <w:rFonts w:ascii="Arial" w:hAnsi="Arial"/>
                  <w:sz w:val="18"/>
                  <w:lang w:eastAsia="fr-FR"/>
                </w:rPr>
                <w:delText>IEEE Std 802.1AS [104] clause 14.8.6</w:delText>
              </w:r>
            </w:del>
          </w:p>
        </w:tc>
      </w:tr>
      <w:tr w:rsidR="00F01EE0" w:rsidRPr="00F01EE0" w14:paraId="0DAB2DE7" w14:textId="77777777" w:rsidTr="004C2B51">
        <w:trPr>
          <w:cantSplit/>
          <w:jc w:val="center"/>
          <w:del w:id="755" w:author="EricssonMay2021" w:date="2021-05-06T02:26:00Z"/>
        </w:trPr>
        <w:tc>
          <w:tcPr>
            <w:tcW w:w="4956" w:type="dxa"/>
            <w:shd w:val="clear" w:color="auto" w:fill="auto"/>
          </w:tcPr>
          <w:p w14:paraId="77C13656" w14:textId="000074C4" w:rsidR="00F01EE0" w:rsidRPr="00F01EE0" w:rsidRDefault="00F01EE0" w:rsidP="00F01EE0">
            <w:pPr>
              <w:keepNext/>
              <w:keepLines/>
              <w:spacing w:after="0"/>
              <w:rPr>
                <w:del w:id="756" w:author="EricssonMay2021" w:date="2021-05-06T02:26:00Z"/>
                <w:rFonts w:ascii="Arial" w:hAnsi="Arial"/>
                <w:sz w:val="18"/>
                <w:lang w:eastAsia="fr-FR"/>
              </w:rPr>
            </w:pPr>
            <w:del w:id="757" w:author="EricssonMay2021" w:date="2021-05-06T02:26:00Z">
              <w:r w:rsidRPr="00F01EE0">
                <w:rPr>
                  <w:rFonts w:ascii="Arial" w:hAnsi="Arial"/>
                  <w:sz w:val="18"/>
                  <w:lang w:eastAsia="fr-FR"/>
                </w:rPr>
                <w:delText>&gt; portDS.asCapable</w:delText>
              </w:r>
            </w:del>
          </w:p>
        </w:tc>
        <w:tc>
          <w:tcPr>
            <w:tcW w:w="708" w:type="dxa"/>
            <w:shd w:val="clear" w:color="auto" w:fill="auto"/>
          </w:tcPr>
          <w:p w14:paraId="4A4E802C" w14:textId="197DD9EF" w:rsidR="00F01EE0" w:rsidRPr="00F01EE0" w:rsidRDefault="00F01EE0" w:rsidP="00F01EE0">
            <w:pPr>
              <w:keepNext/>
              <w:keepLines/>
              <w:spacing w:after="0"/>
              <w:jc w:val="center"/>
              <w:rPr>
                <w:del w:id="758" w:author="EricssonMay2021" w:date="2021-05-06T02:26:00Z"/>
                <w:rFonts w:ascii="Arial" w:hAnsi="Arial"/>
                <w:sz w:val="18"/>
                <w:lang w:eastAsia="fr-FR"/>
              </w:rPr>
            </w:pPr>
            <w:del w:id="759" w:author="EricssonMay2021" w:date="2021-05-06T02:26:00Z">
              <w:r w:rsidRPr="00F01EE0">
                <w:rPr>
                  <w:rFonts w:ascii="Arial" w:hAnsi="Arial"/>
                  <w:sz w:val="18"/>
                  <w:lang w:eastAsia="fr-FR"/>
                </w:rPr>
                <w:delText>X</w:delText>
              </w:r>
            </w:del>
          </w:p>
        </w:tc>
        <w:tc>
          <w:tcPr>
            <w:tcW w:w="706" w:type="dxa"/>
            <w:shd w:val="clear" w:color="auto" w:fill="auto"/>
          </w:tcPr>
          <w:p w14:paraId="4097E66F" w14:textId="075E1228" w:rsidR="00F01EE0" w:rsidRPr="00F01EE0" w:rsidRDefault="00F01EE0" w:rsidP="00F01EE0">
            <w:pPr>
              <w:keepNext/>
              <w:keepLines/>
              <w:spacing w:after="0"/>
              <w:jc w:val="center"/>
              <w:rPr>
                <w:del w:id="760" w:author="EricssonMay2021" w:date="2021-05-06T02:26:00Z"/>
                <w:rFonts w:ascii="Arial" w:hAnsi="Arial"/>
                <w:sz w:val="18"/>
                <w:lang w:eastAsia="fr-FR"/>
              </w:rPr>
            </w:pPr>
            <w:del w:id="761" w:author="EricssonMay2021" w:date="2021-05-06T02:26:00Z">
              <w:r w:rsidRPr="00F01EE0">
                <w:rPr>
                  <w:rFonts w:ascii="Arial" w:hAnsi="Arial"/>
                  <w:sz w:val="18"/>
                  <w:lang w:eastAsia="fr-FR"/>
                </w:rPr>
                <w:delText>X</w:delText>
              </w:r>
            </w:del>
          </w:p>
        </w:tc>
        <w:tc>
          <w:tcPr>
            <w:tcW w:w="1137" w:type="dxa"/>
            <w:shd w:val="clear" w:color="auto" w:fill="auto"/>
          </w:tcPr>
          <w:p w14:paraId="1E7010FC" w14:textId="60AAC2FF" w:rsidR="00F01EE0" w:rsidRPr="00F01EE0" w:rsidRDefault="00F01EE0" w:rsidP="00F01EE0">
            <w:pPr>
              <w:keepNext/>
              <w:keepLines/>
              <w:spacing w:after="0"/>
              <w:jc w:val="center"/>
              <w:rPr>
                <w:del w:id="762" w:author="EricssonMay2021" w:date="2021-05-06T02:26:00Z"/>
                <w:rFonts w:ascii="Arial" w:hAnsi="Arial"/>
                <w:sz w:val="18"/>
                <w:lang w:eastAsia="fr-FR"/>
              </w:rPr>
            </w:pPr>
            <w:del w:id="763" w:author="EricssonMay2021" w:date="2021-05-06T02:26:00Z">
              <w:r w:rsidRPr="00F01EE0">
                <w:rPr>
                  <w:rFonts w:ascii="Arial" w:hAnsi="Arial"/>
                  <w:sz w:val="18"/>
                  <w:lang w:eastAsia="fr-FR"/>
                </w:rPr>
                <w:delText>R</w:delText>
              </w:r>
            </w:del>
          </w:p>
        </w:tc>
        <w:tc>
          <w:tcPr>
            <w:tcW w:w="2268" w:type="dxa"/>
            <w:shd w:val="clear" w:color="auto" w:fill="auto"/>
          </w:tcPr>
          <w:p w14:paraId="4C485329" w14:textId="49F8B238" w:rsidR="00F01EE0" w:rsidRPr="00F01EE0" w:rsidRDefault="00F01EE0" w:rsidP="00F01EE0">
            <w:pPr>
              <w:keepNext/>
              <w:keepLines/>
              <w:spacing w:after="0"/>
              <w:jc w:val="center"/>
              <w:rPr>
                <w:del w:id="764" w:author="EricssonMay2021" w:date="2021-05-06T02:26:00Z"/>
                <w:rFonts w:ascii="Arial" w:hAnsi="Arial"/>
                <w:sz w:val="18"/>
                <w:lang w:eastAsia="fr-FR"/>
              </w:rPr>
            </w:pPr>
            <w:del w:id="765" w:author="EricssonMay2021" w:date="2021-05-06T02:26:00Z">
              <w:r w:rsidRPr="00F01EE0">
                <w:rPr>
                  <w:rFonts w:ascii="Arial" w:hAnsi="Arial"/>
                  <w:sz w:val="18"/>
                  <w:lang w:eastAsia="fr-FR"/>
                </w:rPr>
                <w:delText>IEEE Std 802.1AS [104] clause 14.8.7</w:delText>
              </w:r>
            </w:del>
          </w:p>
        </w:tc>
      </w:tr>
      <w:tr w:rsidR="00F01EE0" w:rsidRPr="00F01EE0" w14:paraId="694CE8D8" w14:textId="77777777" w:rsidTr="004C2B51">
        <w:trPr>
          <w:cantSplit/>
          <w:jc w:val="center"/>
          <w:del w:id="766" w:author="EricssonMay2021" w:date="2021-05-06T02:26:00Z"/>
        </w:trPr>
        <w:tc>
          <w:tcPr>
            <w:tcW w:w="4956" w:type="dxa"/>
            <w:shd w:val="clear" w:color="auto" w:fill="auto"/>
          </w:tcPr>
          <w:p w14:paraId="7B0CC0DE" w14:textId="09FB2ABC" w:rsidR="00F01EE0" w:rsidRPr="00F01EE0" w:rsidRDefault="00F01EE0" w:rsidP="00F01EE0">
            <w:pPr>
              <w:keepNext/>
              <w:keepLines/>
              <w:spacing w:after="0"/>
              <w:rPr>
                <w:del w:id="767" w:author="EricssonMay2021" w:date="2021-05-06T02:26:00Z"/>
                <w:rFonts w:ascii="Arial" w:hAnsi="Arial"/>
                <w:sz w:val="18"/>
                <w:lang w:eastAsia="fr-FR"/>
              </w:rPr>
            </w:pPr>
            <w:del w:id="768" w:author="EricssonMay2021" w:date="2021-05-06T02:26:00Z">
              <w:r w:rsidRPr="00F01EE0">
                <w:rPr>
                  <w:rFonts w:ascii="Arial" w:hAnsi="Arial"/>
                  <w:sz w:val="18"/>
                  <w:lang w:eastAsia="fr-FR"/>
                </w:rPr>
                <w:delText>&gt; portDS.meanLinkDelay</w:delText>
              </w:r>
            </w:del>
          </w:p>
        </w:tc>
        <w:tc>
          <w:tcPr>
            <w:tcW w:w="708" w:type="dxa"/>
            <w:shd w:val="clear" w:color="auto" w:fill="auto"/>
          </w:tcPr>
          <w:p w14:paraId="33500F91" w14:textId="24115D94" w:rsidR="00F01EE0" w:rsidRPr="00F01EE0" w:rsidRDefault="00F01EE0" w:rsidP="00F01EE0">
            <w:pPr>
              <w:keepNext/>
              <w:keepLines/>
              <w:spacing w:after="0"/>
              <w:jc w:val="center"/>
              <w:rPr>
                <w:del w:id="769" w:author="EricssonMay2021" w:date="2021-05-06T02:26:00Z"/>
                <w:rFonts w:ascii="Arial" w:hAnsi="Arial"/>
                <w:sz w:val="18"/>
                <w:lang w:eastAsia="fr-FR"/>
              </w:rPr>
            </w:pPr>
            <w:del w:id="770" w:author="EricssonMay2021" w:date="2021-05-06T02:26:00Z">
              <w:r w:rsidRPr="00F01EE0">
                <w:rPr>
                  <w:rFonts w:ascii="Arial" w:hAnsi="Arial"/>
                  <w:sz w:val="18"/>
                  <w:lang w:eastAsia="fr-FR"/>
                </w:rPr>
                <w:delText>X</w:delText>
              </w:r>
            </w:del>
          </w:p>
        </w:tc>
        <w:tc>
          <w:tcPr>
            <w:tcW w:w="706" w:type="dxa"/>
            <w:shd w:val="clear" w:color="auto" w:fill="auto"/>
          </w:tcPr>
          <w:p w14:paraId="2171FE87" w14:textId="2D165FCE" w:rsidR="00F01EE0" w:rsidRPr="00F01EE0" w:rsidRDefault="00F01EE0" w:rsidP="00F01EE0">
            <w:pPr>
              <w:keepNext/>
              <w:keepLines/>
              <w:spacing w:after="0"/>
              <w:jc w:val="center"/>
              <w:rPr>
                <w:del w:id="771" w:author="EricssonMay2021" w:date="2021-05-06T02:26:00Z"/>
                <w:rFonts w:ascii="Arial" w:hAnsi="Arial"/>
                <w:sz w:val="18"/>
                <w:lang w:eastAsia="fr-FR"/>
              </w:rPr>
            </w:pPr>
            <w:del w:id="772" w:author="EricssonMay2021" w:date="2021-05-06T02:26:00Z">
              <w:r w:rsidRPr="00F01EE0">
                <w:rPr>
                  <w:rFonts w:ascii="Arial" w:hAnsi="Arial"/>
                  <w:sz w:val="18"/>
                  <w:lang w:eastAsia="fr-FR"/>
                </w:rPr>
                <w:delText>X</w:delText>
              </w:r>
            </w:del>
          </w:p>
        </w:tc>
        <w:tc>
          <w:tcPr>
            <w:tcW w:w="1137" w:type="dxa"/>
            <w:shd w:val="clear" w:color="auto" w:fill="auto"/>
          </w:tcPr>
          <w:p w14:paraId="2D3E3425" w14:textId="41939E76" w:rsidR="00F01EE0" w:rsidRPr="00F01EE0" w:rsidRDefault="00F01EE0" w:rsidP="00F01EE0">
            <w:pPr>
              <w:keepNext/>
              <w:keepLines/>
              <w:spacing w:after="0"/>
              <w:jc w:val="center"/>
              <w:rPr>
                <w:del w:id="773" w:author="EricssonMay2021" w:date="2021-05-06T02:26:00Z"/>
                <w:rFonts w:ascii="Arial" w:hAnsi="Arial"/>
                <w:sz w:val="18"/>
                <w:lang w:eastAsia="fr-FR"/>
              </w:rPr>
            </w:pPr>
            <w:del w:id="774" w:author="EricssonMay2021" w:date="2021-05-06T02:26:00Z">
              <w:r w:rsidRPr="00F01EE0">
                <w:rPr>
                  <w:rFonts w:ascii="Arial" w:hAnsi="Arial"/>
                  <w:sz w:val="18"/>
                  <w:lang w:eastAsia="fr-FR"/>
                </w:rPr>
                <w:delText>R</w:delText>
              </w:r>
            </w:del>
          </w:p>
        </w:tc>
        <w:tc>
          <w:tcPr>
            <w:tcW w:w="2268" w:type="dxa"/>
            <w:shd w:val="clear" w:color="auto" w:fill="auto"/>
          </w:tcPr>
          <w:p w14:paraId="466344A3" w14:textId="5855836A" w:rsidR="00F01EE0" w:rsidRPr="00F01EE0" w:rsidRDefault="00F01EE0" w:rsidP="00F01EE0">
            <w:pPr>
              <w:keepNext/>
              <w:keepLines/>
              <w:spacing w:after="0"/>
              <w:jc w:val="center"/>
              <w:rPr>
                <w:del w:id="775" w:author="EricssonMay2021" w:date="2021-05-06T02:26:00Z"/>
                <w:rFonts w:ascii="Arial" w:hAnsi="Arial"/>
                <w:sz w:val="18"/>
                <w:lang w:eastAsia="fr-FR"/>
              </w:rPr>
            </w:pPr>
            <w:del w:id="776" w:author="EricssonMay2021" w:date="2021-05-06T02:26:00Z">
              <w:r w:rsidRPr="00F01EE0">
                <w:rPr>
                  <w:rFonts w:ascii="Arial" w:hAnsi="Arial"/>
                  <w:sz w:val="18"/>
                  <w:lang w:eastAsia="fr-FR"/>
                </w:rPr>
                <w:delText>IEEE Std 802.1AS [104] clause 14.8.8</w:delText>
              </w:r>
            </w:del>
          </w:p>
        </w:tc>
      </w:tr>
      <w:tr w:rsidR="00F01EE0" w:rsidRPr="00F01EE0" w14:paraId="41E68728" w14:textId="77777777" w:rsidTr="004C2B51">
        <w:trPr>
          <w:cantSplit/>
          <w:jc w:val="center"/>
          <w:del w:id="777" w:author="EricssonMay2021" w:date="2021-05-06T02:26:00Z"/>
        </w:trPr>
        <w:tc>
          <w:tcPr>
            <w:tcW w:w="4956" w:type="dxa"/>
            <w:shd w:val="clear" w:color="auto" w:fill="auto"/>
          </w:tcPr>
          <w:p w14:paraId="468D992F" w14:textId="458E17E8" w:rsidR="00F01EE0" w:rsidRPr="00F01EE0" w:rsidRDefault="00F01EE0" w:rsidP="00F01EE0">
            <w:pPr>
              <w:keepNext/>
              <w:keepLines/>
              <w:spacing w:after="0"/>
              <w:rPr>
                <w:del w:id="778" w:author="EricssonMay2021" w:date="2021-05-06T02:26:00Z"/>
                <w:rFonts w:ascii="Arial" w:hAnsi="Arial"/>
                <w:sz w:val="18"/>
                <w:lang w:eastAsia="fr-FR"/>
              </w:rPr>
            </w:pPr>
            <w:del w:id="779" w:author="EricssonMay2021" w:date="2021-05-06T02:26:00Z">
              <w:r w:rsidRPr="00F01EE0">
                <w:rPr>
                  <w:rFonts w:ascii="Arial" w:hAnsi="Arial"/>
                  <w:sz w:val="18"/>
                  <w:lang w:eastAsia="fr-FR"/>
                </w:rPr>
                <w:delText>&gt; portDS.meanLinkDelayThresh</w:delText>
              </w:r>
            </w:del>
          </w:p>
        </w:tc>
        <w:tc>
          <w:tcPr>
            <w:tcW w:w="708" w:type="dxa"/>
            <w:shd w:val="clear" w:color="auto" w:fill="auto"/>
          </w:tcPr>
          <w:p w14:paraId="413A7D6F" w14:textId="39516C74" w:rsidR="00F01EE0" w:rsidRPr="00F01EE0" w:rsidRDefault="00F01EE0" w:rsidP="00F01EE0">
            <w:pPr>
              <w:keepNext/>
              <w:keepLines/>
              <w:spacing w:after="0"/>
              <w:jc w:val="center"/>
              <w:rPr>
                <w:del w:id="780" w:author="EricssonMay2021" w:date="2021-05-06T02:26:00Z"/>
                <w:rFonts w:ascii="Arial" w:hAnsi="Arial"/>
                <w:sz w:val="18"/>
                <w:lang w:eastAsia="fr-FR"/>
              </w:rPr>
            </w:pPr>
            <w:del w:id="781" w:author="EricssonMay2021" w:date="2021-05-06T02:26:00Z">
              <w:r w:rsidRPr="00F01EE0">
                <w:rPr>
                  <w:rFonts w:ascii="Arial" w:hAnsi="Arial"/>
                  <w:sz w:val="18"/>
                  <w:lang w:eastAsia="fr-FR"/>
                </w:rPr>
                <w:delText>X</w:delText>
              </w:r>
            </w:del>
          </w:p>
        </w:tc>
        <w:tc>
          <w:tcPr>
            <w:tcW w:w="706" w:type="dxa"/>
            <w:shd w:val="clear" w:color="auto" w:fill="auto"/>
          </w:tcPr>
          <w:p w14:paraId="7BEAF199" w14:textId="2046D023" w:rsidR="00F01EE0" w:rsidRPr="00F01EE0" w:rsidRDefault="00F01EE0" w:rsidP="00F01EE0">
            <w:pPr>
              <w:keepNext/>
              <w:keepLines/>
              <w:spacing w:after="0"/>
              <w:jc w:val="center"/>
              <w:rPr>
                <w:del w:id="782" w:author="EricssonMay2021" w:date="2021-05-06T02:26:00Z"/>
                <w:rFonts w:ascii="Arial" w:hAnsi="Arial"/>
                <w:sz w:val="18"/>
                <w:lang w:eastAsia="fr-FR"/>
              </w:rPr>
            </w:pPr>
            <w:del w:id="783" w:author="EricssonMay2021" w:date="2021-05-06T02:26:00Z">
              <w:r w:rsidRPr="00F01EE0">
                <w:rPr>
                  <w:rFonts w:ascii="Arial" w:hAnsi="Arial"/>
                  <w:sz w:val="18"/>
                  <w:lang w:eastAsia="fr-FR"/>
                </w:rPr>
                <w:delText>X</w:delText>
              </w:r>
            </w:del>
          </w:p>
        </w:tc>
        <w:tc>
          <w:tcPr>
            <w:tcW w:w="1137" w:type="dxa"/>
            <w:shd w:val="clear" w:color="auto" w:fill="auto"/>
          </w:tcPr>
          <w:p w14:paraId="7F437875" w14:textId="6E31EF7B" w:rsidR="00F01EE0" w:rsidRPr="00F01EE0" w:rsidRDefault="00F01EE0" w:rsidP="00F01EE0">
            <w:pPr>
              <w:keepNext/>
              <w:keepLines/>
              <w:spacing w:after="0"/>
              <w:jc w:val="center"/>
              <w:rPr>
                <w:del w:id="784" w:author="EricssonMay2021" w:date="2021-05-06T02:26:00Z"/>
                <w:rFonts w:ascii="Arial" w:hAnsi="Arial"/>
                <w:sz w:val="18"/>
                <w:lang w:eastAsia="fr-FR"/>
              </w:rPr>
            </w:pPr>
            <w:del w:id="785" w:author="EricssonMay2021" w:date="2021-05-06T02:26:00Z">
              <w:r w:rsidRPr="00F01EE0">
                <w:rPr>
                  <w:rFonts w:ascii="Arial" w:hAnsi="Arial"/>
                  <w:sz w:val="18"/>
                  <w:lang w:eastAsia="fr-FR"/>
                </w:rPr>
                <w:delText>RW</w:delText>
              </w:r>
            </w:del>
          </w:p>
        </w:tc>
        <w:tc>
          <w:tcPr>
            <w:tcW w:w="2268" w:type="dxa"/>
            <w:shd w:val="clear" w:color="auto" w:fill="auto"/>
          </w:tcPr>
          <w:p w14:paraId="5A7126B3" w14:textId="52760025" w:rsidR="00F01EE0" w:rsidRPr="00F01EE0" w:rsidRDefault="00F01EE0" w:rsidP="00F01EE0">
            <w:pPr>
              <w:keepNext/>
              <w:keepLines/>
              <w:spacing w:after="0"/>
              <w:jc w:val="center"/>
              <w:rPr>
                <w:del w:id="786" w:author="EricssonMay2021" w:date="2021-05-06T02:26:00Z"/>
                <w:rFonts w:ascii="Arial" w:hAnsi="Arial"/>
                <w:sz w:val="18"/>
                <w:lang w:eastAsia="fr-FR"/>
              </w:rPr>
            </w:pPr>
            <w:del w:id="787" w:author="EricssonMay2021" w:date="2021-05-06T02:26:00Z">
              <w:r w:rsidRPr="00F01EE0">
                <w:rPr>
                  <w:rFonts w:ascii="Arial" w:hAnsi="Arial"/>
                  <w:sz w:val="18"/>
                  <w:lang w:eastAsia="fr-FR"/>
                </w:rPr>
                <w:delText>IEEE Std 802.1AS [104] clause 14.8.9</w:delText>
              </w:r>
            </w:del>
          </w:p>
        </w:tc>
      </w:tr>
      <w:tr w:rsidR="00F01EE0" w:rsidRPr="00F01EE0" w14:paraId="75CD6120" w14:textId="77777777" w:rsidTr="004C2B51">
        <w:trPr>
          <w:cantSplit/>
          <w:jc w:val="center"/>
          <w:del w:id="788" w:author="EricssonMay2021" w:date="2021-05-06T02:26:00Z"/>
        </w:trPr>
        <w:tc>
          <w:tcPr>
            <w:tcW w:w="4956" w:type="dxa"/>
            <w:shd w:val="clear" w:color="auto" w:fill="auto"/>
          </w:tcPr>
          <w:p w14:paraId="43DBD31C" w14:textId="4EED5CE2" w:rsidR="00F01EE0" w:rsidRPr="00F01EE0" w:rsidRDefault="00F01EE0" w:rsidP="00F01EE0">
            <w:pPr>
              <w:keepNext/>
              <w:keepLines/>
              <w:spacing w:after="0"/>
              <w:rPr>
                <w:del w:id="789" w:author="EricssonMay2021" w:date="2021-05-06T02:26:00Z"/>
                <w:rFonts w:ascii="Arial" w:hAnsi="Arial"/>
                <w:sz w:val="18"/>
                <w:lang w:eastAsia="fr-FR"/>
              </w:rPr>
            </w:pPr>
            <w:del w:id="790" w:author="EricssonMay2021" w:date="2021-05-06T02:26:00Z">
              <w:r w:rsidRPr="00F01EE0">
                <w:rPr>
                  <w:rFonts w:ascii="Arial" w:hAnsi="Arial"/>
                  <w:sz w:val="18"/>
                  <w:lang w:eastAsia="fr-FR"/>
                </w:rPr>
                <w:delText>&gt; portDS.delayAssymetry</w:delText>
              </w:r>
            </w:del>
          </w:p>
        </w:tc>
        <w:tc>
          <w:tcPr>
            <w:tcW w:w="708" w:type="dxa"/>
            <w:shd w:val="clear" w:color="auto" w:fill="auto"/>
          </w:tcPr>
          <w:p w14:paraId="633EC13F" w14:textId="4240D5DF" w:rsidR="00F01EE0" w:rsidRPr="00F01EE0" w:rsidRDefault="00F01EE0" w:rsidP="00F01EE0">
            <w:pPr>
              <w:keepNext/>
              <w:keepLines/>
              <w:spacing w:after="0"/>
              <w:jc w:val="center"/>
              <w:rPr>
                <w:del w:id="791" w:author="EricssonMay2021" w:date="2021-05-06T02:26:00Z"/>
                <w:rFonts w:ascii="Arial" w:hAnsi="Arial"/>
                <w:sz w:val="18"/>
                <w:lang w:eastAsia="fr-FR"/>
              </w:rPr>
            </w:pPr>
            <w:del w:id="792" w:author="EricssonMay2021" w:date="2021-05-06T02:26:00Z">
              <w:r w:rsidRPr="00F01EE0">
                <w:rPr>
                  <w:rFonts w:ascii="Arial" w:hAnsi="Arial"/>
                  <w:sz w:val="18"/>
                  <w:lang w:eastAsia="fr-FR"/>
                </w:rPr>
                <w:delText>X</w:delText>
              </w:r>
            </w:del>
          </w:p>
        </w:tc>
        <w:tc>
          <w:tcPr>
            <w:tcW w:w="706" w:type="dxa"/>
            <w:shd w:val="clear" w:color="auto" w:fill="auto"/>
          </w:tcPr>
          <w:p w14:paraId="79887330" w14:textId="262865C7" w:rsidR="00F01EE0" w:rsidRPr="00F01EE0" w:rsidRDefault="00F01EE0" w:rsidP="00F01EE0">
            <w:pPr>
              <w:keepNext/>
              <w:keepLines/>
              <w:spacing w:after="0"/>
              <w:jc w:val="center"/>
              <w:rPr>
                <w:del w:id="793" w:author="EricssonMay2021" w:date="2021-05-06T02:26:00Z"/>
                <w:rFonts w:ascii="Arial" w:hAnsi="Arial"/>
                <w:sz w:val="18"/>
                <w:lang w:eastAsia="fr-FR"/>
              </w:rPr>
            </w:pPr>
            <w:del w:id="794" w:author="EricssonMay2021" w:date="2021-05-06T02:26:00Z">
              <w:r w:rsidRPr="00F01EE0">
                <w:rPr>
                  <w:rFonts w:ascii="Arial" w:hAnsi="Arial"/>
                  <w:sz w:val="18"/>
                  <w:lang w:eastAsia="fr-FR"/>
                </w:rPr>
                <w:delText>X</w:delText>
              </w:r>
            </w:del>
          </w:p>
        </w:tc>
        <w:tc>
          <w:tcPr>
            <w:tcW w:w="1137" w:type="dxa"/>
            <w:shd w:val="clear" w:color="auto" w:fill="auto"/>
          </w:tcPr>
          <w:p w14:paraId="02B7E876" w14:textId="6F8893DF" w:rsidR="00F01EE0" w:rsidRPr="00F01EE0" w:rsidRDefault="00F01EE0" w:rsidP="00F01EE0">
            <w:pPr>
              <w:keepNext/>
              <w:keepLines/>
              <w:spacing w:after="0"/>
              <w:jc w:val="center"/>
              <w:rPr>
                <w:del w:id="795" w:author="EricssonMay2021" w:date="2021-05-06T02:26:00Z"/>
                <w:rFonts w:ascii="Arial" w:hAnsi="Arial"/>
                <w:sz w:val="18"/>
                <w:lang w:eastAsia="fr-FR"/>
              </w:rPr>
            </w:pPr>
            <w:del w:id="796" w:author="EricssonMay2021" w:date="2021-05-06T02:26:00Z">
              <w:r w:rsidRPr="00F01EE0">
                <w:rPr>
                  <w:rFonts w:ascii="Arial" w:hAnsi="Arial"/>
                  <w:sz w:val="18"/>
                  <w:lang w:eastAsia="fr-FR"/>
                </w:rPr>
                <w:delText>RW</w:delText>
              </w:r>
            </w:del>
          </w:p>
        </w:tc>
        <w:tc>
          <w:tcPr>
            <w:tcW w:w="2268" w:type="dxa"/>
            <w:shd w:val="clear" w:color="auto" w:fill="auto"/>
          </w:tcPr>
          <w:p w14:paraId="645D9942" w14:textId="6E6909D5" w:rsidR="00F01EE0" w:rsidRPr="00F01EE0" w:rsidRDefault="00F01EE0" w:rsidP="00F01EE0">
            <w:pPr>
              <w:keepNext/>
              <w:keepLines/>
              <w:spacing w:after="0"/>
              <w:jc w:val="center"/>
              <w:rPr>
                <w:del w:id="797" w:author="EricssonMay2021" w:date="2021-05-06T02:26:00Z"/>
                <w:rFonts w:ascii="Arial" w:hAnsi="Arial"/>
                <w:sz w:val="18"/>
                <w:lang w:eastAsia="fr-FR"/>
              </w:rPr>
            </w:pPr>
            <w:del w:id="798" w:author="EricssonMay2021" w:date="2021-05-06T02:26:00Z">
              <w:r w:rsidRPr="00F01EE0">
                <w:rPr>
                  <w:rFonts w:ascii="Arial" w:hAnsi="Arial"/>
                  <w:sz w:val="18"/>
                  <w:lang w:eastAsia="fr-FR"/>
                </w:rPr>
                <w:delText>IEEE Std 802.1AS [104] clause 14.8.10</w:delText>
              </w:r>
            </w:del>
          </w:p>
        </w:tc>
      </w:tr>
      <w:tr w:rsidR="00F01EE0" w:rsidRPr="00F01EE0" w14:paraId="39DC886F" w14:textId="77777777" w:rsidTr="004C2B51">
        <w:trPr>
          <w:cantSplit/>
          <w:jc w:val="center"/>
          <w:del w:id="799" w:author="EricssonMay2021" w:date="2021-05-06T02:26:00Z"/>
        </w:trPr>
        <w:tc>
          <w:tcPr>
            <w:tcW w:w="4956" w:type="dxa"/>
            <w:shd w:val="clear" w:color="auto" w:fill="auto"/>
          </w:tcPr>
          <w:p w14:paraId="63140BE6" w14:textId="01BA2948" w:rsidR="00F01EE0" w:rsidRPr="00F01EE0" w:rsidRDefault="00F01EE0" w:rsidP="00F01EE0">
            <w:pPr>
              <w:keepNext/>
              <w:keepLines/>
              <w:spacing w:after="0"/>
              <w:rPr>
                <w:del w:id="800" w:author="EricssonMay2021" w:date="2021-05-06T02:26:00Z"/>
                <w:rFonts w:ascii="Arial" w:hAnsi="Arial"/>
                <w:sz w:val="18"/>
                <w:lang w:eastAsia="fr-FR"/>
              </w:rPr>
            </w:pPr>
            <w:del w:id="801" w:author="EricssonMay2021" w:date="2021-05-06T02:26:00Z">
              <w:r w:rsidRPr="00F01EE0">
                <w:rPr>
                  <w:rFonts w:ascii="Arial" w:hAnsi="Arial"/>
                  <w:sz w:val="18"/>
                  <w:lang w:eastAsia="fr-FR"/>
                </w:rPr>
                <w:delText>&gt; portDS.neighborRateRatio</w:delText>
              </w:r>
            </w:del>
          </w:p>
        </w:tc>
        <w:tc>
          <w:tcPr>
            <w:tcW w:w="708" w:type="dxa"/>
            <w:shd w:val="clear" w:color="auto" w:fill="auto"/>
          </w:tcPr>
          <w:p w14:paraId="13195963" w14:textId="5273E979" w:rsidR="00F01EE0" w:rsidRPr="00F01EE0" w:rsidRDefault="00F01EE0" w:rsidP="00F01EE0">
            <w:pPr>
              <w:keepNext/>
              <w:keepLines/>
              <w:spacing w:after="0"/>
              <w:jc w:val="center"/>
              <w:rPr>
                <w:del w:id="802" w:author="EricssonMay2021" w:date="2021-05-06T02:26:00Z"/>
                <w:rFonts w:ascii="Arial" w:hAnsi="Arial"/>
                <w:sz w:val="18"/>
                <w:lang w:eastAsia="fr-FR"/>
              </w:rPr>
            </w:pPr>
            <w:del w:id="803" w:author="EricssonMay2021" w:date="2021-05-06T02:26:00Z">
              <w:r w:rsidRPr="00F01EE0">
                <w:rPr>
                  <w:rFonts w:ascii="Arial" w:hAnsi="Arial"/>
                  <w:sz w:val="18"/>
                  <w:lang w:eastAsia="fr-FR"/>
                </w:rPr>
                <w:delText>X</w:delText>
              </w:r>
            </w:del>
          </w:p>
        </w:tc>
        <w:tc>
          <w:tcPr>
            <w:tcW w:w="706" w:type="dxa"/>
            <w:shd w:val="clear" w:color="auto" w:fill="auto"/>
          </w:tcPr>
          <w:p w14:paraId="4E86F4D8" w14:textId="361A1F41" w:rsidR="00F01EE0" w:rsidRPr="00F01EE0" w:rsidRDefault="00F01EE0" w:rsidP="00F01EE0">
            <w:pPr>
              <w:keepNext/>
              <w:keepLines/>
              <w:spacing w:after="0"/>
              <w:jc w:val="center"/>
              <w:rPr>
                <w:del w:id="804" w:author="EricssonMay2021" w:date="2021-05-06T02:26:00Z"/>
                <w:rFonts w:ascii="Arial" w:hAnsi="Arial"/>
                <w:sz w:val="18"/>
                <w:lang w:eastAsia="fr-FR"/>
              </w:rPr>
            </w:pPr>
            <w:del w:id="805" w:author="EricssonMay2021" w:date="2021-05-06T02:26:00Z">
              <w:r w:rsidRPr="00F01EE0">
                <w:rPr>
                  <w:rFonts w:ascii="Arial" w:hAnsi="Arial"/>
                  <w:sz w:val="18"/>
                  <w:lang w:eastAsia="fr-FR"/>
                </w:rPr>
                <w:delText>X</w:delText>
              </w:r>
            </w:del>
          </w:p>
        </w:tc>
        <w:tc>
          <w:tcPr>
            <w:tcW w:w="1137" w:type="dxa"/>
            <w:shd w:val="clear" w:color="auto" w:fill="auto"/>
          </w:tcPr>
          <w:p w14:paraId="2A6BE00E" w14:textId="3272B6AF" w:rsidR="00F01EE0" w:rsidRPr="00F01EE0" w:rsidRDefault="00F01EE0" w:rsidP="00F01EE0">
            <w:pPr>
              <w:keepNext/>
              <w:keepLines/>
              <w:spacing w:after="0"/>
              <w:jc w:val="center"/>
              <w:rPr>
                <w:del w:id="806" w:author="EricssonMay2021" w:date="2021-05-06T02:26:00Z"/>
                <w:rFonts w:ascii="Arial" w:hAnsi="Arial"/>
                <w:sz w:val="18"/>
                <w:lang w:eastAsia="fr-FR"/>
              </w:rPr>
            </w:pPr>
            <w:del w:id="807" w:author="EricssonMay2021" w:date="2021-05-06T02:26:00Z">
              <w:r w:rsidRPr="00F01EE0">
                <w:rPr>
                  <w:rFonts w:ascii="Arial" w:hAnsi="Arial"/>
                  <w:sz w:val="18"/>
                  <w:lang w:eastAsia="fr-FR"/>
                </w:rPr>
                <w:delText>R</w:delText>
              </w:r>
            </w:del>
          </w:p>
        </w:tc>
        <w:tc>
          <w:tcPr>
            <w:tcW w:w="2268" w:type="dxa"/>
            <w:shd w:val="clear" w:color="auto" w:fill="auto"/>
          </w:tcPr>
          <w:p w14:paraId="077F4DE9" w14:textId="3BAAC1A6" w:rsidR="00F01EE0" w:rsidRPr="00F01EE0" w:rsidRDefault="00F01EE0" w:rsidP="00F01EE0">
            <w:pPr>
              <w:keepNext/>
              <w:keepLines/>
              <w:spacing w:after="0"/>
              <w:jc w:val="center"/>
              <w:rPr>
                <w:del w:id="808" w:author="EricssonMay2021" w:date="2021-05-06T02:26:00Z"/>
                <w:rFonts w:ascii="Arial" w:hAnsi="Arial"/>
                <w:sz w:val="18"/>
                <w:lang w:eastAsia="fr-FR"/>
              </w:rPr>
            </w:pPr>
            <w:del w:id="809" w:author="EricssonMay2021" w:date="2021-05-06T02:26:00Z">
              <w:r w:rsidRPr="00F01EE0">
                <w:rPr>
                  <w:rFonts w:ascii="Arial" w:hAnsi="Arial"/>
                  <w:sz w:val="18"/>
                  <w:lang w:eastAsia="fr-FR"/>
                </w:rPr>
                <w:delText>IEEE Std 802.1AS [104] clause 14.8.11</w:delText>
              </w:r>
            </w:del>
          </w:p>
        </w:tc>
      </w:tr>
      <w:tr w:rsidR="00F01EE0" w:rsidRPr="00F01EE0" w14:paraId="085EDC01" w14:textId="77777777" w:rsidTr="004C2B51">
        <w:trPr>
          <w:cantSplit/>
          <w:jc w:val="center"/>
          <w:del w:id="810" w:author="EricssonMay2021" w:date="2021-05-06T02:26:00Z"/>
        </w:trPr>
        <w:tc>
          <w:tcPr>
            <w:tcW w:w="4956" w:type="dxa"/>
            <w:shd w:val="clear" w:color="auto" w:fill="auto"/>
          </w:tcPr>
          <w:p w14:paraId="5C6AEB48" w14:textId="02933D22" w:rsidR="00F01EE0" w:rsidRPr="00F01EE0" w:rsidRDefault="00F01EE0" w:rsidP="00F01EE0">
            <w:pPr>
              <w:keepNext/>
              <w:keepLines/>
              <w:spacing w:after="0"/>
              <w:rPr>
                <w:del w:id="811" w:author="EricssonMay2021" w:date="2021-05-06T02:26:00Z"/>
                <w:rFonts w:ascii="Arial" w:hAnsi="Arial"/>
                <w:sz w:val="18"/>
                <w:lang w:eastAsia="fr-FR"/>
              </w:rPr>
            </w:pPr>
            <w:del w:id="812" w:author="EricssonMay2021" w:date="2021-05-06T02:26:00Z">
              <w:r w:rsidRPr="00F01EE0">
                <w:rPr>
                  <w:rFonts w:ascii="Arial" w:hAnsi="Arial"/>
                  <w:sz w:val="18"/>
                  <w:lang w:eastAsia="fr-FR"/>
                </w:rPr>
                <w:delText>&gt; portDS.initialLogAnnounceInterval</w:delText>
              </w:r>
            </w:del>
          </w:p>
        </w:tc>
        <w:tc>
          <w:tcPr>
            <w:tcW w:w="708" w:type="dxa"/>
            <w:shd w:val="clear" w:color="auto" w:fill="auto"/>
          </w:tcPr>
          <w:p w14:paraId="0CD104A6" w14:textId="4F135597" w:rsidR="00F01EE0" w:rsidRPr="00F01EE0" w:rsidRDefault="00F01EE0" w:rsidP="00F01EE0">
            <w:pPr>
              <w:keepNext/>
              <w:keepLines/>
              <w:spacing w:after="0"/>
              <w:jc w:val="center"/>
              <w:rPr>
                <w:del w:id="813" w:author="EricssonMay2021" w:date="2021-05-06T02:26:00Z"/>
                <w:rFonts w:ascii="Arial" w:hAnsi="Arial"/>
                <w:sz w:val="18"/>
                <w:lang w:eastAsia="fr-FR"/>
              </w:rPr>
            </w:pPr>
            <w:del w:id="814" w:author="EricssonMay2021" w:date="2021-05-06T02:26:00Z">
              <w:r w:rsidRPr="00F01EE0">
                <w:rPr>
                  <w:rFonts w:ascii="Arial" w:hAnsi="Arial"/>
                  <w:sz w:val="18"/>
                  <w:lang w:eastAsia="fr-FR"/>
                </w:rPr>
                <w:delText>X</w:delText>
              </w:r>
            </w:del>
          </w:p>
        </w:tc>
        <w:tc>
          <w:tcPr>
            <w:tcW w:w="706" w:type="dxa"/>
            <w:shd w:val="clear" w:color="auto" w:fill="auto"/>
          </w:tcPr>
          <w:p w14:paraId="49ABFF77" w14:textId="01B0F1DE" w:rsidR="00F01EE0" w:rsidRPr="00F01EE0" w:rsidRDefault="00F01EE0" w:rsidP="00F01EE0">
            <w:pPr>
              <w:keepNext/>
              <w:keepLines/>
              <w:spacing w:after="0"/>
              <w:jc w:val="center"/>
              <w:rPr>
                <w:del w:id="815" w:author="EricssonMay2021" w:date="2021-05-06T02:26:00Z"/>
                <w:rFonts w:ascii="Arial" w:hAnsi="Arial"/>
                <w:sz w:val="18"/>
                <w:lang w:eastAsia="fr-FR"/>
              </w:rPr>
            </w:pPr>
            <w:del w:id="816" w:author="EricssonMay2021" w:date="2021-05-06T02:26:00Z">
              <w:r w:rsidRPr="00F01EE0">
                <w:rPr>
                  <w:rFonts w:ascii="Arial" w:hAnsi="Arial"/>
                  <w:sz w:val="18"/>
                  <w:lang w:eastAsia="fr-FR"/>
                </w:rPr>
                <w:delText>X</w:delText>
              </w:r>
            </w:del>
          </w:p>
        </w:tc>
        <w:tc>
          <w:tcPr>
            <w:tcW w:w="1137" w:type="dxa"/>
            <w:shd w:val="clear" w:color="auto" w:fill="auto"/>
          </w:tcPr>
          <w:p w14:paraId="667443AE" w14:textId="10FC1EFC" w:rsidR="00F01EE0" w:rsidRPr="00F01EE0" w:rsidRDefault="00F01EE0" w:rsidP="00F01EE0">
            <w:pPr>
              <w:keepNext/>
              <w:keepLines/>
              <w:spacing w:after="0"/>
              <w:jc w:val="center"/>
              <w:rPr>
                <w:del w:id="817" w:author="EricssonMay2021" w:date="2021-05-06T02:26:00Z"/>
                <w:rFonts w:ascii="Arial" w:hAnsi="Arial"/>
                <w:sz w:val="18"/>
                <w:lang w:eastAsia="fr-FR"/>
              </w:rPr>
            </w:pPr>
            <w:del w:id="818" w:author="EricssonMay2021" w:date="2021-05-06T02:26:00Z">
              <w:r w:rsidRPr="00F01EE0">
                <w:rPr>
                  <w:rFonts w:ascii="Arial" w:hAnsi="Arial"/>
                  <w:sz w:val="18"/>
                  <w:lang w:eastAsia="fr-FR"/>
                </w:rPr>
                <w:delText>RW</w:delText>
              </w:r>
            </w:del>
          </w:p>
        </w:tc>
        <w:tc>
          <w:tcPr>
            <w:tcW w:w="2268" w:type="dxa"/>
            <w:shd w:val="clear" w:color="auto" w:fill="auto"/>
          </w:tcPr>
          <w:p w14:paraId="1555670B" w14:textId="56B5E35D" w:rsidR="00F01EE0" w:rsidRPr="00F01EE0" w:rsidRDefault="00F01EE0" w:rsidP="00F01EE0">
            <w:pPr>
              <w:keepNext/>
              <w:keepLines/>
              <w:spacing w:after="0"/>
              <w:jc w:val="center"/>
              <w:rPr>
                <w:del w:id="819" w:author="EricssonMay2021" w:date="2021-05-06T02:26:00Z"/>
                <w:rFonts w:ascii="Arial" w:hAnsi="Arial"/>
                <w:sz w:val="18"/>
                <w:lang w:eastAsia="fr-FR"/>
              </w:rPr>
            </w:pPr>
            <w:del w:id="820" w:author="EricssonMay2021" w:date="2021-05-06T02:26:00Z">
              <w:r w:rsidRPr="00F01EE0">
                <w:rPr>
                  <w:rFonts w:ascii="Arial" w:hAnsi="Arial"/>
                  <w:sz w:val="18"/>
                  <w:lang w:eastAsia="fr-FR"/>
                </w:rPr>
                <w:delText>IEEE Std 802.1AS [104] clause 14.8.12</w:delText>
              </w:r>
            </w:del>
          </w:p>
        </w:tc>
      </w:tr>
      <w:tr w:rsidR="00F01EE0" w:rsidRPr="00F01EE0" w14:paraId="7307388F" w14:textId="77777777" w:rsidTr="004C2B51">
        <w:trPr>
          <w:cantSplit/>
          <w:jc w:val="center"/>
          <w:del w:id="821" w:author="EricssonMay2021" w:date="2021-05-06T02:26:00Z"/>
        </w:trPr>
        <w:tc>
          <w:tcPr>
            <w:tcW w:w="4956" w:type="dxa"/>
            <w:shd w:val="clear" w:color="auto" w:fill="auto"/>
          </w:tcPr>
          <w:p w14:paraId="3A2ABF05" w14:textId="18A3123B" w:rsidR="00F01EE0" w:rsidRPr="00F01EE0" w:rsidRDefault="00F01EE0" w:rsidP="00F01EE0">
            <w:pPr>
              <w:keepNext/>
              <w:keepLines/>
              <w:spacing w:after="0"/>
              <w:rPr>
                <w:del w:id="822" w:author="EricssonMay2021" w:date="2021-05-06T02:26:00Z"/>
                <w:rFonts w:ascii="Arial" w:hAnsi="Arial"/>
                <w:sz w:val="18"/>
                <w:lang w:eastAsia="fr-FR"/>
              </w:rPr>
            </w:pPr>
            <w:del w:id="823" w:author="EricssonMay2021" w:date="2021-05-06T02:26:00Z">
              <w:r w:rsidRPr="00F01EE0">
                <w:rPr>
                  <w:rFonts w:ascii="Arial" w:hAnsi="Arial"/>
                  <w:sz w:val="18"/>
                  <w:lang w:eastAsia="fr-FR"/>
                </w:rPr>
                <w:delText>&gt; portDS.currentLogAnnounceInterval</w:delText>
              </w:r>
            </w:del>
          </w:p>
        </w:tc>
        <w:tc>
          <w:tcPr>
            <w:tcW w:w="708" w:type="dxa"/>
            <w:shd w:val="clear" w:color="auto" w:fill="auto"/>
          </w:tcPr>
          <w:p w14:paraId="14EF068D" w14:textId="50A3AB5D" w:rsidR="00F01EE0" w:rsidRPr="00F01EE0" w:rsidRDefault="00F01EE0" w:rsidP="00F01EE0">
            <w:pPr>
              <w:keepNext/>
              <w:keepLines/>
              <w:spacing w:after="0"/>
              <w:jc w:val="center"/>
              <w:rPr>
                <w:del w:id="824" w:author="EricssonMay2021" w:date="2021-05-06T02:26:00Z"/>
                <w:rFonts w:ascii="Arial" w:hAnsi="Arial"/>
                <w:sz w:val="18"/>
                <w:lang w:eastAsia="fr-FR"/>
              </w:rPr>
            </w:pPr>
            <w:del w:id="825" w:author="EricssonMay2021" w:date="2021-05-06T02:26:00Z">
              <w:r w:rsidRPr="00F01EE0">
                <w:rPr>
                  <w:rFonts w:ascii="Arial" w:hAnsi="Arial"/>
                  <w:sz w:val="18"/>
                  <w:lang w:eastAsia="fr-FR"/>
                </w:rPr>
                <w:delText>X</w:delText>
              </w:r>
            </w:del>
          </w:p>
        </w:tc>
        <w:tc>
          <w:tcPr>
            <w:tcW w:w="706" w:type="dxa"/>
            <w:shd w:val="clear" w:color="auto" w:fill="auto"/>
          </w:tcPr>
          <w:p w14:paraId="30DAF9A2" w14:textId="2BD46D00" w:rsidR="00F01EE0" w:rsidRPr="00F01EE0" w:rsidRDefault="00F01EE0" w:rsidP="00F01EE0">
            <w:pPr>
              <w:keepNext/>
              <w:keepLines/>
              <w:spacing w:after="0"/>
              <w:jc w:val="center"/>
              <w:rPr>
                <w:del w:id="826" w:author="EricssonMay2021" w:date="2021-05-06T02:26:00Z"/>
                <w:rFonts w:ascii="Arial" w:hAnsi="Arial"/>
                <w:sz w:val="18"/>
                <w:lang w:eastAsia="fr-FR"/>
              </w:rPr>
            </w:pPr>
            <w:del w:id="827" w:author="EricssonMay2021" w:date="2021-05-06T02:26:00Z">
              <w:r w:rsidRPr="00F01EE0">
                <w:rPr>
                  <w:rFonts w:ascii="Arial" w:hAnsi="Arial"/>
                  <w:sz w:val="18"/>
                  <w:lang w:eastAsia="fr-FR"/>
                </w:rPr>
                <w:delText>X</w:delText>
              </w:r>
            </w:del>
          </w:p>
        </w:tc>
        <w:tc>
          <w:tcPr>
            <w:tcW w:w="1137" w:type="dxa"/>
            <w:shd w:val="clear" w:color="auto" w:fill="auto"/>
          </w:tcPr>
          <w:p w14:paraId="5BA78E59" w14:textId="66F1C38E" w:rsidR="00F01EE0" w:rsidRPr="00F01EE0" w:rsidRDefault="00F01EE0" w:rsidP="00F01EE0">
            <w:pPr>
              <w:keepNext/>
              <w:keepLines/>
              <w:spacing w:after="0"/>
              <w:jc w:val="center"/>
              <w:rPr>
                <w:del w:id="828" w:author="EricssonMay2021" w:date="2021-05-06T02:26:00Z"/>
                <w:rFonts w:ascii="Arial" w:hAnsi="Arial"/>
                <w:sz w:val="18"/>
                <w:lang w:eastAsia="fr-FR"/>
              </w:rPr>
            </w:pPr>
            <w:del w:id="829" w:author="EricssonMay2021" w:date="2021-05-06T02:26:00Z">
              <w:r w:rsidRPr="00F01EE0">
                <w:rPr>
                  <w:rFonts w:ascii="Arial" w:hAnsi="Arial"/>
                  <w:sz w:val="18"/>
                  <w:lang w:eastAsia="fr-FR"/>
                </w:rPr>
                <w:delText>R</w:delText>
              </w:r>
            </w:del>
          </w:p>
        </w:tc>
        <w:tc>
          <w:tcPr>
            <w:tcW w:w="2268" w:type="dxa"/>
            <w:shd w:val="clear" w:color="auto" w:fill="auto"/>
          </w:tcPr>
          <w:p w14:paraId="460CC5A6" w14:textId="55BC3910" w:rsidR="00F01EE0" w:rsidRPr="00F01EE0" w:rsidRDefault="00F01EE0" w:rsidP="00F01EE0">
            <w:pPr>
              <w:keepNext/>
              <w:keepLines/>
              <w:spacing w:after="0"/>
              <w:jc w:val="center"/>
              <w:rPr>
                <w:del w:id="830" w:author="EricssonMay2021" w:date="2021-05-06T02:26:00Z"/>
                <w:rFonts w:ascii="Arial" w:hAnsi="Arial"/>
                <w:sz w:val="18"/>
                <w:lang w:eastAsia="fr-FR"/>
              </w:rPr>
            </w:pPr>
            <w:del w:id="831" w:author="EricssonMay2021" w:date="2021-05-06T02:26:00Z">
              <w:r w:rsidRPr="00F01EE0">
                <w:rPr>
                  <w:rFonts w:ascii="Arial" w:hAnsi="Arial"/>
                  <w:sz w:val="18"/>
                  <w:lang w:eastAsia="fr-FR"/>
                </w:rPr>
                <w:delText>IEEE Std 802.1AS [104] clause 14.8.13</w:delText>
              </w:r>
            </w:del>
          </w:p>
        </w:tc>
      </w:tr>
      <w:tr w:rsidR="00F01EE0" w:rsidRPr="00F01EE0" w14:paraId="1D8AB163" w14:textId="77777777" w:rsidTr="004C2B51">
        <w:trPr>
          <w:cantSplit/>
          <w:jc w:val="center"/>
          <w:del w:id="832" w:author="EricssonMay2021" w:date="2021-05-06T02:26:00Z"/>
        </w:trPr>
        <w:tc>
          <w:tcPr>
            <w:tcW w:w="4956" w:type="dxa"/>
            <w:shd w:val="clear" w:color="auto" w:fill="auto"/>
          </w:tcPr>
          <w:p w14:paraId="7711BC2F" w14:textId="3FF25C66" w:rsidR="00F01EE0" w:rsidRPr="00F01EE0" w:rsidRDefault="00F01EE0" w:rsidP="00F01EE0">
            <w:pPr>
              <w:keepNext/>
              <w:keepLines/>
              <w:spacing w:after="0"/>
              <w:rPr>
                <w:del w:id="833" w:author="EricssonMay2021" w:date="2021-05-06T02:26:00Z"/>
                <w:rFonts w:ascii="Arial" w:hAnsi="Arial"/>
                <w:sz w:val="18"/>
                <w:lang w:eastAsia="fr-FR"/>
              </w:rPr>
            </w:pPr>
            <w:del w:id="834" w:author="EricssonMay2021" w:date="2021-05-06T02:26:00Z">
              <w:r w:rsidRPr="00F01EE0">
                <w:rPr>
                  <w:rFonts w:ascii="Arial" w:hAnsi="Arial"/>
                  <w:sz w:val="18"/>
                  <w:lang w:eastAsia="fr-FR"/>
                </w:rPr>
                <w:delText>&gt; portDS.useMgtSettableLogAnnounceInterval</w:delText>
              </w:r>
            </w:del>
          </w:p>
        </w:tc>
        <w:tc>
          <w:tcPr>
            <w:tcW w:w="708" w:type="dxa"/>
            <w:shd w:val="clear" w:color="auto" w:fill="auto"/>
          </w:tcPr>
          <w:p w14:paraId="7E6D4930" w14:textId="67DAC22C" w:rsidR="00F01EE0" w:rsidRPr="00F01EE0" w:rsidRDefault="00F01EE0" w:rsidP="00F01EE0">
            <w:pPr>
              <w:keepNext/>
              <w:keepLines/>
              <w:spacing w:after="0"/>
              <w:jc w:val="center"/>
              <w:rPr>
                <w:del w:id="835" w:author="EricssonMay2021" w:date="2021-05-06T02:26:00Z"/>
                <w:rFonts w:ascii="Arial" w:hAnsi="Arial"/>
                <w:sz w:val="18"/>
                <w:lang w:eastAsia="fr-FR"/>
              </w:rPr>
            </w:pPr>
            <w:del w:id="836" w:author="EricssonMay2021" w:date="2021-05-06T02:26:00Z">
              <w:r w:rsidRPr="00F01EE0">
                <w:rPr>
                  <w:rFonts w:ascii="Arial" w:hAnsi="Arial"/>
                  <w:sz w:val="18"/>
                  <w:lang w:eastAsia="fr-FR"/>
                </w:rPr>
                <w:delText>X</w:delText>
              </w:r>
            </w:del>
          </w:p>
        </w:tc>
        <w:tc>
          <w:tcPr>
            <w:tcW w:w="706" w:type="dxa"/>
            <w:shd w:val="clear" w:color="auto" w:fill="auto"/>
          </w:tcPr>
          <w:p w14:paraId="419DA8DA" w14:textId="22265F7A" w:rsidR="00F01EE0" w:rsidRPr="00F01EE0" w:rsidRDefault="00F01EE0" w:rsidP="00F01EE0">
            <w:pPr>
              <w:keepNext/>
              <w:keepLines/>
              <w:spacing w:after="0"/>
              <w:jc w:val="center"/>
              <w:rPr>
                <w:del w:id="837" w:author="EricssonMay2021" w:date="2021-05-06T02:26:00Z"/>
                <w:rFonts w:ascii="Arial" w:hAnsi="Arial"/>
                <w:sz w:val="18"/>
                <w:lang w:eastAsia="fr-FR"/>
              </w:rPr>
            </w:pPr>
            <w:del w:id="838" w:author="EricssonMay2021" w:date="2021-05-06T02:26:00Z">
              <w:r w:rsidRPr="00F01EE0">
                <w:rPr>
                  <w:rFonts w:ascii="Arial" w:hAnsi="Arial"/>
                  <w:sz w:val="18"/>
                  <w:lang w:eastAsia="fr-FR"/>
                </w:rPr>
                <w:delText>X</w:delText>
              </w:r>
            </w:del>
          </w:p>
        </w:tc>
        <w:tc>
          <w:tcPr>
            <w:tcW w:w="1137" w:type="dxa"/>
            <w:shd w:val="clear" w:color="auto" w:fill="auto"/>
          </w:tcPr>
          <w:p w14:paraId="58639B1F" w14:textId="155699BF" w:rsidR="00F01EE0" w:rsidRPr="00F01EE0" w:rsidRDefault="00F01EE0" w:rsidP="00F01EE0">
            <w:pPr>
              <w:keepNext/>
              <w:keepLines/>
              <w:spacing w:after="0"/>
              <w:jc w:val="center"/>
              <w:rPr>
                <w:del w:id="839" w:author="EricssonMay2021" w:date="2021-05-06T02:26:00Z"/>
                <w:rFonts w:ascii="Arial" w:hAnsi="Arial"/>
                <w:sz w:val="18"/>
                <w:lang w:eastAsia="fr-FR"/>
              </w:rPr>
            </w:pPr>
            <w:del w:id="840" w:author="EricssonMay2021" w:date="2021-05-06T02:26:00Z">
              <w:r w:rsidRPr="00F01EE0">
                <w:rPr>
                  <w:rFonts w:ascii="Arial" w:hAnsi="Arial"/>
                  <w:sz w:val="18"/>
                  <w:lang w:eastAsia="fr-FR"/>
                </w:rPr>
                <w:delText>RW</w:delText>
              </w:r>
            </w:del>
          </w:p>
        </w:tc>
        <w:tc>
          <w:tcPr>
            <w:tcW w:w="2268" w:type="dxa"/>
            <w:shd w:val="clear" w:color="auto" w:fill="auto"/>
          </w:tcPr>
          <w:p w14:paraId="0042CBA2" w14:textId="4EA13900" w:rsidR="00F01EE0" w:rsidRPr="00F01EE0" w:rsidRDefault="00F01EE0" w:rsidP="00F01EE0">
            <w:pPr>
              <w:keepNext/>
              <w:keepLines/>
              <w:spacing w:after="0"/>
              <w:jc w:val="center"/>
              <w:rPr>
                <w:del w:id="841" w:author="EricssonMay2021" w:date="2021-05-06T02:26:00Z"/>
                <w:rFonts w:ascii="Arial" w:hAnsi="Arial"/>
                <w:sz w:val="18"/>
                <w:lang w:eastAsia="fr-FR"/>
              </w:rPr>
            </w:pPr>
            <w:del w:id="842" w:author="EricssonMay2021" w:date="2021-05-06T02:26:00Z">
              <w:r w:rsidRPr="00F01EE0">
                <w:rPr>
                  <w:rFonts w:ascii="Arial" w:hAnsi="Arial"/>
                  <w:sz w:val="18"/>
                  <w:lang w:eastAsia="fr-FR"/>
                </w:rPr>
                <w:delText>IEEE Std 802.1AS [104] clause 14.8.14</w:delText>
              </w:r>
            </w:del>
          </w:p>
        </w:tc>
      </w:tr>
      <w:tr w:rsidR="00F01EE0" w:rsidRPr="00F01EE0" w14:paraId="02EDA821" w14:textId="77777777" w:rsidTr="004C2B51">
        <w:trPr>
          <w:cantSplit/>
          <w:jc w:val="center"/>
          <w:del w:id="843" w:author="EricssonMay2021" w:date="2021-05-06T02:26:00Z"/>
        </w:trPr>
        <w:tc>
          <w:tcPr>
            <w:tcW w:w="4956" w:type="dxa"/>
            <w:shd w:val="clear" w:color="auto" w:fill="auto"/>
          </w:tcPr>
          <w:p w14:paraId="6CC3EAE5" w14:textId="6056B47E" w:rsidR="00F01EE0" w:rsidRPr="00F01EE0" w:rsidRDefault="00F01EE0" w:rsidP="00F01EE0">
            <w:pPr>
              <w:keepNext/>
              <w:keepLines/>
              <w:spacing w:after="0"/>
              <w:rPr>
                <w:del w:id="844" w:author="EricssonMay2021" w:date="2021-05-06T02:26:00Z"/>
                <w:rFonts w:ascii="Arial" w:hAnsi="Arial"/>
                <w:sz w:val="18"/>
                <w:lang w:eastAsia="fr-FR"/>
              </w:rPr>
            </w:pPr>
            <w:del w:id="845" w:author="EricssonMay2021" w:date="2021-05-06T02:26:00Z">
              <w:r w:rsidRPr="00F01EE0">
                <w:rPr>
                  <w:rFonts w:ascii="Arial" w:hAnsi="Arial"/>
                  <w:sz w:val="18"/>
                  <w:lang w:eastAsia="fr-FR"/>
                </w:rPr>
                <w:delText>&gt; portDS.mgtSettableLogAnnounceInterval</w:delText>
              </w:r>
            </w:del>
          </w:p>
        </w:tc>
        <w:tc>
          <w:tcPr>
            <w:tcW w:w="708" w:type="dxa"/>
            <w:shd w:val="clear" w:color="auto" w:fill="auto"/>
          </w:tcPr>
          <w:p w14:paraId="331749CE" w14:textId="2386409B" w:rsidR="00F01EE0" w:rsidRPr="00F01EE0" w:rsidRDefault="00F01EE0" w:rsidP="00F01EE0">
            <w:pPr>
              <w:keepNext/>
              <w:keepLines/>
              <w:spacing w:after="0"/>
              <w:jc w:val="center"/>
              <w:rPr>
                <w:del w:id="846" w:author="EricssonMay2021" w:date="2021-05-06T02:26:00Z"/>
                <w:rFonts w:ascii="Arial" w:hAnsi="Arial"/>
                <w:sz w:val="18"/>
                <w:lang w:eastAsia="fr-FR"/>
              </w:rPr>
            </w:pPr>
            <w:del w:id="847" w:author="EricssonMay2021" w:date="2021-05-06T02:26:00Z">
              <w:r w:rsidRPr="00F01EE0">
                <w:rPr>
                  <w:rFonts w:ascii="Arial" w:hAnsi="Arial"/>
                  <w:sz w:val="18"/>
                  <w:lang w:eastAsia="fr-FR"/>
                </w:rPr>
                <w:delText>X</w:delText>
              </w:r>
            </w:del>
          </w:p>
        </w:tc>
        <w:tc>
          <w:tcPr>
            <w:tcW w:w="706" w:type="dxa"/>
            <w:shd w:val="clear" w:color="auto" w:fill="auto"/>
          </w:tcPr>
          <w:p w14:paraId="1F772BFF" w14:textId="13388E34" w:rsidR="00F01EE0" w:rsidRPr="00F01EE0" w:rsidRDefault="00F01EE0" w:rsidP="00F01EE0">
            <w:pPr>
              <w:keepNext/>
              <w:keepLines/>
              <w:spacing w:after="0"/>
              <w:jc w:val="center"/>
              <w:rPr>
                <w:del w:id="848" w:author="EricssonMay2021" w:date="2021-05-06T02:26:00Z"/>
                <w:rFonts w:ascii="Arial" w:hAnsi="Arial"/>
                <w:sz w:val="18"/>
                <w:lang w:eastAsia="fr-FR"/>
              </w:rPr>
            </w:pPr>
            <w:del w:id="849" w:author="EricssonMay2021" w:date="2021-05-06T02:26:00Z">
              <w:r w:rsidRPr="00F01EE0">
                <w:rPr>
                  <w:rFonts w:ascii="Arial" w:hAnsi="Arial"/>
                  <w:sz w:val="18"/>
                  <w:lang w:eastAsia="fr-FR"/>
                </w:rPr>
                <w:delText>X</w:delText>
              </w:r>
            </w:del>
          </w:p>
        </w:tc>
        <w:tc>
          <w:tcPr>
            <w:tcW w:w="1137" w:type="dxa"/>
            <w:shd w:val="clear" w:color="auto" w:fill="auto"/>
          </w:tcPr>
          <w:p w14:paraId="39DF860B" w14:textId="49D1058A" w:rsidR="00F01EE0" w:rsidRPr="00F01EE0" w:rsidRDefault="00F01EE0" w:rsidP="00F01EE0">
            <w:pPr>
              <w:keepNext/>
              <w:keepLines/>
              <w:spacing w:after="0"/>
              <w:jc w:val="center"/>
              <w:rPr>
                <w:del w:id="850" w:author="EricssonMay2021" w:date="2021-05-06T02:26:00Z"/>
                <w:rFonts w:ascii="Arial" w:hAnsi="Arial"/>
                <w:sz w:val="18"/>
                <w:lang w:eastAsia="fr-FR"/>
              </w:rPr>
            </w:pPr>
            <w:del w:id="851" w:author="EricssonMay2021" w:date="2021-05-06T02:26:00Z">
              <w:r w:rsidRPr="00F01EE0">
                <w:rPr>
                  <w:rFonts w:ascii="Arial" w:hAnsi="Arial"/>
                  <w:sz w:val="18"/>
                  <w:lang w:eastAsia="fr-FR"/>
                </w:rPr>
                <w:delText>RW</w:delText>
              </w:r>
            </w:del>
          </w:p>
        </w:tc>
        <w:tc>
          <w:tcPr>
            <w:tcW w:w="2268" w:type="dxa"/>
            <w:shd w:val="clear" w:color="auto" w:fill="auto"/>
          </w:tcPr>
          <w:p w14:paraId="4F261482" w14:textId="23D09A99" w:rsidR="00F01EE0" w:rsidRPr="00F01EE0" w:rsidRDefault="00F01EE0" w:rsidP="00F01EE0">
            <w:pPr>
              <w:keepNext/>
              <w:keepLines/>
              <w:spacing w:after="0"/>
              <w:jc w:val="center"/>
              <w:rPr>
                <w:del w:id="852" w:author="EricssonMay2021" w:date="2021-05-06T02:26:00Z"/>
                <w:rFonts w:ascii="Arial" w:hAnsi="Arial"/>
                <w:sz w:val="18"/>
                <w:lang w:eastAsia="fr-FR"/>
              </w:rPr>
            </w:pPr>
            <w:del w:id="853" w:author="EricssonMay2021" w:date="2021-05-06T02:26:00Z">
              <w:r w:rsidRPr="00F01EE0">
                <w:rPr>
                  <w:rFonts w:ascii="Arial" w:hAnsi="Arial"/>
                  <w:sz w:val="18"/>
                  <w:lang w:eastAsia="fr-FR"/>
                </w:rPr>
                <w:delText>IEEE Std 802.1AS [104] clause 14.8.15</w:delText>
              </w:r>
            </w:del>
          </w:p>
        </w:tc>
      </w:tr>
      <w:tr w:rsidR="00F01EE0" w:rsidRPr="00F01EE0" w14:paraId="2E552868" w14:textId="77777777" w:rsidTr="004C2B51">
        <w:trPr>
          <w:cantSplit/>
          <w:jc w:val="center"/>
          <w:del w:id="854" w:author="EricssonMay2021" w:date="2021-05-06T02:26:00Z"/>
        </w:trPr>
        <w:tc>
          <w:tcPr>
            <w:tcW w:w="4956" w:type="dxa"/>
            <w:shd w:val="clear" w:color="auto" w:fill="auto"/>
          </w:tcPr>
          <w:p w14:paraId="7257B8DA" w14:textId="1ECA5C77" w:rsidR="00F01EE0" w:rsidRPr="00F01EE0" w:rsidRDefault="00F01EE0" w:rsidP="00F01EE0">
            <w:pPr>
              <w:keepNext/>
              <w:keepLines/>
              <w:spacing w:after="0"/>
              <w:rPr>
                <w:del w:id="855" w:author="EricssonMay2021" w:date="2021-05-06T02:26:00Z"/>
                <w:rFonts w:ascii="Arial" w:hAnsi="Arial"/>
                <w:sz w:val="18"/>
                <w:lang w:eastAsia="fr-FR"/>
              </w:rPr>
            </w:pPr>
            <w:del w:id="856" w:author="EricssonMay2021" w:date="2021-05-06T02:26:00Z">
              <w:r w:rsidRPr="00F01EE0">
                <w:rPr>
                  <w:rFonts w:ascii="Arial" w:hAnsi="Arial"/>
                  <w:sz w:val="18"/>
                  <w:lang w:eastAsia="fr-FR"/>
                </w:rPr>
                <w:delText>&gt; portDS.announceReceiptTimeout</w:delText>
              </w:r>
            </w:del>
          </w:p>
        </w:tc>
        <w:tc>
          <w:tcPr>
            <w:tcW w:w="708" w:type="dxa"/>
            <w:shd w:val="clear" w:color="auto" w:fill="auto"/>
          </w:tcPr>
          <w:p w14:paraId="2A5B6C40" w14:textId="544A16F3" w:rsidR="00F01EE0" w:rsidRPr="00F01EE0" w:rsidRDefault="00F01EE0" w:rsidP="00F01EE0">
            <w:pPr>
              <w:keepNext/>
              <w:keepLines/>
              <w:spacing w:after="0"/>
              <w:jc w:val="center"/>
              <w:rPr>
                <w:del w:id="857" w:author="EricssonMay2021" w:date="2021-05-06T02:26:00Z"/>
                <w:rFonts w:ascii="Arial" w:hAnsi="Arial"/>
                <w:sz w:val="18"/>
                <w:lang w:eastAsia="fr-FR"/>
              </w:rPr>
            </w:pPr>
          </w:p>
        </w:tc>
        <w:tc>
          <w:tcPr>
            <w:tcW w:w="706" w:type="dxa"/>
            <w:shd w:val="clear" w:color="auto" w:fill="auto"/>
          </w:tcPr>
          <w:p w14:paraId="105490C5" w14:textId="154D5806" w:rsidR="00F01EE0" w:rsidRPr="00F01EE0" w:rsidRDefault="00F01EE0" w:rsidP="00F01EE0">
            <w:pPr>
              <w:keepNext/>
              <w:keepLines/>
              <w:spacing w:after="0"/>
              <w:jc w:val="center"/>
              <w:rPr>
                <w:del w:id="858" w:author="EricssonMay2021" w:date="2021-05-06T02:26:00Z"/>
                <w:rFonts w:ascii="Arial" w:hAnsi="Arial"/>
                <w:sz w:val="18"/>
                <w:lang w:eastAsia="fr-FR"/>
              </w:rPr>
            </w:pPr>
            <w:del w:id="859" w:author="EricssonMay2021" w:date="2021-05-06T02:26:00Z">
              <w:r w:rsidRPr="00F01EE0">
                <w:rPr>
                  <w:rFonts w:ascii="Arial" w:hAnsi="Arial"/>
                  <w:sz w:val="18"/>
                  <w:lang w:eastAsia="fr-FR"/>
                </w:rPr>
                <w:delText>X</w:delText>
              </w:r>
            </w:del>
          </w:p>
        </w:tc>
        <w:tc>
          <w:tcPr>
            <w:tcW w:w="1137" w:type="dxa"/>
            <w:shd w:val="clear" w:color="auto" w:fill="auto"/>
          </w:tcPr>
          <w:p w14:paraId="17428DEA" w14:textId="706A6119" w:rsidR="00F01EE0" w:rsidRPr="00F01EE0" w:rsidRDefault="00F01EE0" w:rsidP="00F01EE0">
            <w:pPr>
              <w:keepNext/>
              <w:keepLines/>
              <w:spacing w:after="0"/>
              <w:jc w:val="center"/>
              <w:rPr>
                <w:del w:id="860" w:author="EricssonMay2021" w:date="2021-05-06T02:26:00Z"/>
                <w:rFonts w:ascii="Arial" w:hAnsi="Arial"/>
                <w:sz w:val="18"/>
                <w:lang w:eastAsia="fr-FR"/>
              </w:rPr>
            </w:pPr>
            <w:del w:id="861" w:author="EricssonMay2021" w:date="2021-05-06T02:26:00Z">
              <w:r w:rsidRPr="00F01EE0">
                <w:rPr>
                  <w:rFonts w:ascii="Arial" w:hAnsi="Arial"/>
                  <w:sz w:val="18"/>
                  <w:lang w:eastAsia="fr-FR"/>
                </w:rPr>
                <w:delText>RW</w:delText>
              </w:r>
            </w:del>
          </w:p>
        </w:tc>
        <w:tc>
          <w:tcPr>
            <w:tcW w:w="2268" w:type="dxa"/>
            <w:shd w:val="clear" w:color="auto" w:fill="auto"/>
          </w:tcPr>
          <w:p w14:paraId="6F4B1442" w14:textId="13F30496" w:rsidR="00F01EE0" w:rsidRPr="00F01EE0" w:rsidRDefault="00F01EE0" w:rsidP="00F01EE0">
            <w:pPr>
              <w:keepNext/>
              <w:keepLines/>
              <w:spacing w:after="0"/>
              <w:jc w:val="center"/>
              <w:rPr>
                <w:del w:id="862" w:author="EricssonMay2021" w:date="2021-05-06T02:26:00Z"/>
                <w:rFonts w:ascii="Arial" w:hAnsi="Arial"/>
                <w:sz w:val="18"/>
                <w:lang w:eastAsia="fr-FR"/>
              </w:rPr>
            </w:pPr>
            <w:del w:id="863" w:author="EricssonMay2021" w:date="2021-05-06T02:26:00Z">
              <w:r w:rsidRPr="00F01EE0">
                <w:rPr>
                  <w:rFonts w:ascii="Arial" w:hAnsi="Arial"/>
                  <w:sz w:val="18"/>
                  <w:lang w:eastAsia="fr-FR"/>
                </w:rPr>
                <w:delText>IEEE Std 802.1AS [104] clause 14.8.16</w:delText>
              </w:r>
            </w:del>
          </w:p>
        </w:tc>
      </w:tr>
      <w:tr w:rsidR="00F01EE0" w:rsidRPr="00F01EE0" w14:paraId="6CBA1B03" w14:textId="77777777" w:rsidTr="004C2B51">
        <w:trPr>
          <w:cantSplit/>
          <w:jc w:val="center"/>
          <w:del w:id="864" w:author="EricssonMay2021" w:date="2021-05-06T02:26:00Z"/>
        </w:trPr>
        <w:tc>
          <w:tcPr>
            <w:tcW w:w="4956" w:type="dxa"/>
            <w:shd w:val="clear" w:color="auto" w:fill="auto"/>
          </w:tcPr>
          <w:p w14:paraId="13FBDE26" w14:textId="1EB99E99" w:rsidR="00F01EE0" w:rsidRPr="00F01EE0" w:rsidRDefault="00F01EE0" w:rsidP="00F01EE0">
            <w:pPr>
              <w:keepNext/>
              <w:keepLines/>
              <w:spacing w:after="0"/>
              <w:rPr>
                <w:del w:id="865" w:author="EricssonMay2021" w:date="2021-05-06T02:26:00Z"/>
                <w:rFonts w:ascii="Arial" w:hAnsi="Arial"/>
                <w:sz w:val="18"/>
                <w:lang w:eastAsia="fr-FR"/>
              </w:rPr>
            </w:pPr>
            <w:del w:id="866" w:author="EricssonMay2021" w:date="2021-05-06T02:26:00Z">
              <w:r w:rsidRPr="00F01EE0">
                <w:rPr>
                  <w:rFonts w:ascii="Arial" w:hAnsi="Arial"/>
                  <w:sz w:val="18"/>
                  <w:lang w:eastAsia="fr-FR"/>
                </w:rPr>
                <w:delText>&gt; portDS.initialLogSyncInterval</w:delText>
              </w:r>
            </w:del>
          </w:p>
        </w:tc>
        <w:tc>
          <w:tcPr>
            <w:tcW w:w="708" w:type="dxa"/>
            <w:shd w:val="clear" w:color="auto" w:fill="auto"/>
          </w:tcPr>
          <w:p w14:paraId="40860C68" w14:textId="4E18674D" w:rsidR="00F01EE0" w:rsidRPr="00F01EE0" w:rsidRDefault="00F01EE0" w:rsidP="00F01EE0">
            <w:pPr>
              <w:keepNext/>
              <w:keepLines/>
              <w:spacing w:after="0"/>
              <w:jc w:val="center"/>
              <w:rPr>
                <w:del w:id="867" w:author="EricssonMay2021" w:date="2021-05-06T02:26:00Z"/>
                <w:rFonts w:ascii="Arial" w:hAnsi="Arial"/>
                <w:sz w:val="18"/>
                <w:lang w:eastAsia="fr-FR"/>
              </w:rPr>
            </w:pPr>
            <w:del w:id="868" w:author="EricssonMay2021" w:date="2021-05-06T02:26:00Z">
              <w:r w:rsidRPr="00F01EE0">
                <w:rPr>
                  <w:rFonts w:ascii="Arial" w:hAnsi="Arial"/>
                  <w:sz w:val="18"/>
                  <w:lang w:eastAsia="fr-FR"/>
                </w:rPr>
                <w:delText>X</w:delText>
              </w:r>
            </w:del>
          </w:p>
        </w:tc>
        <w:tc>
          <w:tcPr>
            <w:tcW w:w="706" w:type="dxa"/>
            <w:shd w:val="clear" w:color="auto" w:fill="auto"/>
          </w:tcPr>
          <w:p w14:paraId="7196B8E3" w14:textId="3E2A878A" w:rsidR="00F01EE0" w:rsidRPr="00F01EE0" w:rsidRDefault="00F01EE0" w:rsidP="00F01EE0">
            <w:pPr>
              <w:keepNext/>
              <w:keepLines/>
              <w:spacing w:after="0"/>
              <w:jc w:val="center"/>
              <w:rPr>
                <w:del w:id="869" w:author="EricssonMay2021" w:date="2021-05-06T02:26:00Z"/>
                <w:rFonts w:ascii="Arial" w:hAnsi="Arial"/>
                <w:sz w:val="18"/>
                <w:lang w:eastAsia="fr-FR"/>
              </w:rPr>
            </w:pPr>
            <w:del w:id="870" w:author="EricssonMay2021" w:date="2021-05-06T02:26:00Z">
              <w:r w:rsidRPr="00F01EE0">
                <w:rPr>
                  <w:rFonts w:ascii="Arial" w:hAnsi="Arial"/>
                  <w:sz w:val="18"/>
                  <w:lang w:eastAsia="fr-FR"/>
                </w:rPr>
                <w:delText>X</w:delText>
              </w:r>
            </w:del>
          </w:p>
        </w:tc>
        <w:tc>
          <w:tcPr>
            <w:tcW w:w="1137" w:type="dxa"/>
            <w:shd w:val="clear" w:color="auto" w:fill="auto"/>
          </w:tcPr>
          <w:p w14:paraId="3E3FC4C4" w14:textId="5DA195D4" w:rsidR="00F01EE0" w:rsidRPr="00F01EE0" w:rsidRDefault="00F01EE0" w:rsidP="00F01EE0">
            <w:pPr>
              <w:keepNext/>
              <w:keepLines/>
              <w:spacing w:after="0"/>
              <w:jc w:val="center"/>
              <w:rPr>
                <w:del w:id="871" w:author="EricssonMay2021" w:date="2021-05-06T02:26:00Z"/>
                <w:rFonts w:ascii="Arial" w:hAnsi="Arial"/>
                <w:sz w:val="18"/>
                <w:lang w:eastAsia="fr-FR"/>
              </w:rPr>
            </w:pPr>
            <w:del w:id="872" w:author="EricssonMay2021" w:date="2021-05-06T02:26:00Z">
              <w:r w:rsidRPr="00F01EE0">
                <w:rPr>
                  <w:rFonts w:ascii="Arial" w:hAnsi="Arial"/>
                  <w:sz w:val="18"/>
                  <w:lang w:eastAsia="fr-FR"/>
                </w:rPr>
                <w:delText>RW</w:delText>
              </w:r>
            </w:del>
          </w:p>
        </w:tc>
        <w:tc>
          <w:tcPr>
            <w:tcW w:w="2268" w:type="dxa"/>
            <w:shd w:val="clear" w:color="auto" w:fill="auto"/>
          </w:tcPr>
          <w:p w14:paraId="2F6C670D" w14:textId="13F82EB9" w:rsidR="00F01EE0" w:rsidRPr="00F01EE0" w:rsidRDefault="00F01EE0" w:rsidP="00F01EE0">
            <w:pPr>
              <w:keepNext/>
              <w:keepLines/>
              <w:spacing w:after="0"/>
              <w:jc w:val="center"/>
              <w:rPr>
                <w:del w:id="873" w:author="EricssonMay2021" w:date="2021-05-06T02:26:00Z"/>
                <w:rFonts w:ascii="Arial" w:hAnsi="Arial"/>
                <w:sz w:val="18"/>
                <w:lang w:eastAsia="fr-FR"/>
              </w:rPr>
            </w:pPr>
            <w:del w:id="874" w:author="EricssonMay2021" w:date="2021-05-06T02:26:00Z">
              <w:r w:rsidRPr="00F01EE0">
                <w:rPr>
                  <w:rFonts w:ascii="Arial" w:hAnsi="Arial"/>
                  <w:sz w:val="18"/>
                  <w:lang w:eastAsia="fr-FR"/>
                </w:rPr>
                <w:delText>IEEE Std 802.1AS [104] clause 14.8.17</w:delText>
              </w:r>
            </w:del>
          </w:p>
        </w:tc>
      </w:tr>
      <w:tr w:rsidR="00F01EE0" w:rsidRPr="00F01EE0" w14:paraId="0DB651D5" w14:textId="77777777" w:rsidTr="004C2B51">
        <w:trPr>
          <w:cantSplit/>
          <w:jc w:val="center"/>
          <w:del w:id="875" w:author="EricssonMay2021" w:date="2021-05-06T02:26:00Z"/>
        </w:trPr>
        <w:tc>
          <w:tcPr>
            <w:tcW w:w="4956" w:type="dxa"/>
            <w:shd w:val="clear" w:color="auto" w:fill="auto"/>
          </w:tcPr>
          <w:p w14:paraId="3AAB3242" w14:textId="2C56210F" w:rsidR="00F01EE0" w:rsidRPr="00F01EE0" w:rsidRDefault="00F01EE0" w:rsidP="00F01EE0">
            <w:pPr>
              <w:keepNext/>
              <w:keepLines/>
              <w:spacing w:after="0"/>
              <w:rPr>
                <w:del w:id="876" w:author="EricssonMay2021" w:date="2021-05-06T02:26:00Z"/>
                <w:rFonts w:ascii="Arial" w:hAnsi="Arial"/>
                <w:sz w:val="18"/>
                <w:lang w:eastAsia="fr-FR"/>
              </w:rPr>
            </w:pPr>
            <w:del w:id="877" w:author="EricssonMay2021" w:date="2021-05-06T02:26:00Z">
              <w:r w:rsidRPr="00F01EE0">
                <w:rPr>
                  <w:rFonts w:ascii="Arial" w:hAnsi="Arial"/>
                  <w:sz w:val="18"/>
                  <w:lang w:eastAsia="fr-FR"/>
                </w:rPr>
                <w:delText>&gt; portDS.currentLogSyncInterval</w:delText>
              </w:r>
            </w:del>
          </w:p>
        </w:tc>
        <w:tc>
          <w:tcPr>
            <w:tcW w:w="708" w:type="dxa"/>
            <w:shd w:val="clear" w:color="auto" w:fill="auto"/>
          </w:tcPr>
          <w:p w14:paraId="54B3E4AB" w14:textId="2D44E03C" w:rsidR="00F01EE0" w:rsidRPr="00F01EE0" w:rsidRDefault="00F01EE0" w:rsidP="00F01EE0">
            <w:pPr>
              <w:keepNext/>
              <w:keepLines/>
              <w:spacing w:after="0"/>
              <w:jc w:val="center"/>
              <w:rPr>
                <w:del w:id="878" w:author="EricssonMay2021" w:date="2021-05-06T02:26:00Z"/>
                <w:rFonts w:ascii="Arial" w:hAnsi="Arial"/>
                <w:sz w:val="18"/>
                <w:lang w:eastAsia="fr-FR"/>
              </w:rPr>
            </w:pPr>
            <w:del w:id="879" w:author="EricssonMay2021" w:date="2021-05-06T02:26:00Z">
              <w:r w:rsidRPr="00F01EE0">
                <w:rPr>
                  <w:rFonts w:ascii="Arial" w:hAnsi="Arial"/>
                  <w:sz w:val="18"/>
                  <w:lang w:eastAsia="fr-FR"/>
                </w:rPr>
                <w:delText>X</w:delText>
              </w:r>
            </w:del>
          </w:p>
        </w:tc>
        <w:tc>
          <w:tcPr>
            <w:tcW w:w="706" w:type="dxa"/>
            <w:shd w:val="clear" w:color="auto" w:fill="auto"/>
          </w:tcPr>
          <w:p w14:paraId="14585408" w14:textId="33DCC09D" w:rsidR="00F01EE0" w:rsidRPr="00F01EE0" w:rsidRDefault="00F01EE0" w:rsidP="00F01EE0">
            <w:pPr>
              <w:keepNext/>
              <w:keepLines/>
              <w:spacing w:after="0"/>
              <w:jc w:val="center"/>
              <w:rPr>
                <w:del w:id="880" w:author="EricssonMay2021" w:date="2021-05-06T02:26:00Z"/>
                <w:rFonts w:ascii="Arial" w:hAnsi="Arial"/>
                <w:sz w:val="18"/>
                <w:lang w:eastAsia="fr-FR"/>
              </w:rPr>
            </w:pPr>
            <w:del w:id="881" w:author="EricssonMay2021" w:date="2021-05-06T02:26:00Z">
              <w:r w:rsidRPr="00F01EE0">
                <w:rPr>
                  <w:rFonts w:ascii="Arial" w:hAnsi="Arial"/>
                  <w:sz w:val="18"/>
                  <w:lang w:eastAsia="fr-FR"/>
                </w:rPr>
                <w:delText>X</w:delText>
              </w:r>
            </w:del>
          </w:p>
        </w:tc>
        <w:tc>
          <w:tcPr>
            <w:tcW w:w="1137" w:type="dxa"/>
            <w:shd w:val="clear" w:color="auto" w:fill="auto"/>
          </w:tcPr>
          <w:p w14:paraId="1B9C7D91" w14:textId="4D455F3D" w:rsidR="00F01EE0" w:rsidRPr="00F01EE0" w:rsidRDefault="00F01EE0" w:rsidP="00F01EE0">
            <w:pPr>
              <w:keepNext/>
              <w:keepLines/>
              <w:spacing w:after="0"/>
              <w:jc w:val="center"/>
              <w:rPr>
                <w:del w:id="882" w:author="EricssonMay2021" w:date="2021-05-06T02:26:00Z"/>
                <w:rFonts w:ascii="Arial" w:hAnsi="Arial"/>
                <w:sz w:val="18"/>
                <w:lang w:eastAsia="fr-FR"/>
              </w:rPr>
            </w:pPr>
            <w:del w:id="883" w:author="EricssonMay2021" w:date="2021-05-06T02:26:00Z">
              <w:r w:rsidRPr="00F01EE0">
                <w:rPr>
                  <w:rFonts w:ascii="Arial" w:hAnsi="Arial"/>
                  <w:sz w:val="18"/>
                  <w:lang w:eastAsia="fr-FR"/>
                </w:rPr>
                <w:delText>R</w:delText>
              </w:r>
            </w:del>
          </w:p>
        </w:tc>
        <w:tc>
          <w:tcPr>
            <w:tcW w:w="2268" w:type="dxa"/>
            <w:shd w:val="clear" w:color="auto" w:fill="auto"/>
          </w:tcPr>
          <w:p w14:paraId="5D89E22A" w14:textId="7367DF47" w:rsidR="00F01EE0" w:rsidRPr="00F01EE0" w:rsidRDefault="00F01EE0" w:rsidP="00F01EE0">
            <w:pPr>
              <w:keepNext/>
              <w:keepLines/>
              <w:spacing w:after="0"/>
              <w:jc w:val="center"/>
              <w:rPr>
                <w:del w:id="884" w:author="EricssonMay2021" w:date="2021-05-06T02:26:00Z"/>
                <w:rFonts w:ascii="Arial" w:hAnsi="Arial"/>
                <w:sz w:val="18"/>
                <w:lang w:eastAsia="fr-FR"/>
              </w:rPr>
            </w:pPr>
            <w:del w:id="885" w:author="EricssonMay2021" w:date="2021-05-06T02:26:00Z">
              <w:r w:rsidRPr="00F01EE0">
                <w:rPr>
                  <w:rFonts w:ascii="Arial" w:hAnsi="Arial"/>
                  <w:sz w:val="18"/>
                  <w:lang w:eastAsia="fr-FR"/>
                </w:rPr>
                <w:delText>IEEE Std 802.1AS [104] clause 14.8.18</w:delText>
              </w:r>
            </w:del>
          </w:p>
        </w:tc>
      </w:tr>
      <w:tr w:rsidR="00F01EE0" w:rsidRPr="00F01EE0" w14:paraId="7C24284C" w14:textId="77777777" w:rsidTr="004C2B51">
        <w:trPr>
          <w:cantSplit/>
          <w:jc w:val="center"/>
          <w:del w:id="886" w:author="EricssonMay2021" w:date="2021-05-06T02:26:00Z"/>
        </w:trPr>
        <w:tc>
          <w:tcPr>
            <w:tcW w:w="4956" w:type="dxa"/>
            <w:shd w:val="clear" w:color="auto" w:fill="auto"/>
          </w:tcPr>
          <w:p w14:paraId="266E136D" w14:textId="472EA8C9" w:rsidR="00F01EE0" w:rsidRPr="00F01EE0" w:rsidRDefault="00F01EE0" w:rsidP="00F01EE0">
            <w:pPr>
              <w:keepNext/>
              <w:keepLines/>
              <w:spacing w:after="0"/>
              <w:rPr>
                <w:del w:id="887" w:author="EricssonMay2021" w:date="2021-05-06T02:26:00Z"/>
                <w:rFonts w:ascii="Arial" w:hAnsi="Arial"/>
                <w:sz w:val="18"/>
                <w:lang w:eastAsia="fr-FR"/>
              </w:rPr>
            </w:pPr>
            <w:del w:id="888" w:author="EricssonMay2021" w:date="2021-05-06T02:26:00Z">
              <w:r w:rsidRPr="00F01EE0">
                <w:rPr>
                  <w:rFonts w:ascii="Arial" w:hAnsi="Arial"/>
                  <w:sz w:val="18"/>
                  <w:lang w:eastAsia="fr-FR"/>
                </w:rPr>
                <w:delText>&gt; portDS.useMgtSettableLogSyncInterval</w:delText>
              </w:r>
            </w:del>
          </w:p>
        </w:tc>
        <w:tc>
          <w:tcPr>
            <w:tcW w:w="708" w:type="dxa"/>
            <w:shd w:val="clear" w:color="auto" w:fill="auto"/>
          </w:tcPr>
          <w:p w14:paraId="67EBF52B" w14:textId="09A559B1" w:rsidR="00F01EE0" w:rsidRPr="00F01EE0" w:rsidRDefault="00F01EE0" w:rsidP="00F01EE0">
            <w:pPr>
              <w:keepNext/>
              <w:keepLines/>
              <w:spacing w:after="0"/>
              <w:jc w:val="center"/>
              <w:rPr>
                <w:del w:id="889" w:author="EricssonMay2021" w:date="2021-05-06T02:26:00Z"/>
                <w:rFonts w:ascii="Arial" w:hAnsi="Arial"/>
                <w:sz w:val="18"/>
                <w:lang w:eastAsia="fr-FR"/>
              </w:rPr>
            </w:pPr>
            <w:del w:id="890" w:author="EricssonMay2021" w:date="2021-05-06T02:26:00Z">
              <w:r w:rsidRPr="00F01EE0">
                <w:rPr>
                  <w:rFonts w:ascii="Arial" w:hAnsi="Arial"/>
                  <w:sz w:val="18"/>
                  <w:lang w:eastAsia="fr-FR"/>
                </w:rPr>
                <w:delText>X</w:delText>
              </w:r>
            </w:del>
          </w:p>
        </w:tc>
        <w:tc>
          <w:tcPr>
            <w:tcW w:w="706" w:type="dxa"/>
            <w:shd w:val="clear" w:color="auto" w:fill="auto"/>
          </w:tcPr>
          <w:p w14:paraId="622951C7" w14:textId="561DA8D6" w:rsidR="00F01EE0" w:rsidRPr="00F01EE0" w:rsidRDefault="00F01EE0" w:rsidP="00F01EE0">
            <w:pPr>
              <w:keepNext/>
              <w:keepLines/>
              <w:spacing w:after="0"/>
              <w:jc w:val="center"/>
              <w:rPr>
                <w:del w:id="891" w:author="EricssonMay2021" w:date="2021-05-06T02:26:00Z"/>
                <w:rFonts w:ascii="Arial" w:hAnsi="Arial"/>
                <w:sz w:val="18"/>
                <w:lang w:eastAsia="fr-FR"/>
              </w:rPr>
            </w:pPr>
            <w:del w:id="892" w:author="EricssonMay2021" w:date="2021-05-06T02:26:00Z">
              <w:r w:rsidRPr="00F01EE0">
                <w:rPr>
                  <w:rFonts w:ascii="Arial" w:hAnsi="Arial"/>
                  <w:sz w:val="18"/>
                  <w:lang w:eastAsia="fr-FR"/>
                </w:rPr>
                <w:delText>X</w:delText>
              </w:r>
            </w:del>
          </w:p>
        </w:tc>
        <w:tc>
          <w:tcPr>
            <w:tcW w:w="1137" w:type="dxa"/>
            <w:shd w:val="clear" w:color="auto" w:fill="auto"/>
          </w:tcPr>
          <w:p w14:paraId="6633335B" w14:textId="019E762C" w:rsidR="00F01EE0" w:rsidRPr="00F01EE0" w:rsidRDefault="00F01EE0" w:rsidP="00F01EE0">
            <w:pPr>
              <w:keepNext/>
              <w:keepLines/>
              <w:spacing w:after="0"/>
              <w:jc w:val="center"/>
              <w:rPr>
                <w:del w:id="893" w:author="EricssonMay2021" w:date="2021-05-06T02:26:00Z"/>
                <w:rFonts w:ascii="Arial" w:hAnsi="Arial"/>
                <w:sz w:val="18"/>
                <w:lang w:eastAsia="fr-FR"/>
              </w:rPr>
            </w:pPr>
            <w:del w:id="894" w:author="EricssonMay2021" w:date="2021-05-06T02:26:00Z">
              <w:r w:rsidRPr="00F01EE0">
                <w:rPr>
                  <w:rFonts w:ascii="Arial" w:hAnsi="Arial"/>
                  <w:sz w:val="18"/>
                  <w:lang w:eastAsia="fr-FR"/>
                </w:rPr>
                <w:delText>RW</w:delText>
              </w:r>
            </w:del>
          </w:p>
        </w:tc>
        <w:tc>
          <w:tcPr>
            <w:tcW w:w="2268" w:type="dxa"/>
            <w:shd w:val="clear" w:color="auto" w:fill="auto"/>
          </w:tcPr>
          <w:p w14:paraId="554611C2" w14:textId="1BE23900" w:rsidR="00F01EE0" w:rsidRPr="00F01EE0" w:rsidRDefault="00F01EE0" w:rsidP="00F01EE0">
            <w:pPr>
              <w:keepNext/>
              <w:keepLines/>
              <w:spacing w:after="0"/>
              <w:jc w:val="center"/>
              <w:rPr>
                <w:del w:id="895" w:author="EricssonMay2021" w:date="2021-05-06T02:26:00Z"/>
                <w:rFonts w:ascii="Arial" w:hAnsi="Arial"/>
                <w:sz w:val="18"/>
                <w:lang w:eastAsia="fr-FR"/>
              </w:rPr>
            </w:pPr>
            <w:del w:id="896" w:author="EricssonMay2021" w:date="2021-05-06T02:26:00Z">
              <w:r w:rsidRPr="00F01EE0">
                <w:rPr>
                  <w:rFonts w:ascii="Arial" w:hAnsi="Arial"/>
                  <w:sz w:val="18"/>
                  <w:lang w:eastAsia="fr-FR"/>
                </w:rPr>
                <w:delText>IEEE Std 802.1AS [104] clause 14.8.19</w:delText>
              </w:r>
            </w:del>
          </w:p>
        </w:tc>
      </w:tr>
      <w:tr w:rsidR="00F01EE0" w:rsidRPr="00F01EE0" w14:paraId="08781ECA" w14:textId="77777777" w:rsidTr="004C2B51">
        <w:trPr>
          <w:cantSplit/>
          <w:jc w:val="center"/>
          <w:del w:id="897" w:author="EricssonMay2021" w:date="2021-05-06T02:26:00Z"/>
        </w:trPr>
        <w:tc>
          <w:tcPr>
            <w:tcW w:w="4956" w:type="dxa"/>
            <w:shd w:val="clear" w:color="auto" w:fill="auto"/>
          </w:tcPr>
          <w:p w14:paraId="122AF03C" w14:textId="35938619" w:rsidR="00F01EE0" w:rsidRPr="00F01EE0" w:rsidRDefault="00F01EE0" w:rsidP="00F01EE0">
            <w:pPr>
              <w:keepNext/>
              <w:keepLines/>
              <w:spacing w:after="0"/>
              <w:rPr>
                <w:del w:id="898" w:author="EricssonMay2021" w:date="2021-05-06T02:26:00Z"/>
                <w:rFonts w:ascii="Arial" w:hAnsi="Arial"/>
                <w:sz w:val="18"/>
                <w:lang w:eastAsia="fr-FR"/>
              </w:rPr>
            </w:pPr>
            <w:del w:id="899" w:author="EricssonMay2021" w:date="2021-05-06T02:26:00Z">
              <w:r w:rsidRPr="00F01EE0">
                <w:rPr>
                  <w:rFonts w:ascii="Arial" w:hAnsi="Arial"/>
                  <w:sz w:val="18"/>
                  <w:lang w:eastAsia="fr-FR"/>
                </w:rPr>
                <w:lastRenderedPageBreak/>
                <w:delText>&gt; portDS.mgtSettableLogSyncInterval</w:delText>
              </w:r>
            </w:del>
          </w:p>
        </w:tc>
        <w:tc>
          <w:tcPr>
            <w:tcW w:w="708" w:type="dxa"/>
            <w:shd w:val="clear" w:color="auto" w:fill="auto"/>
          </w:tcPr>
          <w:p w14:paraId="144EF4C2" w14:textId="5BBA7B35" w:rsidR="00F01EE0" w:rsidRPr="00F01EE0" w:rsidRDefault="00F01EE0" w:rsidP="00F01EE0">
            <w:pPr>
              <w:keepNext/>
              <w:keepLines/>
              <w:spacing w:after="0"/>
              <w:jc w:val="center"/>
              <w:rPr>
                <w:del w:id="900" w:author="EricssonMay2021" w:date="2021-05-06T02:26:00Z"/>
                <w:rFonts w:ascii="Arial" w:hAnsi="Arial"/>
                <w:sz w:val="18"/>
                <w:lang w:eastAsia="fr-FR"/>
              </w:rPr>
            </w:pPr>
            <w:del w:id="901" w:author="EricssonMay2021" w:date="2021-05-06T02:26:00Z">
              <w:r w:rsidRPr="00F01EE0">
                <w:rPr>
                  <w:rFonts w:ascii="Arial" w:hAnsi="Arial"/>
                  <w:sz w:val="18"/>
                  <w:lang w:eastAsia="fr-FR"/>
                </w:rPr>
                <w:delText>X</w:delText>
              </w:r>
            </w:del>
          </w:p>
        </w:tc>
        <w:tc>
          <w:tcPr>
            <w:tcW w:w="706" w:type="dxa"/>
            <w:shd w:val="clear" w:color="auto" w:fill="auto"/>
          </w:tcPr>
          <w:p w14:paraId="34106A7A" w14:textId="7FEB3186" w:rsidR="00F01EE0" w:rsidRPr="00F01EE0" w:rsidRDefault="00F01EE0" w:rsidP="00F01EE0">
            <w:pPr>
              <w:keepNext/>
              <w:keepLines/>
              <w:spacing w:after="0"/>
              <w:jc w:val="center"/>
              <w:rPr>
                <w:del w:id="902" w:author="EricssonMay2021" w:date="2021-05-06T02:26:00Z"/>
                <w:rFonts w:ascii="Arial" w:hAnsi="Arial"/>
                <w:sz w:val="18"/>
                <w:lang w:eastAsia="fr-FR"/>
              </w:rPr>
            </w:pPr>
            <w:del w:id="903" w:author="EricssonMay2021" w:date="2021-05-06T02:26:00Z">
              <w:r w:rsidRPr="00F01EE0">
                <w:rPr>
                  <w:rFonts w:ascii="Arial" w:hAnsi="Arial"/>
                  <w:sz w:val="18"/>
                  <w:lang w:eastAsia="fr-FR"/>
                </w:rPr>
                <w:delText>X</w:delText>
              </w:r>
            </w:del>
          </w:p>
        </w:tc>
        <w:tc>
          <w:tcPr>
            <w:tcW w:w="1137" w:type="dxa"/>
            <w:shd w:val="clear" w:color="auto" w:fill="auto"/>
          </w:tcPr>
          <w:p w14:paraId="74D1A667" w14:textId="00CDAF2E" w:rsidR="00F01EE0" w:rsidRPr="00F01EE0" w:rsidRDefault="00F01EE0" w:rsidP="00F01EE0">
            <w:pPr>
              <w:keepNext/>
              <w:keepLines/>
              <w:spacing w:after="0"/>
              <w:jc w:val="center"/>
              <w:rPr>
                <w:del w:id="904" w:author="EricssonMay2021" w:date="2021-05-06T02:26:00Z"/>
                <w:rFonts w:ascii="Arial" w:hAnsi="Arial"/>
                <w:sz w:val="18"/>
                <w:lang w:eastAsia="fr-FR"/>
              </w:rPr>
            </w:pPr>
            <w:del w:id="905" w:author="EricssonMay2021" w:date="2021-05-06T02:26:00Z">
              <w:r w:rsidRPr="00F01EE0">
                <w:rPr>
                  <w:rFonts w:ascii="Arial" w:hAnsi="Arial"/>
                  <w:sz w:val="18"/>
                  <w:lang w:eastAsia="fr-FR"/>
                </w:rPr>
                <w:delText>RW</w:delText>
              </w:r>
            </w:del>
          </w:p>
        </w:tc>
        <w:tc>
          <w:tcPr>
            <w:tcW w:w="2268" w:type="dxa"/>
            <w:shd w:val="clear" w:color="auto" w:fill="auto"/>
          </w:tcPr>
          <w:p w14:paraId="29E9C6B0" w14:textId="670EDB20" w:rsidR="00F01EE0" w:rsidRPr="00F01EE0" w:rsidRDefault="00F01EE0" w:rsidP="00F01EE0">
            <w:pPr>
              <w:keepNext/>
              <w:keepLines/>
              <w:spacing w:after="0"/>
              <w:jc w:val="center"/>
              <w:rPr>
                <w:del w:id="906" w:author="EricssonMay2021" w:date="2021-05-06T02:26:00Z"/>
                <w:rFonts w:ascii="Arial" w:hAnsi="Arial"/>
                <w:sz w:val="18"/>
                <w:lang w:eastAsia="fr-FR"/>
              </w:rPr>
            </w:pPr>
            <w:del w:id="907" w:author="EricssonMay2021" w:date="2021-05-06T02:26:00Z">
              <w:r w:rsidRPr="00F01EE0">
                <w:rPr>
                  <w:rFonts w:ascii="Arial" w:hAnsi="Arial"/>
                  <w:sz w:val="18"/>
                  <w:lang w:eastAsia="fr-FR"/>
                </w:rPr>
                <w:delText>IEEE Std 802.1AS [104] clause 14.8.20</w:delText>
              </w:r>
            </w:del>
          </w:p>
        </w:tc>
      </w:tr>
      <w:tr w:rsidR="00F01EE0" w:rsidRPr="00F01EE0" w14:paraId="6B004451" w14:textId="77777777" w:rsidTr="004C2B51">
        <w:trPr>
          <w:cantSplit/>
          <w:jc w:val="center"/>
          <w:del w:id="908" w:author="EricssonMay2021" w:date="2021-05-06T02:26:00Z"/>
        </w:trPr>
        <w:tc>
          <w:tcPr>
            <w:tcW w:w="4956" w:type="dxa"/>
            <w:shd w:val="clear" w:color="auto" w:fill="auto"/>
          </w:tcPr>
          <w:p w14:paraId="0341DE7D" w14:textId="51A38C9D" w:rsidR="00F01EE0" w:rsidRPr="00F01EE0" w:rsidRDefault="00F01EE0" w:rsidP="00F01EE0">
            <w:pPr>
              <w:keepNext/>
              <w:keepLines/>
              <w:spacing w:after="0"/>
              <w:rPr>
                <w:del w:id="909" w:author="EricssonMay2021" w:date="2021-05-06T02:26:00Z"/>
                <w:rFonts w:ascii="Arial" w:hAnsi="Arial"/>
                <w:sz w:val="18"/>
                <w:lang w:eastAsia="fr-FR"/>
              </w:rPr>
            </w:pPr>
            <w:del w:id="910" w:author="EricssonMay2021" w:date="2021-05-06T02:26:00Z">
              <w:r w:rsidRPr="00F01EE0">
                <w:rPr>
                  <w:rFonts w:ascii="Arial" w:hAnsi="Arial"/>
                  <w:sz w:val="18"/>
                  <w:lang w:eastAsia="fr-FR"/>
                </w:rPr>
                <w:delText>&gt; portDS.syncReceiptTimeout</w:delText>
              </w:r>
            </w:del>
          </w:p>
        </w:tc>
        <w:tc>
          <w:tcPr>
            <w:tcW w:w="708" w:type="dxa"/>
            <w:shd w:val="clear" w:color="auto" w:fill="auto"/>
          </w:tcPr>
          <w:p w14:paraId="1101103E" w14:textId="0A56571A" w:rsidR="00F01EE0" w:rsidRPr="00F01EE0" w:rsidRDefault="00F01EE0" w:rsidP="00F01EE0">
            <w:pPr>
              <w:keepNext/>
              <w:keepLines/>
              <w:spacing w:after="0"/>
              <w:jc w:val="center"/>
              <w:rPr>
                <w:del w:id="911" w:author="EricssonMay2021" w:date="2021-05-06T02:26:00Z"/>
                <w:rFonts w:ascii="Arial" w:hAnsi="Arial"/>
                <w:sz w:val="18"/>
                <w:lang w:eastAsia="fr-FR"/>
              </w:rPr>
            </w:pPr>
          </w:p>
        </w:tc>
        <w:tc>
          <w:tcPr>
            <w:tcW w:w="706" w:type="dxa"/>
            <w:shd w:val="clear" w:color="auto" w:fill="auto"/>
          </w:tcPr>
          <w:p w14:paraId="70D8E228" w14:textId="2DE07E7B" w:rsidR="00F01EE0" w:rsidRPr="00F01EE0" w:rsidRDefault="00F01EE0" w:rsidP="00F01EE0">
            <w:pPr>
              <w:keepNext/>
              <w:keepLines/>
              <w:spacing w:after="0"/>
              <w:jc w:val="center"/>
              <w:rPr>
                <w:del w:id="912" w:author="EricssonMay2021" w:date="2021-05-06T02:26:00Z"/>
                <w:rFonts w:ascii="Arial" w:hAnsi="Arial"/>
                <w:sz w:val="18"/>
                <w:lang w:eastAsia="fr-FR"/>
              </w:rPr>
            </w:pPr>
            <w:del w:id="913" w:author="EricssonMay2021" w:date="2021-05-06T02:26:00Z">
              <w:r w:rsidRPr="00F01EE0">
                <w:rPr>
                  <w:rFonts w:ascii="Arial" w:hAnsi="Arial"/>
                  <w:sz w:val="18"/>
                  <w:lang w:eastAsia="fr-FR"/>
                </w:rPr>
                <w:delText>X</w:delText>
              </w:r>
            </w:del>
          </w:p>
        </w:tc>
        <w:tc>
          <w:tcPr>
            <w:tcW w:w="1137" w:type="dxa"/>
            <w:shd w:val="clear" w:color="auto" w:fill="auto"/>
          </w:tcPr>
          <w:p w14:paraId="4B68FBE3" w14:textId="5F2094B8" w:rsidR="00F01EE0" w:rsidRPr="00F01EE0" w:rsidRDefault="00F01EE0" w:rsidP="00F01EE0">
            <w:pPr>
              <w:keepNext/>
              <w:keepLines/>
              <w:spacing w:after="0"/>
              <w:jc w:val="center"/>
              <w:rPr>
                <w:del w:id="914" w:author="EricssonMay2021" w:date="2021-05-06T02:26:00Z"/>
                <w:rFonts w:ascii="Arial" w:hAnsi="Arial"/>
                <w:sz w:val="18"/>
                <w:lang w:eastAsia="fr-FR"/>
              </w:rPr>
            </w:pPr>
            <w:del w:id="915" w:author="EricssonMay2021" w:date="2021-05-06T02:26:00Z">
              <w:r w:rsidRPr="00F01EE0">
                <w:rPr>
                  <w:rFonts w:ascii="Arial" w:hAnsi="Arial"/>
                  <w:sz w:val="18"/>
                  <w:lang w:eastAsia="fr-FR"/>
                </w:rPr>
                <w:delText>RW</w:delText>
              </w:r>
            </w:del>
          </w:p>
        </w:tc>
        <w:tc>
          <w:tcPr>
            <w:tcW w:w="2268" w:type="dxa"/>
            <w:shd w:val="clear" w:color="auto" w:fill="auto"/>
          </w:tcPr>
          <w:p w14:paraId="159407E9" w14:textId="3F3AB6F1" w:rsidR="00F01EE0" w:rsidRPr="00F01EE0" w:rsidRDefault="00F01EE0" w:rsidP="00F01EE0">
            <w:pPr>
              <w:keepNext/>
              <w:keepLines/>
              <w:spacing w:after="0"/>
              <w:jc w:val="center"/>
              <w:rPr>
                <w:del w:id="916" w:author="EricssonMay2021" w:date="2021-05-06T02:26:00Z"/>
                <w:rFonts w:ascii="Arial" w:hAnsi="Arial"/>
                <w:sz w:val="18"/>
                <w:lang w:eastAsia="fr-FR"/>
              </w:rPr>
            </w:pPr>
            <w:del w:id="917" w:author="EricssonMay2021" w:date="2021-05-06T02:26:00Z">
              <w:r w:rsidRPr="00F01EE0">
                <w:rPr>
                  <w:rFonts w:ascii="Arial" w:hAnsi="Arial"/>
                  <w:sz w:val="18"/>
                  <w:lang w:eastAsia="fr-FR"/>
                </w:rPr>
                <w:delText>IEEE Std 802.1AS [104] clause 14.8.21</w:delText>
              </w:r>
            </w:del>
          </w:p>
        </w:tc>
      </w:tr>
      <w:tr w:rsidR="00F01EE0" w:rsidRPr="00F01EE0" w14:paraId="5E688BDC" w14:textId="77777777" w:rsidTr="004C2B51">
        <w:trPr>
          <w:cantSplit/>
          <w:jc w:val="center"/>
          <w:del w:id="918" w:author="EricssonMay2021" w:date="2021-05-06T02:26:00Z"/>
        </w:trPr>
        <w:tc>
          <w:tcPr>
            <w:tcW w:w="4956" w:type="dxa"/>
            <w:shd w:val="clear" w:color="auto" w:fill="auto"/>
          </w:tcPr>
          <w:p w14:paraId="0449CCFE" w14:textId="564AE310" w:rsidR="00F01EE0" w:rsidRPr="00F01EE0" w:rsidRDefault="00F01EE0" w:rsidP="00F01EE0">
            <w:pPr>
              <w:keepNext/>
              <w:keepLines/>
              <w:spacing w:after="0"/>
              <w:rPr>
                <w:del w:id="919" w:author="EricssonMay2021" w:date="2021-05-06T02:26:00Z"/>
                <w:rFonts w:ascii="Arial" w:hAnsi="Arial"/>
                <w:sz w:val="18"/>
                <w:lang w:eastAsia="fr-FR"/>
              </w:rPr>
            </w:pPr>
            <w:del w:id="920" w:author="EricssonMay2021" w:date="2021-05-06T02:26:00Z">
              <w:r w:rsidRPr="00F01EE0">
                <w:rPr>
                  <w:rFonts w:ascii="Arial" w:hAnsi="Arial"/>
                  <w:sz w:val="18"/>
                  <w:lang w:eastAsia="fr-FR"/>
                </w:rPr>
                <w:delText>&gt; portDS.syncReceiptTimeoutTimeInterval</w:delText>
              </w:r>
            </w:del>
          </w:p>
        </w:tc>
        <w:tc>
          <w:tcPr>
            <w:tcW w:w="708" w:type="dxa"/>
            <w:shd w:val="clear" w:color="auto" w:fill="auto"/>
          </w:tcPr>
          <w:p w14:paraId="1E49DF9A" w14:textId="11F5C424" w:rsidR="00F01EE0" w:rsidRPr="00F01EE0" w:rsidRDefault="00F01EE0" w:rsidP="00F01EE0">
            <w:pPr>
              <w:keepNext/>
              <w:keepLines/>
              <w:spacing w:after="0"/>
              <w:jc w:val="center"/>
              <w:rPr>
                <w:del w:id="921" w:author="EricssonMay2021" w:date="2021-05-06T02:26:00Z"/>
                <w:rFonts w:ascii="Arial" w:hAnsi="Arial"/>
                <w:sz w:val="18"/>
                <w:lang w:eastAsia="fr-FR"/>
              </w:rPr>
            </w:pPr>
          </w:p>
        </w:tc>
        <w:tc>
          <w:tcPr>
            <w:tcW w:w="706" w:type="dxa"/>
            <w:shd w:val="clear" w:color="auto" w:fill="auto"/>
          </w:tcPr>
          <w:p w14:paraId="1313DAAF" w14:textId="6AB5B550" w:rsidR="00F01EE0" w:rsidRPr="00F01EE0" w:rsidRDefault="00F01EE0" w:rsidP="00F01EE0">
            <w:pPr>
              <w:keepNext/>
              <w:keepLines/>
              <w:spacing w:after="0"/>
              <w:jc w:val="center"/>
              <w:rPr>
                <w:del w:id="922" w:author="EricssonMay2021" w:date="2021-05-06T02:26:00Z"/>
                <w:rFonts w:ascii="Arial" w:hAnsi="Arial"/>
                <w:sz w:val="18"/>
                <w:lang w:eastAsia="fr-FR"/>
              </w:rPr>
            </w:pPr>
            <w:del w:id="923" w:author="EricssonMay2021" w:date="2021-05-06T02:26:00Z">
              <w:r w:rsidRPr="00F01EE0">
                <w:rPr>
                  <w:rFonts w:ascii="Arial" w:hAnsi="Arial"/>
                  <w:sz w:val="18"/>
                  <w:lang w:eastAsia="fr-FR"/>
                </w:rPr>
                <w:delText>X</w:delText>
              </w:r>
            </w:del>
          </w:p>
        </w:tc>
        <w:tc>
          <w:tcPr>
            <w:tcW w:w="1137" w:type="dxa"/>
            <w:shd w:val="clear" w:color="auto" w:fill="auto"/>
          </w:tcPr>
          <w:p w14:paraId="7BB926D7" w14:textId="1FE30C76" w:rsidR="00F01EE0" w:rsidRPr="00F01EE0" w:rsidRDefault="00F01EE0" w:rsidP="00F01EE0">
            <w:pPr>
              <w:keepNext/>
              <w:keepLines/>
              <w:spacing w:after="0"/>
              <w:jc w:val="center"/>
              <w:rPr>
                <w:del w:id="924" w:author="EricssonMay2021" w:date="2021-05-06T02:26:00Z"/>
                <w:rFonts w:ascii="Arial" w:hAnsi="Arial"/>
                <w:sz w:val="18"/>
                <w:lang w:eastAsia="fr-FR"/>
              </w:rPr>
            </w:pPr>
            <w:del w:id="925" w:author="EricssonMay2021" w:date="2021-05-06T02:26:00Z">
              <w:r w:rsidRPr="00F01EE0">
                <w:rPr>
                  <w:rFonts w:ascii="Arial" w:hAnsi="Arial"/>
                  <w:sz w:val="18"/>
                  <w:lang w:eastAsia="fr-FR"/>
                </w:rPr>
                <w:delText>RW</w:delText>
              </w:r>
            </w:del>
          </w:p>
        </w:tc>
        <w:tc>
          <w:tcPr>
            <w:tcW w:w="2268" w:type="dxa"/>
            <w:shd w:val="clear" w:color="auto" w:fill="auto"/>
          </w:tcPr>
          <w:p w14:paraId="0913F9F3" w14:textId="1493AA5C" w:rsidR="00F01EE0" w:rsidRPr="00F01EE0" w:rsidRDefault="00F01EE0" w:rsidP="00F01EE0">
            <w:pPr>
              <w:keepNext/>
              <w:keepLines/>
              <w:spacing w:after="0"/>
              <w:jc w:val="center"/>
              <w:rPr>
                <w:del w:id="926" w:author="EricssonMay2021" w:date="2021-05-06T02:26:00Z"/>
                <w:rFonts w:ascii="Arial" w:hAnsi="Arial"/>
                <w:sz w:val="18"/>
                <w:lang w:eastAsia="fr-FR"/>
              </w:rPr>
            </w:pPr>
            <w:del w:id="927" w:author="EricssonMay2021" w:date="2021-05-06T02:26:00Z">
              <w:r w:rsidRPr="00F01EE0">
                <w:rPr>
                  <w:rFonts w:ascii="Arial" w:hAnsi="Arial"/>
                  <w:sz w:val="18"/>
                  <w:lang w:eastAsia="fr-FR"/>
                </w:rPr>
                <w:delText>IEEE Std 802.1AS [104] clause 14.8.22</w:delText>
              </w:r>
            </w:del>
          </w:p>
        </w:tc>
      </w:tr>
      <w:tr w:rsidR="00F01EE0" w:rsidRPr="00F01EE0" w14:paraId="2D626F16" w14:textId="77777777" w:rsidTr="004C2B51">
        <w:trPr>
          <w:cantSplit/>
          <w:jc w:val="center"/>
          <w:del w:id="928" w:author="EricssonMay2021" w:date="2021-05-06T02:26:00Z"/>
        </w:trPr>
        <w:tc>
          <w:tcPr>
            <w:tcW w:w="4956" w:type="dxa"/>
            <w:shd w:val="clear" w:color="auto" w:fill="auto"/>
          </w:tcPr>
          <w:p w14:paraId="6BCA53AE" w14:textId="138471DF" w:rsidR="00F01EE0" w:rsidRPr="00F01EE0" w:rsidRDefault="00F01EE0" w:rsidP="00F01EE0">
            <w:pPr>
              <w:keepNext/>
              <w:keepLines/>
              <w:spacing w:after="0"/>
              <w:rPr>
                <w:del w:id="929" w:author="EricssonMay2021" w:date="2021-05-06T02:26:00Z"/>
                <w:rFonts w:ascii="Arial" w:hAnsi="Arial"/>
                <w:sz w:val="18"/>
                <w:lang w:eastAsia="fr-FR"/>
              </w:rPr>
            </w:pPr>
            <w:del w:id="930" w:author="EricssonMay2021" w:date="2021-05-06T02:26:00Z">
              <w:r w:rsidRPr="00F01EE0">
                <w:rPr>
                  <w:rFonts w:ascii="Arial" w:hAnsi="Arial"/>
                  <w:sz w:val="18"/>
                  <w:lang w:eastAsia="fr-FR"/>
                </w:rPr>
                <w:delText>&gt; portDS.initialLogPdelayReqInterval</w:delText>
              </w:r>
            </w:del>
          </w:p>
        </w:tc>
        <w:tc>
          <w:tcPr>
            <w:tcW w:w="708" w:type="dxa"/>
            <w:shd w:val="clear" w:color="auto" w:fill="auto"/>
          </w:tcPr>
          <w:p w14:paraId="4BF93578" w14:textId="3D50C57D" w:rsidR="00F01EE0" w:rsidRPr="00F01EE0" w:rsidRDefault="00F01EE0" w:rsidP="00F01EE0">
            <w:pPr>
              <w:keepNext/>
              <w:keepLines/>
              <w:spacing w:after="0"/>
              <w:jc w:val="center"/>
              <w:rPr>
                <w:del w:id="931" w:author="EricssonMay2021" w:date="2021-05-06T02:26:00Z"/>
                <w:rFonts w:ascii="Arial" w:hAnsi="Arial"/>
                <w:sz w:val="18"/>
                <w:lang w:eastAsia="fr-FR"/>
              </w:rPr>
            </w:pPr>
            <w:del w:id="932" w:author="EricssonMay2021" w:date="2021-05-06T02:26:00Z">
              <w:r w:rsidRPr="00F01EE0">
                <w:rPr>
                  <w:rFonts w:ascii="Arial" w:hAnsi="Arial"/>
                  <w:sz w:val="18"/>
                  <w:lang w:eastAsia="fr-FR"/>
                </w:rPr>
                <w:delText>X</w:delText>
              </w:r>
            </w:del>
          </w:p>
        </w:tc>
        <w:tc>
          <w:tcPr>
            <w:tcW w:w="706" w:type="dxa"/>
            <w:shd w:val="clear" w:color="auto" w:fill="auto"/>
          </w:tcPr>
          <w:p w14:paraId="32850ECB" w14:textId="63B7B761" w:rsidR="00F01EE0" w:rsidRPr="00F01EE0" w:rsidRDefault="00F01EE0" w:rsidP="00F01EE0">
            <w:pPr>
              <w:keepNext/>
              <w:keepLines/>
              <w:spacing w:after="0"/>
              <w:jc w:val="center"/>
              <w:rPr>
                <w:del w:id="933" w:author="EricssonMay2021" w:date="2021-05-06T02:26:00Z"/>
                <w:rFonts w:ascii="Arial" w:hAnsi="Arial"/>
                <w:sz w:val="18"/>
                <w:lang w:eastAsia="fr-FR"/>
              </w:rPr>
            </w:pPr>
            <w:del w:id="934" w:author="EricssonMay2021" w:date="2021-05-06T02:26:00Z">
              <w:r w:rsidRPr="00F01EE0">
                <w:rPr>
                  <w:rFonts w:ascii="Arial" w:hAnsi="Arial"/>
                  <w:sz w:val="18"/>
                  <w:lang w:eastAsia="fr-FR"/>
                </w:rPr>
                <w:delText>X</w:delText>
              </w:r>
            </w:del>
          </w:p>
        </w:tc>
        <w:tc>
          <w:tcPr>
            <w:tcW w:w="1137" w:type="dxa"/>
            <w:shd w:val="clear" w:color="auto" w:fill="auto"/>
          </w:tcPr>
          <w:p w14:paraId="35953F30" w14:textId="008657F6" w:rsidR="00F01EE0" w:rsidRPr="00F01EE0" w:rsidRDefault="00F01EE0" w:rsidP="00F01EE0">
            <w:pPr>
              <w:keepNext/>
              <w:keepLines/>
              <w:spacing w:after="0"/>
              <w:jc w:val="center"/>
              <w:rPr>
                <w:del w:id="935" w:author="EricssonMay2021" w:date="2021-05-06T02:26:00Z"/>
                <w:rFonts w:ascii="Arial" w:hAnsi="Arial"/>
                <w:sz w:val="18"/>
                <w:lang w:eastAsia="fr-FR"/>
              </w:rPr>
            </w:pPr>
            <w:del w:id="936" w:author="EricssonMay2021" w:date="2021-05-06T02:26:00Z">
              <w:r w:rsidRPr="00F01EE0">
                <w:rPr>
                  <w:rFonts w:ascii="Arial" w:hAnsi="Arial"/>
                  <w:sz w:val="18"/>
                  <w:lang w:eastAsia="fr-FR"/>
                </w:rPr>
                <w:delText>RW</w:delText>
              </w:r>
            </w:del>
          </w:p>
        </w:tc>
        <w:tc>
          <w:tcPr>
            <w:tcW w:w="2268" w:type="dxa"/>
            <w:shd w:val="clear" w:color="auto" w:fill="auto"/>
          </w:tcPr>
          <w:p w14:paraId="39A5EC2E" w14:textId="5663C4BD" w:rsidR="00F01EE0" w:rsidRPr="00F01EE0" w:rsidRDefault="00F01EE0" w:rsidP="00F01EE0">
            <w:pPr>
              <w:keepNext/>
              <w:keepLines/>
              <w:spacing w:after="0"/>
              <w:jc w:val="center"/>
              <w:rPr>
                <w:del w:id="937" w:author="EricssonMay2021" w:date="2021-05-06T02:26:00Z"/>
                <w:rFonts w:ascii="Arial" w:hAnsi="Arial"/>
                <w:sz w:val="18"/>
                <w:lang w:eastAsia="fr-FR"/>
              </w:rPr>
            </w:pPr>
            <w:del w:id="938" w:author="EricssonMay2021" w:date="2021-05-06T02:26:00Z">
              <w:r w:rsidRPr="00F01EE0">
                <w:rPr>
                  <w:rFonts w:ascii="Arial" w:hAnsi="Arial"/>
                  <w:sz w:val="18"/>
                  <w:lang w:eastAsia="fr-FR"/>
                </w:rPr>
                <w:delText>IEEE Std 802.1AS [104] clause 14.8.23</w:delText>
              </w:r>
            </w:del>
          </w:p>
        </w:tc>
      </w:tr>
      <w:tr w:rsidR="00F01EE0" w:rsidRPr="00F01EE0" w14:paraId="04242247" w14:textId="77777777" w:rsidTr="004C2B51">
        <w:trPr>
          <w:cantSplit/>
          <w:jc w:val="center"/>
          <w:del w:id="939" w:author="EricssonMay2021" w:date="2021-05-06T02:26:00Z"/>
        </w:trPr>
        <w:tc>
          <w:tcPr>
            <w:tcW w:w="4956" w:type="dxa"/>
            <w:shd w:val="clear" w:color="auto" w:fill="auto"/>
          </w:tcPr>
          <w:p w14:paraId="344C78AF" w14:textId="6022759F" w:rsidR="00F01EE0" w:rsidRPr="00F01EE0" w:rsidRDefault="00F01EE0" w:rsidP="00F01EE0">
            <w:pPr>
              <w:keepNext/>
              <w:keepLines/>
              <w:spacing w:after="0"/>
              <w:rPr>
                <w:del w:id="940" w:author="EricssonMay2021" w:date="2021-05-06T02:26:00Z"/>
                <w:rFonts w:ascii="Arial" w:hAnsi="Arial"/>
                <w:sz w:val="18"/>
                <w:lang w:eastAsia="fr-FR"/>
              </w:rPr>
            </w:pPr>
            <w:del w:id="941" w:author="EricssonMay2021" w:date="2021-05-06T02:26:00Z">
              <w:r w:rsidRPr="00F01EE0">
                <w:rPr>
                  <w:rFonts w:ascii="Arial" w:hAnsi="Arial"/>
                  <w:sz w:val="18"/>
                  <w:lang w:eastAsia="fr-FR"/>
                </w:rPr>
                <w:delText>&gt; portDS.currentLogPdelayReqInterval</w:delText>
              </w:r>
            </w:del>
          </w:p>
        </w:tc>
        <w:tc>
          <w:tcPr>
            <w:tcW w:w="708" w:type="dxa"/>
            <w:shd w:val="clear" w:color="auto" w:fill="auto"/>
          </w:tcPr>
          <w:p w14:paraId="74BE954E" w14:textId="1F7C9CA7" w:rsidR="00F01EE0" w:rsidRPr="00F01EE0" w:rsidRDefault="00F01EE0" w:rsidP="00F01EE0">
            <w:pPr>
              <w:keepNext/>
              <w:keepLines/>
              <w:spacing w:after="0"/>
              <w:jc w:val="center"/>
              <w:rPr>
                <w:del w:id="942" w:author="EricssonMay2021" w:date="2021-05-06T02:26:00Z"/>
                <w:rFonts w:ascii="Arial" w:hAnsi="Arial"/>
                <w:sz w:val="18"/>
                <w:lang w:eastAsia="fr-FR"/>
              </w:rPr>
            </w:pPr>
            <w:del w:id="943" w:author="EricssonMay2021" w:date="2021-05-06T02:26:00Z">
              <w:r w:rsidRPr="00F01EE0">
                <w:rPr>
                  <w:rFonts w:ascii="Arial" w:hAnsi="Arial"/>
                  <w:sz w:val="18"/>
                  <w:lang w:eastAsia="fr-FR"/>
                </w:rPr>
                <w:delText>X</w:delText>
              </w:r>
            </w:del>
          </w:p>
        </w:tc>
        <w:tc>
          <w:tcPr>
            <w:tcW w:w="706" w:type="dxa"/>
            <w:shd w:val="clear" w:color="auto" w:fill="auto"/>
          </w:tcPr>
          <w:p w14:paraId="4E72D955" w14:textId="3244F2FD" w:rsidR="00F01EE0" w:rsidRPr="00F01EE0" w:rsidRDefault="00F01EE0" w:rsidP="00F01EE0">
            <w:pPr>
              <w:keepNext/>
              <w:keepLines/>
              <w:spacing w:after="0"/>
              <w:jc w:val="center"/>
              <w:rPr>
                <w:del w:id="944" w:author="EricssonMay2021" w:date="2021-05-06T02:26:00Z"/>
                <w:rFonts w:ascii="Arial" w:hAnsi="Arial"/>
                <w:sz w:val="18"/>
                <w:lang w:eastAsia="fr-FR"/>
              </w:rPr>
            </w:pPr>
            <w:del w:id="945" w:author="EricssonMay2021" w:date="2021-05-06T02:26:00Z">
              <w:r w:rsidRPr="00F01EE0">
                <w:rPr>
                  <w:rFonts w:ascii="Arial" w:hAnsi="Arial"/>
                  <w:sz w:val="18"/>
                  <w:lang w:eastAsia="fr-FR"/>
                </w:rPr>
                <w:delText>X</w:delText>
              </w:r>
            </w:del>
          </w:p>
        </w:tc>
        <w:tc>
          <w:tcPr>
            <w:tcW w:w="1137" w:type="dxa"/>
            <w:shd w:val="clear" w:color="auto" w:fill="auto"/>
          </w:tcPr>
          <w:p w14:paraId="27085F6E" w14:textId="6EB51A52" w:rsidR="00F01EE0" w:rsidRPr="00F01EE0" w:rsidRDefault="00F01EE0" w:rsidP="00F01EE0">
            <w:pPr>
              <w:keepNext/>
              <w:keepLines/>
              <w:spacing w:after="0"/>
              <w:jc w:val="center"/>
              <w:rPr>
                <w:del w:id="946" w:author="EricssonMay2021" w:date="2021-05-06T02:26:00Z"/>
                <w:rFonts w:ascii="Arial" w:hAnsi="Arial"/>
                <w:sz w:val="18"/>
                <w:lang w:eastAsia="fr-FR"/>
              </w:rPr>
            </w:pPr>
            <w:del w:id="947" w:author="EricssonMay2021" w:date="2021-05-06T02:26:00Z">
              <w:r w:rsidRPr="00F01EE0">
                <w:rPr>
                  <w:rFonts w:ascii="Arial" w:hAnsi="Arial"/>
                  <w:sz w:val="18"/>
                  <w:lang w:eastAsia="fr-FR"/>
                </w:rPr>
                <w:delText>R</w:delText>
              </w:r>
            </w:del>
          </w:p>
        </w:tc>
        <w:tc>
          <w:tcPr>
            <w:tcW w:w="2268" w:type="dxa"/>
            <w:shd w:val="clear" w:color="auto" w:fill="auto"/>
          </w:tcPr>
          <w:p w14:paraId="0741D8BB" w14:textId="5D86B4C3" w:rsidR="00F01EE0" w:rsidRPr="00F01EE0" w:rsidRDefault="00F01EE0" w:rsidP="00F01EE0">
            <w:pPr>
              <w:keepNext/>
              <w:keepLines/>
              <w:spacing w:after="0"/>
              <w:jc w:val="center"/>
              <w:rPr>
                <w:del w:id="948" w:author="EricssonMay2021" w:date="2021-05-06T02:26:00Z"/>
                <w:rFonts w:ascii="Arial" w:hAnsi="Arial"/>
                <w:sz w:val="18"/>
                <w:lang w:eastAsia="fr-FR"/>
              </w:rPr>
            </w:pPr>
            <w:del w:id="949" w:author="EricssonMay2021" w:date="2021-05-06T02:26:00Z">
              <w:r w:rsidRPr="00F01EE0">
                <w:rPr>
                  <w:rFonts w:ascii="Arial" w:hAnsi="Arial"/>
                  <w:sz w:val="18"/>
                  <w:lang w:eastAsia="fr-FR"/>
                </w:rPr>
                <w:delText>IEEE Std 802.1AS [104] clause 14.8.24</w:delText>
              </w:r>
            </w:del>
          </w:p>
        </w:tc>
      </w:tr>
      <w:tr w:rsidR="00F01EE0" w:rsidRPr="00F01EE0" w14:paraId="37FADC81" w14:textId="77777777" w:rsidTr="004C2B51">
        <w:trPr>
          <w:cantSplit/>
          <w:jc w:val="center"/>
          <w:del w:id="950" w:author="EricssonMay2021" w:date="2021-05-06T02:26:00Z"/>
        </w:trPr>
        <w:tc>
          <w:tcPr>
            <w:tcW w:w="4956" w:type="dxa"/>
            <w:shd w:val="clear" w:color="auto" w:fill="auto"/>
          </w:tcPr>
          <w:p w14:paraId="7943B4F0" w14:textId="51D8AA70" w:rsidR="00F01EE0" w:rsidRPr="00F01EE0" w:rsidRDefault="00F01EE0" w:rsidP="00F01EE0">
            <w:pPr>
              <w:keepNext/>
              <w:keepLines/>
              <w:spacing w:after="0"/>
              <w:rPr>
                <w:del w:id="951" w:author="EricssonMay2021" w:date="2021-05-06T02:26:00Z"/>
                <w:rFonts w:ascii="Arial" w:hAnsi="Arial"/>
                <w:sz w:val="18"/>
                <w:lang w:eastAsia="fr-FR"/>
              </w:rPr>
            </w:pPr>
            <w:del w:id="952" w:author="EricssonMay2021" w:date="2021-05-06T02:26:00Z">
              <w:r w:rsidRPr="00F01EE0">
                <w:rPr>
                  <w:rFonts w:ascii="Arial" w:hAnsi="Arial"/>
                  <w:sz w:val="18"/>
                  <w:lang w:eastAsia="fr-FR"/>
                </w:rPr>
                <w:delText>&gt; portDS.useMgtSettableLogPdelayReqInterval</w:delText>
              </w:r>
            </w:del>
          </w:p>
        </w:tc>
        <w:tc>
          <w:tcPr>
            <w:tcW w:w="708" w:type="dxa"/>
            <w:shd w:val="clear" w:color="auto" w:fill="auto"/>
          </w:tcPr>
          <w:p w14:paraId="35814F67" w14:textId="6C45218B" w:rsidR="00F01EE0" w:rsidRPr="00F01EE0" w:rsidRDefault="00F01EE0" w:rsidP="00F01EE0">
            <w:pPr>
              <w:keepNext/>
              <w:keepLines/>
              <w:spacing w:after="0"/>
              <w:jc w:val="center"/>
              <w:rPr>
                <w:del w:id="953" w:author="EricssonMay2021" w:date="2021-05-06T02:26:00Z"/>
                <w:rFonts w:ascii="Arial" w:hAnsi="Arial"/>
                <w:sz w:val="18"/>
                <w:lang w:eastAsia="fr-FR"/>
              </w:rPr>
            </w:pPr>
            <w:del w:id="954" w:author="EricssonMay2021" w:date="2021-05-06T02:26:00Z">
              <w:r w:rsidRPr="00F01EE0">
                <w:rPr>
                  <w:rFonts w:ascii="Arial" w:hAnsi="Arial"/>
                  <w:sz w:val="18"/>
                  <w:lang w:eastAsia="fr-FR"/>
                </w:rPr>
                <w:delText>X</w:delText>
              </w:r>
            </w:del>
          </w:p>
        </w:tc>
        <w:tc>
          <w:tcPr>
            <w:tcW w:w="706" w:type="dxa"/>
            <w:shd w:val="clear" w:color="auto" w:fill="auto"/>
          </w:tcPr>
          <w:p w14:paraId="3CCFF1C4" w14:textId="272038E4" w:rsidR="00F01EE0" w:rsidRPr="00F01EE0" w:rsidRDefault="00F01EE0" w:rsidP="00F01EE0">
            <w:pPr>
              <w:keepNext/>
              <w:keepLines/>
              <w:spacing w:after="0"/>
              <w:jc w:val="center"/>
              <w:rPr>
                <w:del w:id="955" w:author="EricssonMay2021" w:date="2021-05-06T02:26:00Z"/>
                <w:rFonts w:ascii="Arial" w:hAnsi="Arial"/>
                <w:sz w:val="18"/>
                <w:lang w:eastAsia="fr-FR"/>
              </w:rPr>
            </w:pPr>
            <w:del w:id="956" w:author="EricssonMay2021" w:date="2021-05-06T02:26:00Z">
              <w:r w:rsidRPr="00F01EE0">
                <w:rPr>
                  <w:rFonts w:ascii="Arial" w:hAnsi="Arial"/>
                  <w:sz w:val="18"/>
                  <w:lang w:eastAsia="fr-FR"/>
                </w:rPr>
                <w:delText>X</w:delText>
              </w:r>
            </w:del>
          </w:p>
        </w:tc>
        <w:tc>
          <w:tcPr>
            <w:tcW w:w="1137" w:type="dxa"/>
            <w:shd w:val="clear" w:color="auto" w:fill="auto"/>
          </w:tcPr>
          <w:p w14:paraId="107AD3C2" w14:textId="3F124252" w:rsidR="00F01EE0" w:rsidRPr="00F01EE0" w:rsidRDefault="00F01EE0" w:rsidP="00F01EE0">
            <w:pPr>
              <w:keepNext/>
              <w:keepLines/>
              <w:spacing w:after="0"/>
              <w:jc w:val="center"/>
              <w:rPr>
                <w:del w:id="957" w:author="EricssonMay2021" w:date="2021-05-06T02:26:00Z"/>
                <w:rFonts w:ascii="Arial" w:hAnsi="Arial"/>
                <w:sz w:val="18"/>
                <w:lang w:eastAsia="fr-FR"/>
              </w:rPr>
            </w:pPr>
            <w:del w:id="958" w:author="EricssonMay2021" w:date="2021-05-06T02:26:00Z">
              <w:r w:rsidRPr="00F01EE0">
                <w:rPr>
                  <w:rFonts w:ascii="Arial" w:hAnsi="Arial"/>
                  <w:sz w:val="18"/>
                  <w:lang w:eastAsia="fr-FR"/>
                </w:rPr>
                <w:delText>RW</w:delText>
              </w:r>
            </w:del>
          </w:p>
        </w:tc>
        <w:tc>
          <w:tcPr>
            <w:tcW w:w="2268" w:type="dxa"/>
            <w:shd w:val="clear" w:color="auto" w:fill="auto"/>
          </w:tcPr>
          <w:p w14:paraId="531A6E00" w14:textId="6B15ABD7" w:rsidR="00F01EE0" w:rsidRPr="00F01EE0" w:rsidRDefault="00F01EE0" w:rsidP="00F01EE0">
            <w:pPr>
              <w:keepNext/>
              <w:keepLines/>
              <w:spacing w:after="0"/>
              <w:jc w:val="center"/>
              <w:rPr>
                <w:del w:id="959" w:author="EricssonMay2021" w:date="2021-05-06T02:26:00Z"/>
                <w:rFonts w:ascii="Arial" w:hAnsi="Arial"/>
                <w:sz w:val="18"/>
                <w:lang w:eastAsia="fr-FR"/>
              </w:rPr>
            </w:pPr>
            <w:del w:id="960" w:author="EricssonMay2021" w:date="2021-05-06T02:26:00Z">
              <w:r w:rsidRPr="00F01EE0">
                <w:rPr>
                  <w:rFonts w:ascii="Arial" w:hAnsi="Arial"/>
                  <w:sz w:val="18"/>
                  <w:lang w:eastAsia="fr-FR"/>
                </w:rPr>
                <w:delText>IEEE Std 802.1AS [104] clause 14.8.25</w:delText>
              </w:r>
            </w:del>
          </w:p>
        </w:tc>
      </w:tr>
      <w:tr w:rsidR="00F01EE0" w:rsidRPr="00F01EE0" w14:paraId="7B95DE57" w14:textId="77777777" w:rsidTr="004C2B51">
        <w:trPr>
          <w:cantSplit/>
          <w:jc w:val="center"/>
          <w:del w:id="961" w:author="EricssonMay2021" w:date="2021-05-06T02:26:00Z"/>
        </w:trPr>
        <w:tc>
          <w:tcPr>
            <w:tcW w:w="4956" w:type="dxa"/>
            <w:shd w:val="clear" w:color="auto" w:fill="auto"/>
          </w:tcPr>
          <w:p w14:paraId="2DEA06EC" w14:textId="0B22BF8B" w:rsidR="00F01EE0" w:rsidRPr="00F01EE0" w:rsidRDefault="00F01EE0" w:rsidP="00F01EE0">
            <w:pPr>
              <w:keepNext/>
              <w:keepLines/>
              <w:spacing w:after="0"/>
              <w:rPr>
                <w:del w:id="962" w:author="EricssonMay2021" w:date="2021-05-06T02:26:00Z"/>
                <w:rFonts w:ascii="Arial" w:hAnsi="Arial"/>
                <w:sz w:val="18"/>
                <w:lang w:eastAsia="fr-FR"/>
              </w:rPr>
            </w:pPr>
            <w:del w:id="963" w:author="EricssonMay2021" w:date="2021-05-06T02:26:00Z">
              <w:r w:rsidRPr="00F01EE0">
                <w:rPr>
                  <w:rFonts w:ascii="Arial" w:hAnsi="Arial"/>
                  <w:sz w:val="18"/>
                  <w:lang w:eastAsia="fr-FR"/>
                </w:rPr>
                <w:delText>&gt; portDS.mgtSettableLogPdelayReqInterval</w:delText>
              </w:r>
            </w:del>
          </w:p>
        </w:tc>
        <w:tc>
          <w:tcPr>
            <w:tcW w:w="708" w:type="dxa"/>
            <w:shd w:val="clear" w:color="auto" w:fill="auto"/>
          </w:tcPr>
          <w:p w14:paraId="06185F35" w14:textId="5647E90B" w:rsidR="00F01EE0" w:rsidRPr="00F01EE0" w:rsidRDefault="00F01EE0" w:rsidP="00F01EE0">
            <w:pPr>
              <w:keepNext/>
              <w:keepLines/>
              <w:spacing w:after="0"/>
              <w:jc w:val="center"/>
              <w:rPr>
                <w:del w:id="964" w:author="EricssonMay2021" w:date="2021-05-06T02:26:00Z"/>
                <w:rFonts w:ascii="Arial" w:hAnsi="Arial"/>
                <w:sz w:val="18"/>
                <w:lang w:eastAsia="fr-FR"/>
              </w:rPr>
            </w:pPr>
            <w:del w:id="965" w:author="EricssonMay2021" w:date="2021-05-06T02:26:00Z">
              <w:r w:rsidRPr="00F01EE0">
                <w:rPr>
                  <w:rFonts w:ascii="Arial" w:hAnsi="Arial"/>
                  <w:sz w:val="18"/>
                  <w:lang w:eastAsia="fr-FR"/>
                </w:rPr>
                <w:delText>X</w:delText>
              </w:r>
            </w:del>
          </w:p>
        </w:tc>
        <w:tc>
          <w:tcPr>
            <w:tcW w:w="706" w:type="dxa"/>
            <w:shd w:val="clear" w:color="auto" w:fill="auto"/>
          </w:tcPr>
          <w:p w14:paraId="70093510" w14:textId="432D72C2" w:rsidR="00F01EE0" w:rsidRPr="00F01EE0" w:rsidRDefault="00F01EE0" w:rsidP="00F01EE0">
            <w:pPr>
              <w:keepNext/>
              <w:keepLines/>
              <w:spacing w:after="0"/>
              <w:jc w:val="center"/>
              <w:rPr>
                <w:del w:id="966" w:author="EricssonMay2021" w:date="2021-05-06T02:26:00Z"/>
                <w:rFonts w:ascii="Arial" w:hAnsi="Arial"/>
                <w:sz w:val="18"/>
                <w:lang w:eastAsia="fr-FR"/>
              </w:rPr>
            </w:pPr>
            <w:del w:id="967" w:author="EricssonMay2021" w:date="2021-05-06T02:26:00Z">
              <w:r w:rsidRPr="00F01EE0">
                <w:rPr>
                  <w:rFonts w:ascii="Arial" w:hAnsi="Arial"/>
                  <w:sz w:val="18"/>
                  <w:lang w:eastAsia="fr-FR"/>
                </w:rPr>
                <w:delText>X</w:delText>
              </w:r>
            </w:del>
          </w:p>
        </w:tc>
        <w:tc>
          <w:tcPr>
            <w:tcW w:w="1137" w:type="dxa"/>
            <w:shd w:val="clear" w:color="auto" w:fill="auto"/>
          </w:tcPr>
          <w:p w14:paraId="2C45AB96" w14:textId="0CE66B15" w:rsidR="00F01EE0" w:rsidRPr="00F01EE0" w:rsidRDefault="00F01EE0" w:rsidP="00F01EE0">
            <w:pPr>
              <w:keepNext/>
              <w:keepLines/>
              <w:spacing w:after="0"/>
              <w:jc w:val="center"/>
              <w:rPr>
                <w:del w:id="968" w:author="EricssonMay2021" w:date="2021-05-06T02:26:00Z"/>
                <w:rFonts w:ascii="Arial" w:hAnsi="Arial"/>
                <w:sz w:val="18"/>
                <w:lang w:eastAsia="fr-FR"/>
              </w:rPr>
            </w:pPr>
            <w:del w:id="969" w:author="EricssonMay2021" w:date="2021-05-06T02:26:00Z">
              <w:r w:rsidRPr="00F01EE0">
                <w:rPr>
                  <w:rFonts w:ascii="Arial" w:hAnsi="Arial"/>
                  <w:sz w:val="18"/>
                  <w:lang w:eastAsia="fr-FR"/>
                </w:rPr>
                <w:delText>RW</w:delText>
              </w:r>
            </w:del>
          </w:p>
        </w:tc>
        <w:tc>
          <w:tcPr>
            <w:tcW w:w="2268" w:type="dxa"/>
            <w:shd w:val="clear" w:color="auto" w:fill="auto"/>
          </w:tcPr>
          <w:p w14:paraId="07D46E3D" w14:textId="5ED49FC1" w:rsidR="00F01EE0" w:rsidRPr="00F01EE0" w:rsidRDefault="00F01EE0" w:rsidP="00F01EE0">
            <w:pPr>
              <w:keepNext/>
              <w:keepLines/>
              <w:spacing w:after="0"/>
              <w:jc w:val="center"/>
              <w:rPr>
                <w:del w:id="970" w:author="EricssonMay2021" w:date="2021-05-06T02:26:00Z"/>
                <w:rFonts w:ascii="Arial" w:hAnsi="Arial"/>
                <w:sz w:val="18"/>
                <w:lang w:eastAsia="fr-FR"/>
              </w:rPr>
            </w:pPr>
            <w:del w:id="971" w:author="EricssonMay2021" w:date="2021-05-06T02:26:00Z">
              <w:r w:rsidRPr="00F01EE0">
                <w:rPr>
                  <w:rFonts w:ascii="Arial" w:hAnsi="Arial"/>
                  <w:sz w:val="18"/>
                  <w:lang w:eastAsia="fr-FR"/>
                </w:rPr>
                <w:delText>IEEE Std 802.1AS [104] clause 14.8.26</w:delText>
              </w:r>
            </w:del>
          </w:p>
        </w:tc>
      </w:tr>
      <w:tr w:rsidR="00F01EE0" w:rsidRPr="00F01EE0" w14:paraId="6BEBC6F9" w14:textId="77777777" w:rsidTr="004C2B51">
        <w:trPr>
          <w:cantSplit/>
          <w:jc w:val="center"/>
          <w:del w:id="972" w:author="EricssonMay2021" w:date="2021-05-06T02:26:00Z"/>
        </w:trPr>
        <w:tc>
          <w:tcPr>
            <w:tcW w:w="4956" w:type="dxa"/>
            <w:shd w:val="clear" w:color="auto" w:fill="auto"/>
          </w:tcPr>
          <w:p w14:paraId="3F7FBB0C" w14:textId="7C97BB91" w:rsidR="00F01EE0" w:rsidRPr="00F01EE0" w:rsidRDefault="00F01EE0" w:rsidP="00F01EE0">
            <w:pPr>
              <w:keepNext/>
              <w:keepLines/>
              <w:spacing w:after="0"/>
              <w:rPr>
                <w:del w:id="973" w:author="EricssonMay2021" w:date="2021-05-06T02:26:00Z"/>
                <w:rFonts w:ascii="Arial" w:hAnsi="Arial"/>
                <w:sz w:val="18"/>
                <w:lang w:eastAsia="fr-FR"/>
              </w:rPr>
            </w:pPr>
            <w:del w:id="974" w:author="EricssonMay2021" w:date="2021-05-06T02:26:00Z">
              <w:r w:rsidRPr="00F01EE0">
                <w:rPr>
                  <w:rFonts w:ascii="Arial" w:hAnsi="Arial"/>
                  <w:sz w:val="18"/>
                  <w:lang w:eastAsia="fr-FR"/>
                </w:rPr>
                <w:delText>&gt; portDS.initialLogGptpCapableMessageInterval</w:delText>
              </w:r>
            </w:del>
          </w:p>
        </w:tc>
        <w:tc>
          <w:tcPr>
            <w:tcW w:w="708" w:type="dxa"/>
            <w:shd w:val="clear" w:color="auto" w:fill="auto"/>
          </w:tcPr>
          <w:p w14:paraId="2237968D" w14:textId="79BEA3E5" w:rsidR="00F01EE0" w:rsidRPr="00F01EE0" w:rsidRDefault="00F01EE0" w:rsidP="00F01EE0">
            <w:pPr>
              <w:keepNext/>
              <w:keepLines/>
              <w:spacing w:after="0"/>
              <w:jc w:val="center"/>
              <w:rPr>
                <w:del w:id="975" w:author="EricssonMay2021" w:date="2021-05-06T02:26:00Z"/>
                <w:rFonts w:ascii="Arial" w:hAnsi="Arial"/>
                <w:sz w:val="18"/>
                <w:lang w:eastAsia="fr-FR"/>
              </w:rPr>
            </w:pPr>
            <w:del w:id="976" w:author="EricssonMay2021" w:date="2021-05-06T02:26:00Z">
              <w:r w:rsidRPr="00F01EE0">
                <w:rPr>
                  <w:rFonts w:ascii="Arial" w:hAnsi="Arial"/>
                  <w:sz w:val="18"/>
                  <w:lang w:eastAsia="fr-FR"/>
                </w:rPr>
                <w:delText>X</w:delText>
              </w:r>
            </w:del>
          </w:p>
        </w:tc>
        <w:tc>
          <w:tcPr>
            <w:tcW w:w="706" w:type="dxa"/>
            <w:shd w:val="clear" w:color="auto" w:fill="auto"/>
          </w:tcPr>
          <w:p w14:paraId="499754DF" w14:textId="73C77777" w:rsidR="00F01EE0" w:rsidRPr="00F01EE0" w:rsidRDefault="00F01EE0" w:rsidP="00F01EE0">
            <w:pPr>
              <w:keepNext/>
              <w:keepLines/>
              <w:spacing w:after="0"/>
              <w:jc w:val="center"/>
              <w:rPr>
                <w:del w:id="977" w:author="EricssonMay2021" w:date="2021-05-06T02:26:00Z"/>
                <w:rFonts w:ascii="Arial" w:hAnsi="Arial"/>
                <w:sz w:val="18"/>
                <w:lang w:eastAsia="fr-FR"/>
              </w:rPr>
            </w:pPr>
            <w:del w:id="978" w:author="EricssonMay2021" w:date="2021-05-06T02:26:00Z">
              <w:r w:rsidRPr="00F01EE0">
                <w:rPr>
                  <w:rFonts w:ascii="Arial" w:hAnsi="Arial"/>
                  <w:sz w:val="18"/>
                  <w:lang w:eastAsia="fr-FR"/>
                </w:rPr>
                <w:delText>X</w:delText>
              </w:r>
            </w:del>
          </w:p>
        </w:tc>
        <w:tc>
          <w:tcPr>
            <w:tcW w:w="1137" w:type="dxa"/>
            <w:shd w:val="clear" w:color="auto" w:fill="auto"/>
          </w:tcPr>
          <w:p w14:paraId="4D9FCAF3" w14:textId="7D54D969" w:rsidR="00F01EE0" w:rsidRPr="00F01EE0" w:rsidRDefault="00F01EE0" w:rsidP="00F01EE0">
            <w:pPr>
              <w:keepNext/>
              <w:keepLines/>
              <w:spacing w:after="0"/>
              <w:jc w:val="center"/>
              <w:rPr>
                <w:del w:id="979" w:author="EricssonMay2021" w:date="2021-05-06T02:26:00Z"/>
                <w:rFonts w:ascii="Arial" w:hAnsi="Arial"/>
                <w:sz w:val="18"/>
                <w:lang w:eastAsia="fr-FR"/>
              </w:rPr>
            </w:pPr>
            <w:del w:id="980" w:author="EricssonMay2021" w:date="2021-05-06T02:26:00Z">
              <w:r w:rsidRPr="00F01EE0">
                <w:rPr>
                  <w:rFonts w:ascii="Arial" w:hAnsi="Arial"/>
                  <w:sz w:val="18"/>
                  <w:lang w:eastAsia="fr-FR"/>
                </w:rPr>
                <w:delText>RW</w:delText>
              </w:r>
            </w:del>
          </w:p>
        </w:tc>
        <w:tc>
          <w:tcPr>
            <w:tcW w:w="2268" w:type="dxa"/>
            <w:shd w:val="clear" w:color="auto" w:fill="auto"/>
          </w:tcPr>
          <w:p w14:paraId="0639A140" w14:textId="28071A88" w:rsidR="00F01EE0" w:rsidRPr="00F01EE0" w:rsidRDefault="00F01EE0" w:rsidP="00F01EE0">
            <w:pPr>
              <w:keepNext/>
              <w:keepLines/>
              <w:spacing w:after="0"/>
              <w:jc w:val="center"/>
              <w:rPr>
                <w:del w:id="981" w:author="EricssonMay2021" w:date="2021-05-06T02:26:00Z"/>
                <w:rFonts w:ascii="Arial" w:hAnsi="Arial"/>
                <w:sz w:val="18"/>
                <w:lang w:eastAsia="fr-FR"/>
              </w:rPr>
            </w:pPr>
            <w:del w:id="982" w:author="EricssonMay2021" w:date="2021-05-06T02:26:00Z">
              <w:r w:rsidRPr="00F01EE0">
                <w:rPr>
                  <w:rFonts w:ascii="Arial" w:hAnsi="Arial"/>
                  <w:sz w:val="18"/>
                  <w:lang w:eastAsia="fr-FR"/>
                </w:rPr>
                <w:delText>IEEE Std 802.1AS [104] clause 14.8.27</w:delText>
              </w:r>
            </w:del>
          </w:p>
        </w:tc>
      </w:tr>
      <w:tr w:rsidR="00F01EE0" w:rsidRPr="00F01EE0" w14:paraId="517FFBA5" w14:textId="77777777" w:rsidTr="004C2B51">
        <w:trPr>
          <w:cantSplit/>
          <w:jc w:val="center"/>
          <w:del w:id="983" w:author="EricssonMay2021" w:date="2021-05-06T02:26:00Z"/>
        </w:trPr>
        <w:tc>
          <w:tcPr>
            <w:tcW w:w="4956" w:type="dxa"/>
            <w:shd w:val="clear" w:color="auto" w:fill="auto"/>
          </w:tcPr>
          <w:p w14:paraId="4F3D3D89" w14:textId="42204620" w:rsidR="00F01EE0" w:rsidRPr="00F01EE0" w:rsidRDefault="00F01EE0" w:rsidP="00F01EE0">
            <w:pPr>
              <w:keepNext/>
              <w:keepLines/>
              <w:spacing w:after="0"/>
              <w:rPr>
                <w:del w:id="984" w:author="EricssonMay2021" w:date="2021-05-06T02:26:00Z"/>
                <w:rFonts w:ascii="Arial" w:hAnsi="Arial"/>
                <w:sz w:val="18"/>
                <w:lang w:eastAsia="fr-FR"/>
              </w:rPr>
            </w:pPr>
            <w:del w:id="985" w:author="EricssonMay2021" w:date="2021-05-06T02:26:00Z">
              <w:r w:rsidRPr="00F01EE0">
                <w:rPr>
                  <w:rFonts w:ascii="Arial" w:hAnsi="Arial"/>
                  <w:sz w:val="18"/>
                  <w:lang w:eastAsia="fr-FR"/>
                </w:rPr>
                <w:delText>&gt; portDS.currentLogGptpCapableMessageInterval</w:delText>
              </w:r>
            </w:del>
          </w:p>
        </w:tc>
        <w:tc>
          <w:tcPr>
            <w:tcW w:w="708" w:type="dxa"/>
            <w:shd w:val="clear" w:color="auto" w:fill="auto"/>
          </w:tcPr>
          <w:p w14:paraId="7B6E8D01" w14:textId="0633231E" w:rsidR="00F01EE0" w:rsidRPr="00F01EE0" w:rsidRDefault="00F01EE0" w:rsidP="00F01EE0">
            <w:pPr>
              <w:keepNext/>
              <w:keepLines/>
              <w:spacing w:after="0"/>
              <w:jc w:val="center"/>
              <w:rPr>
                <w:del w:id="986" w:author="EricssonMay2021" w:date="2021-05-06T02:26:00Z"/>
                <w:rFonts w:ascii="Arial" w:hAnsi="Arial"/>
                <w:sz w:val="18"/>
                <w:lang w:eastAsia="fr-FR"/>
              </w:rPr>
            </w:pPr>
            <w:del w:id="987" w:author="EricssonMay2021" w:date="2021-05-06T02:26:00Z">
              <w:r w:rsidRPr="00F01EE0">
                <w:rPr>
                  <w:rFonts w:ascii="Arial" w:hAnsi="Arial"/>
                  <w:sz w:val="18"/>
                  <w:lang w:eastAsia="fr-FR"/>
                </w:rPr>
                <w:delText>X</w:delText>
              </w:r>
            </w:del>
          </w:p>
        </w:tc>
        <w:tc>
          <w:tcPr>
            <w:tcW w:w="706" w:type="dxa"/>
            <w:shd w:val="clear" w:color="auto" w:fill="auto"/>
          </w:tcPr>
          <w:p w14:paraId="5B245034" w14:textId="3784F36A" w:rsidR="00F01EE0" w:rsidRPr="00F01EE0" w:rsidRDefault="00F01EE0" w:rsidP="00F01EE0">
            <w:pPr>
              <w:keepNext/>
              <w:keepLines/>
              <w:spacing w:after="0"/>
              <w:jc w:val="center"/>
              <w:rPr>
                <w:del w:id="988" w:author="EricssonMay2021" w:date="2021-05-06T02:26:00Z"/>
                <w:rFonts w:ascii="Arial" w:hAnsi="Arial"/>
                <w:sz w:val="18"/>
                <w:lang w:eastAsia="fr-FR"/>
              </w:rPr>
            </w:pPr>
            <w:del w:id="989" w:author="EricssonMay2021" w:date="2021-05-06T02:26:00Z">
              <w:r w:rsidRPr="00F01EE0">
                <w:rPr>
                  <w:rFonts w:ascii="Arial" w:hAnsi="Arial"/>
                  <w:sz w:val="18"/>
                  <w:lang w:eastAsia="fr-FR"/>
                </w:rPr>
                <w:delText>X</w:delText>
              </w:r>
            </w:del>
          </w:p>
        </w:tc>
        <w:tc>
          <w:tcPr>
            <w:tcW w:w="1137" w:type="dxa"/>
            <w:shd w:val="clear" w:color="auto" w:fill="auto"/>
          </w:tcPr>
          <w:p w14:paraId="1B25CA03" w14:textId="4139E1AA" w:rsidR="00F01EE0" w:rsidRPr="00F01EE0" w:rsidRDefault="00F01EE0" w:rsidP="00F01EE0">
            <w:pPr>
              <w:keepNext/>
              <w:keepLines/>
              <w:spacing w:after="0"/>
              <w:jc w:val="center"/>
              <w:rPr>
                <w:del w:id="990" w:author="EricssonMay2021" w:date="2021-05-06T02:26:00Z"/>
                <w:rFonts w:ascii="Arial" w:hAnsi="Arial"/>
                <w:sz w:val="18"/>
                <w:lang w:eastAsia="fr-FR"/>
              </w:rPr>
            </w:pPr>
            <w:del w:id="991" w:author="EricssonMay2021" w:date="2021-05-06T02:26:00Z">
              <w:r w:rsidRPr="00F01EE0">
                <w:rPr>
                  <w:rFonts w:ascii="Arial" w:hAnsi="Arial"/>
                  <w:sz w:val="18"/>
                  <w:lang w:eastAsia="fr-FR"/>
                </w:rPr>
                <w:delText>R</w:delText>
              </w:r>
            </w:del>
          </w:p>
        </w:tc>
        <w:tc>
          <w:tcPr>
            <w:tcW w:w="2268" w:type="dxa"/>
            <w:shd w:val="clear" w:color="auto" w:fill="auto"/>
          </w:tcPr>
          <w:p w14:paraId="13C396E1" w14:textId="77A8F4FF" w:rsidR="00F01EE0" w:rsidRPr="00F01EE0" w:rsidRDefault="00F01EE0" w:rsidP="00F01EE0">
            <w:pPr>
              <w:keepNext/>
              <w:keepLines/>
              <w:spacing w:after="0"/>
              <w:jc w:val="center"/>
              <w:rPr>
                <w:del w:id="992" w:author="EricssonMay2021" w:date="2021-05-06T02:26:00Z"/>
                <w:rFonts w:ascii="Arial" w:hAnsi="Arial"/>
                <w:sz w:val="18"/>
                <w:lang w:eastAsia="fr-FR"/>
              </w:rPr>
            </w:pPr>
            <w:del w:id="993" w:author="EricssonMay2021" w:date="2021-05-06T02:26:00Z">
              <w:r w:rsidRPr="00F01EE0">
                <w:rPr>
                  <w:rFonts w:ascii="Arial" w:hAnsi="Arial"/>
                  <w:sz w:val="18"/>
                  <w:lang w:eastAsia="fr-FR"/>
                </w:rPr>
                <w:delText>IEEE Std 802.1AS [104] clause 14.8.28</w:delText>
              </w:r>
            </w:del>
          </w:p>
        </w:tc>
      </w:tr>
      <w:tr w:rsidR="00F01EE0" w:rsidRPr="00F01EE0" w14:paraId="5251249D" w14:textId="77777777" w:rsidTr="004C2B51">
        <w:trPr>
          <w:cantSplit/>
          <w:jc w:val="center"/>
          <w:del w:id="994" w:author="EricssonMay2021" w:date="2021-05-06T02:26:00Z"/>
        </w:trPr>
        <w:tc>
          <w:tcPr>
            <w:tcW w:w="4956" w:type="dxa"/>
            <w:shd w:val="clear" w:color="auto" w:fill="auto"/>
          </w:tcPr>
          <w:p w14:paraId="35E5D4D7" w14:textId="2C95FD61" w:rsidR="00F01EE0" w:rsidRPr="00F01EE0" w:rsidRDefault="00F01EE0" w:rsidP="00F01EE0">
            <w:pPr>
              <w:keepNext/>
              <w:keepLines/>
              <w:spacing w:after="0"/>
              <w:rPr>
                <w:del w:id="995" w:author="EricssonMay2021" w:date="2021-05-06T02:26:00Z"/>
                <w:rFonts w:ascii="Arial" w:hAnsi="Arial"/>
                <w:sz w:val="18"/>
                <w:lang w:eastAsia="fr-FR"/>
              </w:rPr>
            </w:pPr>
            <w:del w:id="996" w:author="EricssonMay2021" w:date="2021-05-06T02:26:00Z">
              <w:r w:rsidRPr="00F01EE0">
                <w:rPr>
                  <w:rFonts w:ascii="Arial" w:hAnsi="Arial"/>
                  <w:sz w:val="18"/>
                  <w:lang w:eastAsia="fr-FR"/>
                </w:rPr>
                <w:delText>&gt; portDS.useMgtSettableLogGptpCapableMessageInterval</w:delText>
              </w:r>
            </w:del>
          </w:p>
        </w:tc>
        <w:tc>
          <w:tcPr>
            <w:tcW w:w="708" w:type="dxa"/>
            <w:shd w:val="clear" w:color="auto" w:fill="auto"/>
          </w:tcPr>
          <w:p w14:paraId="4D230529" w14:textId="03C8DDE2" w:rsidR="00F01EE0" w:rsidRPr="00F01EE0" w:rsidRDefault="00F01EE0" w:rsidP="00F01EE0">
            <w:pPr>
              <w:keepNext/>
              <w:keepLines/>
              <w:spacing w:after="0"/>
              <w:jc w:val="center"/>
              <w:rPr>
                <w:del w:id="997" w:author="EricssonMay2021" w:date="2021-05-06T02:26:00Z"/>
                <w:rFonts w:ascii="Arial" w:hAnsi="Arial"/>
                <w:sz w:val="18"/>
                <w:lang w:eastAsia="fr-FR"/>
              </w:rPr>
            </w:pPr>
            <w:del w:id="998" w:author="EricssonMay2021" w:date="2021-05-06T02:26:00Z">
              <w:r w:rsidRPr="00F01EE0">
                <w:rPr>
                  <w:rFonts w:ascii="Arial" w:hAnsi="Arial"/>
                  <w:sz w:val="18"/>
                  <w:lang w:eastAsia="fr-FR"/>
                </w:rPr>
                <w:delText>X</w:delText>
              </w:r>
            </w:del>
          </w:p>
        </w:tc>
        <w:tc>
          <w:tcPr>
            <w:tcW w:w="706" w:type="dxa"/>
            <w:shd w:val="clear" w:color="auto" w:fill="auto"/>
          </w:tcPr>
          <w:p w14:paraId="5389D38E" w14:textId="0BCB4D6F" w:rsidR="00F01EE0" w:rsidRPr="00F01EE0" w:rsidRDefault="00F01EE0" w:rsidP="00F01EE0">
            <w:pPr>
              <w:keepNext/>
              <w:keepLines/>
              <w:spacing w:after="0"/>
              <w:jc w:val="center"/>
              <w:rPr>
                <w:del w:id="999" w:author="EricssonMay2021" w:date="2021-05-06T02:26:00Z"/>
                <w:rFonts w:ascii="Arial" w:hAnsi="Arial"/>
                <w:sz w:val="18"/>
                <w:lang w:eastAsia="fr-FR"/>
              </w:rPr>
            </w:pPr>
            <w:del w:id="1000" w:author="EricssonMay2021" w:date="2021-05-06T02:26:00Z">
              <w:r w:rsidRPr="00F01EE0">
                <w:rPr>
                  <w:rFonts w:ascii="Arial" w:hAnsi="Arial"/>
                  <w:sz w:val="18"/>
                  <w:lang w:eastAsia="fr-FR"/>
                </w:rPr>
                <w:delText>X</w:delText>
              </w:r>
            </w:del>
          </w:p>
        </w:tc>
        <w:tc>
          <w:tcPr>
            <w:tcW w:w="1137" w:type="dxa"/>
            <w:shd w:val="clear" w:color="auto" w:fill="auto"/>
          </w:tcPr>
          <w:p w14:paraId="6985CA5F" w14:textId="1AF2D6C7" w:rsidR="00F01EE0" w:rsidRPr="00F01EE0" w:rsidRDefault="00F01EE0" w:rsidP="00F01EE0">
            <w:pPr>
              <w:keepNext/>
              <w:keepLines/>
              <w:spacing w:after="0"/>
              <w:jc w:val="center"/>
              <w:rPr>
                <w:del w:id="1001" w:author="EricssonMay2021" w:date="2021-05-06T02:26:00Z"/>
                <w:rFonts w:ascii="Arial" w:hAnsi="Arial"/>
                <w:sz w:val="18"/>
                <w:lang w:eastAsia="fr-FR"/>
              </w:rPr>
            </w:pPr>
            <w:del w:id="1002" w:author="EricssonMay2021" w:date="2021-05-06T02:26:00Z">
              <w:r w:rsidRPr="00F01EE0">
                <w:rPr>
                  <w:rFonts w:ascii="Arial" w:hAnsi="Arial"/>
                  <w:sz w:val="18"/>
                  <w:lang w:eastAsia="fr-FR"/>
                </w:rPr>
                <w:delText>RW</w:delText>
              </w:r>
            </w:del>
          </w:p>
        </w:tc>
        <w:tc>
          <w:tcPr>
            <w:tcW w:w="2268" w:type="dxa"/>
            <w:shd w:val="clear" w:color="auto" w:fill="auto"/>
          </w:tcPr>
          <w:p w14:paraId="4CB18BE8" w14:textId="68891A1E" w:rsidR="00F01EE0" w:rsidRPr="00F01EE0" w:rsidRDefault="00F01EE0" w:rsidP="00F01EE0">
            <w:pPr>
              <w:keepNext/>
              <w:keepLines/>
              <w:spacing w:after="0"/>
              <w:jc w:val="center"/>
              <w:rPr>
                <w:del w:id="1003" w:author="EricssonMay2021" w:date="2021-05-06T02:26:00Z"/>
                <w:rFonts w:ascii="Arial" w:hAnsi="Arial"/>
                <w:sz w:val="18"/>
                <w:lang w:eastAsia="fr-FR"/>
              </w:rPr>
            </w:pPr>
            <w:del w:id="1004" w:author="EricssonMay2021" w:date="2021-05-06T02:26:00Z">
              <w:r w:rsidRPr="00F01EE0">
                <w:rPr>
                  <w:rFonts w:ascii="Arial" w:hAnsi="Arial"/>
                  <w:sz w:val="18"/>
                  <w:lang w:eastAsia="fr-FR"/>
                </w:rPr>
                <w:delText>IEEE Std 802.1AS [104] clause 14.8.29</w:delText>
              </w:r>
            </w:del>
          </w:p>
        </w:tc>
      </w:tr>
      <w:tr w:rsidR="00F01EE0" w:rsidRPr="00F01EE0" w14:paraId="069E1FB9" w14:textId="77777777" w:rsidTr="004C2B51">
        <w:trPr>
          <w:cantSplit/>
          <w:jc w:val="center"/>
          <w:del w:id="1005" w:author="EricssonMay2021" w:date="2021-05-06T02:26:00Z"/>
        </w:trPr>
        <w:tc>
          <w:tcPr>
            <w:tcW w:w="4956" w:type="dxa"/>
            <w:shd w:val="clear" w:color="auto" w:fill="auto"/>
          </w:tcPr>
          <w:p w14:paraId="0DF67301" w14:textId="48BB01E2" w:rsidR="00F01EE0" w:rsidRPr="00F01EE0" w:rsidRDefault="00F01EE0" w:rsidP="00F01EE0">
            <w:pPr>
              <w:keepNext/>
              <w:keepLines/>
              <w:spacing w:after="0"/>
              <w:rPr>
                <w:del w:id="1006" w:author="EricssonMay2021" w:date="2021-05-06T02:26:00Z"/>
                <w:rFonts w:ascii="Arial" w:hAnsi="Arial"/>
                <w:sz w:val="18"/>
                <w:lang w:eastAsia="fr-FR"/>
              </w:rPr>
            </w:pPr>
            <w:del w:id="1007" w:author="EricssonMay2021" w:date="2021-05-06T02:26:00Z">
              <w:r w:rsidRPr="00F01EE0">
                <w:rPr>
                  <w:rFonts w:ascii="Arial" w:hAnsi="Arial"/>
                  <w:sz w:val="18"/>
                  <w:lang w:eastAsia="fr-FR"/>
                </w:rPr>
                <w:delText>&gt; portDS.mgtSettableLogGptpCapableMessageInterval</w:delText>
              </w:r>
            </w:del>
          </w:p>
        </w:tc>
        <w:tc>
          <w:tcPr>
            <w:tcW w:w="708" w:type="dxa"/>
            <w:shd w:val="clear" w:color="auto" w:fill="auto"/>
          </w:tcPr>
          <w:p w14:paraId="42A6AA48" w14:textId="5291027B" w:rsidR="00F01EE0" w:rsidRPr="00F01EE0" w:rsidRDefault="00F01EE0" w:rsidP="00F01EE0">
            <w:pPr>
              <w:keepNext/>
              <w:keepLines/>
              <w:spacing w:after="0"/>
              <w:jc w:val="center"/>
              <w:rPr>
                <w:del w:id="1008" w:author="EricssonMay2021" w:date="2021-05-06T02:26:00Z"/>
                <w:rFonts w:ascii="Arial" w:hAnsi="Arial"/>
                <w:sz w:val="18"/>
                <w:lang w:eastAsia="fr-FR"/>
              </w:rPr>
            </w:pPr>
            <w:del w:id="1009" w:author="EricssonMay2021" w:date="2021-05-06T02:26:00Z">
              <w:r w:rsidRPr="00F01EE0">
                <w:rPr>
                  <w:rFonts w:ascii="Arial" w:hAnsi="Arial"/>
                  <w:sz w:val="18"/>
                  <w:lang w:eastAsia="fr-FR"/>
                </w:rPr>
                <w:delText>X</w:delText>
              </w:r>
            </w:del>
          </w:p>
        </w:tc>
        <w:tc>
          <w:tcPr>
            <w:tcW w:w="706" w:type="dxa"/>
            <w:shd w:val="clear" w:color="auto" w:fill="auto"/>
          </w:tcPr>
          <w:p w14:paraId="0EDF597C" w14:textId="7E53F461" w:rsidR="00F01EE0" w:rsidRPr="00F01EE0" w:rsidRDefault="00F01EE0" w:rsidP="00F01EE0">
            <w:pPr>
              <w:keepNext/>
              <w:keepLines/>
              <w:spacing w:after="0"/>
              <w:jc w:val="center"/>
              <w:rPr>
                <w:del w:id="1010" w:author="EricssonMay2021" w:date="2021-05-06T02:26:00Z"/>
                <w:rFonts w:ascii="Arial" w:hAnsi="Arial"/>
                <w:sz w:val="18"/>
                <w:lang w:eastAsia="fr-FR"/>
              </w:rPr>
            </w:pPr>
            <w:del w:id="1011" w:author="EricssonMay2021" w:date="2021-05-06T02:26:00Z">
              <w:r w:rsidRPr="00F01EE0">
                <w:rPr>
                  <w:rFonts w:ascii="Arial" w:hAnsi="Arial"/>
                  <w:sz w:val="18"/>
                  <w:lang w:eastAsia="fr-FR"/>
                </w:rPr>
                <w:delText>X</w:delText>
              </w:r>
            </w:del>
          </w:p>
        </w:tc>
        <w:tc>
          <w:tcPr>
            <w:tcW w:w="1137" w:type="dxa"/>
            <w:shd w:val="clear" w:color="auto" w:fill="auto"/>
          </w:tcPr>
          <w:p w14:paraId="2978AEE8" w14:textId="3E6F7D3C" w:rsidR="00F01EE0" w:rsidRPr="00F01EE0" w:rsidRDefault="00F01EE0" w:rsidP="00F01EE0">
            <w:pPr>
              <w:keepNext/>
              <w:keepLines/>
              <w:spacing w:after="0"/>
              <w:jc w:val="center"/>
              <w:rPr>
                <w:del w:id="1012" w:author="EricssonMay2021" w:date="2021-05-06T02:26:00Z"/>
                <w:rFonts w:ascii="Arial" w:hAnsi="Arial"/>
                <w:sz w:val="18"/>
                <w:lang w:eastAsia="fr-FR"/>
              </w:rPr>
            </w:pPr>
            <w:del w:id="1013" w:author="EricssonMay2021" w:date="2021-05-06T02:26:00Z">
              <w:r w:rsidRPr="00F01EE0">
                <w:rPr>
                  <w:rFonts w:ascii="Arial" w:hAnsi="Arial"/>
                  <w:sz w:val="18"/>
                  <w:lang w:eastAsia="fr-FR"/>
                </w:rPr>
                <w:delText>RW</w:delText>
              </w:r>
            </w:del>
          </w:p>
        </w:tc>
        <w:tc>
          <w:tcPr>
            <w:tcW w:w="2268" w:type="dxa"/>
            <w:shd w:val="clear" w:color="auto" w:fill="auto"/>
          </w:tcPr>
          <w:p w14:paraId="15DAD15A" w14:textId="458BD903" w:rsidR="00F01EE0" w:rsidRPr="00F01EE0" w:rsidRDefault="00F01EE0" w:rsidP="00F01EE0">
            <w:pPr>
              <w:keepNext/>
              <w:keepLines/>
              <w:spacing w:after="0"/>
              <w:jc w:val="center"/>
              <w:rPr>
                <w:del w:id="1014" w:author="EricssonMay2021" w:date="2021-05-06T02:26:00Z"/>
                <w:rFonts w:ascii="Arial" w:hAnsi="Arial"/>
                <w:sz w:val="18"/>
                <w:lang w:eastAsia="fr-FR"/>
              </w:rPr>
            </w:pPr>
            <w:del w:id="1015" w:author="EricssonMay2021" w:date="2021-05-06T02:26:00Z">
              <w:r w:rsidRPr="00F01EE0">
                <w:rPr>
                  <w:rFonts w:ascii="Arial" w:hAnsi="Arial"/>
                  <w:sz w:val="18"/>
                  <w:lang w:eastAsia="fr-FR"/>
                </w:rPr>
                <w:delText>IEEE Std 802.1AS [104] clause 14.8.30</w:delText>
              </w:r>
            </w:del>
          </w:p>
        </w:tc>
      </w:tr>
      <w:tr w:rsidR="00F01EE0" w:rsidRPr="00F01EE0" w14:paraId="5CE176FF" w14:textId="77777777" w:rsidTr="004C2B51">
        <w:trPr>
          <w:cantSplit/>
          <w:jc w:val="center"/>
          <w:del w:id="1016" w:author="EricssonMay2021" w:date="2021-05-06T02:26:00Z"/>
        </w:trPr>
        <w:tc>
          <w:tcPr>
            <w:tcW w:w="4956" w:type="dxa"/>
            <w:shd w:val="clear" w:color="auto" w:fill="auto"/>
          </w:tcPr>
          <w:p w14:paraId="7B33AE41" w14:textId="6D7CB4CE" w:rsidR="00F01EE0" w:rsidRPr="00F01EE0" w:rsidRDefault="00F01EE0" w:rsidP="00F01EE0">
            <w:pPr>
              <w:keepNext/>
              <w:keepLines/>
              <w:spacing w:after="0"/>
              <w:rPr>
                <w:del w:id="1017" w:author="EricssonMay2021" w:date="2021-05-06T02:26:00Z"/>
                <w:rFonts w:ascii="Arial" w:hAnsi="Arial"/>
                <w:sz w:val="18"/>
                <w:lang w:eastAsia="fr-FR"/>
              </w:rPr>
            </w:pPr>
            <w:del w:id="1018" w:author="EricssonMay2021" w:date="2021-05-06T02:26:00Z">
              <w:r w:rsidRPr="00F01EE0">
                <w:rPr>
                  <w:rFonts w:ascii="Arial" w:hAnsi="Arial"/>
                  <w:sz w:val="18"/>
                  <w:lang w:eastAsia="fr-FR"/>
                </w:rPr>
                <w:delText>&gt; portDS.initialComputeNeighborRateRatio</w:delText>
              </w:r>
            </w:del>
          </w:p>
        </w:tc>
        <w:tc>
          <w:tcPr>
            <w:tcW w:w="708" w:type="dxa"/>
            <w:shd w:val="clear" w:color="auto" w:fill="auto"/>
          </w:tcPr>
          <w:p w14:paraId="08B100B5" w14:textId="4CFD5562" w:rsidR="00F01EE0" w:rsidRPr="00F01EE0" w:rsidRDefault="00F01EE0" w:rsidP="00F01EE0">
            <w:pPr>
              <w:keepNext/>
              <w:keepLines/>
              <w:spacing w:after="0"/>
              <w:jc w:val="center"/>
              <w:rPr>
                <w:del w:id="1019" w:author="EricssonMay2021" w:date="2021-05-06T02:26:00Z"/>
                <w:rFonts w:ascii="Arial" w:hAnsi="Arial"/>
                <w:sz w:val="18"/>
                <w:lang w:eastAsia="fr-FR"/>
              </w:rPr>
            </w:pPr>
            <w:del w:id="1020" w:author="EricssonMay2021" w:date="2021-05-06T02:26:00Z">
              <w:r w:rsidRPr="00F01EE0">
                <w:rPr>
                  <w:rFonts w:ascii="Arial" w:hAnsi="Arial"/>
                  <w:sz w:val="18"/>
                  <w:lang w:eastAsia="fr-FR"/>
                </w:rPr>
                <w:delText>X</w:delText>
              </w:r>
            </w:del>
          </w:p>
        </w:tc>
        <w:tc>
          <w:tcPr>
            <w:tcW w:w="706" w:type="dxa"/>
            <w:shd w:val="clear" w:color="auto" w:fill="auto"/>
          </w:tcPr>
          <w:p w14:paraId="0974D46F" w14:textId="734ABE1F" w:rsidR="00F01EE0" w:rsidRPr="00F01EE0" w:rsidRDefault="00F01EE0" w:rsidP="00F01EE0">
            <w:pPr>
              <w:keepNext/>
              <w:keepLines/>
              <w:spacing w:after="0"/>
              <w:jc w:val="center"/>
              <w:rPr>
                <w:del w:id="1021" w:author="EricssonMay2021" w:date="2021-05-06T02:26:00Z"/>
                <w:rFonts w:ascii="Arial" w:hAnsi="Arial"/>
                <w:sz w:val="18"/>
                <w:lang w:eastAsia="fr-FR"/>
              </w:rPr>
            </w:pPr>
            <w:del w:id="1022" w:author="EricssonMay2021" w:date="2021-05-06T02:26:00Z">
              <w:r w:rsidRPr="00F01EE0">
                <w:rPr>
                  <w:rFonts w:ascii="Arial" w:hAnsi="Arial"/>
                  <w:sz w:val="18"/>
                  <w:lang w:eastAsia="fr-FR"/>
                </w:rPr>
                <w:delText>X</w:delText>
              </w:r>
            </w:del>
          </w:p>
        </w:tc>
        <w:tc>
          <w:tcPr>
            <w:tcW w:w="1137" w:type="dxa"/>
            <w:shd w:val="clear" w:color="auto" w:fill="auto"/>
          </w:tcPr>
          <w:p w14:paraId="62064E09" w14:textId="029C4132" w:rsidR="00F01EE0" w:rsidRPr="00F01EE0" w:rsidRDefault="00F01EE0" w:rsidP="00F01EE0">
            <w:pPr>
              <w:keepNext/>
              <w:keepLines/>
              <w:spacing w:after="0"/>
              <w:jc w:val="center"/>
              <w:rPr>
                <w:del w:id="1023" w:author="EricssonMay2021" w:date="2021-05-06T02:26:00Z"/>
                <w:rFonts w:ascii="Arial" w:hAnsi="Arial"/>
                <w:sz w:val="18"/>
                <w:lang w:eastAsia="fr-FR"/>
              </w:rPr>
            </w:pPr>
            <w:del w:id="1024" w:author="EricssonMay2021" w:date="2021-05-06T02:26:00Z">
              <w:r w:rsidRPr="00F01EE0">
                <w:rPr>
                  <w:rFonts w:ascii="Arial" w:hAnsi="Arial"/>
                  <w:sz w:val="18"/>
                  <w:lang w:eastAsia="fr-FR"/>
                </w:rPr>
                <w:delText>RW</w:delText>
              </w:r>
            </w:del>
          </w:p>
        </w:tc>
        <w:tc>
          <w:tcPr>
            <w:tcW w:w="2268" w:type="dxa"/>
            <w:shd w:val="clear" w:color="auto" w:fill="auto"/>
          </w:tcPr>
          <w:p w14:paraId="26EC9373" w14:textId="56707224" w:rsidR="00F01EE0" w:rsidRPr="00F01EE0" w:rsidRDefault="00F01EE0" w:rsidP="00F01EE0">
            <w:pPr>
              <w:keepNext/>
              <w:keepLines/>
              <w:spacing w:after="0"/>
              <w:jc w:val="center"/>
              <w:rPr>
                <w:del w:id="1025" w:author="EricssonMay2021" w:date="2021-05-06T02:26:00Z"/>
                <w:rFonts w:ascii="Arial" w:hAnsi="Arial"/>
                <w:sz w:val="18"/>
                <w:lang w:eastAsia="fr-FR"/>
              </w:rPr>
            </w:pPr>
            <w:del w:id="1026" w:author="EricssonMay2021" w:date="2021-05-06T02:26:00Z">
              <w:r w:rsidRPr="00F01EE0">
                <w:rPr>
                  <w:rFonts w:ascii="Arial" w:hAnsi="Arial"/>
                  <w:sz w:val="18"/>
                  <w:lang w:eastAsia="fr-FR"/>
                </w:rPr>
                <w:delText>IEEE Std 802.1AS [104] clause 14.8.31</w:delText>
              </w:r>
            </w:del>
          </w:p>
        </w:tc>
      </w:tr>
      <w:tr w:rsidR="00F01EE0" w:rsidRPr="00F01EE0" w14:paraId="786391ED" w14:textId="77777777" w:rsidTr="004C2B51">
        <w:trPr>
          <w:cantSplit/>
          <w:jc w:val="center"/>
          <w:del w:id="1027" w:author="EricssonMay2021" w:date="2021-05-06T02:26:00Z"/>
        </w:trPr>
        <w:tc>
          <w:tcPr>
            <w:tcW w:w="4956" w:type="dxa"/>
            <w:shd w:val="clear" w:color="auto" w:fill="auto"/>
          </w:tcPr>
          <w:p w14:paraId="509EF4C5" w14:textId="43EA12B6" w:rsidR="00F01EE0" w:rsidRPr="00F01EE0" w:rsidRDefault="00F01EE0" w:rsidP="00F01EE0">
            <w:pPr>
              <w:keepNext/>
              <w:keepLines/>
              <w:spacing w:after="0"/>
              <w:rPr>
                <w:del w:id="1028" w:author="EricssonMay2021" w:date="2021-05-06T02:26:00Z"/>
                <w:rFonts w:ascii="Arial" w:hAnsi="Arial"/>
                <w:sz w:val="18"/>
                <w:lang w:eastAsia="fr-FR"/>
              </w:rPr>
            </w:pPr>
            <w:del w:id="1029" w:author="EricssonMay2021" w:date="2021-05-06T02:26:00Z">
              <w:r w:rsidRPr="00F01EE0">
                <w:rPr>
                  <w:rFonts w:ascii="Arial" w:hAnsi="Arial"/>
                  <w:sz w:val="18"/>
                  <w:lang w:eastAsia="fr-FR"/>
                </w:rPr>
                <w:delText>&gt; portDS.currentComputeNeighborRateRatio</w:delText>
              </w:r>
            </w:del>
          </w:p>
        </w:tc>
        <w:tc>
          <w:tcPr>
            <w:tcW w:w="708" w:type="dxa"/>
            <w:shd w:val="clear" w:color="auto" w:fill="auto"/>
          </w:tcPr>
          <w:p w14:paraId="7D210520" w14:textId="7BBEE133" w:rsidR="00F01EE0" w:rsidRPr="00F01EE0" w:rsidRDefault="00F01EE0" w:rsidP="00F01EE0">
            <w:pPr>
              <w:keepNext/>
              <w:keepLines/>
              <w:spacing w:after="0"/>
              <w:jc w:val="center"/>
              <w:rPr>
                <w:del w:id="1030" w:author="EricssonMay2021" w:date="2021-05-06T02:26:00Z"/>
                <w:rFonts w:ascii="Arial" w:hAnsi="Arial"/>
                <w:sz w:val="18"/>
                <w:lang w:eastAsia="fr-FR"/>
              </w:rPr>
            </w:pPr>
            <w:del w:id="1031" w:author="EricssonMay2021" w:date="2021-05-06T02:26:00Z">
              <w:r w:rsidRPr="00F01EE0">
                <w:rPr>
                  <w:rFonts w:ascii="Arial" w:hAnsi="Arial"/>
                  <w:sz w:val="18"/>
                  <w:lang w:eastAsia="fr-FR"/>
                </w:rPr>
                <w:delText>X</w:delText>
              </w:r>
            </w:del>
          </w:p>
        </w:tc>
        <w:tc>
          <w:tcPr>
            <w:tcW w:w="706" w:type="dxa"/>
            <w:shd w:val="clear" w:color="auto" w:fill="auto"/>
          </w:tcPr>
          <w:p w14:paraId="76CE9B7A" w14:textId="772FA6EA" w:rsidR="00F01EE0" w:rsidRPr="00F01EE0" w:rsidRDefault="00F01EE0" w:rsidP="00F01EE0">
            <w:pPr>
              <w:keepNext/>
              <w:keepLines/>
              <w:spacing w:after="0"/>
              <w:jc w:val="center"/>
              <w:rPr>
                <w:del w:id="1032" w:author="EricssonMay2021" w:date="2021-05-06T02:26:00Z"/>
                <w:rFonts w:ascii="Arial" w:hAnsi="Arial"/>
                <w:sz w:val="18"/>
                <w:lang w:eastAsia="fr-FR"/>
              </w:rPr>
            </w:pPr>
            <w:del w:id="1033" w:author="EricssonMay2021" w:date="2021-05-06T02:26:00Z">
              <w:r w:rsidRPr="00F01EE0">
                <w:rPr>
                  <w:rFonts w:ascii="Arial" w:hAnsi="Arial"/>
                  <w:sz w:val="18"/>
                  <w:lang w:eastAsia="fr-FR"/>
                </w:rPr>
                <w:delText>X</w:delText>
              </w:r>
            </w:del>
          </w:p>
        </w:tc>
        <w:tc>
          <w:tcPr>
            <w:tcW w:w="1137" w:type="dxa"/>
            <w:shd w:val="clear" w:color="auto" w:fill="auto"/>
          </w:tcPr>
          <w:p w14:paraId="6F2F8516" w14:textId="393695E1" w:rsidR="00F01EE0" w:rsidRPr="00F01EE0" w:rsidRDefault="00F01EE0" w:rsidP="00F01EE0">
            <w:pPr>
              <w:keepNext/>
              <w:keepLines/>
              <w:spacing w:after="0"/>
              <w:jc w:val="center"/>
              <w:rPr>
                <w:del w:id="1034" w:author="EricssonMay2021" w:date="2021-05-06T02:26:00Z"/>
                <w:rFonts w:ascii="Arial" w:hAnsi="Arial"/>
                <w:sz w:val="18"/>
                <w:lang w:eastAsia="fr-FR"/>
              </w:rPr>
            </w:pPr>
            <w:del w:id="1035" w:author="EricssonMay2021" w:date="2021-05-06T02:26:00Z">
              <w:r w:rsidRPr="00F01EE0">
                <w:rPr>
                  <w:rFonts w:ascii="Arial" w:hAnsi="Arial"/>
                  <w:sz w:val="18"/>
                  <w:lang w:eastAsia="fr-FR"/>
                </w:rPr>
                <w:delText>R</w:delText>
              </w:r>
            </w:del>
          </w:p>
        </w:tc>
        <w:tc>
          <w:tcPr>
            <w:tcW w:w="2268" w:type="dxa"/>
            <w:shd w:val="clear" w:color="auto" w:fill="auto"/>
          </w:tcPr>
          <w:p w14:paraId="0D11A13E" w14:textId="3545644B" w:rsidR="00F01EE0" w:rsidRPr="00F01EE0" w:rsidRDefault="00F01EE0" w:rsidP="00F01EE0">
            <w:pPr>
              <w:keepNext/>
              <w:keepLines/>
              <w:spacing w:after="0"/>
              <w:jc w:val="center"/>
              <w:rPr>
                <w:del w:id="1036" w:author="EricssonMay2021" w:date="2021-05-06T02:26:00Z"/>
                <w:rFonts w:ascii="Arial" w:hAnsi="Arial"/>
                <w:sz w:val="18"/>
                <w:lang w:eastAsia="fr-FR"/>
              </w:rPr>
            </w:pPr>
            <w:del w:id="1037" w:author="EricssonMay2021" w:date="2021-05-06T02:26:00Z">
              <w:r w:rsidRPr="00F01EE0">
                <w:rPr>
                  <w:rFonts w:ascii="Arial" w:hAnsi="Arial"/>
                  <w:sz w:val="18"/>
                  <w:lang w:eastAsia="fr-FR"/>
                </w:rPr>
                <w:delText>IEEE Std 802.1AS [104] clause 14.8.32</w:delText>
              </w:r>
            </w:del>
          </w:p>
        </w:tc>
      </w:tr>
      <w:tr w:rsidR="00F01EE0" w:rsidRPr="00F01EE0" w14:paraId="4747BA82" w14:textId="77777777" w:rsidTr="004C2B51">
        <w:trPr>
          <w:cantSplit/>
          <w:jc w:val="center"/>
          <w:del w:id="1038" w:author="EricssonMay2021" w:date="2021-05-06T02:26:00Z"/>
        </w:trPr>
        <w:tc>
          <w:tcPr>
            <w:tcW w:w="4956" w:type="dxa"/>
            <w:shd w:val="clear" w:color="auto" w:fill="auto"/>
          </w:tcPr>
          <w:p w14:paraId="1EE2191A" w14:textId="665D76E1" w:rsidR="00F01EE0" w:rsidRPr="00F01EE0" w:rsidRDefault="00F01EE0" w:rsidP="00F01EE0">
            <w:pPr>
              <w:keepNext/>
              <w:keepLines/>
              <w:spacing w:after="0"/>
              <w:rPr>
                <w:del w:id="1039" w:author="EricssonMay2021" w:date="2021-05-06T02:26:00Z"/>
                <w:rFonts w:ascii="Arial" w:hAnsi="Arial"/>
                <w:sz w:val="18"/>
                <w:lang w:eastAsia="fr-FR"/>
              </w:rPr>
            </w:pPr>
            <w:del w:id="1040" w:author="EricssonMay2021" w:date="2021-05-06T02:26:00Z">
              <w:r w:rsidRPr="00F01EE0">
                <w:rPr>
                  <w:rFonts w:ascii="Arial" w:hAnsi="Arial"/>
                  <w:sz w:val="18"/>
                  <w:lang w:eastAsia="fr-FR"/>
                </w:rPr>
                <w:delText>&gt; portDS.useMgtSettableComputeNeighborRateRatio</w:delText>
              </w:r>
            </w:del>
          </w:p>
        </w:tc>
        <w:tc>
          <w:tcPr>
            <w:tcW w:w="708" w:type="dxa"/>
            <w:shd w:val="clear" w:color="auto" w:fill="auto"/>
          </w:tcPr>
          <w:p w14:paraId="62E9B26A" w14:textId="532F3798" w:rsidR="00F01EE0" w:rsidRPr="00F01EE0" w:rsidRDefault="00F01EE0" w:rsidP="00F01EE0">
            <w:pPr>
              <w:keepNext/>
              <w:keepLines/>
              <w:spacing w:after="0"/>
              <w:jc w:val="center"/>
              <w:rPr>
                <w:del w:id="1041" w:author="EricssonMay2021" w:date="2021-05-06T02:26:00Z"/>
                <w:rFonts w:ascii="Arial" w:hAnsi="Arial"/>
                <w:sz w:val="18"/>
                <w:lang w:eastAsia="fr-FR"/>
              </w:rPr>
            </w:pPr>
            <w:del w:id="1042" w:author="EricssonMay2021" w:date="2021-05-06T02:26:00Z">
              <w:r w:rsidRPr="00F01EE0">
                <w:rPr>
                  <w:rFonts w:ascii="Arial" w:hAnsi="Arial"/>
                  <w:sz w:val="18"/>
                  <w:lang w:eastAsia="fr-FR"/>
                </w:rPr>
                <w:delText>X</w:delText>
              </w:r>
            </w:del>
          </w:p>
        </w:tc>
        <w:tc>
          <w:tcPr>
            <w:tcW w:w="706" w:type="dxa"/>
            <w:shd w:val="clear" w:color="auto" w:fill="auto"/>
          </w:tcPr>
          <w:p w14:paraId="3A6E80A6" w14:textId="763795BF" w:rsidR="00F01EE0" w:rsidRPr="00F01EE0" w:rsidRDefault="00F01EE0" w:rsidP="00F01EE0">
            <w:pPr>
              <w:keepNext/>
              <w:keepLines/>
              <w:spacing w:after="0"/>
              <w:jc w:val="center"/>
              <w:rPr>
                <w:del w:id="1043" w:author="EricssonMay2021" w:date="2021-05-06T02:26:00Z"/>
                <w:rFonts w:ascii="Arial" w:hAnsi="Arial"/>
                <w:sz w:val="18"/>
                <w:lang w:eastAsia="fr-FR"/>
              </w:rPr>
            </w:pPr>
            <w:del w:id="1044" w:author="EricssonMay2021" w:date="2021-05-06T02:26:00Z">
              <w:r w:rsidRPr="00F01EE0">
                <w:rPr>
                  <w:rFonts w:ascii="Arial" w:hAnsi="Arial"/>
                  <w:sz w:val="18"/>
                  <w:lang w:eastAsia="fr-FR"/>
                </w:rPr>
                <w:delText>X</w:delText>
              </w:r>
            </w:del>
          </w:p>
        </w:tc>
        <w:tc>
          <w:tcPr>
            <w:tcW w:w="1137" w:type="dxa"/>
            <w:shd w:val="clear" w:color="auto" w:fill="auto"/>
          </w:tcPr>
          <w:p w14:paraId="3C4A289C" w14:textId="2BBADB9A" w:rsidR="00F01EE0" w:rsidRPr="00F01EE0" w:rsidRDefault="00F01EE0" w:rsidP="00F01EE0">
            <w:pPr>
              <w:keepNext/>
              <w:keepLines/>
              <w:spacing w:after="0"/>
              <w:jc w:val="center"/>
              <w:rPr>
                <w:del w:id="1045" w:author="EricssonMay2021" w:date="2021-05-06T02:26:00Z"/>
                <w:rFonts w:ascii="Arial" w:hAnsi="Arial"/>
                <w:sz w:val="18"/>
                <w:lang w:eastAsia="fr-FR"/>
              </w:rPr>
            </w:pPr>
            <w:del w:id="1046" w:author="EricssonMay2021" w:date="2021-05-06T02:26:00Z">
              <w:r w:rsidRPr="00F01EE0">
                <w:rPr>
                  <w:rFonts w:ascii="Arial" w:hAnsi="Arial"/>
                  <w:sz w:val="18"/>
                  <w:lang w:eastAsia="fr-FR"/>
                </w:rPr>
                <w:delText>RW</w:delText>
              </w:r>
            </w:del>
          </w:p>
        </w:tc>
        <w:tc>
          <w:tcPr>
            <w:tcW w:w="2268" w:type="dxa"/>
            <w:shd w:val="clear" w:color="auto" w:fill="auto"/>
          </w:tcPr>
          <w:p w14:paraId="0404CD61" w14:textId="796F2C56" w:rsidR="00F01EE0" w:rsidRPr="00F01EE0" w:rsidRDefault="00F01EE0" w:rsidP="00F01EE0">
            <w:pPr>
              <w:keepNext/>
              <w:keepLines/>
              <w:spacing w:after="0"/>
              <w:jc w:val="center"/>
              <w:rPr>
                <w:del w:id="1047" w:author="EricssonMay2021" w:date="2021-05-06T02:26:00Z"/>
                <w:rFonts w:ascii="Arial" w:hAnsi="Arial"/>
                <w:sz w:val="18"/>
                <w:lang w:eastAsia="fr-FR"/>
              </w:rPr>
            </w:pPr>
            <w:del w:id="1048" w:author="EricssonMay2021" w:date="2021-05-06T02:26:00Z">
              <w:r w:rsidRPr="00F01EE0">
                <w:rPr>
                  <w:rFonts w:ascii="Arial" w:hAnsi="Arial"/>
                  <w:sz w:val="18"/>
                  <w:lang w:eastAsia="fr-FR"/>
                </w:rPr>
                <w:delText>IEEE Std 802.1AS [104] clause 14.8.33</w:delText>
              </w:r>
            </w:del>
          </w:p>
        </w:tc>
      </w:tr>
      <w:tr w:rsidR="00F01EE0" w:rsidRPr="00F01EE0" w14:paraId="66BE60DF" w14:textId="77777777" w:rsidTr="004C2B51">
        <w:trPr>
          <w:cantSplit/>
          <w:jc w:val="center"/>
          <w:del w:id="1049" w:author="EricssonMay2021" w:date="2021-05-06T02:26:00Z"/>
        </w:trPr>
        <w:tc>
          <w:tcPr>
            <w:tcW w:w="4956" w:type="dxa"/>
            <w:shd w:val="clear" w:color="auto" w:fill="auto"/>
          </w:tcPr>
          <w:p w14:paraId="25CAF6E1" w14:textId="1FC04226" w:rsidR="00F01EE0" w:rsidRPr="00F01EE0" w:rsidRDefault="00F01EE0" w:rsidP="00F01EE0">
            <w:pPr>
              <w:keepNext/>
              <w:keepLines/>
              <w:spacing w:after="0"/>
              <w:rPr>
                <w:del w:id="1050" w:author="EricssonMay2021" w:date="2021-05-06T02:26:00Z"/>
                <w:rFonts w:ascii="Arial" w:hAnsi="Arial"/>
                <w:sz w:val="18"/>
                <w:lang w:eastAsia="fr-FR"/>
              </w:rPr>
            </w:pPr>
            <w:del w:id="1051" w:author="EricssonMay2021" w:date="2021-05-06T02:26:00Z">
              <w:r w:rsidRPr="00F01EE0">
                <w:rPr>
                  <w:rFonts w:ascii="Arial" w:hAnsi="Arial"/>
                  <w:sz w:val="18"/>
                  <w:lang w:eastAsia="fr-FR"/>
                </w:rPr>
                <w:delText>&gt; portDS.mgtSettableComputeNeighborRateRatio</w:delText>
              </w:r>
            </w:del>
          </w:p>
        </w:tc>
        <w:tc>
          <w:tcPr>
            <w:tcW w:w="708" w:type="dxa"/>
            <w:shd w:val="clear" w:color="auto" w:fill="auto"/>
          </w:tcPr>
          <w:p w14:paraId="766DCD8F" w14:textId="4C0FB52F" w:rsidR="00F01EE0" w:rsidRPr="00F01EE0" w:rsidRDefault="00F01EE0" w:rsidP="00F01EE0">
            <w:pPr>
              <w:keepNext/>
              <w:keepLines/>
              <w:spacing w:after="0"/>
              <w:jc w:val="center"/>
              <w:rPr>
                <w:del w:id="1052" w:author="EricssonMay2021" w:date="2021-05-06T02:26:00Z"/>
                <w:rFonts w:ascii="Arial" w:hAnsi="Arial"/>
                <w:sz w:val="18"/>
                <w:lang w:eastAsia="fr-FR"/>
              </w:rPr>
            </w:pPr>
            <w:del w:id="1053" w:author="EricssonMay2021" w:date="2021-05-06T02:26:00Z">
              <w:r w:rsidRPr="00F01EE0">
                <w:rPr>
                  <w:rFonts w:ascii="Arial" w:hAnsi="Arial"/>
                  <w:sz w:val="18"/>
                  <w:lang w:eastAsia="fr-FR"/>
                </w:rPr>
                <w:delText>X</w:delText>
              </w:r>
            </w:del>
          </w:p>
        </w:tc>
        <w:tc>
          <w:tcPr>
            <w:tcW w:w="706" w:type="dxa"/>
            <w:shd w:val="clear" w:color="auto" w:fill="auto"/>
          </w:tcPr>
          <w:p w14:paraId="6D73CD26" w14:textId="4382394C" w:rsidR="00F01EE0" w:rsidRPr="00F01EE0" w:rsidRDefault="00F01EE0" w:rsidP="00F01EE0">
            <w:pPr>
              <w:keepNext/>
              <w:keepLines/>
              <w:spacing w:after="0"/>
              <w:jc w:val="center"/>
              <w:rPr>
                <w:del w:id="1054" w:author="EricssonMay2021" w:date="2021-05-06T02:26:00Z"/>
                <w:rFonts w:ascii="Arial" w:hAnsi="Arial"/>
                <w:sz w:val="18"/>
                <w:lang w:eastAsia="fr-FR"/>
              </w:rPr>
            </w:pPr>
            <w:del w:id="1055" w:author="EricssonMay2021" w:date="2021-05-06T02:26:00Z">
              <w:r w:rsidRPr="00F01EE0">
                <w:rPr>
                  <w:rFonts w:ascii="Arial" w:hAnsi="Arial"/>
                  <w:sz w:val="18"/>
                  <w:lang w:eastAsia="fr-FR"/>
                </w:rPr>
                <w:delText>X</w:delText>
              </w:r>
            </w:del>
          </w:p>
        </w:tc>
        <w:tc>
          <w:tcPr>
            <w:tcW w:w="1137" w:type="dxa"/>
            <w:shd w:val="clear" w:color="auto" w:fill="auto"/>
          </w:tcPr>
          <w:p w14:paraId="0E9221B8" w14:textId="38BB3289" w:rsidR="00F01EE0" w:rsidRPr="00F01EE0" w:rsidRDefault="00F01EE0" w:rsidP="00F01EE0">
            <w:pPr>
              <w:keepNext/>
              <w:keepLines/>
              <w:spacing w:after="0"/>
              <w:jc w:val="center"/>
              <w:rPr>
                <w:del w:id="1056" w:author="EricssonMay2021" w:date="2021-05-06T02:26:00Z"/>
                <w:rFonts w:ascii="Arial" w:hAnsi="Arial"/>
                <w:sz w:val="18"/>
                <w:lang w:eastAsia="fr-FR"/>
              </w:rPr>
            </w:pPr>
            <w:del w:id="1057" w:author="EricssonMay2021" w:date="2021-05-06T02:26:00Z">
              <w:r w:rsidRPr="00F01EE0">
                <w:rPr>
                  <w:rFonts w:ascii="Arial" w:hAnsi="Arial"/>
                  <w:sz w:val="18"/>
                  <w:lang w:eastAsia="fr-FR"/>
                </w:rPr>
                <w:delText>RW</w:delText>
              </w:r>
            </w:del>
          </w:p>
        </w:tc>
        <w:tc>
          <w:tcPr>
            <w:tcW w:w="2268" w:type="dxa"/>
            <w:shd w:val="clear" w:color="auto" w:fill="auto"/>
          </w:tcPr>
          <w:p w14:paraId="17244D83" w14:textId="7704B78C" w:rsidR="00F01EE0" w:rsidRPr="00F01EE0" w:rsidRDefault="00F01EE0" w:rsidP="00F01EE0">
            <w:pPr>
              <w:keepNext/>
              <w:keepLines/>
              <w:spacing w:after="0"/>
              <w:jc w:val="center"/>
              <w:rPr>
                <w:del w:id="1058" w:author="EricssonMay2021" w:date="2021-05-06T02:26:00Z"/>
                <w:rFonts w:ascii="Arial" w:hAnsi="Arial"/>
                <w:sz w:val="18"/>
                <w:lang w:eastAsia="fr-FR"/>
              </w:rPr>
            </w:pPr>
            <w:del w:id="1059" w:author="EricssonMay2021" w:date="2021-05-06T02:26:00Z">
              <w:r w:rsidRPr="00F01EE0">
                <w:rPr>
                  <w:rFonts w:ascii="Arial" w:hAnsi="Arial"/>
                  <w:sz w:val="18"/>
                  <w:lang w:eastAsia="fr-FR"/>
                </w:rPr>
                <w:delText>IEEE Std 802.1AS [104] clause 14.8.34</w:delText>
              </w:r>
            </w:del>
          </w:p>
        </w:tc>
      </w:tr>
      <w:tr w:rsidR="00F01EE0" w:rsidRPr="00F01EE0" w14:paraId="1C03DEC0" w14:textId="77777777" w:rsidTr="004C2B51">
        <w:trPr>
          <w:cantSplit/>
          <w:jc w:val="center"/>
          <w:del w:id="1060" w:author="EricssonMay2021" w:date="2021-05-06T02:26:00Z"/>
        </w:trPr>
        <w:tc>
          <w:tcPr>
            <w:tcW w:w="4956" w:type="dxa"/>
            <w:shd w:val="clear" w:color="auto" w:fill="auto"/>
          </w:tcPr>
          <w:p w14:paraId="30973363" w14:textId="13F5374E" w:rsidR="00F01EE0" w:rsidRPr="00F01EE0" w:rsidRDefault="00F01EE0" w:rsidP="00F01EE0">
            <w:pPr>
              <w:keepNext/>
              <w:keepLines/>
              <w:spacing w:after="0"/>
              <w:rPr>
                <w:del w:id="1061" w:author="EricssonMay2021" w:date="2021-05-06T02:26:00Z"/>
                <w:rFonts w:ascii="Arial" w:hAnsi="Arial"/>
                <w:sz w:val="18"/>
                <w:lang w:eastAsia="fr-FR"/>
              </w:rPr>
            </w:pPr>
            <w:del w:id="1062" w:author="EricssonMay2021" w:date="2021-05-06T02:26:00Z">
              <w:r w:rsidRPr="00F01EE0">
                <w:rPr>
                  <w:rFonts w:ascii="Arial" w:hAnsi="Arial"/>
                  <w:sz w:val="18"/>
                  <w:lang w:eastAsia="fr-FR"/>
                </w:rPr>
                <w:delText>&gt; portDS.initialComputeMeanLinkDelay</w:delText>
              </w:r>
            </w:del>
          </w:p>
        </w:tc>
        <w:tc>
          <w:tcPr>
            <w:tcW w:w="708" w:type="dxa"/>
            <w:shd w:val="clear" w:color="auto" w:fill="auto"/>
          </w:tcPr>
          <w:p w14:paraId="339B37C7" w14:textId="4E8FB23C" w:rsidR="00F01EE0" w:rsidRPr="00F01EE0" w:rsidRDefault="00F01EE0" w:rsidP="00F01EE0">
            <w:pPr>
              <w:keepNext/>
              <w:keepLines/>
              <w:spacing w:after="0"/>
              <w:jc w:val="center"/>
              <w:rPr>
                <w:del w:id="1063" w:author="EricssonMay2021" w:date="2021-05-06T02:26:00Z"/>
                <w:rFonts w:ascii="Arial" w:hAnsi="Arial"/>
                <w:sz w:val="18"/>
                <w:lang w:eastAsia="fr-FR"/>
              </w:rPr>
            </w:pPr>
            <w:del w:id="1064" w:author="EricssonMay2021" w:date="2021-05-06T02:26:00Z">
              <w:r w:rsidRPr="00F01EE0">
                <w:rPr>
                  <w:rFonts w:ascii="Arial" w:hAnsi="Arial"/>
                  <w:sz w:val="18"/>
                  <w:lang w:eastAsia="fr-FR"/>
                </w:rPr>
                <w:delText>X</w:delText>
              </w:r>
            </w:del>
          </w:p>
        </w:tc>
        <w:tc>
          <w:tcPr>
            <w:tcW w:w="706" w:type="dxa"/>
            <w:shd w:val="clear" w:color="auto" w:fill="auto"/>
          </w:tcPr>
          <w:p w14:paraId="64B7ACD3" w14:textId="45D03E24" w:rsidR="00F01EE0" w:rsidRPr="00F01EE0" w:rsidRDefault="00F01EE0" w:rsidP="00F01EE0">
            <w:pPr>
              <w:keepNext/>
              <w:keepLines/>
              <w:spacing w:after="0"/>
              <w:jc w:val="center"/>
              <w:rPr>
                <w:del w:id="1065" w:author="EricssonMay2021" w:date="2021-05-06T02:26:00Z"/>
                <w:rFonts w:ascii="Arial" w:hAnsi="Arial"/>
                <w:sz w:val="18"/>
                <w:lang w:eastAsia="fr-FR"/>
              </w:rPr>
            </w:pPr>
            <w:del w:id="1066" w:author="EricssonMay2021" w:date="2021-05-06T02:26:00Z">
              <w:r w:rsidRPr="00F01EE0">
                <w:rPr>
                  <w:rFonts w:ascii="Arial" w:hAnsi="Arial"/>
                  <w:sz w:val="18"/>
                  <w:lang w:eastAsia="fr-FR"/>
                </w:rPr>
                <w:delText>X</w:delText>
              </w:r>
            </w:del>
          </w:p>
        </w:tc>
        <w:tc>
          <w:tcPr>
            <w:tcW w:w="1137" w:type="dxa"/>
            <w:shd w:val="clear" w:color="auto" w:fill="auto"/>
          </w:tcPr>
          <w:p w14:paraId="756E0B31" w14:textId="77E92A6B" w:rsidR="00F01EE0" w:rsidRPr="00F01EE0" w:rsidRDefault="00F01EE0" w:rsidP="00F01EE0">
            <w:pPr>
              <w:keepNext/>
              <w:keepLines/>
              <w:spacing w:after="0"/>
              <w:jc w:val="center"/>
              <w:rPr>
                <w:del w:id="1067" w:author="EricssonMay2021" w:date="2021-05-06T02:26:00Z"/>
                <w:rFonts w:ascii="Arial" w:hAnsi="Arial"/>
                <w:sz w:val="18"/>
                <w:lang w:eastAsia="fr-FR"/>
              </w:rPr>
            </w:pPr>
            <w:del w:id="1068" w:author="EricssonMay2021" w:date="2021-05-06T02:26:00Z">
              <w:r w:rsidRPr="00F01EE0">
                <w:rPr>
                  <w:rFonts w:ascii="Arial" w:hAnsi="Arial"/>
                  <w:sz w:val="18"/>
                  <w:lang w:eastAsia="fr-FR"/>
                </w:rPr>
                <w:delText>RW</w:delText>
              </w:r>
            </w:del>
          </w:p>
        </w:tc>
        <w:tc>
          <w:tcPr>
            <w:tcW w:w="2268" w:type="dxa"/>
            <w:shd w:val="clear" w:color="auto" w:fill="auto"/>
          </w:tcPr>
          <w:p w14:paraId="19B05043" w14:textId="23B0E2FC" w:rsidR="00F01EE0" w:rsidRPr="00F01EE0" w:rsidRDefault="00F01EE0" w:rsidP="00F01EE0">
            <w:pPr>
              <w:keepNext/>
              <w:keepLines/>
              <w:spacing w:after="0"/>
              <w:jc w:val="center"/>
              <w:rPr>
                <w:del w:id="1069" w:author="EricssonMay2021" w:date="2021-05-06T02:26:00Z"/>
                <w:rFonts w:ascii="Arial" w:hAnsi="Arial"/>
                <w:sz w:val="18"/>
                <w:lang w:eastAsia="fr-FR"/>
              </w:rPr>
            </w:pPr>
            <w:del w:id="1070" w:author="EricssonMay2021" w:date="2021-05-06T02:26:00Z">
              <w:r w:rsidRPr="00F01EE0">
                <w:rPr>
                  <w:rFonts w:ascii="Arial" w:hAnsi="Arial"/>
                  <w:sz w:val="18"/>
                  <w:lang w:eastAsia="fr-FR"/>
                </w:rPr>
                <w:delText>IEEE Std 802.1AS [104] clause 14.8.35</w:delText>
              </w:r>
            </w:del>
          </w:p>
        </w:tc>
      </w:tr>
      <w:tr w:rsidR="00F01EE0" w:rsidRPr="00F01EE0" w14:paraId="21529491" w14:textId="77777777" w:rsidTr="004C2B51">
        <w:trPr>
          <w:cantSplit/>
          <w:jc w:val="center"/>
          <w:del w:id="1071" w:author="EricssonMay2021" w:date="2021-05-06T02:26:00Z"/>
        </w:trPr>
        <w:tc>
          <w:tcPr>
            <w:tcW w:w="4956" w:type="dxa"/>
            <w:shd w:val="clear" w:color="auto" w:fill="auto"/>
          </w:tcPr>
          <w:p w14:paraId="5B853F5E" w14:textId="10736A04" w:rsidR="00F01EE0" w:rsidRPr="00F01EE0" w:rsidRDefault="00F01EE0" w:rsidP="00F01EE0">
            <w:pPr>
              <w:keepNext/>
              <w:keepLines/>
              <w:spacing w:after="0"/>
              <w:rPr>
                <w:del w:id="1072" w:author="EricssonMay2021" w:date="2021-05-06T02:26:00Z"/>
                <w:rFonts w:ascii="Arial" w:hAnsi="Arial"/>
                <w:sz w:val="18"/>
                <w:lang w:eastAsia="fr-FR"/>
              </w:rPr>
            </w:pPr>
            <w:del w:id="1073" w:author="EricssonMay2021" w:date="2021-05-06T02:26:00Z">
              <w:r w:rsidRPr="00F01EE0">
                <w:rPr>
                  <w:rFonts w:ascii="Arial" w:hAnsi="Arial"/>
                  <w:sz w:val="18"/>
                  <w:lang w:eastAsia="fr-FR"/>
                </w:rPr>
                <w:delText>&gt; portDS.currentComputeMeanLinkDelay</w:delText>
              </w:r>
            </w:del>
          </w:p>
        </w:tc>
        <w:tc>
          <w:tcPr>
            <w:tcW w:w="708" w:type="dxa"/>
            <w:shd w:val="clear" w:color="auto" w:fill="auto"/>
          </w:tcPr>
          <w:p w14:paraId="21DCEE43" w14:textId="1D24DE09" w:rsidR="00F01EE0" w:rsidRPr="00F01EE0" w:rsidRDefault="00F01EE0" w:rsidP="00F01EE0">
            <w:pPr>
              <w:keepNext/>
              <w:keepLines/>
              <w:spacing w:after="0"/>
              <w:jc w:val="center"/>
              <w:rPr>
                <w:del w:id="1074" w:author="EricssonMay2021" w:date="2021-05-06T02:26:00Z"/>
                <w:rFonts w:ascii="Arial" w:hAnsi="Arial"/>
                <w:sz w:val="18"/>
                <w:lang w:eastAsia="fr-FR"/>
              </w:rPr>
            </w:pPr>
            <w:del w:id="1075" w:author="EricssonMay2021" w:date="2021-05-06T02:26:00Z">
              <w:r w:rsidRPr="00F01EE0">
                <w:rPr>
                  <w:rFonts w:ascii="Arial" w:hAnsi="Arial"/>
                  <w:sz w:val="18"/>
                  <w:lang w:eastAsia="fr-FR"/>
                </w:rPr>
                <w:delText>X</w:delText>
              </w:r>
            </w:del>
          </w:p>
        </w:tc>
        <w:tc>
          <w:tcPr>
            <w:tcW w:w="706" w:type="dxa"/>
            <w:shd w:val="clear" w:color="auto" w:fill="auto"/>
          </w:tcPr>
          <w:p w14:paraId="33AD5682" w14:textId="40266398" w:rsidR="00F01EE0" w:rsidRPr="00F01EE0" w:rsidRDefault="00F01EE0" w:rsidP="00F01EE0">
            <w:pPr>
              <w:keepNext/>
              <w:keepLines/>
              <w:spacing w:after="0"/>
              <w:jc w:val="center"/>
              <w:rPr>
                <w:del w:id="1076" w:author="EricssonMay2021" w:date="2021-05-06T02:26:00Z"/>
                <w:rFonts w:ascii="Arial" w:hAnsi="Arial"/>
                <w:sz w:val="18"/>
                <w:lang w:eastAsia="fr-FR"/>
              </w:rPr>
            </w:pPr>
            <w:del w:id="1077" w:author="EricssonMay2021" w:date="2021-05-06T02:26:00Z">
              <w:r w:rsidRPr="00F01EE0">
                <w:rPr>
                  <w:rFonts w:ascii="Arial" w:hAnsi="Arial"/>
                  <w:sz w:val="18"/>
                  <w:lang w:eastAsia="fr-FR"/>
                </w:rPr>
                <w:delText>X</w:delText>
              </w:r>
            </w:del>
          </w:p>
        </w:tc>
        <w:tc>
          <w:tcPr>
            <w:tcW w:w="1137" w:type="dxa"/>
            <w:shd w:val="clear" w:color="auto" w:fill="auto"/>
          </w:tcPr>
          <w:p w14:paraId="1BDC8EB9" w14:textId="539443F2" w:rsidR="00F01EE0" w:rsidRPr="00F01EE0" w:rsidRDefault="00F01EE0" w:rsidP="00F01EE0">
            <w:pPr>
              <w:keepNext/>
              <w:keepLines/>
              <w:spacing w:after="0"/>
              <w:jc w:val="center"/>
              <w:rPr>
                <w:del w:id="1078" w:author="EricssonMay2021" w:date="2021-05-06T02:26:00Z"/>
                <w:rFonts w:ascii="Arial" w:hAnsi="Arial"/>
                <w:sz w:val="18"/>
                <w:lang w:eastAsia="fr-FR"/>
              </w:rPr>
            </w:pPr>
            <w:del w:id="1079" w:author="EricssonMay2021" w:date="2021-05-06T02:26:00Z">
              <w:r w:rsidRPr="00F01EE0">
                <w:rPr>
                  <w:rFonts w:ascii="Arial" w:hAnsi="Arial"/>
                  <w:sz w:val="18"/>
                  <w:lang w:eastAsia="fr-FR"/>
                </w:rPr>
                <w:delText>R</w:delText>
              </w:r>
            </w:del>
          </w:p>
        </w:tc>
        <w:tc>
          <w:tcPr>
            <w:tcW w:w="2268" w:type="dxa"/>
            <w:shd w:val="clear" w:color="auto" w:fill="auto"/>
          </w:tcPr>
          <w:p w14:paraId="775C0C58" w14:textId="5C287401" w:rsidR="00F01EE0" w:rsidRPr="00F01EE0" w:rsidRDefault="00F01EE0" w:rsidP="00F01EE0">
            <w:pPr>
              <w:keepNext/>
              <w:keepLines/>
              <w:spacing w:after="0"/>
              <w:jc w:val="center"/>
              <w:rPr>
                <w:del w:id="1080" w:author="EricssonMay2021" w:date="2021-05-06T02:26:00Z"/>
                <w:rFonts w:ascii="Arial" w:hAnsi="Arial"/>
                <w:sz w:val="18"/>
                <w:lang w:eastAsia="fr-FR"/>
              </w:rPr>
            </w:pPr>
            <w:del w:id="1081" w:author="EricssonMay2021" w:date="2021-05-06T02:26:00Z">
              <w:r w:rsidRPr="00F01EE0">
                <w:rPr>
                  <w:rFonts w:ascii="Arial" w:hAnsi="Arial"/>
                  <w:sz w:val="18"/>
                  <w:lang w:eastAsia="fr-FR"/>
                </w:rPr>
                <w:delText>IEEE Std 802.1AS [104] clause 14.8.36</w:delText>
              </w:r>
            </w:del>
          </w:p>
        </w:tc>
      </w:tr>
      <w:tr w:rsidR="00F01EE0" w:rsidRPr="00F01EE0" w14:paraId="09BB2CE6" w14:textId="77777777" w:rsidTr="004C2B51">
        <w:trPr>
          <w:cantSplit/>
          <w:jc w:val="center"/>
          <w:del w:id="1082" w:author="EricssonMay2021" w:date="2021-05-06T02:26:00Z"/>
        </w:trPr>
        <w:tc>
          <w:tcPr>
            <w:tcW w:w="4956" w:type="dxa"/>
            <w:shd w:val="clear" w:color="auto" w:fill="auto"/>
          </w:tcPr>
          <w:p w14:paraId="781A373E" w14:textId="3CE617E4" w:rsidR="00F01EE0" w:rsidRPr="00F01EE0" w:rsidRDefault="00F01EE0" w:rsidP="00F01EE0">
            <w:pPr>
              <w:keepNext/>
              <w:keepLines/>
              <w:spacing w:after="0"/>
              <w:rPr>
                <w:del w:id="1083" w:author="EricssonMay2021" w:date="2021-05-06T02:26:00Z"/>
                <w:rFonts w:ascii="Arial" w:hAnsi="Arial"/>
                <w:sz w:val="18"/>
                <w:lang w:eastAsia="fr-FR"/>
              </w:rPr>
            </w:pPr>
            <w:del w:id="1084" w:author="EricssonMay2021" w:date="2021-05-06T02:26:00Z">
              <w:r w:rsidRPr="00F01EE0">
                <w:rPr>
                  <w:rFonts w:ascii="Arial" w:hAnsi="Arial"/>
                  <w:sz w:val="18"/>
                  <w:lang w:eastAsia="fr-FR"/>
                </w:rPr>
                <w:delText>&gt; portDS.useMgtSettableComputeMeanLinkDelay</w:delText>
              </w:r>
            </w:del>
          </w:p>
        </w:tc>
        <w:tc>
          <w:tcPr>
            <w:tcW w:w="708" w:type="dxa"/>
            <w:shd w:val="clear" w:color="auto" w:fill="auto"/>
          </w:tcPr>
          <w:p w14:paraId="20C64B0C" w14:textId="4B98F5C5" w:rsidR="00F01EE0" w:rsidRPr="00F01EE0" w:rsidRDefault="00F01EE0" w:rsidP="00F01EE0">
            <w:pPr>
              <w:keepNext/>
              <w:keepLines/>
              <w:spacing w:after="0"/>
              <w:jc w:val="center"/>
              <w:rPr>
                <w:del w:id="1085" w:author="EricssonMay2021" w:date="2021-05-06T02:26:00Z"/>
                <w:rFonts w:ascii="Arial" w:hAnsi="Arial"/>
                <w:sz w:val="18"/>
                <w:lang w:eastAsia="fr-FR"/>
              </w:rPr>
            </w:pPr>
            <w:del w:id="1086" w:author="EricssonMay2021" w:date="2021-05-06T02:26:00Z">
              <w:r w:rsidRPr="00F01EE0">
                <w:rPr>
                  <w:rFonts w:ascii="Arial" w:hAnsi="Arial"/>
                  <w:sz w:val="18"/>
                  <w:lang w:eastAsia="fr-FR"/>
                </w:rPr>
                <w:delText>X</w:delText>
              </w:r>
            </w:del>
          </w:p>
        </w:tc>
        <w:tc>
          <w:tcPr>
            <w:tcW w:w="706" w:type="dxa"/>
            <w:shd w:val="clear" w:color="auto" w:fill="auto"/>
          </w:tcPr>
          <w:p w14:paraId="7239D935" w14:textId="58C4CE3C" w:rsidR="00F01EE0" w:rsidRPr="00F01EE0" w:rsidRDefault="00F01EE0" w:rsidP="00F01EE0">
            <w:pPr>
              <w:keepNext/>
              <w:keepLines/>
              <w:spacing w:after="0"/>
              <w:jc w:val="center"/>
              <w:rPr>
                <w:del w:id="1087" w:author="EricssonMay2021" w:date="2021-05-06T02:26:00Z"/>
                <w:rFonts w:ascii="Arial" w:hAnsi="Arial"/>
                <w:sz w:val="18"/>
                <w:lang w:eastAsia="fr-FR"/>
              </w:rPr>
            </w:pPr>
            <w:del w:id="1088" w:author="EricssonMay2021" w:date="2021-05-06T02:26:00Z">
              <w:r w:rsidRPr="00F01EE0">
                <w:rPr>
                  <w:rFonts w:ascii="Arial" w:hAnsi="Arial"/>
                  <w:sz w:val="18"/>
                  <w:lang w:eastAsia="fr-FR"/>
                </w:rPr>
                <w:delText>X</w:delText>
              </w:r>
            </w:del>
          </w:p>
        </w:tc>
        <w:tc>
          <w:tcPr>
            <w:tcW w:w="1137" w:type="dxa"/>
            <w:shd w:val="clear" w:color="auto" w:fill="auto"/>
          </w:tcPr>
          <w:p w14:paraId="304EBBE5" w14:textId="60D6752B" w:rsidR="00F01EE0" w:rsidRPr="00F01EE0" w:rsidRDefault="00F01EE0" w:rsidP="00F01EE0">
            <w:pPr>
              <w:keepNext/>
              <w:keepLines/>
              <w:spacing w:after="0"/>
              <w:jc w:val="center"/>
              <w:rPr>
                <w:del w:id="1089" w:author="EricssonMay2021" w:date="2021-05-06T02:26:00Z"/>
                <w:rFonts w:ascii="Arial" w:hAnsi="Arial"/>
                <w:sz w:val="18"/>
                <w:lang w:eastAsia="fr-FR"/>
              </w:rPr>
            </w:pPr>
            <w:del w:id="1090" w:author="EricssonMay2021" w:date="2021-05-06T02:26:00Z">
              <w:r w:rsidRPr="00F01EE0">
                <w:rPr>
                  <w:rFonts w:ascii="Arial" w:hAnsi="Arial"/>
                  <w:sz w:val="18"/>
                  <w:lang w:eastAsia="fr-FR"/>
                </w:rPr>
                <w:delText>RW</w:delText>
              </w:r>
            </w:del>
          </w:p>
        </w:tc>
        <w:tc>
          <w:tcPr>
            <w:tcW w:w="2268" w:type="dxa"/>
            <w:shd w:val="clear" w:color="auto" w:fill="auto"/>
          </w:tcPr>
          <w:p w14:paraId="578AFA8F" w14:textId="7A3B8C0A" w:rsidR="00F01EE0" w:rsidRPr="00F01EE0" w:rsidRDefault="00F01EE0" w:rsidP="00F01EE0">
            <w:pPr>
              <w:keepNext/>
              <w:keepLines/>
              <w:spacing w:after="0"/>
              <w:jc w:val="center"/>
              <w:rPr>
                <w:del w:id="1091" w:author="EricssonMay2021" w:date="2021-05-06T02:26:00Z"/>
                <w:rFonts w:ascii="Arial" w:hAnsi="Arial"/>
                <w:sz w:val="18"/>
                <w:lang w:eastAsia="fr-FR"/>
              </w:rPr>
            </w:pPr>
            <w:del w:id="1092" w:author="EricssonMay2021" w:date="2021-05-06T02:26:00Z">
              <w:r w:rsidRPr="00F01EE0">
                <w:rPr>
                  <w:rFonts w:ascii="Arial" w:hAnsi="Arial"/>
                  <w:sz w:val="18"/>
                  <w:lang w:eastAsia="fr-FR"/>
                </w:rPr>
                <w:delText>IEEE Std 802.1AS [104] clause 14.8.37</w:delText>
              </w:r>
            </w:del>
          </w:p>
        </w:tc>
      </w:tr>
      <w:tr w:rsidR="00F01EE0" w:rsidRPr="00F01EE0" w14:paraId="1BAA145D" w14:textId="77777777" w:rsidTr="004C2B51">
        <w:trPr>
          <w:cantSplit/>
          <w:jc w:val="center"/>
          <w:del w:id="1093" w:author="EricssonMay2021" w:date="2021-05-06T02:26:00Z"/>
        </w:trPr>
        <w:tc>
          <w:tcPr>
            <w:tcW w:w="4956" w:type="dxa"/>
            <w:shd w:val="clear" w:color="auto" w:fill="auto"/>
          </w:tcPr>
          <w:p w14:paraId="6CB62B13" w14:textId="64A4E84F" w:rsidR="00F01EE0" w:rsidRPr="00F01EE0" w:rsidRDefault="00F01EE0" w:rsidP="00F01EE0">
            <w:pPr>
              <w:keepNext/>
              <w:keepLines/>
              <w:spacing w:after="0"/>
              <w:rPr>
                <w:del w:id="1094" w:author="EricssonMay2021" w:date="2021-05-06T02:26:00Z"/>
                <w:rFonts w:ascii="Arial" w:hAnsi="Arial"/>
                <w:sz w:val="18"/>
                <w:lang w:eastAsia="fr-FR"/>
              </w:rPr>
            </w:pPr>
            <w:del w:id="1095" w:author="EricssonMay2021" w:date="2021-05-06T02:26:00Z">
              <w:r w:rsidRPr="00F01EE0">
                <w:rPr>
                  <w:rFonts w:ascii="Arial" w:hAnsi="Arial"/>
                  <w:sz w:val="18"/>
                  <w:lang w:eastAsia="fr-FR"/>
                </w:rPr>
                <w:delText>&gt; portDS.mgtSettableComputeMeanLinkDelay</w:delText>
              </w:r>
            </w:del>
          </w:p>
        </w:tc>
        <w:tc>
          <w:tcPr>
            <w:tcW w:w="708" w:type="dxa"/>
            <w:shd w:val="clear" w:color="auto" w:fill="auto"/>
          </w:tcPr>
          <w:p w14:paraId="239F6899" w14:textId="7EE97F07" w:rsidR="00F01EE0" w:rsidRPr="00F01EE0" w:rsidRDefault="00F01EE0" w:rsidP="00F01EE0">
            <w:pPr>
              <w:keepNext/>
              <w:keepLines/>
              <w:spacing w:after="0"/>
              <w:jc w:val="center"/>
              <w:rPr>
                <w:del w:id="1096" w:author="EricssonMay2021" w:date="2021-05-06T02:26:00Z"/>
                <w:rFonts w:ascii="Arial" w:hAnsi="Arial"/>
                <w:sz w:val="18"/>
                <w:lang w:eastAsia="fr-FR"/>
              </w:rPr>
            </w:pPr>
            <w:del w:id="1097" w:author="EricssonMay2021" w:date="2021-05-06T02:26:00Z">
              <w:r w:rsidRPr="00F01EE0">
                <w:rPr>
                  <w:rFonts w:ascii="Arial" w:hAnsi="Arial"/>
                  <w:sz w:val="18"/>
                  <w:lang w:eastAsia="fr-FR"/>
                </w:rPr>
                <w:delText>X</w:delText>
              </w:r>
            </w:del>
          </w:p>
        </w:tc>
        <w:tc>
          <w:tcPr>
            <w:tcW w:w="706" w:type="dxa"/>
            <w:shd w:val="clear" w:color="auto" w:fill="auto"/>
          </w:tcPr>
          <w:p w14:paraId="357C7040" w14:textId="4D296F4F" w:rsidR="00F01EE0" w:rsidRPr="00F01EE0" w:rsidRDefault="00F01EE0" w:rsidP="00F01EE0">
            <w:pPr>
              <w:keepNext/>
              <w:keepLines/>
              <w:spacing w:after="0"/>
              <w:jc w:val="center"/>
              <w:rPr>
                <w:del w:id="1098" w:author="EricssonMay2021" w:date="2021-05-06T02:26:00Z"/>
                <w:rFonts w:ascii="Arial" w:hAnsi="Arial"/>
                <w:sz w:val="18"/>
                <w:lang w:eastAsia="fr-FR"/>
              </w:rPr>
            </w:pPr>
            <w:del w:id="1099" w:author="EricssonMay2021" w:date="2021-05-06T02:26:00Z">
              <w:r w:rsidRPr="00F01EE0">
                <w:rPr>
                  <w:rFonts w:ascii="Arial" w:hAnsi="Arial"/>
                  <w:sz w:val="18"/>
                  <w:lang w:eastAsia="fr-FR"/>
                </w:rPr>
                <w:delText>X</w:delText>
              </w:r>
            </w:del>
          </w:p>
        </w:tc>
        <w:tc>
          <w:tcPr>
            <w:tcW w:w="1137" w:type="dxa"/>
            <w:shd w:val="clear" w:color="auto" w:fill="auto"/>
          </w:tcPr>
          <w:p w14:paraId="01EB29B6" w14:textId="1CA020B1" w:rsidR="00F01EE0" w:rsidRPr="00F01EE0" w:rsidRDefault="00F01EE0" w:rsidP="00F01EE0">
            <w:pPr>
              <w:keepNext/>
              <w:keepLines/>
              <w:spacing w:after="0"/>
              <w:jc w:val="center"/>
              <w:rPr>
                <w:del w:id="1100" w:author="EricssonMay2021" w:date="2021-05-06T02:26:00Z"/>
                <w:rFonts w:ascii="Arial" w:hAnsi="Arial"/>
                <w:sz w:val="18"/>
                <w:lang w:eastAsia="fr-FR"/>
              </w:rPr>
            </w:pPr>
            <w:del w:id="1101" w:author="EricssonMay2021" w:date="2021-05-06T02:26:00Z">
              <w:r w:rsidRPr="00F01EE0">
                <w:rPr>
                  <w:rFonts w:ascii="Arial" w:hAnsi="Arial"/>
                  <w:sz w:val="18"/>
                  <w:lang w:eastAsia="fr-FR"/>
                </w:rPr>
                <w:delText>RW</w:delText>
              </w:r>
            </w:del>
          </w:p>
        </w:tc>
        <w:tc>
          <w:tcPr>
            <w:tcW w:w="2268" w:type="dxa"/>
            <w:shd w:val="clear" w:color="auto" w:fill="auto"/>
          </w:tcPr>
          <w:p w14:paraId="35ABD228" w14:textId="31139476" w:rsidR="00F01EE0" w:rsidRPr="00F01EE0" w:rsidRDefault="00F01EE0" w:rsidP="00F01EE0">
            <w:pPr>
              <w:keepNext/>
              <w:keepLines/>
              <w:spacing w:after="0"/>
              <w:jc w:val="center"/>
              <w:rPr>
                <w:del w:id="1102" w:author="EricssonMay2021" w:date="2021-05-06T02:26:00Z"/>
                <w:rFonts w:ascii="Arial" w:hAnsi="Arial"/>
                <w:sz w:val="18"/>
                <w:lang w:eastAsia="fr-FR"/>
              </w:rPr>
            </w:pPr>
            <w:del w:id="1103" w:author="EricssonMay2021" w:date="2021-05-06T02:26:00Z">
              <w:r w:rsidRPr="00F01EE0">
                <w:rPr>
                  <w:rFonts w:ascii="Arial" w:hAnsi="Arial"/>
                  <w:sz w:val="18"/>
                  <w:lang w:eastAsia="fr-FR"/>
                </w:rPr>
                <w:delText>IEEE Std 802.1AS [104] clause 14.8.38</w:delText>
              </w:r>
            </w:del>
          </w:p>
        </w:tc>
      </w:tr>
      <w:tr w:rsidR="00F01EE0" w:rsidRPr="00F01EE0" w14:paraId="153272EB" w14:textId="77777777" w:rsidTr="004C2B51">
        <w:trPr>
          <w:cantSplit/>
          <w:jc w:val="center"/>
          <w:del w:id="1104" w:author="EricssonMay2021" w:date="2021-05-06T02:26:00Z"/>
        </w:trPr>
        <w:tc>
          <w:tcPr>
            <w:tcW w:w="4956" w:type="dxa"/>
            <w:shd w:val="clear" w:color="auto" w:fill="auto"/>
          </w:tcPr>
          <w:p w14:paraId="66DBF75E" w14:textId="47A08F94" w:rsidR="00F01EE0" w:rsidRPr="00F01EE0" w:rsidRDefault="00F01EE0" w:rsidP="00F01EE0">
            <w:pPr>
              <w:keepNext/>
              <w:keepLines/>
              <w:spacing w:after="0"/>
              <w:rPr>
                <w:del w:id="1105" w:author="EricssonMay2021" w:date="2021-05-06T02:26:00Z"/>
                <w:rFonts w:ascii="Arial" w:hAnsi="Arial"/>
                <w:sz w:val="18"/>
                <w:lang w:eastAsia="fr-FR"/>
              </w:rPr>
            </w:pPr>
            <w:del w:id="1106" w:author="EricssonMay2021" w:date="2021-05-06T02:26:00Z">
              <w:r w:rsidRPr="00F01EE0">
                <w:rPr>
                  <w:rFonts w:ascii="Arial" w:hAnsi="Arial"/>
                  <w:sz w:val="18"/>
                  <w:lang w:eastAsia="fr-FR"/>
                </w:rPr>
                <w:delText>&gt; portDS.allowedLostResponses</w:delText>
              </w:r>
            </w:del>
          </w:p>
        </w:tc>
        <w:tc>
          <w:tcPr>
            <w:tcW w:w="708" w:type="dxa"/>
            <w:shd w:val="clear" w:color="auto" w:fill="auto"/>
          </w:tcPr>
          <w:p w14:paraId="1FADCB35" w14:textId="1F99945B" w:rsidR="00F01EE0" w:rsidRPr="00F01EE0" w:rsidRDefault="00F01EE0" w:rsidP="00F01EE0">
            <w:pPr>
              <w:keepNext/>
              <w:keepLines/>
              <w:spacing w:after="0"/>
              <w:jc w:val="center"/>
              <w:rPr>
                <w:del w:id="1107" w:author="EricssonMay2021" w:date="2021-05-06T02:26:00Z"/>
                <w:rFonts w:ascii="Arial" w:hAnsi="Arial"/>
                <w:sz w:val="18"/>
                <w:lang w:eastAsia="fr-FR"/>
              </w:rPr>
            </w:pPr>
            <w:del w:id="1108" w:author="EricssonMay2021" w:date="2021-05-06T02:26:00Z">
              <w:r w:rsidRPr="00F01EE0">
                <w:rPr>
                  <w:rFonts w:ascii="Arial" w:hAnsi="Arial"/>
                  <w:sz w:val="18"/>
                  <w:lang w:eastAsia="fr-FR"/>
                </w:rPr>
                <w:delText>X</w:delText>
              </w:r>
            </w:del>
          </w:p>
        </w:tc>
        <w:tc>
          <w:tcPr>
            <w:tcW w:w="706" w:type="dxa"/>
            <w:shd w:val="clear" w:color="auto" w:fill="auto"/>
          </w:tcPr>
          <w:p w14:paraId="695985F8" w14:textId="7D9CE56B" w:rsidR="00F01EE0" w:rsidRPr="00F01EE0" w:rsidRDefault="00F01EE0" w:rsidP="00F01EE0">
            <w:pPr>
              <w:keepNext/>
              <w:keepLines/>
              <w:spacing w:after="0"/>
              <w:jc w:val="center"/>
              <w:rPr>
                <w:del w:id="1109" w:author="EricssonMay2021" w:date="2021-05-06T02:26:00Z"/>
                <w:rFonts w:ascii="Arial" w:hAnsi="Arial"/>
                <w:sz w:val="18"/>
                <w:lang w:eastAsia="fr-FR"/>
              </w:rPr>
            </w:pPr>
            <w:del w:id="1110" w:author="EricssonMay2021" w:date="2021-05-06T02:26:00Z">
              <w:r w:rsidRPr="00F01EE0">
                <w:rPr>
                  <w:rFonts w:ascii="Arial" w:hAnsi="Arial"/>
                  <w:sz w:val="18"/>
                  <w:lang w:eastAsia="fr-FR"/>
                </w:rPr>
                <w:delText>X</w:delText>
              </w:r>
            </w:del>
          </w:p>
        </w:tc>
        <w:tc>
          <w:tcPr>
            <w:tcW w:w="1137" w:type="dxa"/>
            <w:shd w:val="clear" w:color="auto" w:fill="auto"/>
          </w:tcPr>
          <w:p w14:paraId="2A757381" w14:textId="10C8E3F8" w:rsidR="00F01EE0" w:rsidRPr="00F01EE0" w:rsidRDefault="00F01EE0" w:rsidP="00F01EE0">
            <w:pPr>
              <w:keepNext/>
              <w:keepLines/>
              <w:spacing w:after="0"/>
              <w:jc w:val="center"/>
              <w:rPr>
                <w:del w:id="1111" w:author="EricssonMay2021" w:date="2021-05-06T02:26:00Z"/>
                <w:rFonts w:ascii="Arial" w:hAnsi="Arial"/>
                <w:sz w:val="18"/>
                <w:lang w:eastAsia="fr-FR"/>
              </w:rPr>
            </w:pPr>
            <w:del w:id="1112" w:author="EricssonMay2021" w:date="2021-05-06T02:26:00Z">
              <w:r w:rsidRPr="00F01EE0">
                <w:rPr>
                  <w:rFonts w:ascii="Arial" w:hAnsi="Arial"/>
                  <w:sz w:val="18"/>
                  <w:lang w:eastAsia="fr-FR"/>
                </w:rPr>
                <w:delText>RW</w:delText>
              </w:r>
            </w:del>
          </w:p>
        </w:tc>
        <w:tc>
          <w:tcPr>
            <w:tcW w:w="2268" w:type="dxa"/>
            <w:shd w:val="clear" w:color="auto" w:fill="auto"/>
          </w:tcPr>
          <w:p w14:paraId="76DCF1BA" w14:textId="3C5F6239" w:rsidR="00F01EE0" w:rsidRPr="00F01EE0" w:rsidRDefault="00F01EE0" w:rsidP="00F01EE0">
            <w:pPr>
              <w:keepNext/>
              <w:keepLines/>
              <w:spacing w:after="0"/>
              <w:jc w:val="center"/>
              <w:rPr>
                <w:del w:id="1113" w:author="EricssonMay2021" w:date="2021-05-06T02:26:00Z"/>
                <w:rFonts w:ascii="Arial" w:hAnsi="Arial"/>
                <w:sz w:val="18"/>
                <w:lang w:eastAsia="fr-FR"/>
              </w:rPr>
            </w:pPr>
            <w:del w:id="1114" w:author="EricssonMay2021" w:date="2021-05-06T02:26:00Z">
              <w:r w:rsidRPr="00F01EE0">
                <w:rPr>
                  <w:rFonts w:ascii="Arial" w:hAnsi="Arial"/>
                  <w:sz w:val="18"/>
                  <w:lang w:eastAsia="fr-FR"/>
                </w:rPr>
                <w:delText>IEEE Std 802.1AS [104] clause 14.8.39</w:delText>
              </w:r>
            </w:del>
          </w:p>
        </w:tc>
      </w:tr>
      <w:tr w:rsidR="00F01EE0" w:rsidRPr="00F01EE0" w14:paraId="360A5728" w14:textId="77777777" w:rsidTr="004C2B51">
        <w:trPr>
          <w:cantSplit/>
          <w:jc w:val="center"/>
          <w:del w:id="1115" w:author="EricssonMay2021" w:date="2021-05-06T02:26:00Z"/>
        </w:trPr>
        <w:tc>
          <w:tcPr>
            <w:tcW w:w="4956" w:type="dxa"/>
            <w:shd w:val="clear" w:color="auto" w:fill="auto"/>
          </w:tcPr>
          <w:p w14:paraId="4B6F6F12" w14:textId="1C33380E" w:rsidR="00F01EE0" w:rsidRPr="00F01EE0" w:rsidRDefault="00F01EE0" w:rsidP="00F01EE0">
            <w:pPr>
              <w:keepNext/>
              <w:keepLines/>
              <w:spacing w:after="0"/>
              <w:rPr>
                <w:del w:id="1116" w:author="EricssonMay2021" w:date="2021-05-06T02:26:00Z"/>
                <w:rFonts w:ascii="Arial" w:hAnsi="Arial"/>
                <w:sz w:val="18"/>
                <w:lang w:eastAsia="fr-FR"/>
              </w:rPr>
            </w:pPr>
            <w:del w:id="1117" w:author="EricssonMay2021" w:date="2021-05-06T02:26:00Z">
              <w:r w:rsidRPr="00F01EE0">
                <w:rPr>
                  <w:rFonts w:ascii="Arial" w:hAnsi="Arial"/>
                  <w:sz w:val="18"/>
                  <w:lang w:eastAsia="fr-FR"/>
                </w:rPr>
                <w:delText>&gt; portDS.allowedFaults</w:delText>
              </w:r>
            </w:del>
          </w:p>
        </w:tc>
        <w:tc>
          <w:tcPr>
            <w:tcW w:w="708" w:type="dxa"/>
            <w:shd w:val="clear" w:color="auto" w:fill="auto"/>
          </w:tcPr>
          <w:p w14:paraId="0D04ED3E" w14:textId="60E31CC1" w:rsidR="00F01EE0" w:rsidRPr="00F01EE0" w:rsidRDefault="00F01EE0" w:rsidP="00F01EE0">
            <w:pPr>
              <w:keepNext/>
              <w:keepLines/>
              <w:spacing w:after="0"/>
              <w:jc w:val="center"/>
              <w:rPr>
                <w:del w:id="1118" w:author="EricssonMay2021" w:date="2021-05-06T02:26:00Z"/>
                <w:rFonts w:ascii="Arial" w:hAnsi="Arial"/>
                <w:sz w:val="18"/>
                <w:lang w:eastAsia="fr-FR"/>
              </w:rPr>
            </w:pPr>
            <w:del w:id="1119" w:author="EricssonMay2021" w:date="2021-05-06T02:26:00Z">
              <w:r w:rsidRPr="00F01EE0">
                <w:rPr>
                  <w:rFonts w:ascii="Arial" w:hAnsi="Arial"/>
                  <w:sz w:val="18"/>
                  <w:lang w:eastAsia="fr-FR"/>
                </w:rPr>
                <w:delText>X</w:delText>
              </w:r>
            </w:del>
          </w:p>
        </w:tc>
        <w:tc>
          <w:tcPr>
            <w:tcW w:w="706" w:type="dxa"/>
            <w:shd w:val="clear" w:color="auto" w:fill="auto"/>
          </w:tcPr>
          <w:p w14:paraId="110E25FD" w14:textId="52AF403D" w:rsidR="00F01EE0" w:rsidRPr="00F01EE0" w:rsidRDefault="00F01EE0" w:rsidP="00F01EE0">
            <w:pPr>
              <w:keepNext/>
              <w:keepLines/>
              <w:spacing w:after="0"/>
              <w:jc w:val="center"/>
              <w:rPr>
                <w:del w:id="1120" w:author="EricssonMay2021" w:date="2021-05-06T02:26:00Z"/>
                <w:rFonts w:ascii="Arial" w:hAnsi="Arial"/>
                <w:sz w:val="18"/>
                <w:lang w:eastAsia="fr-FR"/>
              </w:rPr>
            </w:pPr>
            <w:del w:id="1121" w:author="EricssonMay2021" w:date="2021-05-06T02:26:00Z">
              <w:r w:rsidRPr="00F01EE0">
                <w:rPr>
                  <w:rFonts w:ascii="Arial" w:hAnsi="Arial"/>
                  <w:sz w:val="18"/>
                  <w:lang w:eastAsia="fr-FR"/>
                </w:rPr>
                <w:delText>X</w:delText>
              </w:r>
            </w:del>
          </w:p>
        </w:tc>
        <w:tc>
          <w:tcPr>
            <w:tcW w:w="1137" w:type="dxa"/>
            <w:shd w:val="clear" w:color="auto" w:fill="auto"/>
          </w:tcPr>
          <w:p w14:paraId="66D412CE" w14:textId="42F09F2C" w:rsidR="00F01EE0" w:rsidRPr="00F01EE0" w:rsidRDefault="00F01EE0" w:rsidP="00F01EE0">
            <w:pPr>
              <w:keepNext/>
              <w:keepLines/>
              <w:spacing w:after="0"/>
              <w:jc w:val="center"/>
              <w:rPr>
                <w:del w:id="1122" w:author="EricssonMay2021" w:date="2021-05-06T02:26:00Z"/>
                <w:rFonts w:ascii="Arial" w:hAnsi="Arial"/>
                <w:sz w:val="18"/>
                <w:lang w:eastAsia="fr-FR"/>
              </w:rPr>
            </w:pPr>
            <w:del w:id="1123" w:author="EricssonMay2021" w:date="2021-05-06T02:26:00Z">
              <w:r w:rsidRPr="00F01EE0">
                <w:rPr>
                  <w:rFonts w:ascii="Arial" w:hAnsi="Arial"/>
                  <w:sz w:val="18"/>
                  <w:lang w:eastAsia="fr-FR"/>
                </w:rPr>
                <w:delText>RW</w:delText>
              </w:r>
            </w:del>
          </w:p>
        </w:tc>
        <w:tc>
          <w:tcPr>
            <w:tcW w:w="2268" w:type="dxa"/>
            <w:shd w:val="clear" w:color="auto" w:fill="auto"/>
          </w:tcPr>
          <w:p w14:paraId="70E25601" w14:textId="2A9445D7" w:rsidR="00F01EE0" w:rsidRPr="00F01EE0" w:rsidRDefault="00F01EE0" w:rsidP="00F01EE0">
            <w:pPr>
              <w:keepNext/>
              <w:keepLines/>
              <w:spacing w:after="0"/>
              <w:jc w:val="center"/>
              <w:rPr>
                <w:del w:id="1124" w:author="EricssonMay2021" w:date="2021-05-06T02:26:00Z"/>
                <w:rFonts w:ascii="Arial" w:hAnsi="Arial"/>
                <w:sz w:val="18"/>
                <w:lang w:eastAsia="fr-FR"/>
              </w:rPr>
            </w:pPr>
            <w:del w:id="1125" w:author="EricssonMay2021" w:date="2021-05-06T02:26:00Z">
              <w:r w:rsidRPr="00F01EE0">
                <w:rPr>
                  <w:rFonts w:ascii="Arial" w:hAnsi="Arial"/>
                  <w:sz w:val="18"/>
                  <w:lang w:eastAsia="fr-FR"/>
                </w:rPr>
                <w:delText>IEEE Std 802.1AS [104] clause 14.8.40</w:delText>
              </w:r>
            </w:del>
          </w:p>
        </w:tc>
      </w:tr>
      <w:tr w:rsidR="00F01EE0" w:rsidRPr="00F01EE0" w14:paraId="205F4EC3" w14:textId="77777777" w:rsidTr="004C2B51">
        <w:trPr>
          <w:cantSplit/>
          <w:jc w:val="center"/>
          <w:del w:id="1126" w:author="EricssonMay2021" w:date="2021-05-06T02:26:00Z"/>
        </w:trPr>
        <w:tc>
          <w:tcPr>
            <w:tcW w:w="4956" w:type="dxa"/>
            <w:shd w:val="clear" w:color="auto" w:fill="auto"/>
          </w:tcPr>
          <w:p w14:paraId="45BE577F" w14:textId="78CA15DD" w:rsidR="00F01EE0" w:rsidRPr="00F01EE0" w:rsidRDefault="00F01EE0" w:rsidP="00F01EE0">
            <w:pPr>
              <w:keepNext/>
              <w:keepLines/>
              <w:spacing w:after="0"/>
              <w:rPr>
                <w:del w:id="1127" w:author="EricssonMay2021" w:date="2021-05-06T02:26:00Z"/>
                <w:rFonts w:ascii="Arial" w:hAnsi="Arial"/>
                <w:sz w:val="18"/>
                <w:lang w:eastAsia="fr-FR"/>
              </w:rPr>
            </w:pPr>
            <w:del w:id="1128" w:author="EricssonMay2021" w:date="2021-05-06T02:26:00Z">
              <w:r w:rsidRPr="00F01EE0">
                <w:rPr>
                  <w:rFonts w:ascii="Arial" w:hAnsi="Arial"/>
                  <w:sz w:val="18"/>
                  <w:lang w:eastAsia="fr-FR"/>
                </w:rPr>
                <w:delText>&gt; portDS.gPtpCapableReceiptTimeout</w:delText>
              </w:r>
            </w:del>
          </w:p>
        </w:tc>
        <w:tc>
          <w:tcPr>
            <w:tcW w:w="708" w:type="dxa"/>
            <w:shd w:val="clear" w:color="auto" w:fill="auto"/>
          </w:tcPr>
          <w:p w14:paraId="322F854B" w14:textId="0480472E" w:rsidR="00F01EE0" w:rsidRPr="00F01EE0" w:rsidRDefault="00F01EE0" w:rsidP="00F01EE0">
            <w:pPr>
              <w:keepNext/>
              <w:keepLines/>
              <w:spacing w:after="0"/>
              <w:jc w:val="center"/>
              <w:rPr>
                <w:del w:id="1129" w:author="EricssonMay2021" w:date="2021-05-06T02:26:00Z"/>
                <w:rFonts w:ascii="Arial" w:hAnsi="Arial"/>
                <w:sz w:val="18"/>
                <w:lang w:eastAsia="fr-FR"/>
              </w:rPr>
            </w:pPr>
            <w:del w:id="1130" w:author="EricssonMay2021" w:date="2021-05-06T02:26:00Z">
              <w:r w:rsidRPr="00F01EE0">
                <w:rPr>
                  <w:rFonts w:ascii="Arial" w:hAnsi="Arial"/>
                  <w:sz w:val="18"/>
                  <w:lang w:eastAsia="fr-FR"/>
                </w:rPr>
                <w:delText>X</w:delText>
              </w:r>
            </w:del>
          </w:p>
        </w:tc>
        <w:tc>
          <w:tcPr>
            <w:tcW w:w="706" w:type="dxa"/>
            <w:shd w:val="clear" w:color="auto" w:fill="auto"/>
          </w:tcPr>
          <w:p w14:paraId="64196623" w14:textId="119426B7" w:rsidR="00F01EE0" w:rsidRPr="00F01EE0" w:rsidRDefault="00F01EE0" w:rsidP="00F01EE0">
            <w:pPr>
              <w:keepNext/>
              <w:keepLines/>
              <w:spacing w:after="0"/>
              <w:jc w:val="center"/>
              <w:rPr>
                <w:del w:id="1131" w:author="EricssonMay2021" w:date="2021-05-06T02:26:00Z"/>
                <w:rFonts w:ascii="Arial" w:hAnsi="Arial"/>
                <w:sz w:val="18"/>
                <w:lang w:eastAsia="fr-FR"/>
              </w:rPr>
            </w:pPr>
            <w:del w:id="1132" w:author="EricssonMay2021" w:date="2021-05-06T02:26:00Z">
              <w:r w:rsidRPr="00F01EE0">
                <w:rPr>
                  <w:rFonts w:ascii="Arial" w:hAnsi="Arial"/>
                  <w:sz w:val="18"/>
                  <w:lang w:eastAsia="fr-FR"/>
                </w:rPr>
                <w:delText>X</w:delText>
              </w:r>
            </w:del>
          </w:p>
        </w:tc>
        <w:tc>
          <w:tcPr>
            <w:tcW w:w="1137" w:type="dxa"/>
            <w:shd w:val="clear" w:color="auto" w:fill="auto"/>
          </w:tcPr>
          <w:p w14:paraId="3D702907" w14:textId="7406A9F3" w:rsidR="00F01EE0" w:rsidRPr="00F01EE0" w:rsidRDefault="00F01EE0" w:rsidP="00F01EE0">
            <w:pPr>
              <w:keepNext/>
              <w:keepLines/>
              <w:spacing w:after="0"/>
              <w:jc w:val="center"/>
              <w:rPr>
                <w:del w:id="1133" w:author="EricssonMay2021" w:date="2021-05-06T02:26:00Z"/>
                <w:rFonts w:ascii="Arial" w:hAnsi="Arial"/>
                <w:sz w:val="18"/>
                <w:lang w:eastAsia="fr-FR"/>
              </w:rPr>
            </w:pPr>
            <w:del w:id="1134" w:author="EricssonMay2021" w:date="2021-05-06T02:26:00Z">
              <w:r w:rsidRPr="00F01EE0">
                <w:rPr>
                  <w:rFonts w:ascii="Arial" w:hAnsi="Arial"/>
                  <w:sz w:val="18"/>
                  <w:lang w:eastAsia="fr-FR"/>
                </w:rPr>
                <w:delText>RW</w:delText>
              </w:r>
            </w:del>
          </w:p>
        </w:tc>
        <w:tc>
          <w:tcPr>
            <w:tcW w:w="2268" w:type="dxa"/>
            <w:shd w:val="clear" w:color="auto" w:fill="auto"/>
          </w:tcPr>
          <w:p w14:paraId="12E2C2FE" w14:textId="6C0AFC39" w:rsidR="00F01EE0" w:rsidRPr="00F01EE0" w:rsidRDefault="00F01EE0" w:rsidP="00F01EE0">
            <w:pPr>
              <w:keepNext/>
              <w:keepLines/>
              <w:spacing w:after="0"/>
              <w:jc w:val="center"/>
              <w:rPr>
                <w:del w:id="1135" w:author="EricssonMay2021" w:date="2021-05-06T02:26:00Z"/>
                <w:rFonts w:ascii="Arial" w:hAnsi="Arial"/>
                <w:sz w:val="18"/>
                <w:lang w:eastAsia="fr-FR"/>
              </w:rPr>
            </w:pPr>
            <w:del w:id="1136" w:author="EricssonMay2021" w:date="2021-05-06T02:26:00Z">
              <w:r w:rsidRPr="00F01EE0">
                <w:rPr>
                  <w:rFonts w:ascii="Arial" w:hAnsi="Arial"/>
                  <w:sz w:val="18"/>
                  <w:lang w:eastAsia="fr-FR"/>
                </w:rPr>
                <w:delText>IEEE Std 802.1AS [104] clause 14.8.41</w:delText>
              </w:r>
            </w:del>
          </w:p>
        </w:tc>
      </w:tr>
      <w:tr w:rsidR="00F01EE0" w:rsidRPr="00F01EE0" w14:paraId="6F72730E" w14:textId="77777777" w:rsidTr="004C2B51">
        <w:trPr>
          <w:cantSplit/>
          <w:jc w:val="center"/>
          <w:del w:id="1137" w:author="EricssonMay2021" w:date="2021-05-06T02:26:00Z"/>
        </w:trPr>
        <w:tc>
          <w:tcPr>
            <w:tcW w:w="4956" w:type="dxa"/>
            <w:shd w:val="clear" w:color="auto" w:fill="auto"/>
          </w:tcPr>
          <w:p w14:paraId="035D4312" w14:textId="21E52343" w:rsidR="00F01EE0" w:rsidRPr="00F01EE0" w:rsidRDefault="00F01EE0" w:rsidP="00F01EE0">
            <w:pPr>
              <w:keepNext/>
              <w:keepLines/>
              <w:spacing w:after="0"/>
              <w:rPr>
                <w:del w:id="1138" w:author="EricssonMay2021" w:date="2021-05-06T02:26:00Z"/>
                <w:rFonts w:ascii="Arial" w:hAnsi="Arial"/>
                <w:sz w:val="18"/>
                <w:lang w:eastAsia="fr-FR"/>
              </w:rPr>
            </w:pPr>
            <w:del w:id="1139" w:author="EricssonMay2021" w:date="2021-05-06T02:26:00Z">
              <w:r w:rsidRPr="00F01EE0">
                <w:rPr>
                  <w:rFonts w:ascii="Arial" w:hAnsi="Arial"/>
                  <w:sz w:val="18"/>
                  <w:lang w:eastAsia="fr-FR"/>
                </w:rPr>
                <w:delText>&gt; portDS.versionNumber</w:delText>
              </w:r>
            </w:del>
          </w:p>
        </w:tc>
        <w:tc>
          <w:tcPr>
            <w:tcW w:w="708" w:type="dxa"/>
            <w:shd w:val="clear" w:color="auto" w:fill="auto"/>
          </w:tcPr>
          <w:p w14:paraId="2BE2ADCE" w14:textId="389AF7D2" w:rsidR="00F01EE0" w:rsidRPr="00F01EE0" w:rsidRDefault="00F01EE0" w:rsidP="00F01EE0">
            <w:pPr>
              <w:keepNext/>
              <w:keepLines/>
              <w:spacing w:after="0"/>
              <w:jc w:val="center"/>
              <w:rPr>
                <w:del w:id="1140" w:author="EricssonMay2021" w:date="2021-05-06T02:26:00Z"/>
                <w:rFonts w:ascii="Arial" w:hAnsi="Arial"/>
                <w:sz w:val="18"/>
                <w:lang w:eastAsia="fr-FR"/>
              </w:rPr>
            </w:pPr>
            <w:del w:id="1141" w:author="EricssonMay2021" w:date="2021-05-06T02:26:00Z">
              <w:r w:rsidRPr="00F01EE0">
                <w:rPr>
                  <w:rFonts w:ascii="Arial" w:hAnsi="Arial"/>
                  <w:sz w:val="18"/>
                  <w:lang w:eastAsia="fr-FR"/>
                </w:rPr>
                <w:delText>X</w:delText>
              </w:r>
            </w:del>
          </w:p>
        </w:tc>
        <w:tc>
          <w:tcPr>
            <w:tcW w:w="706" w:type="dxa"/>
            <w:shd w:val="clear" w:color="auto" w:fill="auto"/>
          </w:tcPr>
          <w:p w14:paraId="32328E61" w14:textId="30B2046C" w:rsidR="00F01EE0" w:rsidRPr="00F01EE0" w:rsidRDefault="00F01EE0" w:rsidP="00F01EE0">
            <w:pPr>
              <w:keepNext/>
              <w:keepLines/>
              <w:spacing w:after="0"/>
              <w:jc w:val="center"/>
              <w:rPr>
                <w:del w:id="1142" w:author="EricssonMay2021" w:date="2021-05-06T02:26:00Z"/>
                <w:rFonts w:ascii="Arial" w:hAnsi="Arial"/>
                <w:sz w:val="18"/>
                <w:lang w:eastAsia="fr-FR"/>
              </w:rPr>
            </w:pPr>
            <w:del w:id="1143" w:author="EricssonMay2021" w:date="2021-05-06T02:26:00Z">
              <w:r w:rsidRPr="00F01EE0">
                <w:rPr>
                  <w:rFonts w:ascii="Arial" w:hAnsi="Arial"/>
                  <w:sz w:val="18"/>
                  <w:lang w:eastAsia="fr-FR"/>
                </w:rPr>
                <w:delText>X</w:delText>
              </w:r>
            </w:del>
          </w:p>
        </w:tc>
        <w:tc>
          <w:tcPr>
            <w:tcW w:w="1137" w:type="dxa"/>
            <w:shd w:val="clear" w:color="auto" w:fill="auto"/>
          </w:tcPr>
          <w:p w14:paraId="588CF135" w14:textId="65697914" w:rsidR="00F01EE0" w:rsidRPr="00F01EE0" w:rsidRDefault="00F01EE0" w:rsidP="00F01EE0">
            <w:pPr>
              <w:keepNext/>
              <w:keepLines/>
              <w:spacing w:after="0"/>
              <w:jc w:val="center"/>
              <w:rPr>
                <w:del w:id="1144" w:author="EricssonMay2021" w:date="2021-05-06T02:26:00Z"/>
                <w:rFonts w:ascii="Arial" w:hAnsi="Arial"/>
                <w:sz w:val="18"/>
                <w:lang w:eastAsia="fr-FR"/>
              </w:rPr>
            </w:pPr>
            <w:del w:id="1145" w:author="EricssonMay2021" w:date="2021-05-06T02:26:00Z">
              <w:r w:rsidRPr="00F01EE0">
                <w:rPr>
                  <w:rFonts w:ascii="Arial" w:hAnsi="Arial"/>
                  <w:sz w:val="18"/>
                  <w:lang w:eastAsia="fr-FR"/>
                </w:rPr>
                <w:delText>RW</w:delText>
              </w:r>
            </w:del>
          </w:p>
        </w:tc>
        <w:tc>
          <w:tcPr>
            <w:tcW w:w="2268" w:type="dxa"/>
            <w:shd w:val="clear" w:color="auto" w:fill="auto"/>
          </w:tcPr>
          <w:p w14:paraId="320E7385" w14:textId="0FFCAA2C" w:rsidR="00F01EE0" w:rsidRPr="00F01EE0" w:rsidRDefault="00F01EE0" w:rsidP="00F01EE0">
            <w:pPr>
              <w:keepNext/>
              <w:keepLines/>
              <w:spacing w:after="0"/>
              <w:jc w:val="center"/>
              <w:rPr>
                <w:del w:id="1146" w:author="EricssonMay2021" w:date="2021-05-06T02:26:00Z"/>
                <w:rFonts w:ascii="Arial" w:hAnsi="Arial"/>
                <w:sz w:val="18"/>
                <w:lang w:eastAsia="fr-FR"/>
              </w:rPr>
            </w:pPr>
            <w:del w:id="1147" w:author="EricssonMay2021" w:date="2021-05-06T02:26:00Z">
              <w:r w:rsidRPr="00F01EE0">
                <w:rPr>
                  <w:rFonts w:ascii="Arial" w:hAnsi="Arial"/>
                  <w:sz w:val="18"/>
                  <w:lang w:eastAsia="fr-FR"/>
                </w:rPr>
                <w:delText>IEEE Std 802.1AS [104] clause 14.8.42</w:delText>
              </w:r>
            </w:del>
          </w:p>
        </w:tc>
      </w:tr>
      <w:tr w:rsidR="00F01EE0" w:rsidRPr="00F01EE0" w14:paraId="79E3B461" w14:textId="77777777" w:rsidTr="004C2B51">
        <w:trPr>
          <w:cantSplit/>
          <w:jc w:val="center"/>
          <w:del w:id="1148" w:author="EricssonMay2021" w:date="2021-05-06T02:26:00Z"/>
        </w:trPr>
        <w:tc>
          <w:tcPr>
            <w:tcW w:w="4956" w:type="dxa"/>
            <w:shd w:val="clear" w:color="auto" w:fill="auto"/>
          </w:tcPr>
          <w:p w14:paraId="14B4D3B4" w14:textId="443C024F" w:rsidR="00F01EE0" w:rsidRPr="00F01EE0" w:rsidRDefault="00F01EE0" w:rsidP="00F01EE0">
            <w:pPr>
              <w:keepNext/>
              <w:keepLines/>
              <w:spacing w:after="0"/>
              <w:rPr>
                <w:del w:id="1149" w:author="EricssonMay2021" w:date="2021-05-06T02:26:00Z"/>
                <w:rFonts w:ascii="Arial" w:hAnsi="Arial"/>
                <w:sz w:val="18"/>
                <w:lang w:eastAsia="fr-FR"/>
              </w:rPr>
            </w:pPr>
            <w:del w:id="1150" w:author="EricssonMay2021" w:date="2021-05-06T02:26:00Z">
              <w:r w:rsidRPr="00F01EE0">
                <w:rPr>
                  <w:rFonts w:ascii="Arial" w:hAnsi="Arial"/>
                  <w:sz w:val="18"/>
                  <w:lang w:eastAsia="fr-FR"/>
                </w:rPr>
                <w:delText>&gt; portDS.nup</w:delText>
              </w:r>
            </w:del>
          </w:p>
        </w:tc>
        <w:tc>
          <w:tcPr>
            <w:tcW w:w="708" w:type="dxa"/>
            <w:shd w:val="clear" w:color="auto" w:fill="auto"/>
          </w:tcPr>
          <w:p w14:paraId="782A5E5A" w14:textId="7BA02400" w:rsidR="00F01EE0" w:rsidRPr="00F01EE0" w:rsidRDefault="00F01EE0" w:rsidP="00F01EE0">
            <w:pPr>
              <w:keepNext/>
              <w:keepLines/>
              <w:spacing w:after="0"/>
              <w:jc w:val="center"/>
              <w:rPr>
                <w:del w:id="1151" w:author="EricssonMay2021" w:date="2021-05-06T02:26:00Z"/>
                <w:rFonts w:ascii="Arial" w:hAnsi="Arial"/>
                <w:sz w:val="18"/>
                <w:lang w:eastAsia="fr-FR"/>
              </w:rPr>
            </w:pPr>
            <w:del w:id="1152" w:author="EricssonMay2021" w:date="2021-05-06T02:26:00Z">
              <w:r w:rsidRPr="00F01EE0">
                <w:rPr>
                  <w:rFonts w:ascii="Arial" w:hAnsi="Arial"/>
                  <w:sz w:val="18"/>
                  <w:lang w:eastAsia="fr-FR"/>
                </w:rPr>
                <w:delText>X</w:delText>
              </w:r>
            </w:del>
          </w:p>
        </w:tc>
        <w:tc>
          <w:tcPr>
            <w:tcW w:w="706" w:type="dxa"/>
            <w:shd w:val="clear" w:color="auto" w:fill="auto"/>
          </w:tcPr>
          <w:p w14:paraId="0C72AB38" w14:textId="030CCCDA" w:rsidR="00F01EE0" w:rsidRPr="00F01EE0" w:rsidRDefault="00F01EE0" w:rsidP="00F01EE0">
            <w:pPr>
              <w:keepNext/>
              <w:keepLines/>
              <w:spacing w:after="0"/>
              <w:jc w:val="center"/>
              <w:rPr>
                <w:del w:id="1153" w:author="EricssonMay2021" w:date="2021-05-06T02:26:00Z"/>
                <w:rFonts w:ascii="Arial" w:hAnsi="Arial"/>
                <w:sz w:val="18"/>
                <w:lang w:eastAsia="fr-FR"/>
              </w:rPr>
            </w:pPr>
            <w:del w:id="1154" w:author="EricssonMay2021" w:date="2021-05-06T02:26:00Z">
              <w:r w:rsidRPr="00F01EE0">
                <w:rPr>
                  <w:rFonts w:ascii="Arial" w:hAnsi="Arial"/>
                  <w:sz w:val="18"/>
                  <w:lang w:eastAsia="fr-FR"/>
                </w:rPr>
                <w:delText>X</w:delText>
              </w:r>
            </w:del>
          </w:p>
        </w:tc>
        <w:tc>
          <w:tcPr>
            <w:tcW w:w="1137" w:type="dxa"/>
            <w:shd w:val="clear" w:color="auto" w:fill="auto"/>
          </w:tcPr>
          <w:p w14:paraId="261F3506" w14:textId="435A7D5B" w:rsidR="00F01EE0" w:rsidRPr="00F01EE0" w:rsidRDefault="00F01EE0" w:rsidP="00F01EE0">
            <w:pPr>
              <w:keepNext/>
              <w:keepLines/>
              <w:spacing w:after="0"/>
              <w:jc w:val="center"/>
              <w:rPr>
                <w:del w:id="1155" w:author="EricssonMay2021" w:date="2021-05-06T02:26:00Z"/>
                <w:rFonts w:ascii="Arial" w:hAnsi="Arial"/>
                <w:sz w:val="18"/>
                <w:lang w:eastAsia="fr-FR"/>
              </w:rPr>
            </w:pPr>
            <w:del w:id="1156" w:author="EricssonMay2021" w:date="2021-05-06T02:26:00Z">
              <w:r w:rsidRPr="00F01EE0">
                <w:rPr>
                  <w:rFonts w:ascii="Arial" w:hAnsi="Arial"/>
                  <w:sz w:val="18"/>
                  <w:lang w:eastAsia="fr-FR"/>
                </w:rPr>
                <w:delText>RW</w:delText>
              </w:r>
            </w:del>
          </w:p>
        </w:tc>
        <w:tc>
          <w:tcPr>
            <w:tcW w:w="2268" w:type="dxa"/>
            <w:shd w:val="clear" w:color="auto" w:fill="auto"/>
          </w:tcPr>
          <w:p w14:paraId="1641EB11" w14:textId="55467D54" w:rsidR="00F01EE0" w:rsidRPr="00F01EE0" w:rsidRDefault="00F01EE0" w:rsidP="00F01EE0">
            <w:pPr>
              <w:keepNext/>
              <w:keepLines/>
              <w:spacing w:after="0"/>
              <w:jc w:val="center"/>
              <w:rPr>
                <w:del w:id="1157" w:author="EricssonMay2021" w:date="2021-05-06T02:26:00Z"/>
                <w:rFonts w:ascii="Arial" w:hAnsi="Arial"/>
                <w:sz w:val="18"/>
                <w:lang w:eastAsia="fr-FR"/>
              </w:rPr>
            </w:pPr>
            <w:del w:id="1158" w:author="EricssonMay2021" w:date="2021-05-06T02:26:00Z">
              <w:r w:rsidRPr="00F01EE0">
                <w:rPr>
                  <w:rFonts w:ascii="Arial" w:hAnsi="Arial"/>
                  <w:sz w:val="18"/>
                  <w:lang w:eastAsia="fr-FR"/>
                </w:rPr>
                <w:delText>IEEE Std 802.1AS [104] clause 14.8.43</w:delText>
              </w:r>
            </w:del>
          </w:p>
        </w:tc>
      </w:tr>
      <w:tr w:rsidR="00F01EE0" w:rsidRPr="00F01EE0" w14:paraId="7239E358" w14:textId="77777777" w:rsidTr="004C2B51">
        <w:trPr>
          <w:cantSplit/>
          <w:jc w:val="center"/>
          <w:del w:id="1159" w:author="EricssonMay2021" w:date="2021-05-06T02:26:00Z"/>
        </w:trPr>
        <w:tc>
          <w:tcPr>
            <w:tcW w:w="4956" w:type="dxa"/>
            <w:shd w:val="clear" w:color="auto" w:fill="auto"/>
          </w:tcPr>
          <w:p w14:paraId="2F8BD8D6" w14:textId="302A24D4" w:rsidR="00F01EE0" w:rsidRPr="00F01EE0" w:rsidRDefault="00F01EE0" w:rsidP="00F01EE0">
            <w:pPr>
              <w:keepNext/>
              <w:keepLines/>
              <w:spacing w:after="0"/>
              <w:rPr>
                <w:del w:id="1160" w:author="EricssonMay2021" w:date="2021-05-06T02:26:00Z"/>
                <w:rFonts w:ascii="Arial" w:hAnsi="Arial"/>
                <w:sz w:val="18"/>
                <w:lang w:eastAsia="fr-FR"/>
              </w:rPr>
            </w:pPr>
            <w:del w:id="1161" w:author="EricssonMay2021" w:date="2021-05-06T02:26:00Z">
              <w:r w:rsidRPr="00F01EE0">
                <w:rPr>
                  <w:rFonts w:ascii="Arial" w:hAnsi="Arial"/>
                  <w:sz w:val="18"/>
                  <w:lang w:eastAsia="fr-FR"/>
                </w:rPr>
                <w:delText>&gt; portDS.ndown</w:delText>
              </w:r>
            </w:del>
          </w:p>
        </w:tc>
        <w:tc>
          <w:tcPr>
            <w:tcW w:w="708" w:type="dxa"/>
            <w:shd w:val="clear" w:color="auto" w:fill="auto"/>
          </w:tcPr>
          <w:p w14:paraId="230A5D4A" w14:textId="640B4705" w:rsidR="00F01EE0" w:rsidRPr="00F01EE0" w:rsidRDefault="00F01EE0" w:rsidP="00F01EE0">
            <w:pPr>
              <w:keepNext/>
              <w:keepLines/>
              <w:spacing w:after="0"/>
              <w:jc w:val="center"/>
              <w:rPr>
                <w:del w:id="1162" w:author="EricssonMay2021" w:date="2021-05-06T02:26:00Z"/>
                <w:rFonts w:ascii="Arial" w:hAnsi="Arial"/>
                <w:sz w:val="18"/>
                <w:lang w:eastAsia="fr-FR"/>
              </w:rPr>
            </w:pPr>
            <w:del w:id="1163" w:author="EricssonMay2021" w:date="2021-05-06T02:26:00Z">
              <w:r w:rsidRPr="00F01EE0">
                <w:rPr>
                  <w:rFonts w:ascii="Arial" w:hAnsi="Arial"/>
                  <w:sz w:val="18"/>
                  <w:lang w:eastAsia="fr-FR"/>
                </w:rPr>
                <w:delText>X</w:delText>
              </w:r>
            </w:del>
          </w:p>
        </w:tc>
        <w:tc>
          <w:tcPr>
            <w:tcW w:w="706" w:type="dxa"/>
            <w:shd w:val="clear" w:color="auto" w:fill="auto"/>
          </w:tcPr>
          <w:p w14:paraId="5FA9A7AA" w14:textId="51DADB9C" w:rsidR="00F01EE0" w:rsidRPr="00F01EE0" w:rsidRDefault="00F01EE0" w:rsidP="00F01EE0">
            <w:pPr>
              <w:keepNext/>
              <w:keepLines/>
              <w:spacing w:after="0"/>
              <w:jc w:val="center"/>
              <w:rPr>
                <w:del w:id="1164" w:author="EricssonMay2021" w:date="2021-05-06T02:26:00Z"/>
                <w:rFonts w:ascii="Arial" w:hAnsi="Arial"/>
                <w:sz w:val="18"/>
                <w:lang w:eastAsia="fr-FR"/>
              </w:rPr>
            </w:pPr>
            <w:del w:id="1165" w:author="EricssonMay2021" w:date="2021-05-06T02:26:00Z">
              <w:r w:rsidRPr="00F01EE0">
                <w:rPr>
                  <w:rFonts w:ascii="Arial" w:hAnsi="Arial"/>
                  <w:sz w:val="18"/>
                  <w:lang w:eastAsia="fr-FR"/>
                </w:rPr>
                <w:delText>X</w:delText>
              </w:r>
            </w:del>
          </w:p>
        </w:tc>
        <w:tc>
          <w:tcPr>
            <w:tcW w:w="1137" w:type="dxa"/>
            <w:shd w:val="clear" w:color="auto" w:fill="auto"/>
          </w:tcPr>
          <w:p w14:paraId="0A91FF0D" w14:textId="16B7E943" w:rsidR="00F01EE0" w:rsidRPr="00F01EE0" w:rsidRDefault="00F01EE0" w:rsidP="00F01EE0">
            <w:pPr>
              <w:keepNext/>
              <w:keepLines/>
              <w:spacing w:after="0"/>
              <w:jc w:val="center"/>
              <w:rPr>
                <w:del w:id="1166" w:author="EricssonMay2021" w:date="2021-05-06T02:26:00Z"/>
                <w:rFonts w:ascii="Arial" w:hAnsi="Arial"/>
                <w:sz w:val="18"/>
                <w:lang w:eastAsia="fr-FR"/>
              </w:rPr>
            </w:pPr>
            <w:del w:id="1167" w:author="EricssonMay2021" w:date="2021-05-06T02:26:00Z">
              <w:r w:rsidRPr="00F01EE0">
                <w:rPr>
                  <w:rFonts w:ascii="Arial" w:hAnsi="Arial"/>
                  <w:sz w:val="18"/>
                  <w:lang w:eastAsia="fr-FR"/>
                </w:rPr>
                <w:delText>RW</w:delText>
              </w:r>
            </w:del>
          </w:p>
        </w:tc>
        <w:tc>
          <w:tcPr>
            <w:tcW w:w="2268" w:type="dxa"/>
            <w:shd w:val="clear" w:color="auto" w:fill="auto"/>
          </w:tcPr>
          <w:p w14:paraId="1DF2447B" w14:textId="11A51E74" w:rsidR="00F01EE0" w:rsidRPr="00F01EE0" w:rsidRDefault="00F01EE0" w:rsidP="00F01EE0">
            <w:pPr>
              <w:keepNext/>
              <w:keepLines/>
              <w:spacing w:after="0"/>
              <w:jc w:val="center"/>
              <w:rPr>
                <w:del w:id="1168" w:author="EricssonMay2021" w:date="2021-05-06T02:26:00Z"/>
                <w:rFonts w:ascii="Arial" w:hAnsi="Arial"/>
                <w:sz w:val="18"/>
                <w:lang w:eastAsia="fr-FR"/>
              </w:rPr>
            </w:pPr>
            <w:del w:id="1169" w:author="EricssonMay2021" w:date="2021-05-06T02:26:00Z">
              <w:r w:rsidRPr="00F01EE0">
                <w:rPr>
                  <w:rFonts w:ascii="Arial" w:hAnsi="Arial"/>
                  <w:sz w:val="18"/>
                  <w:lang w:eastAsia="fr-FR"/>
                </w:rPr>
                <w:delText>IEEE Std 802.1AS [104] clause 14.8.44</w:delText>
              </w:r>
            </w:del>
          </w:p>
        </w:tc>
      </w:tr>
      <w:tr w:rsidR="00F01EE0" w:rsidRPr="00F01EE0" w14:paraId="6C4FEC0A" w14:textId="77777777" w:rsidTr="004C2B51">
        <w:trPr>
          <w:cantSplit/>
          <w:jc w:val="center"/>
          <w:del w:id="1170" w:author="EricssonMay2021" w:date="2021-05-06T02:26:00Z"/>
        </w:trPr>
        <w:tc>
          <w:tcPr>
            <w:tcW w:w="4956" w:type="dxa"/>
            <w:shd w:val="clear" w:color="auto" w:fill="auto"/>
          </w:tcPr>
          <w:p w14:paraId="31D39DCE" w14:textId="47FD7D3B" w:rsidR="00F01EE0" w:rsidRPr="00F01EE0" w:rsidRDefault="00F01EE0" w:rsidP="00F01EE0">
            <w:pPr>
              <w:keepNext/>
              <w:keepLines/>
              <w:spacing w:after="0"/>
              <w:rPr>
                <w:del w:id="1171" w:author="EricssonMay2021" w:date="2021-05-06T02:26:00Z"/>
                <w:rFonts w:ascii="Arial" w:hAnsi="Arial"/>
                <w:sz w:val="18"/>
                <w:lang w:eastAsia="fr-FR"/>
              </w:rPr>
            </w:pPr>
            <w:del w:id="1172" w:author="EricssonMay2021" w:date="2021-05-06T02:26:00Z">
              <w:r w:rsidRPr="00F01EE0">
                <w:rPr>
                  <w:rFonts w:ascii="Arial" w:hAnsi="Arial"/>
                  <w:sz w:val="18"/>
                  <w:lang w:eastAsia="fr-FR"/>
                </w:rPr>
                <w:delText>&gt; portDS.oneStepTxOper</w:delText>
              </w:r>
            </w:del>
          </w:p>
        </w:tc>
        <w:tc>
          <w:tcPr>
            <w:tcW w:w="708" w:type="dxa"/>
            <w:shd w:val="clear" w:color="auto" w:fill="auto"/>
          </w:tcPr>
          <w:p w14:paraId="1E59C4F9" w14:textId="1AAB28CA" w:rsidR="00F01EE0" w:rsidRPr="00F01EE0" w:rsidRDefault="00F01EE0" w:rsidP="00F01EE0">
            <w:pPr>
              <w:keepNext/>
              <w:keepLines/>
              <w:spacing w:after="0"/>
              <w:jc w:val="center"/>
              <w:rPr>
                <w:del w:id="1173" w:author="EricssonMay2021" w:date="2021-05-06T02:26:00Z"/>
                <w:rFonts w:ascii="Arial" w:hAnsi="Arial"/>
                <w:sz w:val="18"/>
                <w:lang w:eastAsia="fr-FR"/>
              </w:rPr>
            </w:pPr>
            <w:del w:id="1174" w:author="EricssonMay2021" w:date="2021-05-06T02:26:00Z">
              <w:r w:rsidRPr="00F01EE0">
                <w:rPr>
                  <w:rFonts w:ascii="Arial" w:hAnsi="Arial"/>
                  <w:sz w:val="18"/>
                  <w:lang w:eastAsia="fr-FR"/>
                </w:rPr>
                <w:delText>X</w:delText>
              </w:r>
            </w:del>
          </w:p>
        </w:tc>
        <w:tc>
          <w:tcPr>
            <w:tcW w:w="706" w:type="dxa"/>
            <w:shd w:val="clear" w:color="auto" w:fill="auto"/>
          </w:tcPr>
          <w:p w14:paraId="74E655D4" w14:textId="04135517" w:rsidR="00F01EE0" w:rsidRPr="00F01EE0" w:rsidRDefault="00F01EE0" w:rsidP="00F01EE0">
            <w:pPr>
              <w:keepNext/>
              <w:keepLines/>
              <w:spacing w:after="0"/>
              <w:jc w:val="center"/>
              <w:rPr>
                <w:del w:id="1175" w:author="EricssonMay2021" w:date="2021-05-06T02:26:00Z"/>
                <w:rFonts w:ascii="Arial" w:hAnsi="Arial"/>
                <w:sz w:val="18"/>
                <w:lang w:eastAsia="fr-FR"/>
              </w:rPr>
            </w:pPr>
            <w:del w:id="1176" w:author="EricssonMay2021" w:date="2021-05-06T02:26:00Z">
              <w:r w:rsidRPr="00F01EE0">
                <w:rPr>
                  <w:rFonts w:ascii="Arial" w:hAnsi="Arial"/>
                  <w:sz w:val="18"/>
                  <w:lang w:eastAsia="fr-FR"/>
                </w:rPr>
                <w:delText>X</w:delText>
              </w:r>
            </w:del>
          </w:p>
        </w:tc>
        <w:tc>
          <w:tcPr>
            <w:tcW w:w="1137" w:type="dxa"/>
            <w:shd w:val="clear" w:color="auto" w:fill="auto"/>
          </w:tcPr>
          <w:p w14:paraId="437789E5" w14:textId="3B9ED239" w:rsidR="00F01EE0" w:rsidRPr="00F01EE0" w:rsidRDefault="00F01EE0" w:rsidP="00F01EE0">
            <w:pPr>
              <w:keepNext/>
              <w:keepLines/>
              <w:spacing w:after="0"/>
              <w:jc w:val="center"/>
              <w:rPr>
                <w:del w:id="1177" w:author="EricssonMay2021" w:date="2021-05-06T02:26:00Z"/>
                <w:rFonts w:ascii="Arial" w:hAnsi="Arial"/>
                <w:sz w:val="18"/>
                <w:lang w:eastAsia="fr-FR"/>
              </w:rPr>
            </w:pPr>
            <w:del w:id="1178" w:author="EricssonMay2021" w:date="2021-05-06T02:26:00Z">
              <w:r w:rsidRPr="00F01EE0">
                <w:rPr>
                  <w:rFonts w:ascii="Arial" w:hAnsi="Arial"/>
                  <w:sz w:val="18"/>
                  <w:lang w:eastAsia="fr-FR"/>
                </w:rPr>
                <w:delText>R</w:delText>
              </w:r>
            </w:del>
          </w:p>
        </w:tc>
        <w:tc>
          <w:tcPr>
            <w:tcW w:w="2268" w:type="dxa"/>
            <w:shd w:val="clear" w:color="auto" w:fill="auto"/>
          </w:tcPr>
          <w:p w14:paraId="5BF1F4F9" w14:textId="59D8AC6E" w:rsidR="00F01EE0" w:rsidRPr="00F01EE0" w:rsidRDefault="00F01EE0" w:rsidP="00F01EE0">
            <w:pPr>
              <w:keepNext/>
              <w:keepLines/>
              <w:spacing w:after="0"/>
              <w:jc w:val="center"/>
              <w:rPr>
                <w:del w:id="1179" w:author="EricssonMay2021" w:date="2021-05-06T02:26:00Z"/>
                <w:rFonts w:ascii="Arial" w:hAnsi="Arial"/>
                <w:sz w:val="18"/>
                <w:lang w:eastAsia="fr-FR"/>
              </w:rPr>
            </w:pPr>
            <w:del w:id="1180" w:author="EricssonMay2021" w:date="2021-05-06T02:26:00Z">
              <w:r w:rsidRPr="00F01EE0">
                <w:rPr>
                  <w:rFonts w:ascii="Arial" w:hAnsi="Arial"/>
                  <w:sz w:val="18"/>
                  <w:lang w:eastAsia="fr-FR"/>
                </w:rPr>
                <w:delText>IEEE Std 802.1AS [104] clause 14.8.45</w:delText>
              </w:r>
            </w:del>
          </w:p>
        </w:tc>
      </w:tr>
      <w:tr w:rsidR="00F01EE0" w:rsidRPr="00F01EE0" w14:paraId="3A86D96F" w14:textId="77777777" w:rsidTr="004C2B51">
        <w:trPr>
          <w:cantSplit/>
          <w:jc w:val="center"/>
          <w:del w:id="1181" w:author="EricssonMay2021" w:date="2021-05-06T02:26:00Z"/>
        </w:trPr>
        <w:tc>
          <w:tcPr>
            <w:tcW w:w="4956" w:type="dxa"/>
            <w:shd w:val="clear" w:color="auto" w:fill="auto"/>
          </w:tcPr>
          <w:p w14:paraId="511F37F0" w14:textId="5EDEAEED" w:rsidR="00F01EE0" w:rsidRPr="00F01EE0" w:rsidRDefault="00F01EE0" w:rsidP="00F01EE0">
            <w:pPr>
              <w:keepNext/>
              <w:keepLines/>
              <w:spacing w:after="0"/>
              <w:rPr>
                <w:del w:id="1182" w:author="EricssonMay2021" w:date="2021-05-06T02:26:00Z"/>
                <w:rFonts w:ascii="Arial" w:hAnsi="Arial"/>
                <w:sz w:val="18"/>
                <w:lang w:eastAsia="fr-FR"/>
              </w:rPr>
            </w:pPr>
            <w:del w:id="1183" w:author="EricssonMay2021" w:date="2021-05-06T02:26:00Z">
              <w:r w:rsidRPr="00F01EE0">
                <w:rPr>
                  <w:rFonts w:ascii="Arial" w:hAnsi="Arial"/>
                  <w:sz w:val="18"/>
                  <w:lang w:eastAsia="fr-FR"/>
                </w:rPr>
                <w:delText>&gt; portDS.oneStepReceive</w:delText>
              </w:r>
            </w:del>
          </w:p>
        </w:tc>
        <w:tc>
          <w:tcPr>
            <w:tcW w:w="708" w:type="dxa"/>
            <w:shd w:val="clear" w:color="auto" w:fill="auto"/>
          </w:tcPr>
          <w:p w14:paraId="35B1D937" w14:textId="60F9978B" w:rsidR="00F01EE0" w:rsidRPr="00F01EE0" w:rsidRDefault="00F01EE0" w:rsidP="00F01EE0">
            <w:pPr>
              <w:keepNext/>
              <w:keepLines/>
              <w:spacing w:after="0"/>
              <w:jc w:val="center"/>
              <w:rPr>
                <w:del w:id="1184" w:author="EricssonMay2021" w:date="2021-05-06T02:26:00Z"/>
                <w:rFonts w:ascii="Arial" w:hAnsi="Arial"/>
                <w:sz w:val="18"/>
                <w:lang w:eastAsia="fr-FR"/>
              </w:rPr>
            </w:pPr>
            <w:del w:id="1185" w:author="EricssonMay2021" w:date="2021-05-06T02:26:00Z">
              <w:r w:rsidRPr="00F01EE0">
                <w:rPr>
                  <w:rFonts w:ascii="Arial" w:hAnsi="Arial"/>
                  <w:sz w:val="18"/>
                  <w:lang w:eastAsia="fr-FR"/>
                </w:rPr>
                <w:delText>X</w:delText>
              </w:r>
            </w:del>
          </w:p>
        </w:tc>
        <w:tc>
          <w:tcPr>
            <w:tcW w:w="706" w:type="dxa"/>
            <w:shd w:val="clear" w:color="auto" w:fill="auto"/>
          </w:tcPr>
          <w:p w14:paraId="02E6E375" w14:textId="0C2B8569" w:rsidR="00F01EE0" w:rsidRPr="00F01EE0" w:rsidRDefault="00F01EE0" w:rsidP="00F01EE0">
            <w:pPr>
              <w:keepNext/>
              <w:keepLines/>
              <w:spacing w:after="0"/>
              <w:jc w:val="center"/>
              <w:rPr>
                <w:del w:id="1186" w:author="EricssonMay2021" w:date="2021-05-06T02:26:00Z"/>
                <w:rFonts w:ascii="Arial" w:hAnsi="Arial"/>
                <w:sz w:val="18"/>
                <w:lang w:eastAsia="fr-FR"/>
              </w:rPr>
            </w:pPr>
            <w:del w:id="1187" w:author="EricssonMay2021" w:date="2021-05-06T02:26:00Z">
              <w:r w:rsidRPr="00F01EE0">
                <w:rPr>
                  <w:rFonts w:ascii="Arial" w:hAnsi="Arial"/>
                  <w:sz w:val="18"/>
                  <w:lang w:eastAsia="fr-FR"/>
                </w:rPr>
                <w:delText>X</w:delText>
              </w:r>
            </w:del>
          </w:p>
        </w:tc>
        <w:tc>
          <w:tcPr>
            <w:tcW w:w="1137" w:type="dxa"/>
            <w:shd w:val="clear" w:color="auto" w:fill="auto"/>
          </w:tcPr>
          <w:p w14:paraId="6EB0B620" w14:textId="19774C9B" w:rsidR="00F01EE0" w:rsidRPr="00F01EE0" w:rsidRDefault="00F01EE0" w:rsidP="00F01EE0">
            <w:pPr>
              <w:keepNext/>
              <w:keepLines/>
              <w:spacing w:after="0"/>
              <w:jc w:val="center"/>
              <w:rPr>
                <w:del w:id="1188" w:author="EricssonMay2021" w:date="2021-05-06T02:26:00Z"/>
                <w:rFonts w:ascii="Arial" w:hAnsi="Arial"/>
                <w:sz w:val="18"/>
                <w:lang w:eastAsia="fr-FR"/>
              </w:rPr>
            </w:pPr>
            <w:del w:id="1189" w:author="EricssonMay2021" w:date="2021-05-06T02:26:00Z">
              <w:r w:rsidRPr="00F01EE0">
                <w:rPr>
                  <w:rFonts w:ascii="Arial" w:hAnsi="Arial"/>
                  <w:sz w:val="18"/>
                  <w:lang w:eastAsia="fr-FR"/>
                </w:rPr>
                <w:delText>R</w:delText>
              </w:r>
            </w:del>
          </w:p>
        </w:tc>
        <w:tc>
          <w:tcPr>
            <w:tcW w:w="2268" w:type="dxa"/>
            <w:shd w:val="clear" w:color="auto" w:fill="auto"/>
          </w:tcPr>
          <w:p w14:paraId="0C47D36E" w14:textId="14491D62" w:rsidR="00F01EE0" w:rsidRPr="00F01EE0" w:rsidRDefault="00F01EE0" w:rsidP="00F01EE0">
            <w:pPr>
              <w:keepNext/>
              <w:keepLines/>
              <w:spacing w:after="0"/>
              <w:jc w:val="center"/>
              <w:rPr>
                <w:del w:id="1190" w:author="EricssonMay2021" w:date="2021-05-06T02:26:00Z"/>
                <w:rFonts w:ascii="Arial" w:hAnsi="Arial"/>
                <w:sz w:val="18"/>
                <w:lang w:eastAsia="fr-FR"/>
              </w:rPr>
            </w:pPr>
            <w:del w:id="1191" w:author="EricssonMay2021" w:date="2021-05-06T02:26:00Z">
              <w:r w:rsidRPr="00F01EE0">
                <w:rPr>
                  <w:rFonts w:ascii="Arial" w:hAnsi="Arial"/>
                  <w:sz w:val="18"/>
                  <w:lang w:eastAsia="fr-FR"/>
                </w:rPr>
                <w:delText>IEEE Std 802.1AS [104] clause 14.8.46</w:delText>
              </w:r>
            </w:del>
          </w:p>
        </w:tc>
      </w:tr>
      <w:tr w:rsidR="00F01EE0" w:rsidRPr="00F01EE0" w14:paraId="54A6FF5C" w14:textId="77777777" w:rsidTr="004C2B51">
        <w:trPr>
          <w:cantSplit/>
          <w:jc w:val="center"/>
          <w:del w:id="1192" w:author="EricssonMay2021" w:date="2021-05-06T02:26:00Z"/>
        </w:trPr>
        <w:tc>
          <w:tcPr>
            <w:tcW w:w="4956" w:type="dxa"/>
            <w:shd w:val="clear" w:color="auto" w:fill="auto"/>
          </w:tcPr>
          <w:p w14:paraId="6250532F" w14:textId="6854D42A" w:rsidR="00F01EE0" w:rsidRPr="00F01EE0" w:rsidRDefault="00F01EE0" w:rsidP="00F01EE0">
            <w:pPr>
              <w:keepNext/>
              <w:keepLines/>
              <w:spacing w:after="0"/>
              <w:rPr>
                <w:del w:id="1193" w:author="EricssonMay2021" w:date="2021-05-06T02:26:00Z"/>
                <w:rFonts w:ascii="Arial" w:hAnsi="Arial"/>
                <w:sz w:val="18"/>
                <w:lang w:eastAsia="fr-FR"/>
              </w:rPr>
            </w:pPr>
            <w:del w:id="1194" w:author="EricssonMay2021" w:date="2021-05-06T02:26:00Z">
              <w:r w:rsidRPr="00F01EE0">
                <w:rPr>
                  <w:rFonts w:ascii="Arial" w:hAnsi="Arial"/>
                  <w:sz w:val="18"/>
                  <w:lang w:eastAsia="fr-FR"/>
                </w:rPr>
                <w:delText>&gt; portDS.oneStepTransmit</w:delText>
              </w:r>
            </w:del>
          </w:p>
        </w:tc>
        <w:tc>
          <w:tcPr>
            <w:tcW w:w="708" w:type="dxa"/>
            <w:shd w:val="clear" w:color="auto" w:fill="auto"/>
          </w:tcPr>
          <w:p w14:paraId="3E942670" w14:textId="036FE9EB" w:rsidR="00F01EE0" w:rsidRPr="00F01EE0" w:rsidRDefault="00F01EE0" w:rsidP="00F01EE0">
            <w:pPr>
              <w:keepNext/>
              <w:keepLines/>
              <w:spacing w:after="0"/>
              <w:jc w:val="center"/>
              <w:rPr>
                <w:del w:id="1195" w:author="EricssonMay2021" w:date="2021-05-06T02:26:00Z"/>
                <w:rFonts w:ascii="Arial" w:hAnsi="Arial"/>
                <w:sz w:val="18"/>
                <w:lang w:eastAsia="fr-FR"/>
              </w:rPr>
            </w:pPr>
            <w:del w:id="1196" w:author="EricssonMay2021" w:date="2021-05-06T02:26:00Z">
              <w:r w:rsidRPr="00F01EE0">
                <w:rPr>
                  <w:rFonts w:ascii="Arial" w:hAnsi="Arial"/>
                  <w:sz w:val="18"/>
                  <w:lang w:eastAsia="fr-FR"/>
                </w:rPr>
                <w:delText>X</w:delText>
              </w:r>
            </w:del>
          </w:p>
        </w:tc>
        <w:tc>
          <w:tcPr>
            <w:tcW w:w="706" w:type="dxa"/>
            <w:shd w:val="clear" w:color="auto" w:fill="auto"/>
          </w:tcPr>
          <w:p w14:paraId="549373E6" w14:textId="3EBEC5D4" w:rsidR="00F01EE0" w:rsidRPr="00F01EE0" w:rsidRDefault="00F01EE0" w:rsidP="00F01EE0">
            <w:pPr>
              <w:keepNext/>
              <w:keepLines/>
              <w:spacing w:after="0"/>
              <w:jc w:val="center"/>
              <w:rPr>
                <w:del w:id="1197" w:author="EricssonMay2021" w:date="2021-05-06T02:26:00Z"/>
                <w:rFonts w:ascii="Arial" w:hAnsi="Arial"/>
                <w:sz w:val="18"/>
                <w:lang w:eastAsia="fr-FR"/>
              </w:rPr>
            </w:pPr>
            <w:del w:id="1198" w:author="EricssonMay2021" w:date="2021-05-06T02:26:00Z">
              <w:r w:rsidRPr="00F01EE0">
                <w:rPr>
                  <w:rFonts w:ascii="Arial" w:hAnsi="Arial"/>
                  <w:sz w:val="18"/>
                  <w:lang w:eastAsia="fr-FR"/>
                </w:rPr>
                <w:delText>X</w:delText>
              </w:r>
            </w:del>
          </w:p>
        </w:tc>
        <w:tc>
          <w:tcPr>
            <w:tcW w:w="1137" w:type="dxa"/>
            <w:shd w:val="clear" w:color="auto" w:fill="auto"/>
          </w:tcPr>
          <w:p w14:paraId="37D216E5" w14:textId="2D47D64E" w:rsidR="00F01EE0" w:rsidRPr="00F01EE0" w:rsidRDefault="00F01EE0" w:rsidP="00F01EE0">
            <w:pPr>
              <w:keepNext/>
              <w:keepLines/>
              <w:spacing w:after="0"/>
              <w:jc w:val="center"/>
              <w:rPr>
                <w:del w:id="1199" w:author="EricssonMay2021" w:date="2021-05-06T02:26:00Z"/>
                <w:rFonts w:ascii="Arial" w:hAnsi="Arial"/>
                <w:sz w:val="18"/>
                <w:lang w:eastAsia="fr-FR"/>
              </w:rPr>
            </w:pPr>
            <w:del w:id="1200" w:author="EricssonMay2021" w:date="2021-05-06T02:26:00Z">
              <w:r w:rsidRPr="00F01EE0">
                <w:rPr>
                  <w:rFonts w:ascii="Arial" w:hAnsi="Arial"/>
                  <w:sz w:val="18"/>
                  <w:lang w:eastAsia="fr-FR"/>
                </w:rPr>
                <w:delText>R</w:delText>
              </w:r>
            </w:del>
          </w:p>
        </w:tc>
        <w:tc>
          <w:tcPr>
            <w:tcW w:w="2268" w:type="dxa"/>
            <w:shd w:val="clear" w:color="auto" w:fill="auto"/>
          </w:tcPr>
          <w:p w14:paraId="11C52EF4" w14:textId="55BC9097" w:rsidR="00F01EE0" w:rsidRPr="00F01EE0" w:rsidRDefault="00F01EE0" w:rsidP="00F01EE0">
            <w:pPr>
              <w:keepNext/>
              <w:keepLines/>
              <w:spacing w:after="0"/>
              <w:jc w:val="center"/>
              <w:rPr>
                <w:del w:id="1201" w:author="EricssonMay2021" w:date="2021-05-06T02:26:00Z"/>
                <w:rFonts w:ascii="Arial" w:hAnsi="Arial"/>
                <w:sz w:val="18"/>
                <w:lang w:eastAsia="fr-FR"/>
              </w:rPr>
            </w:pPr>
            <w:del w:id="1202" w:author="EricssonMay2021" w:date="2021-05-06T02:26:00Z">
              <w:r w:rsidRPr="00F01EE0">
                <w:rPr>
                  <w:rFonts w:ascii="Arial" w:hAnsi="Arial"/>
                  <w:sz w:val="18"/>
                  <w:lang w:eastAsia="fr-FR"/>
                </w:rPr>
                <w:delText>IEEE Std 802.1AS [104] clause 14.8.47</w:delText>
              </w:r>
            </w:del>
          </w:p>
        </w:tc>
      </w:tr>
      <w:tr w:rsidR="00F01EE0" w:rsidRPr="00F01EE0" w14:paraId="792933C4" w14:textId="77777777" w:rsidTr="004C2B51">
        <w:trPr>
          <w:cantSplit/>
          <w:jc w:val="center"/>
          <w:del w:id="1203" w:author="EricssonMay2021" w:date="2021-05-06T02:26:00Z"/>
        </w:trPr>
        <w:tc>
          <w:tcPr>
            <w:tcW w:w="4956" w:type="dxa"/>
            <w:shd w:val="clear" w:color="auto" w:fill="auto"/>
          </w:tcPr>
          <w:p w14:paraId="259F5985" w14:textId="0C212A72" w:rsidR="00F01EE0" w:rsidRPr="00F01EE0" w:rsidRDefault="00F01EE0" w:rsidP="00F01EE0">
            <w:pPr>
              <w:keepNext/>
              <w:keepLines/>
              <w:spacing w:after="0"/>
              <w:rPr>
                <w:del w:id="1204" w:author="EricssonMay2021" w:date="2021-05-06T02:26:00Z"/>
                <w:rFonts w:ascii="Arial" w:hAnsi="Arial"/>
                <w:sz w:val="18"/>
                <w:lang w:eastAsia="fr-FR"/>
              </w:rPr>
            </w:pPr>
            <w:del w:id="1205" w:author="EricssonMay2021" w:date="2021-05-06T02:26:00Z">
              <w:r w:rsidRPr="00F01EE0">
                <w:rPr>
                  <w:rFonts w:ascii="Arial" w:hAnsi="Arial"/>
                  <w:sz w:val="18"/>
                  <w:lang w:eastAsia="fr-FR"/>
                </w:rPr>
                <w:delText>&gt; portDS.initialOneStepTxOper</w:delText>
              </w:r>
            </w:del>
          </w:p>
        </w:tc>
        <w:tc>
          <w:tcPr>
            <w:tcW w:w="708" w:type="dxa"/>
            <w:shd w:val="clear" w:color="auto" w:fill="auto"/>
          </w:tcPr>
          <w:p w14:paraId="6D3A08C6" w14:textId="3832A4B5" w:rsidR="00F01EE0" w:rsidRPr="00F01EE0" w:rsidRDefault="00F01EE0" w:rsidP="00F01EE0">
            <w:pPr>
              <w:keepNext/>
              <w:keepLines/>
              <w:spacing w:after="0"/>
              <w:jc w:val="center"/>
              <w:rPr>
                <w:del w:id="1206" w:author="EricssonMay2021" w:date="2021-05-06T02:26:00Z"/>
                <w:rFonts w:ascii="Arial" w:hAnsi="Arial"/>
                <w:sz w:val="18"/>
                <w:lang w:eastAsia="fr-FR"/>
              </w:rPr>
            </w:pPr>
            <w:del w:id="1207" w:author="EricssonMay2021" w:date="2021-05-06T02:26:00Z">
              <w:r w:rsidRPr="00F01EE0">
                <w:rPr>
                  <w:rFonts w:ascii="Arial" w:hAnsi="Arial"/>
                  <w:sz w:val="18"/>
                  <w:lang w:eastAsia="fr-FR"/>
                </w:rPr>
                <w:delText>X</w:delText>
              </w:r>
            </w:del>
          </w:p>
        </w:tc>
        <w:tc>
          <w:tcPr>
            <w:tcW w:w="706" w:type="dxa"/>
            <w:shd w:val="clear" w:color="auto" w:fill="auto"/>
          </w:tcPr>
          <w:p w14:paraId="666F7C61" w14:textId="47504810" w:rsidR="00F01EE0" w:rsidRPr="00F01EE0" w:rsidRDefault="00F01EE0" w:rsidP="00F01EE0">
            <w:pPr>
              <w:keepNext/>
              <w:keepLines/>
              <w:spacing w:after="0"/>
              <w:jc w:val="center"/>
              <w:rPr>
                <w:del w:id="1208" w:author="EricssonMay2021" w:date="2021-05-06T02:26:00Z"/>
                <w:rFonts w:ascii="Arial" w:hAnsi="Arial"/>
                <w:sz w:val="18"/>
                <w:lang w:eastAsia="fr-FR"/>
              </w:rPr>
            </w:pPr>
            <w:del w:id="1209" w:author="EricssonMay2021" w:date="2021-05-06T02:26:00Z">
              <w:r w:rsidRPr="00F01EE0">
                <w:rPr>
                  <w:rFonts w:ascii="Arial" w:hAnsi="Arial"/>
                  <w:sz w:val="18"/>
                  <w:lang w:eastAsia="fr-FR"/>
                </w:rPr>
                <w:delText>X</w:delText>
              </w:r>
            </w:del>
          </w:p>
        </w:tc>
        <w:tc>
          <w:tcPr>
            <w:tcW w:w="1137" w:type="dxa"/>
            <w:shd w:val="clear" w:color="auto" w:fill="auto"/>
          </w:tcPr>
          <w:p w14:paraId="5E03772B" w14:textId="2D378EFB" w:rsidR="00F01EE0" w:rsidRPr="00F01EE0" w:rsidRDefault="00F01EE0" w:rsidP="00F01EE0">
            <w:pPr>
              <w:keepNext/>
              <w:keepLines/>
              <w:spacing w:after="0"/>
              <w:jc w:val="center"/>
              <w:rPr>
                <w:del w:id="1210" w:author="EricssonMay2021" w:date="2021-05-06T02:26:00Z"/>
                <w:rFonts w:ascii="Arial" w:hAnsi="Arial"/>
                <w:sz w:val="18"/>
                <w:lang w:eastAsia="fr-FR"/>
              </w:rPr>
            </w:pPr>
            <w:del w:id="1211" w:author="EricssonMay2021" w:date="2021-05-06T02:26:00Z">
              <w:r w:rsidRPr="00F01EE0">
                <w:rPr>
                  <w:rFonts w:ascii="Arial" w:hAnsi="Arial"/>
                  <w:sz w:val="18"/>
                  <w:lang w:eastAsia="fr-FR"/>
                </w:rPr>
                <w:delText>RW</w:delText>
              </w:r>
            </w:del>
          </w:p>
        </w:tc>
        <w:tc>
          <w:tcPr>
            <w:tcW w:w="2268" w:type="dxa"/>
            <w:shd w:val="clear" w:color="auto" w:fill="auto"/>
          </w:tcPr>
          <w:p w14:paraId="45FF95F8" w14:textId="6E87879C" w:rsidR="00F01EE0" w:rsidRPr="00F01EE0" w:rsidRDefault="00F01EE0" w:rsidP="00F01EE0">
            <w:pPr>
              <w:keepNext/>
              <w:keepLines/>
              <w:spacing w:after="0"/>
              <w:jc w:val="center"/>
              <w:rPr>
                <w:del w:id="1212" w:author="EricssonMay2021" w:date="2021-05-06T02:26:00Z"/>
                <w:rFonts w:ascii="Arial" w:hAnsi="Arial"/>
                <w:sz w:val="18"/>
                <w:lang w:eastAsia="fr-FR"/>
              </w:rPr>
            </w:pPr>
            <w:del w:id="1213" w:author="EricssonMay2021" w:date="2021-05-06T02:26:00Z">
              <w:r w:rsidRPr="00F01EE0">
                <w:rPr>
                  <w:rFonts w:ascii="Arial" w:hAnsi="Arial"/>
                  <w:sz w:val="18"/>
                  <w:lang w:eastAsia="fr-FR"/>
                </w:rPr>
                <w:delText>IEEE Std 802.1AS [104] clause 14.8.48</w:delText>
              </w:r>
            </w:del>
          </w:p>
        </w:tc>
      </w:tr>
      <w:tr w:rsidR="00F01EE0" w:rsidRPr="00F01EE0" w14:paraId="4511722B" w14:textId="77777777" w:rsidTr="004C2B51">
        <w:trPr>
          <w:cantSplit/>
          <w:jc w:val="center"/>
          <w:del w:id="1214" w:author="EricssonMay2021" w:date="2021-05-06T02:26:00Z"/>
        </w:trPr>
        <w:tc>
          <w:tcPr>
            <w:tcW w:w="4956" w:type="dxa"/>
            <w:shd w:val="clear" w:color="auto" w:fill="auto"/>
          </w:tcPr>
          <w:p w14:paraId="3CB3DCE4" w14:textId="34502986" w:rsidR="00F01EE0" w:rsidRPr="00F01EE0" w:rsidRDefault="00F01EE0" w:rsidP="00F01EE0">
            <w:pPr>
              <w:keepNext/>
              <w:keepLines/>
              <w:spacing w:after="0"/>
              <w:rPr>
                <w:del w:id="1215" w:author="EricssonMay2021" w:date="2021-05-06T02:26:00Z"/>
                <w:rFonts w:ascii="Arial" w:hAnsi="Arial"/>
                <w:sz w:val="18"/>
                <w:lang w:eastAsia="fr-FR"/>
              </w:rPr>
            </w:pPr>
            <w:del w:id="1216" w:author="EricssonMay2021" w:date="2021-05-06T02:26:00Z">
              <w:r w:rsidRPr="00F01EE0">
                <w:rPr>
                  <w:rFonts w:ascii="Arial" w:hAnsi="Arial"/>
                  <w:sz w:val="18"/>
                  <w:lang w:eastAsia="fr-FR"/>
                </w:rPr>
                <w:delText>&gt; portDS.currentOneStepTxOper</w:delText>
              </w:r>
            </w:del>
          </w:p>
        </w:tc>
        <w:tc>
          <w:tcPr>
            <w:tcW w:w="708" w:type="dxa"/>
            <w:shd w:val="clear" w:color="auto" w:fill="auto"/>
          </w:tcPr>
          <w:p w14:paraId="5B2DE5E0" w14:textId="31FC62DA" w:rsidR="00F01EE0" w:rsidRPr="00F01EE0" w:rsidRDefault="00F01EE0" w:rsidP="00F01EE0">
            <w:pPr>
              <w:keepNext/>
              <w:keepLines/>
              <w:spacing w:after="0"/>
              <w:jc w:val="center"/>
              <w:rPr>
                <w:del w:id="1217" w:author="EricssonMay2021" w:date="2021-05-06T02:26:00Z"/>
                <w:rFonts w:ascii="Arial" w:hAnsi="Arial"/>
                <w:sz w:val="18"/>
                <w:lang w:eastAsia="fr-FR"/>
              </w:rPr>
            </w:pPr>
            <w:del w:id="1218" w:author="EricssonMay2021" w:date="2021-05-06T02:26:00Z">
              <w:r w:rsidRPr="00F01EE0">
                <w:rPr>
                  <w:rFonts w:ascii="Arial" w:hAnsi="Arial"/>
                  <w:sz w:val="18"/>
                  <w:lang w:eastAsia="fr-FR"/>
                </w:rPr>
                <w:delText>X</w:delText>
              </w:r>
            </w:del>
          </w:p>
        </w:tc>
        <w:tc>
          <w:tcPr>
            <w:tcW w:w="706" w:type="dxa"/>
            <w:shd w:val="clear" w:color="auto" w:fill="auto"/>
          </w:tcPr>
          <w:p w14:paraId="0AD8B46B" w14:textId="6B4362B0" w:rsidR="00F01EE0" w:rsidRPr="00F01EE0" w:rsidRDefault="00F01EE0" w:rsidP="00F01EE0">
            <w:pPr>
              <w:keepNext/>
              <w:keepLines/>
              <w:spacing w:after="0"/>
              <w:jc w:val="center"/>
              <w:rPr>
                <w:del w:id="1219" w:author="EricssonMay2021" w:date="2021-05-06T02:26:00Z"/>
                <w:rFonts w:ascii="Arial" w:hAnsi="Arial"/>
                <w:sz w:val="18"/>
                <w:lang w:eastAsia="fr-FR"/>
              </w:rPr>
            </w:pPr>
            <w:del w:id="1220" w:author="EricssonMay2021" w:date="2021-05-06T02:26:00Z">
              <w:r w:rsidRPr="00F01EE0">
                <w:rPr>
                  <w:rFonts w:ascii="Arial" w:hAnsi="Arial"/>
                  <w:sz w:val="18"/>
                  <w:lang w:eastAsia="fr-FR"/>
                </w:rPr>
                <w:delText>X</w:delText>
              </w:r>
            </w:del>
          </w:p>
        </w:tc>
        <w:tc>
          <w:tcPr>
            <w:tcW w:w="1137" w:type="dxa"/>
            <w:shd w:val="clear" w:color="auto" w:fill="auto"/>
          </w:tcPr>
          <w:p w14:paraId="368E31E2" w14:textId="62C5CCB9" w:rsidR="00F01EE0" w:rsidRPr="00F01EE0" w:rsidRDefault="00F01EE0" w:rsidP="00F01EE0">
            <w:pPr>
              <w:keepNext/>
              <w:keepLines/>
              <w:spacing w:after="0"/>
              <w:jc w:val="center"/>
              <w:rPr>
                <w:del w:id="1221" w:author="EricssonMay2021" w:date="2021-05-06T02:26:00Z"/>
                <w:rFonts w:ascii="Arial" w:hAnsi="Arial"/>
                <w:sz w:val="18"/>
                <w:lang w:eastAsia="fr-FR"/>
              </w:rPr>
            </w:pPr>
            <w:del w:id="1222" w:author="EricssonMay2021" w:date="2021-05-06T02:26:00Z">
              <w:r w:rsidRPr="00F01EE0">
                <w:rPr>
                  <w:rFonts w:ascii="Arial" w:hAnsi="Arial"/>
                  <w:sz w:val="18"/>
                  <w:lang w:eastAsia="fr-FR"/>
                </w:rPr>
                <w:delText>RW</w:delText>
              </w:r>
            </w:del>
          </w:p>
        </w:tc>
        <w:tc>
          <w:tcPr>
            <w:tcW w:w="2268" w:type="dxa"/>
            <w:shd w:val="clear" w:color="auto" w:fill="auto"/>
          </w:tcPr>
          <w:p w14:paraId="081C69BF" w14:textId="59919948" w:rsidR="00F01EE0" w:rsidRPr="00F01EE0" w:rsidRDefault="00F01EE0" w:rsidP="00F01EE0">
            <w:pPr>
              <w:keepNext/>
              <w:keepLines/>
              <w:spacing w:after="0"/>
              <w:jc w:val="center"/>
              <w:rPr>
                <w:del w:id="1223" w:author="EricssonMay2021" w:date="2021-05-06T02:26:00Z"/>
                <w:rFonts w:ascii="Arial" w:hAnsi="Arial"/>
                <w:sz w:val="18"/>
                <w:lang w:eastAsia="fr-FR"/>
              </w:rPr>
            </w:pPr>
            <w:del w:id="1224" w:author="EricssonMay2021" w:date="2021-05-06T02:26:00Z">
              <w:r w:rsidRPr="00F01EE0">
                <w:rPr>
                  <w:rFonts w:ascii="Arial" w:hAnsi="Arial"/>
                  <w:sz w:val="18"/>
                  <w:lang w:eastAsia="fr-FR"/>
                </w:rPr>
                <w:delText>IEEE Std 802.1AS [104] clause 14.8.49</w:delText>
              </w:r>
            </w:del>
          </w:p>
        </w:tc>
      </w:tr>
      <w:tr w:rsidR="00F01EE0" w:rsidRPr="00F01EE0" w14:paraId="73934C96" w14:textId="77777777" w:rsidTr="004C2B51">
        <w:trPr>
          <w:cantSplit/>
          <w:jc w:val="center"/>
          <w:del w:id="1225" w:author="EricssonMay2021" w:date="2021-05-06T02:26:00Z"/>
        </w:trPr>
        <w:tc>
          <w:tcPr>
            <w:tcW w:w="4956" w:type="dxa"/>
            <w:shd w:val="clear" w:color="auto" w:fill="auto"/>
          </w:tcPr>
          <w:p w14:paraId="4955B4C9" w14:textId="311A32F8" w:rsidR="00F01EE0" w:rsidRPr="00F01EE0" w:rsidRDefault="00F01EE0" w:rsidP="00F01EE0">
            <w:pPr>
              <w:keepNext/>
              <w:keepLines/>
              <w:spacing w:after="0"/>
              <w:rPr>
                <w:del w:id="1226" w:author="EricssonMay2021" w:date="2021-05-06T02:26:00Z"/>
                <w:rFonts w:ascii="Arial" w:hAnsi="Arial"/>
                <w:sz w:val="18"/>
                <w:lang w:eastAsia="fr-FR"/>
              </w:rPr>
            </w:pPr>
            <w:del w:id="1227" w:author="EricssonMay2021" w:date="2021-05-06T02:26:00Z">
              <w:r w:rsidRPr="00F01EE0">
                <w:rPr>
                  <w:rFonts w:ascii="Arial" w:hAnsi="Arial"/>
                  <w:sz w:val="18"/>
                  <w:lang w:eastAsia="fr-FR"/>
                </w:rPr>
                <w:delText>&gt; portDS.useMgtSettableOneStepTxOper</w:delText>
              </w:r>
            </w:del>
          </w:p>
        </w:tc>
        <w:tc>
          <w:tcPr>
            <w:tcW w:w="708" w:type="dxa"/>
            <w:shd w:val="clear" w:color="auto" w:fill="auto"/>
          </w:tcPr>
          <w:p w14:paraId="780562B3" w14:textId="1A8B4409" w:rsidR="00F01EE0" w:rsidRPr="00F01EE0" w:rsidRDefault="00F01EE0" w:rsidP="00F01EE0">
            <w:pPr>
              <w:keepNext/>
              <w:keepLines/>
              <w:spacing w:after="0"/>
              <w:jc w:val="center"/>
              <w:rPr>
                <w:del w:id="1228" w:author="EricssonMay2021" w:date="2021-05-06T02:26:00Z"/>
                <w:rFonts w:ascii="Arial" w:hAnsi="Arial"/>
                <w:sz w:val="18"/>
                <w:lang w:eastAsia="fr-FR"/>
              </w:rPr>
            </w:pPr>
            <w:del w:id="1229" w:author="EricssonMay2021" w:date="2021-05-06T02:26:00Z">
              <w:r w:rsidRPr="00F01EE0">
                <w:rPr>
                  <w:rFonts w:ascii="Arial" w:hAnsi="Arial"/>
                  <w:sz w:val="18"/>
                  <w:lang w:eastAsia="fr-FR"/>
                </w:rPr>
                <w:delText>X</w:delText>
              </w:r>
            </w:del>
          </w:p>
        </w:tc>
        <w:tc>
          <w:tcPr>
            <w:tcW w:w="706" w:type="dxa"/>
            <w:shd w:val="clear" w:color="auto" w:fill="auto"/>
          </w:tcPr>
          <w:p w14:paraId="01A86B83" w14:textId="6A0B2BE2" w:rsidR="00F01EE0" w:rsidRPr="00F01EE0" w:rsidRDefault="00F01EE0" w:rsidP="00F01EE0">
            <w:pPr>
              <w:keepNext/>
              <w:keepLines/>
              <w:spacing w:after="0"/>
              <w:jc w:val="center"/>
              <w:rPr>
                <w:del w:id="1230" w:author="EricssonMay2021" w:date="2021-05-06T02:26:00Z"/>
                <w:rFonts w:ascii="Arial" w:hAnsi="Arial"/>
                <w:sz w:val="18"/>
                <w:lang w:eastAsia="fr-FR"/>
              </w:rPr>
            </w:pPr>
            <w:del w:id="1231" w:author="EricssonMay2021" w:date="2021-05-06T02:26:00Z">
              <w:r w:rsidRPr="00F01EE0">
                <w:rPr>
                  <w:rFonts w:ascii="Arial" w:hAnsi="Arial"/>
                  <w:sz w:val="18"/>
                  <w:lang w:eastAsia="fr-FR"/>
                </w:rPr>
                <w:delText>X</w:delText>
              </w:r>
            </w:del>
          </w:p>
        </w:tc>
        <w:tc>
          <w:tcPr>
            <w:tcW w:w="1137" w:type="dxa"/>
            <w:shd w:val="clear" w:color="auto" w:fill="auto"/>
          </w:tcPr>
          <w:p w14:paraId="35312515" w14:textId="04D67F30" w:rsidR="00F01EE0" w:rsidRPr="00F01EE0" w:rsidRDefault="00F01EE0" w:rsidP="00F01EE0">
            <w:pPr>
              <w:keepNext/>
              <w:keepLines/>
              <w:spacing w:after="0"/>
              <w:jc w:val="center"/>
              <w:rPr>
                <w:del w:id="1232" w:author="EricssonMay2021" w:date="2021-05-06T02:26:00Z"/>
                <w:rFonts w:ascii="Arial" w:hAnsi="Arial"/>
                <w:sz w:val="18"/>
                <w:lang w:eastAsia="fr-FR"/>
              </w:rPr>
            </w:pPr>
            <w:del w:id="1233" w:author="EricssonMay2021" w:date="2021-05-06T02:26:00Z">
              <w:r w:rsidRPr="00F01EE0">
                <w:rPr>
                  <w:rFonts w:ascii="Arial" w:hAnsi="Arial"/>
                  <w:sz w:val="18"/>
                  <w:lang w:eastAsia="fr-FR"/>
                </w:rPr>
                <w:delText>RW</w:delText>
              </w:r>
            </w:del>
          </w:p>
        </w:tc>
        <w:tc>
          <w:tcPr>
            <w:tcW w:w="2268" w:type="dxa"/>
            <w:shd w:val="clear" w:color="auto" w:fill="auto"/>
          </w:tcPr>
          <w:p w14:paraId="39685BB7" w14:textId="4CF8BE7E" w:rsidR="00F01EE0" w:rsidRPr="00F01EE0" w:rsidRDefault="00F01EE0" w:rsidP="00F01EE0">
            <w:pPr>
              <w:keepNext/>
              <w:keepLines/>
              <w:spacing w:after="0"/>
              <w:jc w:val="center"/>
              <w:rPr>
                <w:del w:id="1234" w:author="EricssonMay2021" w:date="2021-05-06T02:26:00Z"/>
                <w:rFonts w:ascii="Arial" w:hAnsi="Arial"/>
                <w:sz w:val="18"/>
                <w:lang w:eastAsia="fr-FR"/>
              </w:rPr>
            </w:pPr>
            <w:del w:id="1235" w:author="EricssonMay2021" w:date="2021-05-06T02:26:00Z">
              <w:r w:rsidRPr="00F01EE0">
                <w:rPr>
                  <w:rFonts w:ascii="Arial" w:hAnsi="Arial"/>
                  <w:sz w:val="18"/>
                  <w:lang w:eastAsia="fr-FR"/>
                </w:rPr>
                <w:delText>IEEE Std 802.1AS [104] clause 14.8.50</w:delText>
              </w:r>
            </w:del>
          </w:p>
        </w:tc>
      </w:tr>
      <w:tr w:rsidR="00F01EE0" w:rsidRPr="00F01EE0" w14:paraId="68F766CE" w14:textId="77777777" w:rsidTr="004C2B51">
        <w:trPr>
          <w:cantSplit/>
          <w:jc w:val="center"/>
          <w:del w:id="1236" w:author="EricssonMay2021" w:date="2021-05-06T02:26:00Z"/>
        </w:trPr>
        <w:tc>
          <w:tcPr>
            <w:tcW w:w="4956" w:type="dxa"/>
            <w:shd w:val="clear" w:color="auto" w:fill="auto"/>
          </w:tcPr>
          <w:p w14:paraId="74EE1B90" w14:textId="0328E68C" w:rsidR="00F01EE0" w:rsidRPr="00F01EE0" w:rsidRDefault="00F01EE0" w:rsidP="00F01EE0">
            <w:pPr>
              <w:keepNext/>
              <w:keepLines/>
              <w:spacing w:after="0"/>
              <w:rPr>
                <w:del w:id="1237" w:author="EricssonMay2021" w:date="2021-05-06T02:26:00Z"/>
                <w:rFonts w:ascii="Arial" w:hAnsi="Arial"/>
                <w:sz w:val="18"/>
                <w:lang w:eastAsia="fr-FR"/>
              </w:rPr>
            </w:pPr>
            <w:del w:id="1238" w:author="EricssonMay2021" w:date="2021-05-06T02:26:00Z">
              <w:r w:rsidRPr="00F01EE0">
                <w:rPr>
                  <w:rFonts w:ascii="Arial" w:hAnsi="Arial"/>
                  <w:sz w:val="18"/>
                  <w:lang w:eastAsia="fr-FR"/>
                </w:rPr>
                <w:delText>&gt; portDS.mgtSettableOneStepTxOper</w:delText>
              </w:r>
            </w:del>
          </w:p>
        </w:tc>
        <w:tc>
          <w:tcPr>
            <w:tcW w:w="708" w:type="dxa"/>
            <w:shd w:val="clear" w:color="auto" w:fill="auto"/>
          </w:tcPr>
          <w:p w14:paraId="6DA453ED" w14:textId="3CA01628" w:rsidR="00F01EE0" w:rsidRPr="00F01EE0" w:rsidRDefault="00F01EE0" w:rsidP="00F01EE0">
            <w:pPr>
              <w:keepNext/>
              <w:keepLines/>
              <w:spacing w:after="0"/>
              <w:jc w:val="center"/>
              <w:rPr>
                <w:del w:id="1239" w:author="EricssonMay2021" w:date="2021-05-06T02:26:00Z"/>
                <w:rFonts w:ascii="Arial" w:hAnsi="Arial"/>
                <w:sz w:val="18"/>
                <w:lang w:eastAsia="fr-FR"/>
              </w:rPr>
            </w:pPr>
            <w:del w:id="1240" w:author="EricssonMay2021" w:date="2021-05-06T02:26:00Z">
              <w:r w:rsidRPr="00F01EE0">
                <w:rPr>
                  <w:rFonts w:ascii="Arial" w:hAnsi="Arial"/>
                  <w:sz w:val="18"/>
                  <w:lang w:eastAsia="fr-FR"/>
                </w:rPr>
                <w:delText>X</w:delText>
              </w:r>
            </w:del>
          </w:p>
        </w:tc>
        <w:tc>
          <w:tcPr>
            <w:tcW w:w="706" w:type="dxa"/>
            <w:shd w:val="clear" w:color="auto" w:fill="auto"/>
          </w:tcPr>
          <w:p w14:paraId="5434AB99" w14:textId="6DB6F16D" w:rsidR="00F01EE0" w:rsidRPr="00F01EE0" w:rsidRDefault="00F01EE0" w:rsidP="00F01EE0">
            <w:pPr>
              <w:keepNext/>
              <w:keepLines/>
              <w:spacing w:after="0"/>
              <w:jc w:val="center"/>
              <w:rPr>
                <w:del w:id="1241" w:author="EricssonMay2021" w:date="2021-05-06T02:26:00Z"/>
                <w:rFonts w:ascii="Arial" w:hAnsi="Arial"/>
                <w:sz w:val="18"/>
                <w:lang w:eastAsia="fr-FR"/>
              </w:rPr>
            </w:pPr>
            <w:del w:id="1242" w:author="EricssonMay2021" w:date="2021-05-06T02:26:00Z">
              <w:r w:rsidRPr="00F01EE0">
                <w:rPr>
                  <w:rFonts w:ascii="Arial" w:hAnsi="Arial"/>
                  <w:sz w:val="18"/>
                  <w:lang w:eastAsia="fr-FR"/>
                </w:rPr>
                <w:delText>X</w:delText>
              </w:r>
            </w:del>
          </w:p>
        </w:tc>
        <w:tc>
          <w:tcPr>
            <w:tcW w:w="1137" w:type="dxa"/>
            <w:shd w:val="clear" w:color="auto" w:fill="auto"/>
          </w:tcPr>
          <w:p w14:paraId="03A7FA35" w14:textId="52946922" w:rsidR="00F01EE0" w:rsidRPr="00F01EE0" w:rsidRDefault="00F01EE0" w:rsidP="00F01EE0">
            <w:pPr>
              <w:keepNext/>
              <w:keepLines/>
              <w:spacing w:after="0"/>
              <w:jc w:val="center"/>
              <w:rPr>
                <w:del w:id="1243" w:author="EricssonMay2021" w:date="2021-05-06T02:26:00Z"/>
                <w:rFonts w:ascii="Arial" w:hAnsi="Arial"/>
                <w:sz w:val="18"/>
                <w:lang w:eastAsia="fr-FR"/>
              </w:rPr>
            </w:pPr>
            <w:del w:id="1244" w:author="EricssonMay2021" w:date="2021-05-06T02:26:00Z">
              <w:r w:rsidRPr="00F01EE0">
                <w:rPr>
                  <w:rFonts w:ascii="Arial" w:hAnsi="Arial"/>
                  <w:sz w:val="18"/>
                  <w:lang w:eastAsia="fr-FR"/>
                </w:rPr>
                <w:delText>RW</w:delText>
              </w:r>
            </w:del>
          </w:p>
        </w:tc>
        <w:tc>
          <w:tcPr>
            <w:tcW w:w="2268" w:type="dxa"/>
            <w:shd w:val="clear" w:color="auto" w:fill="auto"/>
          </w:tcPr>
          <w:p w14:paraId="5E366CC3" w14:textId="5B0353CA" w:rsidR="00F01EE0" w:rsidRPr="00F01EE0" w:rsidRDefault="00F01EE0" w:rsidP="00F01EE0">
            <w:pPr>
              <w:keepNext/>
              <w:keepLines/>
              <w:spacing w:after="0"/>
              <w:jc w:val="center"/>
              <w:rPr>
                <w:del w:id="1245" w:author="EricssonMay2021" w:date="2021-05-06T02:26:00Z"/>
                <w:rFonts w:ascii="Arial" w:hAnsi="Arial"/>
                <w:sz w:val="18"/>
                <w:lang w:eastAsia="fr-FR"/>
              </w:rPr>
            </w:pPr>
            <w:del w:id="1246" w:author="EricssonMay2021" w:date="2021-05-06T02:26:00Z">
              <w:r w:rsidRPr="00F01EE0">
                <w:rPr>
                  <w:rFonts w:ascii="Arial" w:hAnsi="Arial"/>
                  <w:sz w:val="18"/>
                  <w:lang w:eastAsia="fr-FR"/>
                </w:rPr>
                <w:delText>IEEE Std 802.1AS [104] clause 14.8.51</w:delText>
              </w:r>
            </w:del>
          </w:p>
        </w:tc>
      </w:tr>
      <w:tr w:rsidR="00F01EE0" w:rsidRPr="00F01EE0" w14:paraId="37B3192D" w14:textId="77777777" w:rsidTr="004C2B51">
        <w:trPr>
          <w:cantSplit/>
          <w:jc w:val="center"/>
          <w:del w:id="1247" w:author="EricssonMay2021" w:date="2021-05-06T02:26:00Z"/>
        </w:trPr>
        <w:tc>
          <w:tcPr>
            <w:tcW w:w="4956" w:type="dxa"/>
            <w:shd w:val="clear" w:color="auto" w:fill="auto"/>
          </w:tcPr>
          <w:p w14:paraId="762FD13D" w14:textId="0E9A7B4E" w:rsidR="00F01EE0" w:rsidRPr="00F01EE0" w:rsidRDefault="00F01EE0" w:rsidP="00F01EE0">
            <w:pPr>
              <w:keepNext/>
              <w:keepLines/>
              <w:spacing w:after="0"/>
              <w:rPr>
                <w:del w:id="1248" w:author="EricssonMay2021" w:date="2021-05-06T02:26:00Z"/>
                <w:rFonts w:ascii="Arial" w:hAnsi="Arial"/>
                <w:sz w:val="18"/>
                <w:lang w:eastAsia="fr-FR"/>
              </w:rPr>
            </w:pPr>
            <w:del w:id="1249" w:author="EricssonMay2021" w:date="2021-05-06T02:26:00Z">
              <w:r w:rsidRPr="00F01EE0">
                <w:rPr>
                  <w:rFonts w:ascii="Arial" w:hAnsi="Arial"/>
                  <w:sz w:val="18"/>
                  <w:lang w:eastAsia="fr-FR"/>
                </w:rPr>
                <w:delText>&gt; portDS.syncLocked</w:delText>
              </w:r>
            </w:del>
          </w:p>
        </w:tc>
        <w:tc>
          <w:tcPr>
            <w:tcW w:w="708" w:type="dxa"/>
            <w:shd w:val="clear" w:color="auto" w:fill="auto"/>
          </w:tcPr>
          <w:p w14:paraId="237AFA49" w14:textId="5CD8EFF4" w:rsidR="00F01EE0" w:rsidRPr="00F01EE0" w:rsidRDefault="00F01EE0" w:rsidP="00F01EE0">
            <w:pPr>
              <w:keepNext/>
              <w:keepLines/>
              <w:spacing w:after="0"/>
              <w:jc w:val="center"/>
              <w:rPr>
                <w:del w:id="1250" w:author="EricssonMay2021" w:date="2021-05-06T02:26:00Z"/>
                <w:rFonts w:ascii="Arial" w:hAnsi="Arial"/>
                <w:sz w:val="18"/>
                <w:lang w:eastAsia="fr-FR"/>
              </w:rPr>
            </w:pPr>
            <w:del w:id="1251" w:author="EricssonMay2021" w:date="2021-05-06T02:26:00Z">
              <w:r w:rsidRPr="00F01EE0">
                <w:rPr>
                  <w:rFonts w:ascii="Arial" w:hAnsi="Arial"/>
                  <w:sz w:val="18"/>
                  <w:lang w:eastAsia="fr-FR"/>
                </w:rPr>
                <w:delText>X</w:delText>
              </w:r>
            </w:del>
          </w:p>
        </w:tc>
        <w:tc>
          <w:tcPr>
            <w:tcW w:w="706" w:type="dxa"/>
            <w:shd w:val="clear" w:color="auto" w:fill="auto"/>
          </w:tcPr>
          <w:p w14:paraId="3FE0965D" w14:textId="35557E29" w:rsidR="00F01EE0" w:rsidRPr="00F01EE0" w:rsidRDefault="00F01EE0" w:rsidP="00F01EE0">
            <w:pPr>
              <w:keepNext/>
              <w:keepLines/>
              <w:spacing w:after="0"/>
              <w:jc w:val="center"/>
              <w:rPr>
                <w:del w:id="1252" w:author="EricssonMay2021" w:date="2021-05-06T02:26:00Z"/>
                <w:rFonts w:ascii="Arial" w:hAnsi="Arial"/>
                <w:sz w:val="18"/>
                <w:lang w:eastAsia="fr-FR"/>
              </w:rPr>
            </w:pPr>
            <w:del w:id="1253" w:author="EricssonMay2021" w:date="2021-05-06T02:26:00Z">
              <w:r w:rsidRPr="00F01EE0">
                <w:rPr>
                  <w:rFonts w:ascii="Arial" w:hAnsi="Arial"/>
                  <w:sz w:val="18"/>
                  <w:lang w:eastAsia="fr-FR"/>
                </w:rPr>
                <w:delText>X</w:delText>
              </w:r>
            </w:del>
          </w:p>
        </w:tc>
        <w:tc>
          <w:tcPr>
            <w:tcW w:w="1137" w:type="dxa"/>
            <w:shd w:val="clear" w:color="auto" w:fill="auto"/>
          </w:tcPr>
          <w:p w14:paraId="25F55171" w14:textId="438A2ABA" w:rsidR="00F01EE0" w:rsidRPr="00F01EE0" w:rsidRDefault="00F01EE0" w:rsidP="00F01EE0">
            <w:pPr>
              <w:keepNext/>
              <w:keepLines/>
              <w:spacing w:after="0"/>
              <w:jc w:val="center"/>
              <w:rPr>
                <w:del w:id="1254" w:author="EricssonMay2021" w:date="2021-05-06T02:26:00Z"/>
                <w:rFonts w:ascii="Arial" w:hAnsi="Arial"/>
                <w:sz w:val="18"/>
                <w:lang w:eastAsia="fr-FR"/>
              </w:rPr>
            </w:pPr>
            <w:del w:id="1255" w:author="EricssonMay2021" w:date="2021-05-06T02:26:00Z">
              <w:r w:rsidRPr="00F01EE0">
                <w:rPr>
                  <w:rFonts w:ascii="Arial" w:hAnsi="Arial"/>
                  <w:sz w:val="18"/>
                  <w:lang w:eastAsia="fr-FR"/>
                </w:rPr>
                <w:delText>R</w:delText>
              </w:r>
            </w:del>
          </w:p>
        </w:tc>
        <w:tc>
          <w:tcPr>
            <w:tcW w:w="2268" w:type="dxa"/>
            <w:shd w:val="clear" w:color="auto" w:fill="auto"/>
          </w:tcPr>
          <w:p w14:paraId="4F4225DB" w14:textId="74B0ACD8" w:rsidR="00F01EE0" w:rsidRPr="00F01EE0" w:rsidRDefault="00F01EE0" w:rsidP="00F01EE0">
            <w:pPr>
              <w:keepNext/>
              <w:keepLines/>
              <w:spacing w:after="0"/>
              <w:jc w:val="center"/>
              <w:rPr>
                <w:del w:id="1256" w:author="EricssonMay2021" w:date="2021-05-06T02:26:00Z"/>
                <w:rFonts w:ascii="Arial" w:hAnsi="Arial"/>
                <w:sz w:val="18"/>
                <w:lang w:eastAsia="fr-FR"/>
              </w:rPr>
            </w:pPr>
            <w:del w:id="1257" w:author="EricssonMay2021" w:date="2021-05-06T02:26:00Z">
              <w:r w:rsidRPr="00F01EE0">
                <w:rPr>
                  <w:rFonts w:ascii="Arial" w:hAnsi="Arial"/>
                  <w:sz w:val="18"/>
                  <w:lang w:eastAsia="fr-FR"/>
                </w:rPr>
                <w:delText>IEEE Std 802.1AS [104] clause 14.8.52</w:delText>
              </w:r>
            </w:del>
          </w:p>
        </w:tc>
      </w:tr>
      <w:tr w:rsidR="00F01EE0" w:rsidRPr="00F01EE0" w14:paraId="74C751BB" w14:textId="77777777" w:rsidTr="004C2B51">
        <w:trPr>
          <w:cantSplit/>
          <w:jc w:val="center"/>
          <w:del w:id="1258" w:author="EricssonMay2021" w:date="2021-05-06T02:26:00Z"/>
        </w:trPr>
        <w:tc>
          <w:tcPr>
            <w:tcW w:w="4956" w:type="dxa"/>
            <w:shd w:val="clear" w:color="auto" w:fill="auto"/>
          </w:tcPr>
          <w:p w14:paraId="6CD9AC49" w14:textId="4FA2E843" w:rsidR="00F01EE0" w:rsidRPr="00F01EE0" w:rsidRDefault="00F01EE0" w:rsidP="00F01EE0">
            <w:pPr>
              <w:keepNext/>
              <w:keepLines/>
              <w:spacing w:after="0"/>
              <w:rPr>
                <w:del w:id="1259" w:author="EricssonMay2021" w:date="2021-05-06T02:26:00Z"/>
                <w:rFonts w:ascii="Arial" w:hAnsi="Arial"/>
                <w:sz w:val="18"/>
                <w:lang w:eastAsia="fr-FR"/>
              </w:rPr>
            </w:pPr>
            <w:del w:id="1260" w:author="EricssonMay2021" w:date="2021-05-06T02:26:00Z">
              <w:r w:rsidRPr="00F01EE0">
                <w:rPr>
                  <w:rFonts w:ascii="Arial" w:hAnsi="Arial"/>
                  <w:sz w:val="18"/>
                  <w:lang w:eastAsia="fr-FR"/>
                </w:rPr>
                <w:lastRenderedPageBreak/>
                <w:delText>&gt; portDS.pdelayTruncatedTimestampsArray</w:delText>
              </w:r>
            </w:del>
          </w:p>
        </w:tc>
        <w:tc>
          <w:tcPr>
            <w:tcW w:w="708" w:type="dxa"/>
            <w:shd w:val="clear" w:color="auto" w:fill="auto"/>
          </w:tcPr>
          <w:p w14:paraId="75B35DA9" w14:textId="3E105F80" w:rsidR="00F01EE0" w:rsidRPr="00F01EE0" w:rsidRDefault="00F01EE0" w:rsidP="00F01EE0">
            <w:pPr>
              <w:keepNext/>
              <w:keepLines/>
              <w:spacing w:after="0"/>
              <w:jc w:val="center"/>
              <w:rPr>
                <w:del w:id="1261" w:author="EricssonMay2021" w:date="2021-05-06T02:26:00Z"/>
                <w:rFonts w:ascii="Arial" w:hAnsi="Arial"/>
                <w:sz w:val="18"/>
                <w:lang w:eastAsia="fr-FR"/>
              </w:rPr>
            </w:pPr>
            <w:del w:id="1262" w:author="EricssonMay2021" w:date="2021-05-06T02:26:00Z">
              <w:r w:rsidRPr="00F01EE0">
                <w:rPr>
                  <w:rFonts w:ascii="Arial" w:hAnsi="Arial"/>
                  <w:sz w:val="18"/>
                  <w:lang w:eastAsia="fr-FR"/>
                </w:rPr>
                <w:delText>X</w:delText>
              </w:r>
            </w:del>
          </w:p>
        </w:tc>
        <w:tc>
          <w:tcPr>
            <w:tcW w:w="706" w:type="dxa"/>
            <w:shd w:val="clear" w:color="auto" w:fill="auto"/>
          </w:tcPr>
          <w:p w14:paraId="7D1D0105" w14:textId="6AAAC61A" w:rsidR="00F01EE0" w:rsidRPr="00F01EE0" w:rsidRDefault="00F01EE0" w:rsidP="00F01EE0">
            <w:pPr>
              <w:keepNext/>
              <w:keepLines/>
              <w:spacing w:after="0"/>
              <w:jc w:val="center"/>
              <w:rPr>
                <w:del w:id="1263" w:author="EricssonMay2021" w:date="2021-05-06T02:26:00Z"/>
                <w:rFonts w:ascii="Arial" w:hAnsi="Arial"/>
                <w:sz w:val="18"/>
                <w:lang w:eastAsia="fr-FR"/>
              </w:rPr>
            </w:pPr>
            <w:del w:id="1264" w:author="EricssonMay2021" w:date="2021-05-06T02:26:00Z">
              <w:r w:rsidRPr="00F01EE0">
                <w:rPr>
                  <w:rFonts w:ascii="Arial" w:hAnsi="Arial"/>
                  <w:sz w:val="18"/>
                  <w:lang w:eastAsia="fr-FR"/>
                </w:rPr>
                <w:delText>X</w:delText>
              </w:r>
            </w:del>
          </w:p>
        </w:tc>
        <w:tc>
          <w:tcPr>
            <w:tcW w:w="1137" w:type="dxa"/>
            <w:shd w:val="clear" w:color="auto" w:fill="auto"/>
          </w:tcPr>
          <w:p w14:paraId="5CBD1AEB" w14:textId="7C1DCBED" w:rsidR="00F01EE0" w:rsidRPr="00F01EE0" w:rsidRDefault="00F01EE0" w:rsidP="00F01EE0">
            <w:pPr>
              <w:keepNext/>
              <w:keepLines/>
              <w:spacing w:after="0"/>
              <w:jc w:val="center"/>
              <w:rPr>
                <w:del w:id="1265" w:author="EricssonMay2021" w:date="2021-05-06T02:26:00Z"/>
                <w:rFonts w:ascii="Arial" w:hAnsi="Arial"/>
                <w:sz w:val="18"/>
                <w:lang w:eastAsia="fr-FR"/>
              </w:rPr>
            </w:pPr>
            <w:del w:id="1266" w:author="EricssonMay2021" w:date="2021-05-06T02:26:00Z">
              <w:r w:rsidRPr="00F01EE0">
                <w:rPr>
                  <w:rFonts w:ascii="Arial" w:hAnsi="Arial"/>
                  <w:sz w:val="18"/>
                  <w:lang w:eastAsia="fr-FR"/>
                </w:rPr>
                <w:delText>RW</w:delText>
              </w:r>
            </w:del>
          </w:p>
        </w:tc>
        <w:tc>
          <w:tcPr>
            <w:tcW w:w="2268" w:type="dxa"/>
            <w:shd w:val="clear" w:color="auto" w:fill="auto"/>
          </w:tcPr>
          <w:p w14:paraId="5DBE9E2F" w14:textId="185F9E08" w:rsidR="00F01EE0" w:rsidRPr="00F01EE0" w:rsidRDefault="00F01EE0" w:rsidP="00F01EE0">
            <w:pPr>
              <w:keepNext/>
              <w:keepLines/>
              <w:spacing w:after="0"/>
              <w:jc w:val="center"/>
              <w:rPr>
                <w:del w:id="1267" w:author="EricssonMay2021" w:date="2021-05-06T02:26:00Z"/>
                <w:rFonts w:ascii="Arial" w:hAnsi="Arial"/>
                <w:sz w:val="18"/>
                <w:lang w:eastAsia="fr-FR"/>
              </w:rPr>
            </w:pPr>
            <w:del w:id="1268" w:author="EricssonMay2021" w:date="2021-05-06T02:26:00Z">
              <w:r w:rsidRPr="00F01EE0">
                <w:rPr>
                  <w:rFonts w:ascii="Arial" w:hAnsi="Arial"/>
                  <w:sz w:val="18"/>
                  <w:lang w:eastAsia="fr-FR"/>
                </w:rPr>
                <w:delText>IEEE Std 802.1AS [104] clause 14.8.53</w:delText>
              </w:r>
            </w:del>
          </w:p>
        </w:tc>
      </w:tr>
      <w:tr w:rsidR="00F01EE0" w:rsidRPr="00F01EE0" w14:paraId="2ABA9E86" w14:textId="77777777" w:rsidTr="004C2B51">
        <w:trPr>
          <w:cantSplit/>
          <w:jc w:val="center"/>
          <w:del w:id="1269" w:author="EricssonMay2021" w:date="2021-05-06T02:26:00Z"/>
        </w:trPr>
        <w:tc>
          <w:tcPr>
            <w:tcW w:w="4956" w:type="dxa"/>
            <w:shd w:val="clear" w:color="auto" w:fill="auto"/>
          </w:tcPr>
          <w:p w14:paraId="1D9758EA" w14:textId="352877B1" w:rsidR="00F01EE0" w:rsidRPr="00F01EE0" w:rsidRDefault="00F01EE0" w:rsidP="00F01EE0">
            <w:pPr>
              <w:keepNext/>
              <w:keepLines/>
              <w:spacing w:after="0"/>
              <w:rPr>
                <w:del w:id="1270" w:author="EricssonMay2021" w:date="2021-05-06T02:26:00Z"/>
                <w:rFonts w:ascii="Arial" w:hAnsi="Arial"/>
                <w:sz w:val="18"/>
                <w:lang w:eastAsia="fr-FR"/>
              </w:rPr>
            </w:pPr>
            <w:del w:id="1271" w:author="EricssonMay2021" w:date="2021-05-06T02:26:00Z">
              <w:r w:rsidRPr="00F01EE0">
                <w:rPr>
                  <w:rFonts w:ascii="Arial" w:hAnsi="Arial"/>
                  <w:sz w:val="18"/>
                  <w:lang w:eastAsia="fr-FR"/>
                </w:rPr>
                <w:delText>&gt; portDS.minorVersionNumber</w:delText>
              </w:r>
            </w:del>
          </w:p>
        </w:tc>
        <w:tc>
          <w:tcPr>
            <w:tcW w:w="708" w:type="dxa"/>
            <w:shd w:val="clear" w:color="auto" w:fill="auto"/>
          </w:tcPr>
          <w:p w14:paraId="523AC4BA" w14:textId="33244993" w:rsidR="00F01EE0" w:rsidRPr="00F01EE0" w:rsidRDefault="00F01EE0" w:rsidP="00F01EE0">
            <w:pPr>
              <w:keepNext/>
              <w:keepLines/>
              <w:spacing w:after="0"/>
              <w:jc w:val="center"/>
              <w:rPr>
                <w:del w:id="1272" w:author="EricssonMay2021" w:date="2021-05-06T02:26:00Z"/>
                <w:rFonts w:ascii="Arial" w:hAnsi="Arial"/>
                <w:sz w:val="18"/>
                <w:lang w:eastAsia="fr-FR"/>
              </w:rPr>
            </w:pPr>
            <w:del w:id="1273" w:author="EricssonMay2021" w:date="2021-05-06T02:26:00Z">
              <w:r w:rsidRPr="00F01EE0">
                <w:rPr>
                  <w:rFonts w:ascii="Arial" w:hAnsi="Arial"/>
                  <w:sz w:val="18"/>
                  <w:lang w:eastAsia="fr-FR"/>
                </w:rPr>
                <w:delText>X</w:delText>
              </w:r>
            </w:del>
          </w:p>
        </w:tc>
        <w:tc>
          <w:tcPr>
            <w:tcW w:w="706" w:type="dxa"/>
            <w:shd w:val="clear" w:color="auto" w:fill="auto"/>
          </w:tcPr>
          <w:p w14:paraId="3399E47E" w14:textId="0B147B03" w:rsidR="00F01EE0" w:rsidRPr="00F01EE0" w:rsidRDefault="00F01EE0" w:rsidP="00F01EE0">
            <w:pPr>
              <w:keepNext/>
              <w:keepLines/>
              <w:spacing w:after="0"/>
              <w:jc w:val="center"/>
              <w:rPr>
                <w:del w:id="1274" w:author="EricssonMay2021" w:date="2021-05-06T02:26:00Z"/>
                <w:rFonts w:ascii="Arial" w:hAnsi="Arial"/>
                <w:sz w:val="18"/>
                <w:lang w:eastAsia="fr-FR"/>
              </w:rPr>
            </w:pPr>
            <w:del w:id="1275" w:author="EricssonMay2021" w:date="2021-05-06T02:26:00Z">
              <w:r w:rsidRPr="00F01EE0">
                <w:rPr>
                  <w:rFonts w:ascii="Arial" w:hAnsi="Arial"/>
                  <w:sz w:val="18"/>
                  <w:lang w:eastAsia="fr-FR"/>
                </w:rPr>
                <w:delText>X</w:delText>
              </w:r>
            </w:del>
          </w:p>
        </w:tc>
        <w:tc>
          <w:tcPr>
            <w:tcW w:w="1137" w:type="dxa"/>
            <w:shd w:val="clear" w:color="auto" w:fill="auto"/>
          </w:tcPr>
          <w:p w14:paraId="31DF9635" w14:textId="792BF073" w:rsidR="00F01EE0" w:rsidRPr="00F01EE0" w:rsidRDefault="00F01EE0" w:rsidP="00F01EE0">
            <w:pPr>
              <w:keepNext/>
              <w:keepLines/>
              <w:spacing w:after="0"/>
              <w:jc w:val="center"/>
              <w:rPr>
                <w:del w:id="1276" w:author="EricssonMay2021" w:date="2021-05-06T02:26:00Z"/>
                <w:rFonts w:ascii="Arial" w:hAnsi="Arial"/>
                <w:sz w:val="18"/>
                <w:lang w:eastAsia="fr-FR"/>
              </w:rPr>
            </w:pPr>
            <w:del w:id="1277" w:author="EricssonMay2021" w:date="2021-05-06T02:26:00Z">
              <w:r w:rsidRPr="00F01EE0">
                <w:rPr>
                  <w:rFonts w:ascii="Arial" w:hAnsi="Arial"/>
                  <w:sz w:val="18"/>
                  <w:lang w:eastAsia="fr-FR"/>
                </w:rPr>
                <w:delText>RW</w:delText>
              </w:r>
            </w:del>
          </w:p>
        </w:tc>
        <w:tc>
          <w:tcPr>
            <w:tcW w:w="2268" w:type="dxa"/>
            <w:shd w:val="clear" w:color="auto" w:fill="auto"/>
          </w:tcPr>
          <w:p w14:paraId="69924053" w14:textId="13212AA5" w:rsidR="00F01EE0" w:rsidRPr="00F01EE0" w:rsidRDefault="00F01EE0" w:rsidP="00F01EE0">
            <w:pPr>
              <w:keepNext/>
              <w:keepLines/>
              <w:spacing w:after="0"/>
              <w:jc w:val="center"/>
              <w:rPr>
                <w:del w:id="1278" w:author="EricssonMay2021" w:date="2021-05-06T02:26:00Z"/>
                <w:rFonts w:ascii="Arial" w:hAnsi="Arial"/>
                <w:sz w:val="18"/>
                <w:lang w:eastAsia="fr-FR"/>
              </w:rPr>
            </w:pPr>
            <w:del w:id="1279" w:author="EricssonMay2021" w:date="2021-05-06T02:26:00Z">
              <w:r w:rsidRPr="00F01EE0">
                <w:rPr>
                  <w:rFonts w:ascii="Arial" w:hAnsi="Arial"/>
                  <w:sz w:val="18"/>
                  <w:lang w:eastAsia="fr-FR"/>
                </w:rPr>
                <w:delText>IEEE Std 802.1AS [104] clause 14.8.54</w:delText>
              </w:r>
            </w:del>
          </w:p>
        </w:tc>
      </w:tr>
      <w:tr w:rsidR="00F01EE0" w:rsidRPr="00F01EE0" w14:paraId="3D548C5F" w14:textId="77777777" w:rsidTr="004C2B51">
        <w:trPr>
          <w:cantSplit/>
          <w:jc w:val="center"/>
          <w:del w:id="1280" w:author="EricssonMay2021" w:date="2021-05-06T02:26:00Z"/>
        </w:trPr>
        <w:tc>
          <w:tcPr>
            <w:tcW w:w="4956" w:type="dxa"/>
            <w:shd w:val="clear" w:color="auto" w:fill="auto"/>
          </w:tcPr>
          <w:p w14:paraId="54604382" w14:textId="48C3FFFA" w:rsidR="00F01EE0" w:rsidRPr="00F01EE0" w:rsidRDefault="00F01EE0" w:rsidP="00F01EE0">
            <w:pPr>
              <w:keepNext/>
              <w:keepLines/>
              <w:spacing w:after="0"/>
              <w:rPr>
                <w:del w:id="1281" w:author="EricssonMay2021" w:date="2021-05-06T02:26:00Z"/>
                <w:rFonts w:ascii="Arial" w:hAnsi="Arial"/>
                <w:sz w:val="18"/>
                <w:lang w:eastAsia="fr-FR"/>
              </w:rPr>
            </w:pPr>
            <w:del w:id="1282" w:author="EricssonMay2021" w:date="2021-05-06T02:26:00Z">
              <w:r w:rsidRPr="00F01EE0">
                <w:rPr>
                  <w:rFonts w:ascii="Arial" w:hAnsi="Arial"/>
                  <w:sz w:val="18"/>
                  <w:lang w:eastAsia="fr-FR"/>
                </w:rPr>
                <w:delText>&gt; timePropertiesDS.currentUtcOffset</w:delText>
              </w:r>
            </w:del>
          </w:p>
        </w:tc>
        <w:tc>
          <w:tcPr>
            <w:tcW w:w="708" w:type="dxa"/>
            <w:shd w:val="clear" w:color="auto" w:fill="auto"/>
          </w:tcPr>
          <w:p w14:paraId="0C0AC159" w14:textId="0A428E45" w:rsidR="00F01EE0" w:rsidRPr="00F01EE0" w:rsidRDefault="00F01EE0" w:rsidP="00F01EE0">
            <w:pPr>
              <w:keepNext/>
              <w:keepLines/>
              <w:spacing w:after="0"/>
              <w:jc w:val="center"/>
              <w:rPr>
                <w:del w:id="1283" w:author="EricssonMay2021" w:date="2021-05-06T02:26:00Z"/>
                <w:rFonts w:ascii="Arial" w:hAnsi="Arial"/>
                <w:sz w:val="18"/>
                <w:lang w:eastAsia="fr-FR"/>
              </w:rPr>
            </w:pPr>
            <w:del w:id="1284" w:author="EricssonMay2021" w:date="2021-05-06T02:26:00Z">
              <w:r w:rsidRPr="00F01EE0">
                <w:rPr>
                  <w:rFonts w:ascii="Arial" w:hAnsi="Arial"/>
                  <w:sz w:val="18"/>
                  <w:lang w:eastAsia="fr-FR"/>
                </w:rPr>
                <w:delText>X</w:delText>
              </w:r>
            </w:del>
          </w:p>
        </w:tc>
        <w:tc>
          <w:tcPr>
            <w:tcW w:w="706" w:type="dxa"/>
            <w:shd w:val="clear" w:color="auto" w:fill="auto"/>
          </w:tcPr>
          <w:p w14:paraId="13A8351F" w14:textId="0002B275" w:rsidR="00F01EE0" w:rsidRPr="00F01EE0" w:rsidRDefault="00F01EE0" w:rsidP="00F01EE0">
            <w:pPr>
              <w:keepNext/>
              <w:keepLines/>
              <w:spacing w:after="0"/>
              <w:jc w:val="center"/>
              <w:rPr>
                <w:del w:id="1285" w:author="EricssonMay2021" w:date="2021-05-06T02:26:00Z"/>
                <w:rFonts w:ascii="Arial" w:hAnsi="Arial"/>
                <w:sz w:val="18"/>
                <w:lang w:eastAsia="fr-FR"/>
              </w:rPr>
            </w:pPr>
            <w:del w:id="1286" w:author="EricssonMay2021" w:date="2021-05-06T02:26:00Z">
              <w:r w:rsidRPr="00F01EE0">
                <w:rPr>
                  <w:rFonts w:ascii="Arial" w:hAnsi="Arial"/>
                  <w:sz w:val="18"/>
                  <w:lang w:eastAsia="fr-FR"/>
                </w:rPr>
                <w:delText>X</w:delText>
              </w:r>
            </w:del>
          </w:p>
        </w:tc>
        <w:tc>
          <w:tcPr>
            <w:tcW w:w="1137" w:type="dxa"/>
            <w:shd w:val="clear" w:color="auto" w:fill="auto"/>
          </w:tcPr>
          <w:p w14:paraId="370AAC2C" w14:textId="4094330E" w:rsidR="00F01EE0" w:rsidRPr="00F01EE0" w:rsidRDefault="00F01EE0" w:rsidP="00F01EE0">
            <w:pPr>
              <w:keepNext/>
              <w:keepLines/>
              <w:spacing w:after="0"/>
              <w:jc w:val="center"/>
              <w:rPr>
                <w:del w:id="1287" w:author="EricssonMay2021" w:date="2021-05-06T02:26:00Z"/>
                <w:rFonts w:ascii="Arial" w:hAnsi="Arial"/>
                <w:sz w:val="18"/>
                <w:lang w:eastAsia="fr-FR"/>
              </w:rPr>
            </w:pPr>
            <w:del w:id="1288" w:author="EricssonMay2021" w:date="2021-05-06T02:26:00Z">
              <w:r w:rsidRPr="00F01EE0">
                <w:rPr>
                  <w:rFonts w:ascii="Arial" w:hAnsi="Arial"/>
                  <w:sz w:val="18"/>
                  <w:lang w:eastAsia="fr-FR"/>
                </w:rPr>
                <w:delText>RW</w:delText>
              </w:r>
            </w:del>
          </w:p>
        </w:tc>
        <w:tc>
          <w:tcPr>
            <w:tcW w:w="2268" w:type="dxa"/>
            <w:shd w:val="clear" w:color="auto" w:fill="auto"/>
          </w:tcPr>
          <w:p w14:paraId="2F7BD985" w14:textId="50E8A0B1" w:rsidR="00F01EE0" w:rsidRPr="00F01EE0" w:rsidRDefault="00F01EE0" w:rsidP="00F01EE0">
            <w:pPr>
              <w:keepNext/>
              <w:keepLines/>
              <w:spacing w:after="0"/>
              <w:jc w:val="center"/>
              <w:rPr>
                <w:del w:id="1289" w:author="EricssonMay2021" w:date="2021-05-06T02:26:00Z"/>
                <w:rFonts w:ascii="Arial" w:hAnsi="Arial"/>
                <w:sz w:val="18"/>
                <w:lang w:eastAsia="fr-FR"/>
              </w:rPr>
            </w:pPr>
            <w:del w:id="1290" w:author="EricssonMay2021" w:date="2021-05-06T02:26:00Z">
              <w:r w:rsidRPr="00F01EE0">
                <w:rPr>
                  <w:rFonts w:ascii="Arial" w:hAnsi="Arial"/>
                  <w:sz w:val="18"/>
                  <w:lang w:eastAsia="fr-FR"/>
                </w:rPr>
                <w:delText>IEEE Std 802.1AS [104] clause 14.5.2</w:delText>
              </w:r>
            </w:del>
          </w:p>
        </w:tc>
      </w:tr>
      <w:tr w:rsidR="00F01EE0" w:rsidRPr="00F01EE0" w14:paraId="416C4AF1" w14:textId="77777777" w:rsidTr="004C2B51">
        <w:trPr>
          <w:cantSplit/>
          <w:jc w:val="center"/>
          <w:del w:id="1291" w:author="EricssonMay2021" w:date="2021-05-06T02:26:00Z"/>
        </w:trPr>
        <w:tc>
          <w:tcPr>
            <w:tcW w:w="4956" w:type="dxa"/>
            <w:shd w:val="clear" w:color="auto" w:fill="auto"/>
          </w:tcPr>
          <w:p w14:paraId="6F99F62B" w14:textId="322D8B6C" w:rsidR="00F01EE0" w:rsidRPr="00F01EE0" w:rsidRDefault="00F01EE0" w:rsidP="00F01EE0">
            <w:pPr>
              <w:keepNext/>
              <w:keepLines/>
              <w:spacing w:after="0"/>
              <w:rPr>
                <w:del w:id="1292" w:author="EricssonMay2021" w:date="2021-05-06T02:26:00Z"/>
                <w:rFonts w:ascii="Arial" w:hAnsi="Arial"/>
                <w:sz w:val="18"/>
                <w:lang w:eastAsia="fr-FR"/>
              </w:rPr>
            </w:pPr>
            <w:del w:id="1293" w:author="EricssonMay2021" w:date="2021-05-06T02:26:00Z">
              <w:r w:rsidRPr="00F01EE0">
                <w:rPr>
                  <w:rFonts w:ascii="Arial" w:hAnsi="Arial"/>
                  <w:sz w:val="18"/>
                  <w:lang w:eastAsia="fr-FR"/>
                </w:rPr>
                <w:delText>&gt; externalPortConfigurationPortDS.desiredState</w:delText>
              </w:r>
            </w:del>
          </w:p>
        </w:tc>
        <w:tc>
          <w:tcPr>
            <w:tcW w:w="708" w:type="dxa"/>
            <w:shd w:val="clear" w:color="auto" w:fill="auto"/>
          </w:tcPr>
          <w:p w14:paraId="0085D1C7" w14:textId="184A7592" w:rsidR="00F01EE0" w:rsidRPr="00F01EE0" w:rsidRDefault="00F01EE0" w:rsidP="00F01EE0">
            <w:pPr>
              <w:keepNext/>
              <w:keepLines/>
              <w:spacing w:after="0"/>
              <w:jc w:val="center"/>
              <w:rPr>
                <w:del w:id="1294" w:author="EricssonMay2021" w:date="2021-05-06T02:26:00Z"/>
                <w:rFonts w:ascii="Arial" w:hAnsi="Arial"/>
                <w:sz w:val="18"/>
                <w:lang w:eastAsia="fr-FR"/>
              </w:rPr>
            </w:pPr>
          </w:p>
        </w:tc>
        <w:tc>
          <w:tcPr>
            <w:tcW w:w="706" w:type="dxa"/>
            <w:shd w:val="clear" w:color="auto" w:fill="auto"/>
          </w:tcPr>
          <w:p w14:paraId="28CD600A" w14:textId="6E0C3FCC" w:rsidR="00F01EE0" w:rsidRPr="00F01EE0" w:rsidRDefault="00F01EE0" w:rsidP="00F01EE0">
            <w:pPr>
              <w:keepNext/>
              <w:keepLines/>
              <w:spacing w:after="0"/>
              <w:jc w:val="center"/>
              <w:rPr>
                <w:del w:id="1295" w:author="EricssonMay2021" w:date="2021-05-06T02:26:00Z"/>
                <w:rFonts w:ascii="Arial" w:hAnsi="Arial"/>
                <w:sz w:val="18"/>
                <w:lang w:eastAsia="fr-FR"/>
              </w:rPr>
            </w:pPr>
            <w:del w:id="1296" w:author="EricssonMay2021" w:date="2021-05-06T02:26:00Z">
              <w:r w:rsidRPr="00F01EE0">
                <w:rPr>
                  <w:rFonts w:ascii="Arial" w:hAnsi="Arial"/>
                  <w:sz w:val="18"/>
                  <w:lang w:eastAsia="fr-FR"/>
                </w:rPr>
                <w:delText>R</w:delText>
              </w:r>
            </w:del>
          </w:p>
        </w:tc>
        <w:tc>
          <w:tcPr>
            <w:tcW w:w="1137" w:type="dxa"/>
            <w:shd w:val="clear" w:color="auto" w:fill="auto"/>
          </w:tcPr>
          <w:p w14:paraId="69EA2192" w14:textId="60A2FEE2" w:rsidR="00F01EE0" w:rsidRPr="00F01EE0" w:rsidRDefault="00F01EE0" w:rsidP="00F01EE0">
            <w:pPr>
              <w:keepNext/>
              <w:keepLines/>
              <w:spacing w:after="0"/>
              <w:jc w:val="center"/>
              <w:rPr>
                <w:del w:id="1297" w:author="EricssonMay2021" w:date="2021-05-06T02:26:00Z"/>
                <w:rFonts w:ascii="Arial" w:hAnsi="Arial"/>
                <w:sz w:val="18"/>
                <w:lang w:eastAsia="fr-FR"/>
              </w:rPr>
            </w:pPr>
            <w:del w:id="1298" w:author="EricssonMay2021" w:date="2021-05-06T02:26:00Z">
              <w:r w:rsidRPr="00F01EE0">
                <w:rPr>
                  <w:rFonts w:ascii="Arial" w:hAnsi="Arial"/>
                  <w:sz w:val="18"/>
                  <w:lang w:eastAsia="fr-FR"/>
                </w:rPr>
                <w:delText>RW</w:delText>
              </w:r>
            </w:del>
          </w:p>
        </w:tc>
        <w:tc>
          <w:tcPr>
            <w:tcW w:w="2268" w:type="dxa"/>
            <w:shd w:val="clear" w:color="auto" w:fill="auto"/>
          </w:tcPr>
          <w:p w14:paraId="5616BD62" w14:textId="10F95AE7" w:rsidR="00F01EE0" w:rsidRPr="00F01EE0" w:rsidRDefault="00F01EE0" w:rsidP="00F01EE0">
            <w:pPr>
              <w:keepNext/>
              <w:keepLines/>
              <w:spacing w:after="0"/>
              <w:jc w:val="center"/>
              <w:rPr>
                <w:del w:id="1299" w:author="EricssonMay2021" w:date="2021-05-06T02:26:00Z"/>
                <w:rFonts w:ascii="Arial" w:hAnsi="Arial"/>
                <w:sz w:val="18"/>
                <w:lang w:eastAsia="fr-FR"/>
              </w:rPr>
            </w:pPr>
            <w:del w:id="1300" w:author="EricssonMay2021" w:date="2021-05-06T02:26:00Z">
              <w:r w:rsidRPr="00F01EE0">
                <w:rPr>
                  <w:rFonts w:ascii="Arial" w:hAnsi="Arial"/>
                  <w:sz w:val="18"/>
                  <w:lang w:eastAsia="fr-FR"/>
                </w:rPr>
                <w:delText>IEEE Std 802.1AS [104] clause 14.12.2</w:delText>
              </w:r>
            </w:del>
          </w:p>
        </w:tc>
      </w:tr>
      <w:tr w:rsidR="00F01EE0" w:rsidRPr="00F01EE0" w14:paraId="421BA3B3" w14:textId="77777777" w:rsidTr="004C2B51">
        <w:trPr>
          <w:cantSplit/>
          <w:jc w:val="center"/>
        </w:trPr>
        <w:tc>
          <w:tcPr>
            <w:tcW w:w="9775" w:type="dxa"/>
            <w:gridSpan w:val="5"/>
            <w:shd w:val="clear" w:color="auto" w:fill="auto"/>
          </w:tcPr>
          <w:p w14:paraId="7283E06E" w14:textId="77777777" w:rsidR="00F01EE0" w:rsidRPr="00F01EE0" w:rsidRDefault="00F01EE0" w:rsidP="00F01EE0">
            <w:pPr>
              <w:keepNext/>
              <w:keepLines/>
              <w:spacing w:after="0"/>
              <w:ind w:left="851" w:hanging="851"/>
              <w:rPr>
                <w:rFonts w:ascii="Arial" w:hAnsi="Arial"/>
                <w:sz w:val="18"/>
              </w:rPr>
            </w:pPr>
            <w:r w:rsidRPr="00F01EE0">
              <w:rPr>
                <w:rFonts w:ascii="Arial" w:hAnsi="Arial"/>
                <w:sz w:val="18"/>
              </w:rPr>
              <w:t>NOTE 1:</w:t>
            </w:r>
            <w:r w:rsidRPr="00F01EE0">
              <w:rPr>
                <w:rFonts w:ascii="Arial" w:hAnsi="Arial"/>
                <w:sz w:val="18"/>
              </w:rPr>
              <w:tab/>
              <w:t>R = Read only access; RW = Read/Write access.</w:t>
            </w:r>
          </w:p>
          <w:p w14:paraId="4845D6D8" w14:textId="77777777" w:rsidR="00F01EE0" w:rsidRPr="00F01EE0" w:rsidRDefault="00F01EE0" w:rsidP="00F01EE0">
            <w:pPr>
              <w:keepNext/>
              <w:keepLines/>
              <w:spacing w:after="0"/>
              <w:ind w:left="851" w:hanging="851"/>
              <w:rPr>
                <w:rFonts w:ascii="Arial" w:hAnsi="Arial"/>
                <w:sz w:val="18"/>
              </w:rPr>
            </w:pPr>
            <w:r w:rsidRPr="00F01EE0">
              <w:rPr>
                <w:rFonts w:ascii="Arial" w:hAnsi="Arial"/>
                <w:sz w:val="18"/>
              </w:rPr>
              <w:t>NOTE 2:</w:t>
            </w:r>
            <w:r w:rsidRPr="00F01EE0">
              <w:rPr>
                <w:rFonts w:ascii="Arial" w:hAnsi="Arial"/>
                <w:sz w:val="18"/>
              </w:rPr>
              <w:tab/>
              <w:t>Indicates which standardized and deployment-specific port management information is supported by DS-TT or NW-TT.</w:t>
            </w:r>
          </w:p>
          <w:p w14:paraId="3A4FF21D" w14:textId="77777777" w:rsidR="00F01EE0" w:rsidRPr="00F01EE0" w:rsidRDefault="00F01EE0" w:rsidP="00F01EE0">
            <w:pPr>
              <w:keepNext/>
              <w:keepLines/>
              <w:spacing w:after="0"/>
              <w:ind w:left="851" w:hanging="851"/>
              <w:rPr>
                <w:rFonts w:ascii="Arial" w:hAnsi="Arial"/>
                <w:sz w:val="18"/>
              </w:rPr>
            </w:pPr>
            <w:r w:rsidRPr="00F01EE0">
              <w:rPr>
                <w:rFonts w:ascii="Arial" w:hAnsi="Arial"/>
                <w:sz w:val="18"/>
              </w:rPr>
              <w:t>NOTE 3:</w:t>
            </w:r>
            <w:r w:rsidRPr="00F01EE0">
              <w:rPr>
                <w:rFonts w:ascii="Arial" w:hAnsi="Arial"/>
                <w:sz w:val="18"/>
              </w:rPr>
              <w:tab/>
            </w:r>
            <w:proofErr w:type="spellStart"/>
            <w:r w:rsidRPr="00F01EE0">
              <w:rPr>
                <w:rFonts w:ascii="Arial" w:hAnsi="Arial"/>
                <w:sz w:val="18"/>
              </w:rPr>
              <w:t>AdminCycleTime</w:t>
            </w:r>
            <w:proofErr w:type="spellEnd"/>
            <w:r w:rsidRPr="00F01EE0">
              <w:rPr>
                <w:rFonts w:ascii="Arial" w:hAnsi="Arial"/>
                <w:sz w:val="18"/>
              </w:rPr>
              <w:t xml:space="preserve"> and </w:t>
            </w:r>
            <w:proofErr w:type="spellStart"/>
            <w:r w:rsidRPr="00F01EE0">
              <w:rPr>
                <w:rFonts w:ascii="Arial" w:hAnsi="Arial"/>
                <w:sz w:val="18"/>
              </w:rPr>
              <w:t>AdminControlListLength</w:t>
            </w:r>
            <w:proofErr w:type="spellEnd"/>
            <w:r w:rsidRPr="00F01EE0">
              <w:rPr>
                <w:rFonts w:ascii="Arial" w:hAnsi="Arial"/>
                <w:sz w:val="18"/>
              </w:rPr>
              <w:t xml:space="preserve"> are optional for gate control information.</w:t>
            </w:r>
          </w:p>
          <w:p w14:paraId="28080D9D" w14:textId="77777777" w:rsidR="00F01EE0" w:rsidRPr="00F01EE0" w:rsidRDefault="00F01EE0" w:rsidP="00F01EE0">
            <w:pPr>
              <w:keepNext/>
              <w:keepLines/>
              <w:spacing w:after="0"/>
              <w:ind w:left="851" w:hanging="851"/>
              <w:rPr>
                <w:rFonts w:ascii="Arial" w:hAnsi="Arial"/>
                <w:sz w:val="18"/>
              </w:rPr>
            </w:pPr>
            <w:r w:rsidRPr="00F01EE0">
              <w:rPr>
                <w:rFonts w:ascii="Arial" w:hAnsi="Arial"/>
                <w:sz w:val="18"/>
              </w:rPr>
              <w:t>NOTE 4:</w:t>
            </w:r>
            <w:r w:rsidRPr="00F01EE0">
              <w:rPr>
                <w:rFonts w:ascii="Arial" w:hAnsi="Arial"/>
                <w:sz w:val="18"/>
              </w:rPr>
              <w:tab/>
              <w:t xml:space="preserve">If DS-TT supports </w:t>
            </w:r>
            <w:proofErr w:type="spellStart"/>
            <w:r w:rsidRPr="00F01EE0">
              <w:rPr>
                <w:rFonts w:ascii="Arial" w:hAnsi="Arial"/>
                <w:sz w:val="18"/>
              </w:rPr>
              <w:t>neighbor</w:t>
            </w:r>
            <w:proofErr w:type="spellEnd"/>
            <w:r w:rsidRPr="00F01EE0">
              <w:rPr>
                <w:rFonts w:ascii="Arial" w:hAnsi="Arial"/>
                <w:sz w:val="18"/>
              </w:rPr>
              <w:t xml:space="preserve"> discovery, then TSN AF sends the general </w:t>
            </w:r>
            <w:proofErr w:type="spellStart"/>
            <w:r w:rsidRPr="00F01EE0">
              <w:rPr>
                <w:rFonts w:ascii="Arial" w:hAnsi="Arial"/>
                <w:sz w:val="18"/>
              </w:rPr>
              <w:t>neighbor</w:t>
            </w:r>
            <w:proofErr w:type="spellEnd"/>
            <w:r w:rsidRPr="00F01EE0">
              <w:rPr>
                <w:rFonts w:ascii="Arial" w:hAnsi="Arial"/>
                <w:sz w:val="18"/>
              </w:rPr>
              <w:t xml:space="preserve"> discovery configuration for DS-TT Ethernet ports to DS-TT. If DS-TT does not support </w:t>
            </w:r>
            <w:proofErr w:type="spellStart"/>
            <w:r w:rsidRPr="00F01EE0">
              <w:rPr>
                <w:rFonts w:ascii="Arial" w:hAnsi="Arial"/>
                <w:sz w:val="18"/>
              </w:rPr>
              <w:t>neighbor</w:t>
            </w:r>
            <w:proofErr w:type="spellEnd"/>
            <w:r w:rsidRPr="00F01EE0">
              <w:rPr>
                <w:rFonts w:ascii="Arial" w:hAnsi="Arial"/>
                <w:sz w:val="18"/>
              </w:rPr>
              <w:t xml:space="preserve"> discovery, then TSN AF sends the general </w:t>
            </w:r>
            <w:proofErr w:type="spellStart"/>
            <w:r w:rsidRPr="00F01EE0">
              <w:rPr>
                <w:rFonts w:ascii="Arial" w:hAnsi="Arial"/>
                <w:sz w:val="18"/>
              </w:rPr>
              <w:t>neighbor</w:t>
            </w:r>
            <w:proofErr w:type="spellEnd"/>
            <w:r w:rsidRPr="00F01EE0">
              <w:rPr>
                <w:rFonts w:ascii="Arial" w:hAnsi="Arial"/>
                <w:sz w:val="18"/>
              </w:rPr>
              <w:t xml:space="preserve"> discovery configuration for DS-TT Ethernet ports to NW-TT using the Bridge Management Information Container (refer to Table 5.28.3.1-2) and NW-TT performs </w:t>
            </w:r>
            <w:proofErr w:type="spellStart"/>
            <w:r w:rsidRPr="00F01EE0">
              <w:rPr>
                <w:rFonts w:ascii="Arial" w:hAnsi="Arial"/>
                <w:sz w:val="18"/>
              </w:rPr>
              <w:t>neighbor</w:t>
            </w:r>
            <w:proofErr w:type="spellEnd"/>
            <w:r w:rsidRPr="00F01EE0">
              <w:rPr>
                <w:rFonts w:ascii="Arial" w:hAnsi="Arial"/>
                <w:sz w:val="18"/>
              </w:rPr>
              <w:t xml:space="preserve"> discovery on behalf on DS-TT. When a parameter in this group is changed, it is necessary to provide the change to every DS-TT and the NW-TT that belongs to the 5GS TSN bridge. It is mandatory that the general </w:t>
            </w:r>
            <w:proofErr w:type="spellStart"/>
            <w:r w:rsidRPr="00F01EE0">
              <w:rPr>
                <w:rFonts w:ascii="Arial" w:hAnsi="Arial"/>
                <w:sz w:val="18"/>
              </w:rPr>
              <w:t>neighbor</w:t>
            </w:r>
            <w:proofErr w:type="spellEnd"/>
            <w:r w:rsidRPr="00F01EE0">
              <w:rPr>
                <w:rFonts w:ascii="Arial" w:hAnsi="Arial"/>
                <w:sz w:val="18"/>
              </w:rPr>
              <w:t xml:space="preserve"> discovery configuration is identical for all DS-TTs and the NW-TTs that belongs to the bridge.</w:t>
            </w:r>
          </w:p>
          <w:p w14:paraId="57FF1A06" w14:textId="77777777" w:rsidR="00F01EE0" w:rsidRPr="00F01EE0" w:rsidRDefault="00F01EE0" w:rsidP="00F01EE0">
            <w:pPr>
              <w:keepNext/>
              <w:keepLines/>
              <w:spacing w:after="0"/>
              <w:ind w:left="851" w:hanging="851"/>
              <w:rPr>
                <w:rFonts w:ascii="Arial" w:hAnsi="Arial"/>
                <w:sz w:val="18"/>
              </w:rPr>
            </w:pPr>
            <w:r w:rsidRPr="00F01EE0">
              <w:rPr>
                <w:rFonts w:ascii="Arial" w:hAnsi="Arial"/>
                <w:sz w:val="18"/>
              </w:rPr>
              <w:t>NOTE 5:</w:t>
            </w:r>
            <w:r w:rsidRPr="00F01EE0">
              <w:rPr>
                <w:rFonts w:ascii="Arial" w:hAnsi="Arial"/>
                <w:sz w:val="18"/>
              </w:rPr>
              <w:tab/>
              <w:t xml:space="preserve">If DS-TT supports </w:t>
            </w:r>
            <w:proofErr w:type="spellStart"/>
            <w:r w:rsidRPr="00F01EE0">
              <w:rPr>
                <w:rFonts w:ascii="Arial" w:hAnsi="Arial"/>
                <w:sz w:val="18"/>
              </w:rPr>
              <w:t>neighbor</w:t>
            </w:r>
            <w:proofErr w:type="spellEnd"/>
            <w:r w:rsidRPr="00F01EE0">
              <w:rPr>
                <w:rFonts w:ascii="Arial" w:hAnsi="Arial"/>
                <w:sz w:val="18"/>
              </w:rPr>
              <w:t xml:space="preserve"> discovery, then TSN AF retrieves </w:t>
            </w:r>
            <w:proofErr w:type="spellStart"/>
            <w:r w:rsidRPr="00F01EE0">
              <w:rPr>
                <w:rFonts w:ascii="Arial" w:hAnsi="Arial"/>
                <w:sz w:val="18"/>
              </w:rPr>
              <w:t>neighbor</w:t>
            </w:r>
            <w:proofErr w:type="spellEnd"/>
            <w:r w:rsidRPr="00F01EE0">
              <w:rPr>
                <w:rFonts w:ascii="Arial" w:hAnsi="Arial"/>
                <w:sz w:val="18"/>
              </w:rPr>
              <w:t xml:space="preserve"> discovery information for DS-TT Ethernet ports from DS-TT. If DS-TT does not support </w:t>
            </w:r>
            <w:proofErr w:type="spellStart"/>
            <w:r w:rsidRPr="00F01EE0">
              <w:rPr>
                <w:rFonts w:ascii="Arial" w:hAnsi="Arial"/>
                <w:sz w:val="18"/>
              </w:rPr>
              <w:t>neighbor</w:t>
            </w:r>
            <w:proofErr w:type="spellEnd"/>
            <w:r w:rsidRPr="00F01EE0">
              <w:rPr>
                <w:rFonts w:ascii="Arial" w:hAnsi="Arial"/>
                <w:sz w:val="18"/>
              </w:rPr>
              <w:t xml:space="preserve"> discovery, then TSN AF retrieves </w:t>
            </w:r>
            <w:proofErr w:type="spellStart"/>
            <w:r w:rsidRPr="00F01EE0">
              <w:rPr>
                <w:rFonts w:ascii="Arial" w:hAnsi="Arial"/>
                <w:sz w:val="18"/>
              </w:rPr>
              <w:t>neighbor</w:t>
            </w:r>
            <w:proofErr w:type="spellEnd"/>
            <w:r w:rsidRPr="00F01EE0">
              <w:rPr>
                <w:rFonts w:ascii="Arial" w:hAnsi="Arial"/>
                <w:sz w:val="18"/>
              </w:rPr>
              <w:t xml:space="preserve"> discovery information for DS-TT Ethernet ports from NW-TT, using the Bridge Management Information Container (refer to Table 5.28.3.1-2), the NW-TT performing </w:t>
            </w:r>
            <w:proofErr w:type="spellStart"/>
            <w:r w:rsidRPr="00F01EE0">
              <w:rPr>
                <w:rFonts w:ascii="Arial" w:hAnsi="Arial"/>
                <w:sz w:val="18"/>
              </w:rPr>
              <w:t>neighbor</w:t>
            </w:r>
            <w:proofErr w:type="spellEnd"/>
            <w:r w:rsidRPr="00F01EE0">
              <w:rPr>
                <w:rFonts w:ascii="Arial" w:hAnsi="Arial"/>
                <w:sz w:val="18"/>
              </w:rPr>
              <w:t xml:space="preserve"> discovery on behalf on DS-TT.</w:t>
            </w:r>
          </w:p>
          <w:p w14:paraId="709637C9" w14:textId="77777777" w:rsidR="00F01EE0" w:rsidRPr="00F01EE0" w:rsidRDefault="00F01EE0" w:rsidP="00F01EE0">
            <w:pPr>
              <w:keepNext/>
              <w:keepLines/>
              <w:spacing w:after="0"/>
              <w:ind w:left="851" w:hanging="851"/>
              <w:rPr>
                <w:rFonts w:ascii="Arial" w:hAnsi="Arial"/>
                <w:sz w:val="18"/>
              </w:rPr>
            </w:pPr>
            <w:r w:rsidRPr="00F01EE0">
              <w:rPr>
                <w:rFonts w:ascii="Arial" w:hAnsi="Arial"/>
                <w:sz w:val="18"/>
              </w:rPr>
              <w:t>NOTE 6:</w:t>
            </w:r>
            <w:r w:rsidRPr="00F01EE0">
              <w:rPr>
                <w:rFonts w:ascii="Arial" w:hAnsi="Arial"/>
                <w:sz w:val="18"/>
              </w:rPr>
              <w:tab/>
              <w:t>X = applicable; D = applicable when validation and generation of LLDP frames is processed at the DS-TT.</w:t>
            </w:r>
          </w:p>
          <w:p w14:paraId="4DE71188" w14:textId="77777777" w:rsidR="00F01EE0" w:rsidRPr="00F01EE0" w:rsidRDefault="00F01EE0" w:rsidP="00F01EE0">
            <w:pPr>
              <w:keepNext/>
              <w:keepLines/>
              <w:spacing w:after="0"/>
              <w:ind w:left="851" w:hanging="851"/>
              <w:rPr>
                <w:rFonts w:ascii="Arial" w:hAnsi="Arial"/>
                <w:sz w:val="18"/>
              </w:rPr>
            </w:pPr>
            <w:r w:rsidRPr="00F01EE0">
              <w:rPr>
                <w:rFonts w:ascii="Arial" w:hAnsi="Arial"/>
                <w:sz w:val="18"/>
              </w:rPr>
              <w:t>NOTE 7:</w:t>
            </w:r>
            <w:r w:rsidRPr="00F01EE0">
              <w:rPr>
                <w:rFonts w:ascii="Arial" w:hAnsi="Arial"/>
                <w:sz w:val="18"/>
              </w:rPr>
              <w:tab/>
              <w:t>Void.</w:t>
            </w:r>
          </w:p>
          <w:p w14:paraId="34985D75" w14:textId="77777777" w:rsidR="00F01EE0" w:rsidRPr="00F01EE0" w:rsidRDefault="00F01EE0" w:rsidP="00F01EE0">
            <w:pPr>
              <w:keepNext/>
              <w:keepLines/>
              <w:spacing w:after="0"/>
              <w:ind w:left="851" w:hanging="851"/>
              <w:rPr>
                <w:rFonts w:ascii="Arial" w:hAnsi="Arial"/>
                <w:sz w:val="18"/>
              </w:rPr>
            </w:pPr>
            <w:r w:rsidRPr="00F01EE0">
              <w:rPr>
                <w:rFonts w:ascii="Arial" w:hAnsi="Arial"/>
                <w:sz w:val="18"/>
              </w:rPr>
              <w:t>NOTE 8:</w:t>
            </w:r>
            <w:r w:rsidRPr="00F01EE0">
              <w:rPr>
                <w:rFonts w:ascii="Arial" w:hAnsi="Arial"/>
                <w:sz w:val="18"/>
              </w:rPr>
              <w:tab/>
              <w:t>There is a Stream Filter Instance Table per Stream.</w:t>
            </w:r>
          </w:p>
          <w:p w14:paraId="54461D2E" w14:textId="77777777" w:rsidR="00F01EE0" w:rsidRPr="00F01EE0" w:rsidRDefault="00F01EE0" w:rsidP="00F01EE0">
            <w:pPr>
              <w:keepNext/>
              <w:keepLines/>
              <w:spacing w:after="0"/>
              <w:ind w:left="851" w:hanging="851"/>
              <w:rPr>
                <w:rFonts w:ascii="Arial" w:hAnsi="Arial"/>
                <w:sz w:val="18"/>
              </w:rPr>
            </w:pPr>
            <w:r w:rsidRPr="00F01EE0">
              <w:rPr>
                <w:rFonts w:ascii="Arial" w:hAnsi="Arial"/>
                <w:sz w:val="18"/>
              </w:rPr>
              <w:t>NOTE 9:</w:t>
            </w:r>
            <w:r w:rsidRPr="00F01EE0">
              <w:rPr>
                <w:rFonts w:ascii="Arial" w:hAnsi="Arial"/>
                <w:sz w:val="18"/>
              </w:rPr>
              <w:tab/>
              <w:t>There is a Stream Gate Instance Table per Gate.</w:t>
            </w:r>
          </w:p>
          <w:p w14:paraId="20DA5916" w14:textId="77777777" w:rsidR="00F01EE0" w:rsidRPr="00F01EE0" w:rsidRDefault="00F01EE0" w:rsidP="00F01EE0">
            <w:pPr>
              <w:keepNext/>
              <w:keepLines/>
              <w:spacing w:after="0"/>
              <w:ind w:left="851" w:hanging="851"/>
              <w:rPr>
                <w:rFonts w:ascii="Arial" w:hAnsi="Arial"/>
                <w:sz w:val="18"/>
              </w:rPr>
            </w:pPr>
            <w:r w:rsidRPr="00F01EE0">
              <w:rPr>
                <w:rFonts w:ascii="Arial" w:hAnsi="Arial"/>
                <w:sz w:val="18"/>
              </w:rPr>
              <w:t>NOTE 10:</w:t>
            </w:r>
            <w:r w:rsidRPr="00F01EE0">
              <w:rPr>
                <w:rFonts w:ascii="Arial"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F01EE0">
              <w:rPr>
                <w:rFonts w:ascii="Arial" w:hAnsi="Arial"/>
                <w:sz w:val="18"/>
              </w:rPr>
              <w:t>MaxStreamFilterInstances</w:t>
            </w:r>
            <w:proofErr w:type="spellEnd"/>
            <w:r w:rsidRPr="00F01EE0">
              <w:rPr>
                <w:rFonts w:ascii="Arial" w:hAnsi="Arial"/>
                <w:sz w:val="18"/>
              </w:rPr>
              <w:t xml:space="preserve">, </w:t>
            </w:r>
            <w:proofErr w:type="spellStart"/>
            <w:r w:rsidRPr="00F01EE0">
              <w:rPr>
                <w:rFonts w:ascii="Arial" w:hAnsi="Arial"/>
                <w:sz w:val="18"/>
              </w:rPr>
              <w:t>MaxStreamGateInstances</w:t>
            </w:r>
            <w:proofErr w:type="spellEnd"/>
            <w:r w:rsidRPr="00F01EE0">
              <w:rPr>
                <w:rFonts w:ascii="Arial" w:hAnsi="Arial"/>
                <w:sz w:val="18"/>
              </w:rPr>
              <w:t xml:space="preserve">, </w:t>
            </w:r>
            <w:proofErr w:type="spellStart"/>
            <w:r w:rsidRPr="00F01EE0">
              <w:rPr>
                <w:rFonts w:ascii="Arial" w:hAnsi="Arial"/>
                <w:sz w:val="18"/>
              </w:rPr>
              <w:t>MaxFlowMeterInstances</w:t>
            </w:r>
            <w:proofErr w:type="spellEnd"/>
            <w:r w:rsidRPr="00F01EE0">
              <w:rPr>
                <w:rFonts w:ascii="Arial" w:hAnsi="Arial"/>
                <w:sz w:val="18"/>
              </w:rPr>
              <w:t xml:space="preserve">, </w:t>
            </w:r>
            <w:proofErr w:type="spellStart"/>
            <w:r w:rsidRPr="00F01EE0">
              <w:rPr>
                <w:rFonts w:ascii="Arial" w:hAnsi="Arial"/>
                <w:sz w:val="18"/>
              </w:rPr>
              <w:t>SupportedListMax</w:t>
            </w:r>
            <w:proofErr w:type="spellEnd"/>
            <w:r w:rsidRPr="00F01EE0">
              <w:rPr>
                <w:rFonts w:ascii="Arial"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73985FA1" w14:textId="77777777" w:rsidR="00F01EE0" w:rsidRPr="00F01EE0" w:rsidRDefault="00F01EE0" w:rsidP="00F01EE0">
            <w:pPr>
              <w:keepNext/>
              <w:keepLines/>
              <w:spacing w:after="0"/>
              <w:ind w:left="851" w:hanging="851"/>
              <w:rPr>
                <w:rFonts w:ascii="Arial" w:hAnsi="Arial"/>
                <w:sz w:val="18"/>
              </w:rPr>
            </w:pPr>
            <w:r w:rsidRPr="00F01EE0">
              <w:rPr>
                <w:rFonts w:ascii="Arial" w:hAnsi="Arial"/>
                <w:sz w:val="18"/>
              </w:rPr>
              <w:t>NOTE 11:</w:t>
            </w:r>
            <w:r w:rsidRPr="00F01EE0">
              <w:rPr>
                <w:rFonts w:ascii="Arial"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37999DFF" w14:textId="77777777" w:rsidR="00F01EE0" w:rsidRPr="00F01EE0" w:rsidRDefault="00F01EE0" w:rsidP="00F01EE0">
            <w:pPr>
              <w:keepNext/>
              <w:keepLines/>
              <w:spacing w:after="0"/>
              <w:ind w:left="851" w:hanging="851"/>
              <w:rPr>
                <w:rFonts w:ascii="Arial" w:hAnsi="Arial"/>
                <w:sz w:val="18"/>
              </w:rPr>
            </w:pPr>
            <w:r w:rsidRPr="00F01EE0">
              <w:rPr>
                <w:rFonts w:ascii="Arial" w:hAnsi="Arial"/>
                <w:sz w:val="18"/>
              </w:rPr>
              <w:t>NOTE 12:</w:t>
            </w:r>
            <w:r w:rsidRPr="00F01EE0">
              <w:rPr>
                <w:rFonts w:ascii="Arial" w:hAnsi="Arial"/>
                <w:sz w:val="18"/>
              </w:rPr>
              <w:tab/>
              <w:t>The set of Stream Identification Controlling Parameters depends on the Stream Identification type value as defined in IEEE Std 802.1CB [83] Table 9-1 and clauses 9.1.2, 9.1.3, 9.1.4.</w:t>
            </w:r>
          </w:p>
          <w:p w14:paraId="1B4F18E1" w14:textId="1A827F8E" w:rsidR="00F01EE0" w:rsidRPr="00F01EE0" w:rsidRDefault="00F01EE0" w:rsidP="00F01EE0">
            <w:pPr>
              <w:keepNext/>
              <w:keepLines/>
              <w:spacing w:after="0"/>
              <w:ind w:left="851" w:hanging="851"/>
              <w:rPr>
                <w:del w:id="1301" w:author="EricssonMay2021" w:date="2021-05-06T02:27:00Z"/>
                <w:rFonts w:ascii="Arial" w:hAnsi="Arial"/>
                <w:sz w:val="18"/>
                <w:lang w:eastAsia="fr-FR"/>
              </w:rPr>
            </w:pPr>
            <w:del w:id="1302" w:author="EricssonMay2021" w:date="2021-05-06T02:27:00Z">
              <w:r w:rsidRPr="00F01EE0">
                <w:rPr>
                  <w:rFonts w:ascii="Arial" w:hAnsi="Arial"/>
                  <w:sz w:val="18"/>
                  <w:lang w:eastAsia="fr-FR"/>
                </w:rPr>
                <w:delText>NOTE 13:</w:delText>
              </w:r>
              <w:r w:rsidRPr="00F01EE0">
                <w:rPr>
                  <w:rFonts w:ascii="Arial" w:hAnsi="Arial"/>
                  <w:sz w:val="18"/>
                  <w:lang w:eastAsia="fr-FR"/>
                </w:rPr>
                <w:tab/>
                <w:delText>Enumeration of supported PTP instance types. Allowed values as defined in IEEE Std 1588-2019 [126] clause 8.2.1.5.5.</w:delText>
              </w:r>
            </w:del>
          </w:p>
          <w:p w14:paraId="447A3007" w14:textId="5B0C9D49" w:rsidR="00F01EE0" w:rsidRPr="00F01EE0" w:rsidRDefault="00F01EE0" w:rsidP="00F01EE0">
            <w:pPr>
              <w:keepNext/>
              <w:keepLines/>
              <w:spacing w:after="0"/>
              <w:ind w:left="851" w:hanging="851"/>
              <w:rPr>
                <w:del w:id="1303" w:author="EricssonMay2021" w:date="2021-05-06T02:27:00Z"/>
                <w:rFonts w:ascii="Arial" w:hAnsi="Arial"/>
                <w:sz w:val="18"/>
                <w:lang w:eastAsia="fr-FR"/>
              </w:rPr>
            </w:pPr>
            <w:del w:id="1304" w:author="EricssonMay2021" w:date="2021-05-06T02:27:00Z">
              <w:r w:rsidRPr="00F01EE0">
                <w:rPr>
                  <w:rFonts w:ascii="Arial" w:hAnsi="Arial"/>
                  <w:sz w:val="18"/>
                  <w:lang w:eastAsia="fr-FR"/>
                </w:rPr>
                <w:delText>NOTE 14:</w:delText>
              </w:r>
              <w:r w:rsidRPr="00F01EE0">
                <w:rPr>
                  <w:rFonts w:ascii="Arial" w:hAnsi="Arial"/>
                  <w:sz w:val="18"/>
                  <w:lang w:eastAsia="fr-FR"/>
                </w:rPr>
                <w:tab/>
                <w:delText>Enumeration of supported transport types. Allowed values: IPv4 (as defined in IEEE Std 1588-2019 [126] Annex C), IPv6 (as defined in IEEE Std 1588-2019 [126] Annex D), Ethernet (as defined in IEEE Std 1588-2019 [126] Annex E).</w:delText>
              </w:r>
            </w:del>
          </w:p>
          <w:p w14:paraId="1E91508A" w14:textId="2BB1C557" w:rsidR="00F01EE0" w:rsidRPr="00F01EE0" w:rsidRDefault="00F01EE0" w:rsidP="00F01EE0">
            <w:pPr>
              <w:keepNext/>
              <w:keepLines/>
              <w:spacing w:after="0"/>
              <w:ind w:left="851" w:hanging="851"/>
              <w:rPr>
                <w:del w:id="1305" w:author="EricssonMay2021" w:date="2021-05-06T02:27:00Z"/>
                <w:rFonts w:ascii="Arial" w:hAnsi="Arial"/>
                <w:sz w:val="18"/>
                <w:lang w:eastAsia="fr-FR"/>
              </w:rPr>
            </w:pPr>
            <w:del w:id="1306" w:author="EricssonMay2021" w:date="2021-05-06T02:27:00Z">
              <w:r w:rsidRPr="00F01EE0">
                <w:rPr>
                  <w:rFonts w:ascii="Arial" w:hAnsi="Arial"/>
                  <w:sz w:val="18"/>
                  <w:lang w:eastAsia="fr-FR"/>
                </w:rPr>
                <w:delText>NOTE 15:</w:delText>
              </w:r>
              <w:r w:rsidRPr="00F01EE0">
                <w:rPr>
                  <w:rFonts w:ascii="Arial" w:hAnsi="Arial"/>
                  <w:sz w:val="18"/>
                  <w:lang w:eastAsia="fr-FR"/>
                </w:rPr>
                <w:tab/>
                <w:delText>Enumeration of supported PTP delay mechanisms. Allowed values as defined in IEEE Std 1588-2019 [126] clause 8.2.15.4.4.</w:delText>
              </w:r>
            </w:del>
          </w:p>
          <w:p w14:paraId="47CB895C" w14:textId="4F76368A" w:rsidR="00F01EE0" w:rsidRPr="00F01EE0" w:rsidRDefault="00F01EE0" w:rsidP="00F01EE0">
            <w:pPr>
              <w:keepNext/>
              <w:keepLines/>
              <w:spacing w:after="0"/>
              <w:ind w:left="851" w:hanging="851"/>
              <w:rPr>
                <w:del w:id="1307" w:author="EricssonMay2021" w:date="2021-05-06T02:27:00Z"/>
                <w:rFonts w:ascii="Arial" w:hAnsi="Arial"/>
                <w:sz w:val="18"/>
                <w:lang w:eastAsia="fr-FR"/>
              </w:rPr>
            </w:pPr>
            <w:del w:id="1308" w:author="EricssonMay2021" w:date="2021-05-06T02:27:00Z">
              <w:r w:rsidRPr="00F01EE0">
                <w:rPr>
                  <w:rFonts w:ascii="Arial" w:hAnsi="Arial"/>
                  <w:sz w:val="18"/>
                  <w:lang w:eastAsia="fr-FR"/>
                </w:rPr>
                <w:delText>NOTE 16:</w:delText>
              </w:r>
              <w:r w:rsidRPr="00F01EE0">
                <w:rPr>
                  <w:rFonts w:ascii="Arial" w:hAnsi="Arial"/>
                  <w:sz w:val="18"/>
                  <w:lang w:eastAsia="fr-FR"/>
                </w:rPr>
                <w:tab/>
                <w:delText>Indicates whether DS-TT supports acting as a PTP grandmaster.</w:delText>
              </w:r>
            </w:del>
          </w:p>
          <w:p w14:paraId="66617658" w14:textId="64914DB2" w:rsidR="00F01EE0" w:rsidRPr="00F01EE0" w:rsidRDefault="00F01EE0" w:rsidP="00F01EE0">
            <w:pPr>
              <w:keepNext/>
              <w:keepLines/>
              <w:spacing w:after="0"/>
              <w:ind w:left="851" w:hanging="851"/>
              <w:rPr>
                <w:del w:id="1309" w:author="EricssonMay2021" w:date="2021-05-06T02:27:00Z"/>
                <w:rFonts w:ascii="Arial" w:hAnsi="Arial"/>
                <w:sz w:val="18"/>
                <w:lang w:eastAsia="fr-FR"/>
              </w:rPr>
            </w:pPr>
            <w:del w:id="1310" w:author="EricssonMay2021" w:date="2021-05-06T02:27:00Z">
              <w:r w:rsidRPr="00F01EE0">
                <w:rPr>
                  <w:rFonts w:ascii="Arial" w:hAnsi="Arial"/>
                  <w:sz w:val="18"/>
                  <w:lang w:eastAsia="fr-FR"/>
                </w:rPr>
                <w:delText>NOTE 17:</w:delText>
              </w:r>
              <w:r w:rsidRPr="00F01EE0">
                <w:rPr>
                  <w:rFonts w:ascii="Arial" w:hAnsi="Arial"/>
                  <w:sz w:val="18"/>
                  <w:lang w:eastAsia="fr-FR"/>
                </w:rPr>
                <w:tab/>
                <w:delText>Indicates whether DS-TT supports acting as a gPTP grandmaster.</w:delText>
              </w:r>
            </w:del>
          </w:p>
          <w:p w14:paraId="44060BB3" w14:textId="7CB1F297" w:rsidR="00F01EE0" w:rsidRPr="00F01EE0" w:rsidRDefault="00F01EE0" w:rsidP="00F01EE0">
            <w:pPr>
              <w:keepNext/>
              <w:keepLines/>
              <w:spacing w:after="0"/>
              <w:ind w:left="851" w:hanging="851"/>
              <w:rPr>
                <w:del w:id="1311" w:author="EricssonMay2021" w:date="2021-05-06T02:27:00Z"/>
                <w:rFonts w:ascii="Arial" w:hAnsi="Arial"/>
                <w:sz w:val="18"/>
                <w:lang w:eastAsia="fr-FR"/>
              </w:rPr>
            </w:pPr>
            <w:del w:id="1312" w:author="EricssonMay2021" w:date="2021-05-06T02:27:00Z">
              <w:r w:rsidRPr="00F01EE0">
                <w:rPr>
                  <w:rFonts w:ascii="Arial" w:hAnsi="Arial"/>
                  <w:sz w:val="18"/>
                  <w:lang w:eastAsia="fr-FR"/>
                </w:rPr>
                <w:delText>NOTE 18:</w:delText>
              </w:r>
              <w:r w:rsidRPr="00F01EE0">
                <w:rPr>
                  <w:rFonts w:ascii="Arial" w:hAnsi="Arial"/>
                  <w:sz w:val="18"/>
                  <w:lang w:eastAsia="fr-FR"/>
                </w:rPr>
                <w:tab/>
                <w:delText>Enumeration of supported PTP profiles, each identified by PTP profile ID, as defined in IEEE Std 1588-2019 [126] clause 20.3.3.</w:delText>
              </w:r>
            </w:del>
          </w:p>
          <w:p w14:paraId="36FBA3ED" w14:textId="17A080AE" w:rsidR="00F01EE0" w:rsidRPr="00F01EE0" w:rsidRDefault="00F01EE0" w:rsidP="00F01EE0">
            <w:pPr>
              <w:keepNext/>
              <w:keepLines/>
              <w:spacing w:after="0"/>
              <w:ind w:left="851" w:hanging="851"/>
              <w:rPr>
                <w:del w:id="1313" w:author="EricssonMay2021" w:date="2021-05-06T02:27:00Z"/>
                <w:rFonts w:ascii="Arial" w:hAnsi="Arial"/>
                <w:sz w:val="18"/>
                <w:lang w:eastAsia="fr-FR"/>
              </w:rPr>
            </w:pPr>
            <w:del w:id="1314" w:author="EricssonMay2021" w:date="2021-05-06T02:27:00Z">
              <w:r w:rsidRPr="00F01EE0">
                <w:rPr>
                  <w:rFonts w:ascii="Arial" w:hAnsi="Arial"/>
                  <w:sz w:val="18"/>
                  <w:lang w:eastAsia="fr-FR"/>
                </w:rPr>
                <w:delText>NOTE 19:</w:delText>
              </w:r>
              <w:r w:rsidRPr="00F01EE0">
                <w:rPr>
                  <w:rFonts w:ascii="Arial" w:hAnsi="Arial"/>
                  <w:sz w:val="18"/>
                  <w:lang w:eastAsia="fr-FR"/>
                </w:rPr>
                <w:tab/>
                <w:delText>PTP profile to apply, identified by PTP profile ID, as defined in IEEE Std 1588-2019 [126] clause 20.3.3.</w:delText>
              </w:r>
            </w:del>
          </w:p>
          <w:p w14:paraId="6ECC8307" w14:textId="6161EA08" w:rsidR="00F01EE0" w:rsidRPr="00F01EE0" w:rsidRDefault="00F01EE0" w:rsidP="00F01EE0">
            <w:pPr>
              <w:keepNext/>
              <w:keepLines/>
              <w:spacing w:after="0"/>
              <w:ind w:left="851" w:hanging="851"/>
              <w:rPr>
                <w:del w:id="1315" w:author="EricssonMay2021" w:date="2021-05-06T02:27:00Z"/>
                <w:rFonts w:ascii="Arial" w:hAnsi="Arial"/>
                <w:sz w:val="18"/>
                <w:lang w:eastAsia="fr-FR"/>
              </w:rPr>
            </w:pPr>
            <w:del w:id="1316" w:author="EricssonMay2021" w:date="2021-05-06T02:27:00Z">
              <w:r w:rsidRPr="00F01EE0">
                <w:rPr>
                  <w:rFonts w:ascii="Arial" w:hAnsi="Arial"/>
                  <w:sz w:val="18"/>
                  <w:lang w:eastAsia="fr-FR"/>
                </w:rPr>
                <w:delText>NOTE 20:</w:delText>
              </w:r>
              <w:r w:rsidRPr="00F01EE0">
                <w:rPr>
                  <w:rFonts w:ascii="Arial" w:hAnsi="Arial"/>
                  <w:sz w:val="18"/>
                  <w:lang w:eastAsia="fr-FR"/>
                </w:rPr>
                <w:tab/>
                <w:delText>Transport type to use. Allowed values: IPv4 (as defined in IEEE Std 1588-2019 [126] Annex C), IPv6 (as defined in IEEE Std 1588-2019 [126] Annex D), Ethernet (as defined in IEEE Std 1588-2019 [126] Annex E).</w:delText>
              </w:r>
            </w:del>
          </w:p>
          <w:p w14:paraId="36CB8BC5" w14:textId="05BD4586" w:rsidR="00F01EE0" w:rsidRPr="00F01EE0" w:rsidRDefault="00F01EE0" w:rsidP="00F01EE0">
            <w:pPr>
              <w:keepNext/>
              <w:keepLines/>
              <w:spacing w:after="0"/>
              <w:ind w:left="851" w:hanging="851"/>
              <w:rPr>
                <w:del w:id="1317" w:author="EricssonMay2021" w:date="2021-05-06T02:27:00Z"/>
                <w:rFonts w:ascii="Arial" w:hAnsi="Arial"/>
                <w:sz w:val="18"/>
                <w:lang w:eastAsia="fr-FR"/>
              </w:rPr>
            </w:pPr>
            <w:del w:id="1318" w:author="EricssonMay2021" w:date="2021-05-06T02:27:00Z">
              <w:r w:rsidRPr="00F01EE0">
                <w:rPr>
                  <w:rFonts w:ascii="Arial" w:hAnsi="Arial"/>
                  <w:sz w:val="18"/>
                  <w:lang w:eastAsia="fr-FR"/>
                </w:rPr>
                <w:delText>NOTE 21:</w:delText>
              </w:r>
              <w:r w:rsidRPr="00F01EE0">
                <w:rPr>
                  <w:rFonts w:ascii="Arial" w:hAnsi="Arial"/>
                  <w:sz w:val="18"/>
                  <w:lang w:eastAsia="fr-FR"/>
                </w:rPr>
                <w:tab/>
                <w:delText>Indicates whether to act as grandmaster or not, i.e. whether to send Announce, Sync and optionally Follow_Up messages.</w:delText>
              </w:r>
            </w:del>
          </w:p>
          <w:p w14:paraId="39BDD185" w14:textId="0D851634" w:rsidR="00F01EE0" w:rsidRPr="00F01EE0" w:rsidRDefault="00F01EE0" w:rsidP="00F01EE0">
            <w:pPr>
              <w:keepNext/>
              <w:keepLines/>
              <w:spacing w:after="0"/>
              <w:ind w:left="851" w:hanging="851"/>
              <w:rPr>
                <w:rFonts w:ascii="Arial" w:hAnsi="Arial"/>
                <w:sz w:val="18"/>
                <w:lang w:eastAsia="fr-FR"/>
              </w:rPr>
            </w:pPr>
            <w:del w:id="1319" w:author="EricssonMay2021" w:date="2021-05-06T02:27:00Z">
              <w:r w:rsidRPr="00F01EE0">
                <w:rPr>
                  <w:rFonts w:ascii="Arial" w:hAnsi="Arial"/>
                  <w:sz w:val="18"/>
                  <w:lang w:eastAsia="fr-FR"/>
                </w:rPr>
                <w:delText>NOTE 22:</w:delText>
              </w:r>
              <w:r w:rsidRPr="00F01EE0">
                <w:rPr>
                  <w:rFonts w:ascii="Arial" w:hAnsi="Arial"/>
                  <w:sz w:val="18"/>
                  <w:lang w:eastAsia="fr-FR"/>
                </w:rPr>
                <w:tab/>
                <w:delText>The IEEE Std 802.1AS [104] data sets apply if the IEEE 802.1AS PTP profile is used; otherwise the IEEE Std 1588-2019 [126] data sets apply.</w:delText>
              </w:r>
            </w:del>
          </w:p>
        </w:tc>
      </w:tr>
    </w:tbl>
    <w:p w14:paraId="3963CF56" w14:textId="77777777" w:rsidR="00F01EE0" w:rsidRPr="00F01EE0" w:rsidRDefault="00F01EE0" w:rsidP="00F01EE0"/>
    <w:p w14:paraId="4515F0C1" w14:textId="77777777" w:rsidR="00F01EE0" w:rsidRPr="00F01EE0" w:rsidRDefault="00F01EE0" w:rsidP="00F01EE0">
      <w:pPr>
        <w:keepNext/>
        <w:keepLines/>
        <w:spacing w:before="60"/>
        <w:jc w:val="center"/>
        <w:rPr>
          <w:rFonts w:ascii="Arial" w:hAnsi="Arial"/>
          <w:b/>
        </w:rPr>
      </w:pPr>
      <w:r w:rsidRPr="00F01EE0">
        <w:rPr>
          <w:rFonts w:ascii="Arial" w:hAnsi="Arial"/>
          <w:b/>
        </w:rP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F01EE0" w:rsidRPr="00F01EE0" w14:paraId="5A65D262" w14:textId="77777777" w:rsidTr="005B6A99">
        <w:trPr>
          <w:cantSplit/>
          <w:jc w:val="center"/>
        </w:trPr>
        <w:tc>
          <w:tcPr>
            <w:tcW w:w="5623" w:type="dxa"/>
            <w:shd w:val="clear" w:color="auto" w:fill="auto"/>
          </w:tcPr>
          <w:p w14:paraId="75C20622" w14:textId="77777777" w:rsidR="00F01EE0" w:rsidRPr="00F01EE0" w:rsidRDefault="00F01EE0" w:rsidP="00F01EE0">
            <w:pPr>
              <w:keepNext/>
              <w:keepLines/>
              <w:spacing w:after="0"/>
              <w:jc w:val="center"/>
              <w:rPr>
                <w:rFonts w:ascii="Arial" w:hAnsi="Arial"/>
                <w:b/>
                <w:sz w:val="18"/>
              </w:rPr>
            </w:pPr>
            <w:r w:rsidRPr="00F01EE0">
              <w:rPr>
                <w:rFonts w:ascii="Arial" w:hAnsi="Arial"/>
                <w:b/>
                <w:sz w:val="18"/>
              </w:rPr>
              <w:lastRenderedPageBreak/>
              <w:t>Bridge management information</w:t>
            </w:r>
          </w:p>
        </w:tc>
        <w:tc>
          <w:tcPr>
            <w:tcW w:w="1559" w:type="dxa"/>
            <w:shd w:val="clear" w:color="auto" w:fill="auto"/>
          </w:tcPr>
          <w:p w14:paraId="2F724761" w14:textId="77777777" w:rsidR="00F01EE0" w:rsidRPr="00F01EE0" w:rsidRDefault="00F01EE0" w:rsidP="00F01EE0">
            <w:pPr>
              <w:keepNext/>
              <w:keepLines/>
              <w:spacing w:after="0"/>
              <w:jc w:val="center"/>
              <w:rPr>
                <w:rFonts w:ascii="Arial" w:hAnsi="Arial"/>
                <w:b/>
                <w:sz w:val="18"/>
              </w:rPr>
            </w:pPr>
            <w:r w:rsidRPr="00F01EE0">
              <w:rPr>
                <w:rFonts w:ascii="Arial" w:hAnsi="Arial"/>
                <w:b/>
                <w:sz w:val="18"/>
              </w:rPr>
              <w:t>Supported operations by TSN AF</w:t>
            </w:r>
          </w:p>
          <w:p w14:paraId="4E2925FC" w14:textId="77777777" w:rsidR="00F01EE0" w:rsidRPr="00F01EE0" w:rsidRDefault="00F01EE0" w:rsidP="00F01EE0">
            <w:pPr>
              <w:keepNext/>
              <w:keepLines/>
              <w:spacing w:after="0"/>
              <w:jc w:val="center"/>
              <w:rPr>
                <w:rFonts w:ascii="Arial" w:hAnsi="Arial"/>
                <w:b/>
                <w:sz w:val="18"/>
              </w:rPr>
            </w:pPr>
            <w:r w:rsidRPr="00F01EE0">
              <w:rPr>
                <w:rFonts w:ascii="Arial" w:hAnsi="Arial"/>
                <w:b/>
                <w:sz w:val="18"/>
              </w:rPr>
              <w:t>(see NOTE 1)</w:t>
            </w:r>
          </w:p>
        </w:tc>
        <w:tc>
          <w:tcPr>
            <w:tcW w:w="2647" w:type="dxa"/>
            <w:shd w:val="clear" w:color="auto" w:fill="auto"/>
          </w:tcPr>
          <w:p w14:paraId="1BA314E8" w14:textId="77777777" w:rsidR="00F01EE0" w:rsidRPr="00F01EE0" w:rsidRDefault="00F01EE0" w:rsidP="00F01EE0">
            <w:pPr>
              <w:keepNext/>
              <w:keepLines/>
              <w:spacing w:after="0"/>
              <w:jc w:val="center"/>
              <w:rPr>
                <w:rFonts w:ascii="Arial" w:hAnsi="Arial"/>
                <w:b/>
                <w:sz w:val="18"/>
              </w:rPr>
            </w:pPr>
            <w:r w:rsidRPr="00F01EE0">
              <w:rPr>
                <w:rFonts w:ascii="Arial" w:hAnsi="Arial"/>
                <w:b/>
                <w:sz w:val="18"/>
              </w:rPr>
              <w:t>Reference</w:t>
            </w:r>
          </w:p>
        </w:tc>
      </w:tr>
      <w:tr w:rsidR="00F01EE0" w:rsidRPr="00F01EE0" w14:paraId="36EBB785" w14:textId="77777777" w:rsidTr="005B6A99">
        <w:trPr>
          <w:cantSplit/>
          <w:jc w:val="center"/>
        </w:trPr>
        <w:tc>
          <w:tcPr>
            <w:tcW w:w="5623" w:type="dxa"/>
            <w:shd w:val="clear" w:color="auto" w:fill="auto"/>
          </w:tcPr>
          <w:p w14:paraId="0F44EC18" w14:textId="77777777" w:rsidR="00F01EE0" w:rsidRPr="00F01EE0" w:rsidRDefault="00F01EE0" w:rsidP="00F01EE0">
            <w:pPr>
              <w:keepNext/>
              <w:keepLines/>
              <w:spacing w:after="0"/>
              <w:rPr>
                <w:rFonts w:ascii="Arial" w:hAnsi="Arial"/>
                <w:b/>
                <w:sz w:val="18"/>
              </w:rPr>
            </w:pPr>
            <w:r w:rsidRPr="00F01EE0">
              <w:rPr>
                <w:rFonts w:ascii="Arial" w:hAnsi="Arial"/>
                <w:b/>
                <w:sz w:val="18"/>
              </w:rPr>
              <w:t>Information for 5GS Bridge</w:t>
            </w:r>
          </w:p>
        </w:tc>
        <w:tc>
          <w:tcPr>
            <w:tcW w:w="1559" w:type="dxa"/>
            <w:shd w:val="clear" w:color="auto" w:fill="auto"/>
          </w:tcPr>
          <w:p w14:paraId="62221D2C" w14:textId="77777777" w:rsidR="00F01EE0" w:rsidRPr="00F01EE0" w:rsidRDefault="00F01EE0" w:rsidP="00F01EE0">
            <w:pPr>
              <w:keepNext/>
              <w:keepLines/>
              <w:spacing w:after="0"/>
              <w:jc w:val="center"/>
              <w:rPr>
                <w:rFonts w:ascii="Arial" w:hAnsi="Arial"/>
                <w:sz w:val="18"/>
              </w:rPr>
            </w:pPr>
          </w:p>
        </w:tc>
        <w:tc>
          <w:tcPr>
            <w:tcW w:w="2647" w:type="dxa"/>
            <w:shd w:val="clear" w:color="auto" w:fill="auto"/>
          </w:tcPr>
          <w:p w14:paraId="51C613A0" w14:textId="77777777" w:rsidR="00F01EE0" w:rsidRPr="00F01EE0" w:rsidRDefault="00F01EE0" w:rsidP="00F01EE0">
            <w:pPr>
              <w:keepNext/>
              <w:keepLines/>
              <w:spacing w:after="0"/>
              <w:jc w:val="center"/>
              <w:rPr>
                <w:rFonts w:ascii="Arial" w:hAnsi="Arial"/>
                <w:sz w:val="18"/>
              </w:rPr>
            </w:pPr>
          </w:p>
        </w:tc>
      </w:tr>
      <w:tr w:rsidR="00F01EE0" w:rsidRPr="00F01EE0" w14:paraId="207AA087" w14:textId="77777777" w:rsidTr="005B6A99">
        <w:trPr>
          <w:cantSplit/>
          <w:jc w:val="center"/>
        </w:trPr>
        <w:tc>
          <w:tcPr>
            <w:tcW w:w="5623" w:type="dxa"/>
            <w:shd w:val="clear" w:color="auto" w:fill="auto"/>
          </w:tcPr>
          <w:p w14:paraId="0BEC2D5B" w14:textId="77777777" w:rsidR="00F01EE0" w:rsidRPr="00F01EE0" w:rsidRDefault="00F01EE0" w:rsidP="00F01EE0">
            <w:pPr>
              <w:keepNext/>
              <w:keepLines/>
              <w:spacing w:after="0"/>
              <w:rPr>
                <w:rFonts w:ascii="Arial" w:hAnsi="Arial"/>
                <w:bCs/>
                <w:sz w:val="18"/>
              </w:rPr>
            </w:pPr>
            <w:r w:rsidRPr="00F01EE0">
              <w:rPr>
                <w:rFonts w:ascii="Arial" w:hAnsi="Arial"/>
                <w:bCs/>
                <w:sz w:val="18"/>
              </w:rPr>
              <w:t>Bridge Address</w:t>
            </w:r>
          </w:p>
        </w:tc>
        <w:tc>
          <w:tcPr>
            <w:tcW w:w="1559" w:type="dxa"/>
            <w:shd w:val="clear" w:color="auto" w:fill="auto"/>
          </w:tcPr>
          <w:p w14:paraId="7E94ACD5"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t>
            </w:r>
          </w:p>
        </w:tc>
        <w:tc>
          <w:tcPr>
            <w:tcW w:w="2647" w:type="dxa"/>
            <w:shd w:val="clear" w:color="auto" w:fill="auto"/>
          </w:tcPr>
          <w:p w14:paraId="28B77119" w14:textId="77777777" w:rsidR="00F01EE0" w:rsidRPr="00F01EE0" w:rsidRDefault="00F01EE0" w:rsidP="00F01EE0">
            <w:pPr>
              <w:keepNext/>
              <w:keepLines/>
              <w:spacing w:after="0"/>
              <w:jc w:val="center"/>
              <w:rPr>
                <w:rFonts w:ascii="Arial" w:hAnsi="Arial"/>
                <w:sz w:val="18"/>
              </w:rPr>
            </w:pPr>
          </w:p>
        </w:tc>
      </w:tr>
      <w:tr w:rsidR="00F01EE0" w:rsidRPr="00F01EE0" w14:paraId="737B25CD" w14:textId="77777777" w:rsidTr="005B6A99">
        <w:trPr>
          <w:cantSplit/>
          <w:jc w:val="center"/>
        </w:trPr>
        <w:tc>
          <w:tcPr>
            <w:tcW w:w="5623" w:type="dxa"/>
            <w:shd w:val="clear" w:color="auto" w:fill="auto"/>
          </w:tcPr>
          <w:p w14:paraId="1B6D29B8" w14:textId="77777777" w:rsidR="00F01EE0" w:rsidRPr="00F01EE0" w:rsidRDefault="00F01EE0" w:rsidP="00F01EE0">
            <w:pPr>
              <w:keepNext/>
              <w:keepLines/>
              <w:spacing w:after="0"/>
              <w:rPr>
                <w:rFonts w:ascii="Arial" w:hAnsi="Arial"/>
                <w:bCs/>
                <w:sz w:val="18"/>
              </w:rPr>
            </w:pPr>
            <w:r w:rsidRPr="00F01EE0">
              <w:rPr>
                <w:rFonts w:ascii="Arial" w:hAnsi="Arial"/>
                <w:bCs/>
                <w:sz w:val="18"/>
              </w:rPr>
              <w:t>Bridge ID</w:t>
            </w:r>
          </w:p>
        </w:tc>
        <w:tc>
          <w:tcPr>
            <w:tcW w:w="1559" w:type="dxa"/>
            <w:shd w:val="clear" w:color="auto" w:fill="auto"/>
          </w:tcPr>
          <w:p w14:paraId="45E6470B"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t>
            </w:r>
          </w:p>
        </w:tc>
        <w:tc>
          <w:tcPr>
            <w:tcW w:w="2647" w:type="dxa"/>
            <w:shd w:val="clear" w:color="auto" w:fill="auto"/>
          </w:tcPr>
          <w:p w14:paraId="2E404A9D" w14:textId="77777777" w:rsidR="00F01EE0" w:rsidRPr="00F01EE0" w:rsidRDefault="00F01EE0" w:rsidP="00F01EE0">
            <w:pPr>
              <w:keepNext/>
              <w:keepLines/>
              <w:spacing w:after="0"/>
              <w:jc w:val="center"/>
              <w:rPr>
                <w:rFonts w:ascii="Arial" w:hAnsi="Arial"/>
                <w:sz w:val="18"/>
              </w:rPr>
            </w:pPr>
          </w:p>
        </w:tc>
      </w:tr>
      <w:tr w:rsidR="00F01EE0" w:rsidRPr="00F01EE0" w14:paraId="1CA47030" w14:textId="77777777" w:rsidTr="005B6A99">
        <w:trPr>
          <w:cantSplit/>
          <w:jc w:val="center"/>
        </w:trPr>
        <w:tc>
          <w:tcPr>
            <w:tcW w:w="5623" w:type="dxa"/>
            <w:shd w:val="clear" w:color="auto" w:fill="auto"/>
          </w:tcPr>
          <w:p w14:paraId="56660F39" w14:textId="77777777" w:rsidR="00F01EE0" w:rsidRPr="00F01EE0" w:rsidRDefault="00F01EE0" w:rsidP="00F01EE0">
            <w:pPr>
              <w:keepNext/>
              <w:keepLines/>
              <w:spacing w:after="0"/>
              <w:rPr>
                <w:rFonts w:ascii="Arial" w:hAnsi="Arial"/>
                <w:bCs/>
                <w:sz w:val="18"/>
              </w:rPr>
            </w:pPr>
            <w:r w:rsidRPr="00F01EE0">
              <w:rPr>
                <w:rFonts w:ascii="Arial" w:hAnsi="Arial"/>
                <w:bCs/>
                <w:sz w:val="18"/>
              </w:rPr>
              <w:t>NW-TT port numbers</w:t>
            </w:r>
          </w:p>
        </w:tc>
        <w:tc>
          <w:tcPr>
            <w:tcW w:w="1559" w:type="dxa"/>
            <w:shd w:val="clear" w:color="auto" w:fill="auto"/>
          </w:tcPr>
          <w:p w14:paraId="2462F153"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t>
            </w:r>
          </w:p>
        </w:tc>
        <w:tc>
          <w:tcPr>
            <w:tcW w:w="2647" w:type="dxa"/>
            <w:shd w:val="clear" w:color="auto" w:fill="auto"/>
          </w:tcPr>
          <w:p w14:paraId="02D0BB0C" w14:textId="77777777" w:rsidR="00F01EE0" w:rsidRPr="00F01EE0" w:rsidRDefault="00F01EE0" w:rsidP="00F01EE0">
            <w:pPr>
              <w:keepNext/>
              <w:keepLines/>
              <w:spacing w:after="0"/>
              <w:jc w:val="center"/>
              <w:rPr>
                <w:rFonts w:ascii="Arial" w:hAnsi="Arial"/>
                <w:sz w:val="18"/>
              </w:rPr>
            </w:pPr>
          </w:p>
        </w:tc>
      </w:tr>
      <w:tr w:rsidR="00F01EE0" w:rsidRPr="00F01EE0" w14:paraId="36B0C63A" w14:textId="77777777" w:rsidTr="005B6A99">
        <w:trPr>
          <w:cantSplit/>
          <w:jc w:val="center"/>
        </w:trPr>
        <w:tc>
          <w:tcPr>
            <w:tcW w:w="5623" w:type="dxa"/>
            <w:shd w:val="clear" w:color="auto" w:fill="auto"/>
          </w:tcPr>
          <w:p w14:paraId="6B709716" w14:textId="77777777" w:rsidR="00F01EE0" w:rsidRPr="00F01EE0" w:rsidRDefault="00F01EE0" w:rsidP="00F01EE0">
            <w:pPr>
              <w:keepNext/>
              <w:keepLines/>
              <w:spacing w:after="0"/>
              <w:rPr>
                <w:rFonts w:ascii="Arial" w:hAnsi="Arial"/>
                <w:b/>
                <w:sz w:val="18"/>
              </w:rPr>
            </w:pPr>
            <w:r w:rsidRPr="00F01EE0">
              <w:rPr>
                <w:rFonts w:ascii="Arial" w:hAnsi="Arial"/>
                <w:b/>
                <w:sz w:val="18"/>
              </w:rPr>
              <w:t>Traffic forwarding information</w:t>
            </w:r>
          </w:p>
        </w:tc>
        <w:tc>
          <w:tcPr>
            <w:tcW w:w="1559" w:type="dxa"/>
            <w:shd w:val="clear" w:color="auto" w:fill="auto"/>
          </w:tcPr>
          <w:p w14:paraId="596119EE" w14:textId="77777777" w:rsidR="00F01EE0" w:rsidRPr="00F01EE0" w:rsidRDefault="00F01EE0" w:rsidP="00F01EE0">
            <w:pPr>
              <w:keepNext/>
              <w:keepLines/>
              <w:spacing w:after="0"/>
              <w:jc w:val="center"/>
              <w:rPr>
                <w:rFonts w:ascii="Arial" w:hAnsi="Arial"/>
                <w:sz w:val="18"/>
              </w:rPr>
            </w:pPr>
          </w:p>
        </w:tc>
        <w:tc>
          <w:tcPr>
            <w:tcW w:w="2647" w:type="dxa"/>
            <w:shd w:val="clear" w:color="auto" w:fill="auto"/>
          </w:tcPr>
          <w:p w14:paraId="7D2CB1DF" w14:textId="77777777" w:rsidR="00F01EE0" w:rsidRPr="00F01EE0" w:rsidRDefault="00F01EE0" w:rsidP="00F01EE0">
            <w:pPr>
              <w:keepNext/>
              <w:keepLines/>
              <w:spacing w:after="0"/>
              <w:jc w:val="center"/>
              <w:rPr>
                <w:rFonts w:ascii="Arial" w:hAnsi="Arial"/>
                <w:sz w:val="18"/>
              </w:rPr>
            </w:pPr>
          </w:p>
        </w:tc>
      </w:tr>
      <w:tr w:rsidR="00F01EE0" w:rsidRPr="00F01EE0" w14:paraId="092EC703" w14:textId="77777777" w:rsidTr="005B6A99">
        <w:trPr>
          <w:cantSplit/>
          <w:jc w:val="center"/>
        </w:trPr>
        <w:tc>
          <w:tcPr>
            <w:tcW w:w="5623" w:type="dxa"/>
            <w:shd w:val="clear" w:color="auto" w:fill="auto"/>
          </w:tcPr>
          <w:p w14:paraId="36B16F9E" w14:textId="77777777" w:rsidR="00F01EE0" w:rsidRPr="00F01EE0" w:rsidRDefault="00F01EE0" w:rsidP="00F01EE0">
            <w:pPr>
              <w:keepNext/>
              <w:keepLines/>
              <w:spacing w:after="0"/>
              <w:rPr>
                <w:rFonts w:ascii="Arial" w:hAnsi="Arial"/>
                <w:bCs/>
                <w:sz w:val="18"/>
              </w:rPr>
            </w:pPr>
            <w:r w:rsidRPr="00F01EE0">
              <w:rPr>
                <w:rFonts w:ascii="Arial" w:hAnsi="Arial"/>
                <w:bCs/>
                <w:sz w:val="18"/>
              </w:rPr>
              <w:t>Static Filtering Entry (NOTE 3)</w:t>
            </w:r>
          </w:p>
        </w:tc>
        <w:tc>
          <w:tcPr>
            <w:tcW w:w="1559" w:type="dxa"/>
            <w:shd w:val="clear" w:color="auto" w:fill="auto"/>
          </w:tcPr>
          <w:p w14:paraId="5013E45A"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w:t>
            </w:r>
          </w:p>
        </w:tc>
        <w:tc>
          <w:tcPr>
            <w:tcW w:w="2647" w:type="dxa"/>
            <w:shd w:val="clear" w:color="auto" w:fill="auto"/>
          </w:tcPr>
          <w:p w14:paraId="262C3660"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 [98] clause 8.8.1</w:t>
            </w:r>
          </w:p>
        </w:tc>
      </w:tr>
      <w:tr w:rsidR="00F01EE0" w:rsidRPr="00F01EE0" w14:paraId="04AE1808" w14:textId="77777777" w:rsidTr="005B6A99">
        <w:trPr>
          <w:cantSplit/>
          <w:jc w:val="center"/>
        </w:trPr>
        <w:tc>
          <w:tcPr>
            <w:tcW w:w="5623" w:type="dxa"/>
            <w:shd w:val="clear" w:color="auto" w:fill="auto"/>
          </w:tcPr>
          <w:p w14:paraId="6295722A" w14:textId="77777777" w:rsidR="00F01EE0" w:rsidRPr="00F01EE0" w:rsidRDefault="00F01EE0" w:rsidP="00F01EE0">
            <w:pPr>
              <w:keepNext/>
              <w:keepLines/>
              <w:spacing w:after="0"/>
              <w:rPr>
                <w:rFonts w:ascii="Arial" w:hAnsi="Arial"/>
                <w:b/>
                <w:sz w:val="18"/>
              </w:rPr>
            </w:pPr>
            <w:r w:rsidRPr="00F01EE0">
              <w:rPr>
                <w:rFonts w:ascii="Arial" w:hAnsi="Arial"/>
                <w:b/>
                <w:sz w:val="18"/>
              </w:rPr>
              <w:t xml:space="preserve">General </w:t>
            </w:r>
            <w:proofErr w:type="spellStart"/>
            <w:r w:rsidRPr="00F01EE0">
              <w:rPr>
                <w:rFonts w:ascii="Arial" w:hAnsi="Arial"/>
                <w:b/>
                <w:sz w:val="18"/>
              </w:rPr>
              <w:t>Neighbor</w:t>
            </w:r>
            <w:proofErr w:type="spellEnd"/>
            <w:r w:rsidRPr="00F01EE0">
              <w:rPr>
                <w:rFonts w:ascii="Arial" w:hAnsi="Arial"/>
                <w:b/>
                <w:sz w:val="18"/>
              </w:rPr>
              <w:t xml:space="preserve"> discovery configuration</w:t>
            </w:r>
          </w:p>
          <w:p w14:paraId="1A499851" w14:textId="77777777" w:rsidR="00F01EE0" w:rsidRPr="00F01EE0" w:rsidRDefault="00F01EE0" w:rsidP="00F01EE0">
            <w:pPr>
              <w:keepNext/>
              <w:keepLines/>
              <w:spacing w:after="0"/>
              <w:rPr>
                <w:rFonts w:ascii="Arial" w:hAnsi="Arial"/>
                <w:b/>
                <w:sz w:val="18"/>
              </w:rPr>
            </w:pPr>
            <w:r w:rsidRPr="00F01EE0">
              <w:rPr>
                <w:rFonts w:ascii="Arial" w:hAnsi="Arial"/>
                <w:b/>
                <w:sz w:val="18"/>
              </w:rPr>
              <w:t>(NOTE 2)</w:t>
            </w:r>
          </w:p>
        </w:tc>
        <w:tc>
          <w:tcPr>
            <w:tcW w:w="1559" w:type="dxa"/>
            <w:shd w:val="clear" w:color="auto" w:fill="auto"/>
          </w:tcPr>
          <w:p w14:paraId="146513DA" w14:textId="77777777" w:rsidR="00F01EE0" w:rsidRPr="00F01EE0" w:rsidRDefault="00F01EE0" w:rsidP="00F01EE0">
            <w:pPr>
              <w:keepNext/>
              <w:keepLines/>
              <w:spacing w:after="0"/>
              <w:jc w:val="center"/>
              <w:rPr>
                <w:rFonts w:ascii="Arial" w:hAnsi="Arial"/>
                <w:sz w:val="18"/>
              </w:rPr>
            </w:pPr>
          </w:p>
        </w:tc>
        <w:tc>
          <w:tcPr>
            <w:tcW w:w="2647" w:type="dxa"/>
            <w:shd w:val="clear" w:color="auto" w:fill="auto"/>
          </w:tcPr>
          <w:p w14:paraId="04B73D0F" w14:textId="77777777" w:rsidR="00F01EE0" w:rsidRPr="00F01EE0" w:rsidRDefault="00F01EE0" w:rsidP="00F01EE0">
            <w:pPr>
              <w:keepNext/>
              <w:keepLines/>
              <w:spacing w:after="0"/>
              <w:jc w:val="center"/>
              <w:rPr>
                <w:rFonts w:ascii="Arial" w:hAnsi="Arial"/>
                <w:sz w:val="18"/>
              </w:rPr>
            </w:pPr>
          </w:p>
        </w:tc>
      </w:tr>
      <w:tr w:rsidR="00F01EE0" w:rsidRPr="00F01EE0" w14:paraId="5329B6FF" w14:textId="77777777" w:rsidTr="005B6A99">
        <w:trPr>
          <w:cantSplit/>
          <w:jc w:val="center"/>
        </w:trPr>
        <w:tc>
          <w:tcPr>
            <w:tcW w:w="5623" w:type="dxa"/>
            <w:shd w:val="clear" w:color="auto" w:fill="auto"/>
          </w:tcPr>
          <w:p w14:paraId="25DCAB7F" w14:textId="77777777" w:rsidR="00F01EE0" w:rsidRPr="00F01EE0" w:rsidRDefault="00F01EE0" w:rsidP="00F01EE0">
            <w:pPr>
              <w:keepNext/>
              <w:keepLines/>
              <w:spacing w:after="0"/>
              <w:rPr>
                <w:rFonts w:ascii="Arial" w:hAnsi="Arial"/>
                <w:bCs/>
                <w:sz w:val="18"/>
              </w:rPr>
            </w:pPr>
            <w:proofErr w:type="spellStart"/>
            <w:r w:rsidRPr="00F01EE0">
              <w:rPr>
                <w:rFonts w:ascii="Arial" w:hAnsi="Arial"/>
                <w:bCs/>
                <w:sz w:val="18"/>
              </w:rPr>
              <w:t>adminStatus</w:t>
            </w:r>
            <w:proofErr w:type="spellEnd"/>
          </w:p>
        </w:tc>
        <w:tc>
          <w:tcPr>
            <w:tcW w:w="1559" w:type="dxa"/>
            <w:shd w:val="clear" w:color="auto" w:fill="auto"/>
          </w:tcPr>
          <w:p w14:paraId="1DABF0A5"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w:t>
            </w:r>
          </w:p>
        </w:tc>
        <w:tc>
          <w:tcPr>
            <w:tcW w:w="2647" w:type="dxa"/>
            <w:shd w:val="clear" w:color="auto" w:fill="auto"/>
          </w:tcPr>
          <w:p w14:paraId="683BA4AF"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clause 9.2.5.1</w:t>
            </w:r>
          </w:p>
        </w:tc>
      </w:tr>
      <w:tr w:rsidR="00F01EE0" w:rsidRPr="00F01EE0" w14:paraId="3CA0B611" w14:textId="77777777" w:rsidTr="005B6A99">
        <w:trPr>
          <w:cantSplit/>
          <w:jc w:val="center"/>
        </w:trPr>
        <w:tc>
          <w:tcPr>
            <w:tcW w:w="5623" w:type="dxa"/>
            <w:shd w:val="clear" w:color="auto" w:fill="auto"/>
          </w:tcPr>
          <w:p w14:paraId="025E4449" w14:textId="77777777" w:rsidR="00F01EE0" w:rsidRPr="00F01EE0" w:rsidRDefault="00F01EE0" w:rsidP="00F01EE0">
            <w:pPr>
              <w:keepNext/>
              <w:keepLines/>
              <w:spacing w:after="0"/>
              <w:rPr>
                <w:rFonts w:ascii="Arial" w:hAnsi="Arial"/>
                <w:bCs/>
                <w:sz w:val="18"/>
              </w:rPr>
            </w:pPr>
            <w:r w:rsidRPr="00F01EE0">
              <w:rPr>
                <w:rFonts w:ascii="Arial" w:hAnsi="Arial"/>
                <w:bCs/>
                <w:sz w:val="18"/>
              </w:rPr>
              <w:t>lldpV2LocChassisIdSubtype</w:t>
            </w:r>
          </w:p>
        </w:tc>
        <w:tc>
          <w:tcPr>
            <w:tcW w:w="1559" w:type="dxa"/>
            <w:shd w:val="clear" w:color="auto" w:fill="auto"/>
          </w:tcPr>
          <w:p w14:paraId="756E4A5B"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w:t>
            </w:r>
          </w:p>
        </w:tc>
        <w:tc>
          <w:tcPr>
            <w:tcW w:w="2647" w:type="dxa"/>
            <w:shd w:val="clear" w:color="auto" w:fill="auto"/>
          </w:tcPr>
          <w:p w14:paraId="23277ADA"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Table 11-2</w:t>
            </w:r>
          </w:p>
        </w:tc>
      </w:tr>
      <w:tr w:rsidR="00F01EE0" w:rsidRPr="00F01EE0" w14:paraId="2F59318F" w14:textId="77777777" w:rsidTr="005B6A99">
        <w:trPr>
          <w:cantSplit/>
          <w:jc w:val="center"/>
        </w:trPr>
        <w:tc>
          <w:tcPr>
            <w:tcW w:w="5623" w:type="dxa"/>
            <w:shd w:val="clear" w:color="auto" w:fill="auto"/>
          </w:tcPr>
          <w:p w14:paraId="7C757ED7" w14:textId="77777777" w:rsidR="00F01EE0" w:rsidRPr="00F01EE0" w:rsidRDefault="00F01EE0" w:rsidP="00F01EE0">
            <w:pPr>
              <w:keepNext/>
              <w:keepLines/>
              <w:spacing w:after="0"/>
              <w:rPr>
                <w:rFonts w:ascii="Arial" w:hAnsi="Arial"/>
                <w:bCs/>
                <w:sz w:val="18"/>
              </w:rPr>
            </w:pPr>
            <w:r w:rsidRPr="00F01EE0">
              <w:rPr>
                <w:rFonts w:ascii="Arial" w:hAnsi="Arial"/>
                <w:bCs/>
                <w:sz w:val="18"/>
              </w:rPr>
              <w:t>lldpV2LocChassisId</w:t>
            </w:r>
          </w:p>
        </w:tc>
        <w:tc>
          <w:tcPr>
            <w:tcW w:w="1559" w:type="dxa"/>
            <w:shd w:val="clear" w:color="auto" w:fill="auto"/>
          </w:tcPr>
          <w:p w14:paraId="4290080C"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w:t>
            </w:r>
          </w:p>
        </w:tc>
        <w:tc>
          <w:tcPr>
            <w:tcW w:w="2647" w:type="dxa"/>
            <w:shd w:val="clear" w:color="auto" w:fill="auto"/>
          </w:tcPr>
          <w:p w14:paraId="2A919DA3"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Table 11-2</w:t>
            </w:r>
          </w:p>
        </w:tc>
      </w:tr>
      <w:tr w:rsidR="00F01EE0" w:rsidRPr="00F01EE0" w14:paraId="067DE4F3" w14:textId="77777777" w:rsidTr="005B6A99">
        <w:trPr>
          <w:cantSplit/>
          <w:jc w:val="center"/>
        </w:trPr>
        <w:tc>
          <w:tcPr>
            <w:tcW w:w="5623" w:type="dxa"/>
            <w:shd w:val="clear" w:color="auto" w:fill="auto"/>
          </w:tcPr>
          <w:p w14:paraId="0BCF0F66" w14:textId="77777777" w:rsidR="00F01EE0" w:rsidRPr="00F01EE0" w:rsidRDefault="00F01EE0" w:rsidP="00F01EE0">
            <w:pPr>
              <w:keepNext/>
              <w:keepLines/>
              <w:spacing w:after="0"/>
              <w:rPr>
                <w:rFonts w:ascii="Arial" w:hAnsi="Arial"/>
                <w:bCs/>
                <w:sz w:val="18"/>
              </w:rPr>
            </w:pPr>
            <w:r w:rsidRPr="00F01EE0">
              <w:rPr>
                <w:rFonts w:ascii="Arial" w:hAnsi="Arial"/>
                <w:bCs/>
                <w:sz w:val="18"/>
              </w:rPr>
              <w:t>lldpV2MessageTxInterval</w:t>
            </w:r>
          </w:p>
        </w:tc>
        <w:tc>
          <w:tcPr>
            <w:tcW w:w="1559" w:type="dxa"/>
            <w:shd w:val="clear" w:color="auto" w:fill="auto"/>
          </w:tcPr>
          <w:p w14:paraId="218E645E"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w:t>
            </w:r>
          </w:p>
        </w:tc>
        <w:tc>
          <w:tcPr>
            <w:tcW w:w="2647" w:type="dxa"/>
            <w:shd w:val="clear" w:color="auto" w:fill="auto"/>
          </w:tcPr>
          <w:p w14:paraId="6EAD3958"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Table 11-2</w:t>
            </w:r>
          </w:p>
        </w:tc>
      </w:tr>
      <w:tr w:rsidR="00F01EE0" w:rsidRPr="00F01EE0" w14:paraId="5BEE9596" w14:textId="77777777" w:rsidTr="005B6A99">
        <w:trPr>
          <w:cantSplit/>
          <w:jc w:val="center"/>
        </w:trPr>
        <w:tc>
          <w:tcPr>
            <w:tcW w:w="5623" w:type="dxa"/>
            <w:shd w:val="clear" w:color="auto" w:fill="auto"/>
          </w:tcPr>
          <w:p w14:paraId="26C4FB0C" w14:textId="77777777" w:rsidR="00F01EE0" w:rsidRPr="00F01EE0" w:rsidRDefault="00F01EE0" w:rsidP="00F01EE0">
            <w:pPr>
              <w:keepNext/>
              <w:keepLines/>
              <w:spacing w:after="0"/>
              <w:rPr>
                <w:rFonts w:ascii="Arial" w:hAnsi="Arial"/>
                <w:bCs/>
                <w:sz w:val="18"/>
              </w:rPr>
            </w:pPr>
            <w:r w:rsidRPr="00F01EE0">
              <w:rPr>
                <w:rFonts w:ascii="Arial" w:hAnsi="Arial"/>
                <w:bCs/>
                <w:sz w:val="18"/>
              </w:rPr>
              <w:t>lldpV2MessageTxHoldMultiplier</w:t>
            </w:r>
          </w:p>
        </w:tc>
        <w:tc>
          <w:tcPr>
            <w:tcW w:w="1559" w:type="dxa"/>
            <w:shd w:val="clear" w:color="auto" w:fill="auto"/>
          </w:tcPr>
          <w:p w14:paraId="6DDFBABF"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w:t>
            </w:r>
          </w:p>
        </w:tc>
        <w:tc>
          <w:tcPr>
            <w:tcW w:w="2647" w:type="dxa"/>
            <w:shd w:val="clear" w:color="auto" w:fill="auto"/>
          </w:tcPr>
          <w:p w14:paraId="3B0C24DA"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Table 11-2</w:t>
            </w:r>
          </w:p>
        </w:tc>
      </w:tr>
      <w:tr w:rsidR="00F01EE0" w:rsidRPr="00F01EE0" w14:paraId="7A6E0AF0" w14:textId="77777777" w:rsidTr="005B6A99">
        <w:trPr>
          <w:cantSplit/>
          <w:jc w:val="center"/>
        </w:trPr>
        <w:tc>
          <w:tcPr>
            <w:tcW w:w="5623" w:type="dxa"/>
            <w:shd w:val="clear" w:color="auto" w:fill="auto"/>
          </w:tcPr>
          <w:p w14:paraId="6AED85E3" w14:textId="77777777" w:rsidR="00F01EE0" w:rsidRPr="00F01EE0" w:rsidRDefault="00F01EE0" w:rsidP="00F01EE0">
            <w:pPr>
              <w:keepNext/>
              <w:keepLines/>
              <w:spacing w:after="0"/>
              <w:rPr>
                <w:rFonts w:ascii="Arial" w:hAnsi="Arial"/>
                <w:b/>
                <w:sz w:val="18"/>
              </w:rPr>
            </w:pPr>
            <w:r w:rsidRPr="00F01EE0">
              <w:rPr>
                <w:rFonts w:ascii="Arial" w:hAnsi="Arial"/>
                <w:b/>
                <w:sz w:val="18"/>
              </w:rPr>
              <w:t xml:space="preserve">DS-TT port </w:t>
            </w:r>
            <w:proofErr w:type="spellStart"/>
            <w:r w:rsidRPr="00F01EE0">
              <w:rPr>
                <w:rFonts w:ascii="Arial" w:hAnsi="Arial"/>
                <w:b/>
                <w:sz w:val="18"/>
              </w:rPr>
              <w:t>neighbor</w:t>
            </w:r>
            <w:proofErr w:type="spellEnd"/>
            <w:r w:rsidRPr="00F01EE0">
              <w:rPr>
                <w:rFonts w:ascii="Arial" w:hAnsi="Arial"/>
                <w:b/>
                <w:sz w:val="18"/>
              </w:rPr>
              <w:t xml:space="preserve"> discovery configuration for DS-TT ports (NOTE 4)</w:t>
            </w:r>
          </w:p>
        </w:tc>
        <w:tc>
          <w:tcPr>
            <w:tcW w:w="1559" w:type="dxa"/>
            <w:shd w:val="clear" w:color="auto" w:fill="auto"/>
          </w:tcPr>
          <w:p w14:paraId="353652F9" w14:textId="77777777" w:rsidR="00F01EE0" w:rsidRPr="00F01EE0" w:rsidRDefault="00F01EE0" w:rsidP="00F01EE0">
            <w:pPr>
              <w:keepNext/>
              <w:keepLines/>
              <w:spacing w:after="0"/>
              <w:jc w:val="center"/>
              <w:rPr>
                <w:rFonts w:ascii="Arial" w:hAnsi="Arial"/>
                <w:sz w:val="18"/>
              </w:rPr>
            </w:pPr>
          </w:p>
        </w:tc>
        <w:tc>
          <w:tcPr>
            <w:tcW w:w="2647" w:type="dxa"/>
            <w:shd w:val="clear" w:color="auto" w:fill="auto"/>
          </w:tcPr>
          <w:p w14:paraId="0019D787" w14:textId="77777777" w:rsidR="00F01EE0" w:rsidRPr="00F01EE0" w:rsidRDefault="00F01EE0" w:rsidP="00F01EE0">
            <w:pPr>
              <w:keepNext/>
              <w:keepLines/>
              <w:spacing w:after="0"/>
              <w:jc w:val="center"/>
              <w:rPr>
                <w:rFonts w:ascii="Arial" w:hAnsi="Arial"/>
                <w:sz w:val="18"/>
              </w:rPr>
            </w:pPr>
          </w:p>
        </w:tc>
      </w:tr>
      <w:tr w:rsidR="00F01EE0" w:rsidRPr="00F01EE0" w14:paraId="17644549" w14:textId="77777777" w:rsidTr="005B6A99">
        <w:trPr>
          <w:cantSplit/>
          <w:jc w:val="center"/>
        </w:trPr>
        <w:tc>
          <w:tcPr>
            <w:tcW w:w="5623" w:type="dxa"/>
            <w:shd w:val="clear" w:color="auto" w:fill="auto"/>
          </w:tcPr>
          <w:p w14:paraId="6AA6A288" w14:textId="77777777" w:rsidR="00F01EE0" w:rsidRPr="00F01EE0" w:rsidRDefault="00F01EE0" w:rsidP="00F01EE0">
            <w:pPr>
              <w:keepNext/>
              <w:keepLines/>
              <w:spacing w:after="0"/>
              <w:rPr>
                <w:rFonts w:ascii="Arial" w:hAnsi="Arial"/>
                <w:b/>
                <w:sz w:val="18"/>
              </w:rPr>
            </w:pPr>
            <w:r w:rsidRPr="00F01EE0">
              <w:rPr>
                <w:rFonts w:ascii="Arial" w:hAnsi="Arial"/>
                <w:b/>
                <w:sz w:val="18"/>
              </w:rPr>
              <w:t xml:space="preserve">&gt;DS-TT port </w:t>
            </w:r>
            <w:proofErr w:type="spellStart"/>
            <w:r w:rsidRPr="00F01EE0">
              <w:rPr>
                <w:rFonts w:ascii="Arial" w:hAnsi="Arial"/>
                <w:b/>
                <w:sz w:val="18"/>
              </w:rPr>
              <w:t>neighbor</w:t>
            </w:r>
            <w:proofErr w:type="spellEnd"/>
            <w:r w:rsidRPr="00F01EE0">
              <w:rPr>
                <w:rFonts w:ascii="Arial" w:hAnsi="Arial"/>
                <w:b/>
                <w:sz w:val="18"/>
              </w:rPr>
              <w:t xml:space="preserve"> discovery configuration for each DS-TT port</w:t>
            </w:r>
          </w:p>
        </w:tc>
        <w:tc>
          <w:tcPr>
            <w:tcW w:w="1559" w:type="dxa"/>
            <w:shd w:val="clear" w:color="auto" w:fill="auto"/>
          </w:tcPr>
          <w:p w14:paraId="15B620F0" w14:textId="77777777" w:rsidR="00F01EE0" w:rsidRPr="00F01EE0" w:rsidRDefault="00F01EE0" w:rsidP="00F01EE0">
            <w:pPr>
              <w:keepNext/>
              <w:keepLines/>
              <w:spacing w:after="0"/>
              <w:jc w:val="center"/>
              <w:rPr>
                <w:rFonts w:ascii="Arial" w:hAnsi="Arial"/>
                <w:sz w:val="18"/>
              </w:rPr>
            </w:pPr>
          </w:p>
        </w:tc>
        <w:tc>
          <w:tcPr>
            <w:tcW w:w="2647" w:type="dxa"/>
            <w:shd w:val="clear" w:color="auto" w:fill="auto"/>
          </w:tcPr>
          <w:p w14:paraId="071A4F63" w14:textId="77777777" w:rsidR="00F01EE0" w:rsidRPr="00F01EE0" w:rsidRDefault="00F01EE0" w:rsidP="00F01EE0">
            <w:pPr>
              <w:keepNext/>
              <w:keepLines/>
              <w:spacing w:after="0"/>
              <w:jc w:val="center"/>
              <w:rPr>
                <w:rFonts w:ascii="Arial" w:hAnsi="Arial"/>
                <w:sz w:val="18"/>
              </w:rPr>
            </w:pPr>
          </w:p>
        </w:tc>
      </w:tr>
      <w:tr w:rsidR="00F01EE0" w:rsidRPr="00F01EE0" w14:paraId="7A41435C" w14:textId="77777777" w:rsidTr="005B6A99">
        <w:trPr>
          <w:cantSplit/>
          <w:jc w:val="center"/>
        </w:trPr>
        <w:tc>
          <w:tcPr>
            <w:tcW w:w="5623" w:type="dxa"/>
            <w:shd w:val="clear" w:color="auto" w:fill="auto"/>
          </w:tcPr>
          <w:p w14:paraId="7CC2BD75" w14:textId="77777777" w:rsidR="00F01EE0" w:rsidRPr="00F01EE0" w:rsidRDefault="00F01EE0" w:rsidP="00F01EE0">
            <w:pPr>
              <w:keepNext/>
              <w:keepLines/>
              <w:spacing w:after="0"/>
              <w:rPr>
                <w:rFonts w:ascii="Arial" w:hAnsi="Arial"/>
                <w:bCs/>
                <w:sz w:val="18"/>
              </w:rPr>
            </w:pPr>
            <w:r w:rsidRPr="00F01EE0">
              <w:rPr>
                <w:rFonts w:ascii="Arial" w:hAnsi="Arial"/>
                <w:bCs/>
                <w:sz w:val="18"/>
              </w:rPr>
              <w:t>&gt;&gt; DS-TT port number</w:t>
            </w:r>
          </w:p>
        </w:tc>
        <w:tc>
          <w:tcPr>
            <w:tcW w:w="1559" w:type="dxa"/>
            <w:shd w:val="clear" w:color="auto" w:fill="auto"/>
          </w:tcPr>
          <w:p w14:paraId="55EB3DB2"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w:t>
            </w:r>
          </w:p>
        </w:tc>
        <w:tc>
          <w:tcPr>
            <w:tcW w:w="2647" w:type="dxa"/>
            <w:shd w:val="clear" w:color="auto" w:fill="auto"/>
          </w:tcPr>
          <w:p w14:paraId="3CAAA9CF" w14:textId="77777777" w:rsidR="00F01EE0" w:rsidRPr="00F01EE0" w:rsidRDefault="00F01EE0" w:rsidP="00F01EE0">
            <w:pPr>
              <w:keepNext/>
              <w:keepLines/>
              <w:spacing w:after="0"/>
              <w:jc w:val="center"/>
              <w:rPr>
                <w:rFonts w:ascii="Arial" w:hAnsi="Arial"/>
                <w:sz w:val="18"/>
              </w:rPr>
            </w:pPr>
          </w:p>
        </w:tc>
      </w:tr>
      <w:tr w:rsidR="00F01EE0" w:rsidRPr="00F01EE0" w14:paraId="5ADBB86E" w14:textId="77777777" w:rsidTr="005B6A99">
        <w:trPr>
          <w:cantSplit/>
          <w:jc w:val="center"/>
        </w:trPr>
        <w:tc>
          <w:tcPr>
            <w:tcW w:w="5623" w:type="dxa"/>
            <w:shd w:val="clear" w:color="auto" w:fill="auto"/>
          </w:tcPr>
          <w:p w14:paraId="34C22678" w14:textId="77777777" w:rsidR="00F01EE0" w:rsidRPr="00F01EE0" w:rsidRDefault="00F01EE0" w:rsidP="00F01EE0">
            <w:pPr>
              <w:keepNext/>
              <w:keepLines/>
              <w:spacing w:after="0"/>
              <w:rPr>
                <w:rFonts w:ascii="Arial" w:hAnsi="Arial"/>
                <w:bCs/>
                <w:sz w:val="18"/>
              </w:rPr>
            </w:pPr>
            <w:r w:rsidRPr="00F01EE0">
              <w:rPr>
                <w:rFonts w:ascii="Arial" w:hAnsi="Arial"/>
                <w:bCs/>
                <w:sz w:val="18"/>
              </w:rPr>
              <w:t>&gt;&gt; lldpV2LocPortIdSubtype</w:t>
            </w:r>
          </w:p>
        </w:tc>
        <w:tc>
          <w:tcPr>
            <w:tcW w:w="1559" w:type="dxa"/>
            <w:shd w:val="clear" w:color="auto" w:fill="auto"/>
          </w:tcPr>
          <w:p w14:paraId="174AA1CA"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w:t>
            </w:r>
          </w:p>
        </w:tc>
        <w:tc>
          <w:tcPr>
            <w:tcW w:w="2647" w:type="dxa"/>
            <w:shd w:val="clear" w:color="auto" w:fill="auto"/>
          </w:tcPr>
          <w:p w14:paraId="252D6DD8"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Table 11-2</w:t>
            </w:r>
          </w:p>
        </w:tc>
      </w:tr>
      <w:tr w:rsidR="00F01EE0" w:rsidRPr="00F01EE0" w14:paraId="5FC9AAB0" w14:textId="77777777" w:rsidTr="005B6A99">
        <w:trPr>
          <w:cantSplit/>
          <w:jc w:val="center"/>
        </w:trPr>
        <w:tc>
          <w:tcPr>
            <w:tcW w:w="5623" w:type="dxa"/>
            <w:shd w:val="clear" w:color="auto" w:fill="auto"/>
          </w:tcPr>
          <w:p w14:paraId="3A3F404F" w14:textId="77777777" w:rsidR="00F01EE0" w:rsidRPr="00F01EE0" w:rsidRDefault="00F01EE0" w:rsidP="00F01EE0">
            <w:pPr>
              <w:keepNext/>
              <w:keepLines/>
              <w:spacing w:after="0"/>
              <w:rPr>
                <w:rFonts w:ascii="Arial" w:hAnsi="Arial"/>
                <w:bCs/>
                <w:sz w:val="18"/>
              </w:rPr>
            </w:pPr>
            <w:r w:rsidRPr="00F01EE0">
              <w:rPr>
                <w:rFonts w:ascii="Arial" w:hAnsi="Arial"/>
                <w:bCs/>
                <w:sz w:val="18"/>
              </w:rPr>
              <w:t>&gt;&gt; lldpV2LocPortId</w:t>
            </w:r>
          </w:p>
        </w:tc>
        <w:tc>
          <w:tcPr>
            <w:tcW w:w="1559" w:type="dxa"/>
            <w:shd w:val="clear" w:color="auto" w:fill="auto"/>
          </w:tcPr>
          <w:p w14:paraId="2792E334" w14:textId="77777777" w:rsidR="00F01EE0" w:rsidRPr="00F01EE0" w:rsidRDefault="00F01EE0" w:rsidP="00F01EE0">
            <w:pPr>
              <w:keepNext/>
              <w:keepLines/>
              <w:spacing w:after="0"/>
              <w:jc w:val="center"/>
              <w:rPr>
                <w:rFonts w:ascii="Arial" w:hAnsi="Arial"/>
                <w:sz w:val="18"/>
              </w:rPr>
            </w:pPr>
            <w:r w:rsidRPr="00F01EE0">
              <w:rPr>
                <w:rFonts w:ascii="Arial" w:hAnsi="Arial"/>
                <w:sz w:val="18"/>
              </w:rPr>
              <w:t>RW</w:t>
            </w:r>
          </w:p>
        </w:tc>
        <w:tc>
          <w:tcPr>
            <w:tcW w:w="2647" w:type="dxa"/>
            <w:shd w:val="clear" w:color="auto" w:fill="auto"/>
          </w:tcPr>
          <w:p w14:paraId="492306D3"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Table 11-2</w:t>
            </w:r>
          </w:p>
        </w:tc>
      </w:tr>
      <w:tr w:rsidR="00F01EE0" w:rsidRPr="00F01EE0" w14:paraId="1F52426B" w14:textId="77777777" w:rsidTr="005B6A99">
        <w:trPr>
          <w:cantSplit/>
          <w:jc w:val="center"/>
        </w:trPr>
        <w:tc>
          <w:tcPr>
            <w:tcW w:w="5623" w:type="dxa"/>
            <w:shd w:val="clear" w:color="auto" w:fill="auto"/>
          </w:tcPr>
          <w:p w14:paraId="56A5FA34" w14:textId="77777777" w:rsidR="00F01EE0" w:rsidRPr="00F01EE0" w:rsidRDefault="00F01EE0" w:rsidP="00F01EE0">
            <w:pPr>
              <w:keepNext/>
              <w:keepLines/>
              <w:spacing w:after="0"/>
              <w:rPr>
                <w:rFonts w:ascii="Arial" w:hAnsi="Arial"/>
                <w:b/>
                <w:sz w:val="18"/>
              </w:rPr>
            </w:pPr>
            <w:r w:rsidRPr="00F01EE0">
              <w:rPr>
                <w:rFonts w:ascii="Arial" w:hAnsi="Arial"/>
                <w:b/>
                <w:sz w:val="18"/>
              </w:rPr>
              <w:t xml:space="preserve">Discovered </w:t>
            </w:r>
            <w:proofErr w:type="spellStart"/>
            <w:r w:rsidRPr="00F01EE0">
              <w:rPr>
                <w:rFonts w:ascii="Arial" w:hAnsi="Arial"/>
                <w:b/>
                <w:sz w:val="18"/>
              </w:rPr>
              <w:t>neighbor</w:t>
            </w:r>
            <w:proofErr w:type="spellEnd"/>
            <w:r w:rsidRPr="00F01EE0">
              <w:rPr>
                <w:rFonts w:ascii="Arial" w:hAnsi="Arial"/>
                <w:b/>
                <w:sz w:val="18"/>
              </w:rPr>
              <w:t xml:space="preserve"> information for DS-TT ports</w:t>
            </w:r>
          </w:p>
          <w:p w14:paraId="387C75AE" w14:textId="77777777" w:rsidR="00F01EE0" w:rsidRPr="00F01EE0" w:rsidRDefault="00F01EE0" w:rsidP="00F01EE0">
            <w:pPr>
              <w:keepNext/>
              <w:keepLines/>
              <w:spacing w:after="0"/>
              <w:rPr>
                <w:rFonts w:ascii="Arial" w:hAnsi="Arial"/>
                <w:b/>
                <w:sz w:val="18"/>
              </w:rPr>
            </w:pPr>
            <w:r w:rsidRPr="00F01EE0">
              <w:rPr>
                <w:rFonts w:ascii="Arial" w:hAnsi="Arial"/>
                <w:b/>
                <w:sz w:val="18"/>
              </w:rPr>
              <w:t>(NOTE 4)</w:t>
            </w:r>
          </w:p>
        </w:tc>
        <w:tc>
          <w:tcPr>
            <w:tcW w:w="1559" w:type="dxa"/>
            <w:shd w:val="clear" w:color="auto" w:fill="auto"/>
          </w:tcPr>
          <w:p w14:paraId="19BB776B" w14:textId="77777777" w:rsidR="00F01EE0" w:rsidRPr="00F01EE0" w:rsidRDefault="00F01EE0" w:rsidP="00F01EE0">
            <w:pPr>
              <w:keepNext/>
              <w:keepLines/>
              <w:spacing w:after="0"/>
              <w:jc w:val="center"/>
              <w:rPr>
                <w:rFonts w:ascii="Arial" w:hAnsi="Arial"/>
                <w:sz w:val="18"/>
              </w:rPr>
            </w:pPr>
          </w:p>
        </w:tc>
        <w:tc>
          <w:tcPr>
            <w:tcW w:w="2647" w:type="dxa"/>
            <w:shd w:val="clear" w:color="auto" w:fill="auto"/>
          </w:tcPr>
          <w:p w14:paraId="47E10A3B" w14:textId="77777777" w:rsidR="00F01EE0" w:rsidRPr="00F01EE0" w:rsidRDefault="00F01EE0" w:rsidP="00F01EE0">
            <w:pPr>
              <w:keepNext/>
              <w:keepLines/>
              <w:spacing w:after="0"/>
              <w:jc w:val="center"/>
              <w:rPr>
                <w:rFonts w:ascii="Arial" w:hAnsi="Arial"/>
                <w:sz w:val="18"/>
              </w:rPr>
            </w:pPr>
          </w:p>
        </w:tc>
      </w:tr>
      <w:tr w:rsidR="00F01EE0" w:rsidRPr="00F01EE0" w14:paraId="0F6DA6DD" w14:textId="77777777" w:rsidTr="005B6A99">
        <w:trPr>
          <w:cantSplit/>
          <w:jc w:val="center"/>
        </w:trPr>
        <w:tc>
          <w:tcPr>
            <w:tcW w:w="5623" w:type="dxa"/>
            <w:shd w:val="clear" w:color="auto" w:fill="auto"/>
          </w:tcPr>
          <w:p w14:paraId="31CAB333" w14:textId="77777777" w:rsidR="00F01EE0" w:rsidRPr="00F01EE0" w:rsidRDefault="00F01EE0" w:rsidP="00F01EE0">
            <w:pPr>
              <w:keepNext/>
              <w:keepLines/>
              <w:spacing w:after="0"/>
              <w:rPr>
                <w:rFonts w:ascii="Arial" w:hAnsi="Arial"/>
                <w:b/>
                <w:sz w:val="18"/>
              </w:rPr>
            </w:pPr>
            <w:r w:rsidRPr="00F01EE0">
              <w:rPr>
                <w:rFonts w:ascii="Arial" w:hAnsi="Arial"/>
                <w:b/>
                <w:sz w:val="18"/>
              </w:rPr>
              <w:t xml:space="preserve">&gt;Discovered </w:t>
            </w:r>
            <w:proofErr w:type="spellStart"/>
            <w:r w:rsidRPr="00F01EE0">
              <w:rPr>
                <w:rFonts w:ascii="Arial" w:hAnsi="Arial"/>
                <w:b/>
                <w:sz w:val="18"/>
              </w:rPr>
              <w:t>neighbor</w:t>
            </w:r>
            <w:proofErr w:type="spellEnd"/>
            <w:r w:rsidRPr="00F01EE0">
              <w:rPr>
                <w:rFonts w:ascii="Arial" w:hAnsi="Arial"/>
                <w:b/>
                <w:sz w:val="18"/>
              </w:rPr>
              <w:t xml:space="preserve"> information for each DS-TT port</w:t>
            </w:r>
          </w:p>
          <w:p w14:paraId="48498B6F" w14:textId="77777777" w:rsidR="00F01EE0" w:rsidRPr="00F01EE0" w:rsidRDefault="00F01EE0" w:rsidP="00F01EE0">
            <w:pPr>
              <w:keepNext/>
              <w:keepLines/>
              <w:spacing w:after="0"/>
              <w:rPr>
                <w:rFonts w:ascii="Arial" w:hAnsi="Arial"/>
                <w:b/>
                <w:sz w:val="18"/>
              </w:rPr>
            </w:pPr>
            <w:r w:rsidRPr="00F01EE0">
              <w:rPr>
                <w:rFonts w:ascii="Arial" w:hAnsi="Arial"/>
                <w:b/>
                <w:sz w:val="18"/>
              </w:rPr>
              <w:t>(NOTE 4)</w:t>
            </w:r>
          </w:p>
        </w:tc>
        <w:tc>
          <w:tcPr>
            <w:tcW w:w="1559" w:type="dxa"/>
            <w:shd w:val="clear" w:color="auto" w:fill="auto"/>
          </w:tcPr>
          <w:p w14:paraId="48770E58" w14:textId="77777777" w:rsidR="00F01EE0" w:rsidRPr="00F01EE0" w:rsidRDefault="00F01EE0" w:rsidP="00F01EE0">
            <w:pPr>
              <w:keepNext/>
              <w:keepLines/>
              <w:spacing w:after="0"/>
              <w:jc w:val="center"/>
              <w:rPr>
                <w:rFonts w:ascii="Arial" w:hAnsi="Arial"/>
                <w:sz w:val="18"/>
              </w:rPr>
            </w:pPr>
          </w:p>
        </w:tc>
        <w:tc>
          <w:tcPr>
            <w:tcW w:w="2647" w:type="dxa"/>
            <w:shd w:val="clear" w:color="auto" w:fill="auto"/>
          </w:tcPr>
          <w:p w14:paraId="1A6E2AD3" w14:textId="77777777" w:rsidR="00F01EE0" w:rsidRPr="00F01EE0" w:rsidRDefault="00F01EE0" w:rsidP="00F01EE0">
            <w:pPr>
              <w:keepNext/>
              <w:keepLines/>
              <w:spacing w:after="0"/>
              <w:jc w:val="center"/>
              <w:rPr>
                <w:rFonts w:ascii="Arial" w:hAnsi="Arial"/>
                <w:sz w:val="18"/>
              </w:rPr>
            </w:pPr>
          </w:p>
        </w:tc>
      </w:tr>
      <w:tr w:rsidR="00F01EE0" w:rsidRPr="00F01EE0" w14:paraId="7518B6C2" w14:textId="77777777" w:rsidTr="005B6A99">
        <w:trPr>
          <w:cantSplit/>
          <w:jc w:val="center"/>
        </w:trPr>
        <w:tc>
          <w:tcPr>
            <w:tcW w:w="5623" w:type="dxa"/>
            <w:shd w:val="clear" w:color="auto" w:fill="auto"/>
          </w:tcPr>
          <w:p w14:paraId="7CA72753" w14:textId="77777777" w:rsidR="00F01EE0" w:rsidRPr="00F01EE0" w:rsidRDefault="00F01EE0" w:rsidP="00F01EE0">
            <w:pPr>
              <w:keepNext/>
              <w:keepLines/>
              <w:spacing w:after="0"/>
              <w:rPr>
                <w:rFonts w:ascii="Arial" w:hAnsi="Arial"/>
                <w:bCs/>
                <w:sz w:val="18"/>
              </w:rPr>
            </w:pPr>
            <w:r w:rsidRPr="00F01EE0">
              <w:rPr>
                <w:rFonts w:ascii="Arial" w:hAnsi="Arial"/>
                <w:sz w:val="18"/>
              </w:rPr>
              <w:t xml:space="preserve">&gt;&gt; </w:t>
            </w:r>
            <w:r w:rsidRPr="00F01EE0">
              <w:rPr>
                <w:rFonts w:ascii="Arial" w:hAnsi="Arial"/>
                <w:sz w:val="18"/>
                <w:lang w:val="en-US"/>
              </w:rPr>
              <w:t>DS-TT port number</w:t>
            </w:r>
          </w:p>
        </w:tc>
        <w:tc>
          <w:tcPr>
            <w:tcW w:w="1559" w:type="dxa"/>
            <w:shd w:val="clear" w:color="auto" w:fill="auto"/>
          </w:tcPr>
          <w:p w14:paraId="339CA073" w14:textId="77777777" w:rsidR="00F01EE0" w:rsidRPr="00F01EE0" w:rsidRDefault="00F01EE0" w:rsidP="00F01EE0">
            <w:pPr>
              <w:keepNext/>
              <w:keepLines/>
              <w:spacing w:after="0"/>
              <w:jc w:val="center"/>
              <w:rPr>
                <w:rFonts w:ascii="Arial" w:hAnsi="Arial"/>
                <w:sz w:val="18"/>
              </w:rPr>
            </w:pPr>
            <w:r w:rsidRPr="00F01EE0">
              <w:rPr>
                <w:rFonts w:ascii="Arial" w:hAnsi="Arial"/>
                <w:sz w:val="18"/>
                <w:lang w:val="en-US"/>
              </w:rPr>
              <w:t>R</w:t>
            </w:r>
          </w:p>
        </w:tc>
        <w:tc>
          <w:tcPr>
            <w:tcW w:w="2647" w:type="dxa"/>
            <w:shd w:val="clear" w:color="auto" w:fill="auto"/>
          </w:tcPr>
          <w:p w14:paraId="1AC43B04" w14:textId="77777777" w:rsidR="00F01EE0" w:rsidRPr="00F01EE0" w:rsidRDefault="00F01EE0" w:rsidP="00F01EE0">
            <w:pPr>
              <w:keepNext/>
              <w:keepLines/>
              <w:spacing w:after="0"/>
              <w:jc w:val="center"/>
              <w:rPr>
                <w:rFonts w:ascii="Arial" w:hAnsi="Arial"/>
                <w:sz w:val="18"/>
              </w:rPr>
            </w:pPr>
          </w:p>
        </w:tc>
      </w:tr>
      <w:tr w:rsidR="00F01EE0" w:rsidRPr="00F01EE0" w14:paraId="16CEDB6F" w14:textId="77777777" w:rsidTr="005B6A99">
        <w:trPr>
          <w:cantSplit/>
          <w:jc w:val="center"/>
        </w:trPr>
        <w:tc>
          <w:tcPr>
            <w:tcW w:w="5623" w:type="dxa"/>
            <w:shd w:val="clear" w:color="auto" w:fill="auto"/>
          </w:tcPr>
          <w:p w14:paraId="5028140E" w14:textId="77777777" w:rsidR="00F01EE0" w:rsidRPr="00F01EE0" w:rsidRDefault="00F01EE0" w:rsidP="00F01EE0">
            <w:pPr>
              <w:keepNext/>
              <w:keepLines/>
              <w:spacing w:after="0"/>
              <w:rPr>
                <w:rFonts w:ascii="Arial" w:hAnsi="Arial"/>
                <w:bCs/>
                <w:sz w:val="18"/>
              </w:rPr>
            </w:pPr>
            <w:r w:rsidRPr="00F01EE0">
              <w:rPr>
                <w:rFonts w:ascii="Arial" w:hAnsi="Arial"/>
                <w:sz w:val="18"/>
              </w:rPr>
              <w:t>&gt;&gt; lldpV2RemChassisIdSubtype</w:t>
            </w:r>
          </w:p>
        </w:tc>
        <w:tc>
          <w:tcPr>
            <w:tcW w:w="1559" w:type="dxa"/>
            <w:shd w:val="clear" w:color="auto" w:fill="auto"/>
          </w:tcPr>
          <w:p w14:paraId="2C96465D" w14:textId="77777777" w:rsidR="00F01EE0" w:rsidRPr="00F01EE0" w:rsidRDefault="00F01EE0" w:rsidP="00F01EE0">
            <w:pPr>
              <w:keepNext/>
              <w:keepLines/>
              <w:spacing w:after="0"/>
              <w:jc w:val="center"/>
              <w:rPr>
                <w:rFonts w:ascii="Arial" w:hAnsi="Arial"/>
                <w:sz w:val="18"/>
              </w:rPr>
            </w:pPr>
            <w:r w:rsidRPr="00F01EE0">
              <w:rPr>
                <w:rFonts w:ascii="Arial" w:hAnsi="Arial"/>
                <w:sz w:val="18"/>
                <w:lang w:val="en-US"/>
              </w:rPr>
              <w:t>R</w:t>
            </w:r>
          </w:p>
        </w:tc>
        <w:tc>
          <w:tcPr>
            <w:tcW w:w="2647" w:type="dxa"/>
            <w:shd w:val="clear" w:color="auto" w:fill="auto"/>
          </w:tcPr>
          <w:p w14:paraId="1C161922"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Table 11-2</w:t>
            </w:r>
          </w:p>
        </w:tc>
      </w:tr>
      <w:tr w:rsidR="00F01EE0" w:rsidRPr="00F01EE0" w14:paraId="02F29536" w14:textId="77777777" w:rsidTr="005B6A99">
        <w:trPr>
          <w:cantSplit/>
          <w:jc w:val="center"/>
        </w:trPr>
        <w:tc>
          <w:tcPr>
            <w:tcW w:w="5623" w:type="dxa"/>
            <w:shd w:val="clear" w:color="auto" w:fill="auto"/>
          </w:tcPr>
          <w:p w14:paraId="18C50000" w14:textId="77777777" w:rsidR="00F01EE0" w:rsidRPr="00F01EE0" w:rsidRDefault="00F01EE0" w:rsidP="00F01EE0">
            <w:pPr>
              <w:keepNext/>
              <w:keepLines/>
              <w:spacing w:after="0"/>
              <w:rPr>
                <w:rFonts w:ascii="Arial" w:hAnsi="Arial"/>
                <w:bCs/>
                <w:sz w:val="18"/>
              </w:rPr>
            </w:pPr>
            <w:r w:rsidRPr="00F01EE0">
              <w:rPr>
                <w:rFonts w:ascii="Arial" w:hAnsi="Arial"/>
                <w:sz w:val="18"/>
              </w:rPr>
              <w:t>&gt;&gt; lldpV2RemChassisId</w:t>
            </w:r>
          </w:p>
        </w:tc>
        <w:tc>
          <w:tcPr>
            <w:tcW w:w="1559" w:type="dxa"/>
            <w:shd w:val="clear" w:color="auto" w:fill="auto"/>
          </w:tcPr>
          <w:p w14:paraId="589DCF33" w14:textId="77777777" w:rsidR="00F01EE0" w:rsidRPr="00F01EE0" w:rsidRDefault="00F01EE0" w:rsidP="00F01EE0">
            <w:pPr>
              <w:keepNext/>
              <w:keepLines/>
              <w:spacing w:after="0"/>
              <w:jc w:val="center"/>
              <w:rPr>
                <w:rFonts w:ascii="Arial" w:hAnsi="Arial"/>
                <w:sz w:val="18"/>
              </w:rPr>
            </w:pPr>
            <w:r w:rsidRPr="00F01EE0">
              <w:rPr>
                <w:rFonts w:ascii="Arial" w:hAnsi="Arial"/>
                <w:sz w:val="18"/>
                <w:lang w:val="en-US"/>
              </w:rPr>
              <w:t>R</w:t>
            </w:r>
          </w:p>
        </w:tc>
        <w:tc>
          <w:tcPr>
            <w:tcW w:w="2647" w:type="dxa"/>
            <w:shd w:val="clear" w:color="auto" w:fill="auto"/>
          </w:tcPr>
          <w:p w14:paraId="3922B124"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Table 11-2</w:t>
            </w:r>
          </w:p>
        </w:tc>
      </w:tr>
      <w:tr w:rsidR="00F01EE0" w:rsidRPr="00F01EE0" w14:paraId="52DEE09B" w14:textId="77777777" w:rsidTr="005B6A99">
        <w:trPr>
          <w:cantSplit/>
          <w:jc w:val="center"/>
        </w:trPr>
        <w:tc>
          <w:tcPr>
            <w:tcW w:w="5623" w:type="dxa"/>
            <w:shd w:val="clear" w:color="auto" w:fill="auto"/>
          </w:tcPr>
          <w:p w14:paraId="2F52F802" w14:textId="77777777" w:rsidR="00F01EE0" w:rsidRPr="00F01EE0" w:rsidRDefault="00F01EE0" w:rsidP="00F01EE0">
            <w:pPr>
              <w:keepNext/>
              <w:keepLines/>
              <w:spacing w:after="0"/>
              <w:rPr>
                <w:rFonts w:ascii="Arial" w:hAnsi="Arial"/>
                <w:sz w:val="18"/>
              </w:rPr>
            </w:pPr>
            <w:r w:rsidRPr="00F01EE0">
              <w:rPr>
                <w:rFonts w:ascii="Arial" w:hAnsi="Arial"/>
                <w:sz w:val="18"/>
              </w:rPr>
              <w:t>&gt;&gt; lldpV2RemPortIdSubtype</w:t>
            </w:r>
          </w:p>
        </w:tc>
        <w:tc>
          <w:tcPr>
            <w:tcW w:w="1559" w:type="dxa"/>
            <w:shd w:val="clear" w:color="auto" w:fill="auto"/>
          </w:tcPr>
          <w:p w14:paraId="1D0131D5"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R</w:t>
            </w:r>
          </w:p>
        </w:tc>
        <w:tc>
          <w:tcPr>
            <w:tcW w:w="2647" w:type="dxa"/>
            <w:shd w:val="clear" w:color="auto" w:fill="auto"/>
          </w:tcPr>
          <w:p w14:paraId="51E17F56"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Table 11-2</w:t>
            </w:r>
          </w:p>
        </w:tc>
      </w:tr>
      <w:tr w:rsidR="00F01EE0" w:rsidRPr="00F01EE0" w14:paraId="27F7966D" w14:textId="77777777" w:rsidTr="005B6A99">
        <w:trPr>
          <w:cantSplit/>
          <w:jc w:val="center"/>
        </w:trPr>
        <w:tc>
          <w:tcPr>
            <w:tcW w:w="5623" w:type="dxa"/>
            <w:shd w:val="clear" w:color="auto" w:fill="auto"/>
          </w:tcPr>
          <w:p w14:paraId="4B5B7665" w14:textId="77777777" w:rsidR="00F01EE0" w:rsidRPr="00F01EE0" w:rsidRDefault="00F01EE0" w:rsidP="00F01EE0">
            <w:pPr>
              <w:keepNext/>
              <w:keepLines/>
              <w:spacing w:after="0"/>
              <w:rPr>
                <w:rFonts w:ascii="Arial" w:hAnsi="Arial"/>
                <w:sz w:val="18"/>
              </w:rPr>
            </w:pPr>
            <w:r w:rsidRPr="00F01EE0">
              <w:rPr>
                <w:rFonts w:ascii="Arial" w:hAnsi="Arial"/>
                <w:sz w:val="18"/>
              </w:rPr>
              <w:t>&gt;&gt; lldpV2RemPortId</w:t>
            </w:r>
          </w:p>
        </w:tc>
        <w:tc>
          <w:tcPr>
            <w:tcW w:w="1559" w:type="dxa"/>
            <w:shd w:val="clear" w:color="auto" w:fill="auto"/>
          </w:tcPr>
          <w:p w14:paraId="0ED9E39A"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R</w:t>
            </w:r>
          </w:p>
        </w:tc>
        <w:tc>
          <w:tcPr>
            <w:tcW w:w="2647" w:type="dxa"/>
            <w:shd w:val="clear" w:color="auto" w:fill="auto"/>
          </w:tcPr>
          <w:p w14:paraId="57FD356E"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Table 11-2</w:t>
            </w:r>
          </w:p>
        </w:tc>
      </w:tr>
      <w:tr w:rsidR="00F01EE0" w:rsidRPr="00F01EE0" w14:paraId="361EB238" w14:textId="77777777" w:rsidTr="005B6A99">
        <w:trPr>
          <w:cantSplit/>
          <w:jc w:val="center"/>
        </w:trPr>
        <w:tc>
          <w:tcPr>
            <w:tcW w:w="5623" w:type="dxa"/>
            <w:shd w:val="clear" w:color="auto" w:fill="auto"/>
          </w:tcPr>
          <w:p w14:paraId="6052A8CA" w14:textId="77777777" w:rsidR="00F01EE0" w:rsidRPr="00F01EE0" w:rsidRDefault="00F01EE0" w:rsidP="00F01EE0">
            <w:pPr>
              <w:keepNext/>
              <w:keepLines/>
              <w:spacing w:after="0"/>
              <w:rPr>
                <w:rFonts w:ascii="Arial" w:hAnsi="Arial"/>
                <w:sz w:val="18"/>
              </w:rPr>
            </w:pPr>
            <w:r w:rsidRPr="00F01EE0">
              <w:rPr>
                <w:rFonts w:ascii="Arial" w:hAnsi="Arial"/>
                <w:sz w:val="18"/>
              </w:rPr>
              <w:t xml:space="preserve">&gt;&gt; </w:t>
            </w:r>
            <w:r w:rsidRPr="00F01EE0">
              <w:rPr>
                <w:rFonts w:ascii="Arial" w:hAnsi="Arial"/>
                <w:sz w:val="18"/>
                <w:lang w:val="en-US"/>
              </w:rPr>
              <w:t>TTL</w:t>
            </w:r>
          </w:p>
        </w:tc>
        <w:tc>
          <w:tcPr>
            <w:tcW w:w="1559" w:type="dxa"/>
            <w:shd w:val="clear" w:color="auto" w:fill="auto"/>
          </w:tcPr>
          <w:p w14:paraId="5E223B60"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R</w:t>
            </w:r>
          </w:p>
        </w:tc>
        <w:tc>
          <w:tcPr>
            <w:tcW w:w="2647" w:type="dxa"/>
            <w:shd w:val="clear" w:color="auto" w:fill="auto"/>
          </w:tcPr>
          <w:p w14:paraId="624CC497"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802.1AB [97] clause 8.5.4.1</w:t>
            </w:r>
          </w:p>
        </w:tc>
      </w:tr>
      <w:tr w:rsidR="00F01EE0" w:rsidRPr="00F01EE0" w14:paraId="3E72165D" w14:textId="77777777" w:rsidTr="005B6A99">
        <w:trPr>
          <w:cantSplit/>
          <w:jc w:val="center"/>
        </w:trPr>
        <w:tc>
          <w:tcPr>
            <w:tcW w:w="5623" w:type="dxa"/>
            <w:shd w:val="clear" w:color="auto" w:fill="auto"/>
          </w:tcPr>
          <w:p w14:paraId="52A7CE42" w14:textId="77777777" w:rsidR="00F01EE0" w:rsidRPr="00F01EE0" w:rsidRDefault="00F01EE0" w:rsidP="00F01EE0">
            <w:pPr>
              <w:keepNext/>
              <w:keepLines/>
              <w:spacing w:after="0"/>
              <w:rPr>
                <w:rFonts w:ascii="Arial" w:hAnsi="Arial"/>
                <w:b/>
                <w:sz w:val="18"/>
              </w:rPr>
            </w:pPr>
            <w:r w:rsidRPr="00F01EE0">
              <w:rPr>
                <w:rFonts w:ascii="Arial" w:hAnsi="Arial"/>
                <w:b/>
                <w:sz w:val="18"/>
              </w:rPr>
              <w:t>Stream Parameters (NOTE 5)</w:t>
            </w:r>
          </w:p>
        </w:tc>
        <w:tc>
          <w:tcPr>
            <w:tcW w:w="1559" w:type="dxa"/>
            <w:shd w:val="clear" w:color="auto" w:fill="auto"/>
          </w:tcPr>
          <w:p w14:paraId="0AA0917F" w14:textId="77777777" w:rsidR="00F01EE0" w:rsidRPr="00F01EE0" w:rsidRDefault="00F01EE0" w:rsidP="00F01EE0">
            <w:pPr>
              <w:keepNext/>
              <w:keepLines/>
              <w:spacing w:after="0"/>
              <w:jc w:val="center"/>
              <w:rPr>
                <w:rFonts w:ascii="Arial" w:hAnsi="Arial"/>
                <w:sz w:val="18"/>
              </w:rPr>
            </w:pPr>
          </w:p>
        </w:tc>
        <w:tc>
          <w:tcPr>
            <w:tcW w:w="2647" w:type="dxa"/>
            <w:shd w:val="clear" w:color="auto" w:fill="auto"/>
          </w:tcPr>
          <w:p w14:paraId="4CFA6E9B" w14:textId="77777777" w:rsidR="00F01EE0" w:rsidRPr="00F01EE0" w:rsidRDefault="00F01EE0" w:rsidP="00F01EE0">
            <w:pPr>
              <w:keepNext/>
              <w:keepLines/>
              <w:spacing w:after="0"/>
              <w:jc w:val="center"/>
              <w:rPr>
                <w:rFonts w:ascii="Arial" w:hAnsi="Arial"/>
                <w:sz w:val="18"/>
              </w:rPr>
            </w:pPr>
          </w:p>
        </w:tc>
      </w:tr>
      <w:tr w:rsidR="00F01EE0" w:rsidRPr="00F01EE0" w14:paraId="1DAD02DF" w14:textId="77777777" w:rsidTr="005B6A99">
        <w:trPr>
          <w:cantSplit/>
          <w:jc w:val="center"/>
        </w:trPr>
        <w:tc>
          <w:tcPr>
            <w:tcW w:w="5623" w:type="dxa"/>
            <w:shd w:val="clear" w:color="auto" w:fill="auto"/>
          </w:tcPr>
          <w:p w14:paraId="39D0B066" w14:textId="77777777" w:rsidR="00F01EE0" w:rsidRPr="00F01EE0" w:rsidRDefault="00F01EE0" w:rsidP="00F01EE0">
            <w:pPr>
              <w:keepNext/>
              <w:keepLines/>
              <w:spacing w:after="0"/>
              <w:rPr>
                <w:rFonts w:ascii="Arial" w:hAnsi="Arial"/>
                <w:bCs/>
                <w:sz w:val="18"/>
              </w:rPr>
            </w:pPr>
            <w:proofErr w:type="spellStart"/>
            <w:r w:rsidRPr="00F01EE0">
              <w:rPr>
                <w:rFonts w:ascii="Arial" w:hAnsi="Arial"/>
                <w:sz w:val="18"/>
              </w:rPr>
              <w:t>MaxStreamFilterInstances</w:t>
            </w:r>
            <w:proofErr w:type="spellEnd"/>
          </w:p>
        </w:tc>
        <w:tc>
          <w:tcPr>
            <w:tcW w:w="1559" w:type="dxa"/>
            <w:shd w:val="clear" w:color="auto" w:fill="auto"/>
          </w:tcPr>
          <w:p w14:paraId="160BFEE4" w14:textId="77777777" w:rsidR="00F01EE0" w:rsidRPr="00F01EE0" w:rsidRDefault="00F01EE0" w:rsidP="00F01EE0">
            <w:pPr>
              <w:keepNext/>
              <w:keepLines/>
              <w:spacing w:after="0"/>
              <w:jc w:val="center"/>
              <w:rPr>
                <w:rFonts w:ascii="Arial" w:hAnsi="Arial"/>
                <w:sz w:val="18"/>
              </w:rPr>
            </w:pPr>
            <w:r w:rsidRPr="00F01EE0">
              <w:rPr>
                <w:rFonts w:ascii="Arial" w:hAnsi="Arial"/>
                <w:sz w:val="18"/>
                <w:lang w:val="en-US"/>
              </w:rPr>
              <w:t>R</w:t>
            </w:r>
          </w:p>
        </w:tc>
        <w:tc>
          <w:tcPr>
            <w:tcW w:w="2647" w:type="dxa"/>
            <w:shd w:val="clear" w:color="auto" w:fill="auto"/>
          </w:tcPr>
          <w:p w14:paraId="653E2F64"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 [98]</w:t>
            </w:r>
          </w:p>
        </w:tc>
      </w:tr>
      <w:tr w:rsidR="00F01EE0" w:rsidRPr="00F01EE0" w14:paraId="10AF875F" w14:textId="77777777" w:rsidTr="005B6A99">
        <w:trPr>
          <w:cantSplit/>
          <w:jc w:val="center"/>
        </w:trPr>
        <w:tc>
          <w:tcPr>
            <w:tcW w:w="5623" w:type="dxa"/>
            <w:shd w:val="clear" w:color="auto" w:fill="auto"/>
          </w:tcPr>
          <w:p w14:paraId="1153DBF0" w14:textId="77777777" w:rsidR="00F01EE0" w:rsidRPr="00F01EE0" w:rsidRDefault="00F01EE0" w:rsidP="00F01EE0">
            <w:pPr>
              <w:keepNext/>
              <w:keepLines/>
              <w:spacing w:after="0"/>
              <w:rPr>
                <w:rFonts w:ascii="Arial" w:hAnsi="Arial"/>
                <w:bCs/>
                <w:sz w:val="18"/>
              </w:rPr>
            </w:pPr>
            <w:proofErr w:type="spellStart"/>
            <w:r w:rsidRPr="00F01EE0">
              <w:rPr>
                <w:rFonts w:ascii="Arial" w:hAnsi="Arial"/>
                <w:sz w:val="18"/>
              </w:rPr>
              <w:t>MaxStreamGateInstances</w:t>
            </w:r>
            <w:proofErr w:type="spellEnd"/>
          </w:p>
        </w:tc>
        <w:tc>
          <w:tcPr>
            <w:tcW w:w="1559" w:type="dxa"/>
            <w:shd w:val="clear" w:color="auto" w:fill="auto"/>
          </w:tcPr>
          <w:p w14:paraId="59293F22" w14:textId="77777777" w:rsidR="00F01EE0" w:rsidRPr="00F01EE0" w:rsidRDefault="00F01EE0" w:rsidP="00F01EE0">
            <w:pPr>
              <w:keepNext/>
              <w:keepLines/>
              <w:spacing w:after="0"/>
              <w:jc w:val="center"/>
              <w:rPr>
                <w:rFonts w:ascii="Arial" w:hAnsi="Arial"/>
                <w:sz w:val="18"/>
              </w:rPr>
            </w:pPr>
            <w:r w:rsidRPr="00F01EE0">
              <w:rPr>
                <w:rFonts w:ascii="Arial" w:hAnsi="Arial"/>
                <w:sz w:val="18"/>
                <w:lang w:val="en-US"/>
              </w:rPr>
              <w:t>R</w:t>
            </w:r>
          </w:p>
        </w:tc>
        <w:tc>
          <w:tcPr>
            <w:tcW w:w="2647" w:type="dxa"/>
            <w:shd w:val="clear" w:color="auto" w:fill="auto"/>
          </w:tcPr>
          <w:p w14:paraId="1E67D6FE"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 [98]</w:t>
            </w:r>
          </w:p>
        </w:tc>
      </w:tr>
      <w:tr w:rsidR="00F01EE0" w:rsidRPr="00F01EE0" w14:paraId="65F0951F" w14:textId="77777777" w:rsidTr="005B6A99">
        <w:trPr>
          <w:cantSplit/>
          <w:jc w:val="center"/>
        </w:trPr>
        <w:tc>
          <w:tcPr>
            <w:tcW w:w="5623" w:type="dxa"/>
            <w:shd w:val="clear" w:color="auto" w:fill="auto"/>
          </w:tcPr>
          <w:p w14:paraId="38E90AB9" w14:textId="77777777" w:rsidR="00F01EE0" w:rsidRPr="00F01EE0" w:rsidRDefault="00F01EE0" w:rsidP="00F01EE0">
            <w:pPr>
              <w:keepNext/>
              <w:keepLines/>
              <w:spacing w:after="0"/>
              <w:rPr>
                <w:rFonts w:ascii="Arial" w:hAnsi="Arial"/>
                <w:bCs/>
                <w:sz w:val="18"/>
              </w:rPr>
            </w:pPr>
            <w:proofErr w:type="spellStart"/>
            <w:r w:rsidRPr="00F01EE0">
              <w:rPr>
                <w:rFonts w:ascii="Arial" w:hAnsi="Arial"/>
                <w:sz w:val="18"/>
              </w:rPr>
              <w:t>MaxFlowMeterInstances</w:t>
            </w:r>
            <w:proofErr w:type="spellEnd"/>
          </w:p>
        </w:tc>
        <w:tc>
          <w:tcPr>
            <w:tcW w:w="1559" w:type="dxa"/>
            <w:shd w:val="clear" w:color="auto" w:fill="auto"/>
          </w:tcPr>
          <w:p w14:paraId="5F4D326C" w14:textId="77777777" w:rsidR="00F01EE0" w:rsidRPr="00F01EE0" w:rsidRDefault="00F01EE0" w:rsidP="00F01EE0">
            <w:pPr>
              <w:keepNext/>
              <w:keepLines/>
              <w:spacing w:after="0"/>
              <w:jc w:val="center"/>
              <w:rPr>
                <w:rFonts w:ascii="Arial" w:hAnsi="Arial"/>
                <w:sz w:val="18"/>
              </w:rPr>
            </w:pPr>
            <w:r w:rsidRPr="00F01EE0">
              <w:rPr>
                <w:rFonts w:ascii="Arial" w:hAnsi="Arial"/>
                <w:sz w:val="18"/>
                <w:lang w:val="en-US"/>
              </w:rPr>
              <w:t>R</w:t>
            </w:r>
          </w:p>
        </w:tc>
        <w:tc>
          <w:tcPr>
            <w:tcW w:w="2647" w:type="dxa"/>
            <w:shd w:val="clear" w:color="auto" w:fill="auto"/>
          </w:tcPr>
          <w:p w14:paraId="2F94438F"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 [98]</w:t>
            </w:r>
          </w:p>
        </w:tc>
      </w:tr>
      <w:tr w:rsidR="00F01EE0" w:rsidRPr="00F01EE0" w14:paraId="00DCB104" w14:textId="77777777" w:rsidTr="005B6A99">
        <w:trPr>
          <w:cantSplit/>
          <w:jc w:val="center"/>
        </w:trPr>
        <w:tc>
          <w:tcPr>
            <w:tcW w:w="5623" w:type="dxa"/>
            <w:shd w:val="clear" w:color="auto" w:fill="auto"/>
          </w:tcPr>
          <w:p w14:paraId="5995ADBD" w14:textId="77777777" w:rsidR="00F01EE0" w:rsidRPr="00F01EE0" w:rsidRDefault="00F01EE0" w:rsidP="00F01EE0">
            <w:pPr>
              <w:keepNext/>
              <w:keepLines/>
              <w:spacing w:after="0"/>
              <w:rPr>
                <w:rFonts w:ascii="Arial" w:hAnsi="Arial"/>
                <w:sz w:val="18"/>
              </w:rPr>
            </w:pPr>
            <w:proofErr w:type="spellStart"/>
            <w:r w:rsidRPr="00F01EE0">
              <w:rPr>
                <w:rFonts w:ascii="Arial" w:hAnsi="Arial"/>
                <w:sz w:val="18"/>
              </w:rPr>
              <w:t>SupportedListMax</w:t>
            </w:r>
            <w:proofErr w:type="spellEnd"/>
          </w:p>
        </w:tc>
        <w:tc>
          <w:tcPr>
            <w:tcW w:w="1559" w:type="dxa"/>
            <w:shd w:val="clear" w:color="auto" w:fill="auto"/>
          </w:tcPr>
          <w:p w14:paraId="5E36FF94" w14:textId="77777777" w:rsidR="00F01EE0" w:rsidRPr="00F01EE0" w:rsidRDefault="00F01EE0" w:rsidP="00F01EE0">
            <w:pPr>
              <w:keepNext/>
              <w:keepLines/>
              <w:spacing w:after="0"/>
              <w:jc w:val="center"/>
              <w:rPr>
                <w:rFonts w:ascii="Arial" w:hAnsi="Arial"/>
                <w:sz w:val="18"/>
                <w:lang w:val="en-US"/>
              </w:rPr>
            </w:pPr>
            <w:r w:rsidRPr="00F01EE0">
              <w:rPr>
                <w:rFonts w:ascii="Arial" w:hAnsi="Arial"/>
                <w:sz w:val="18"/>
                <w:lang w:val="en-US"/>
              </w:rPr>
              <w:t>R</w:t>
            </w:r>
          </w:p>
        </w:tc>
        <w:tc>
          <w:tcPr>
            <w:tcW w:w="2647" w:type="dxa"/>
            <w:shd w:val="clear" w:color="auto" w:fill="auto"/>
          </w:tcPr>
          <w:p w14:paraId="7EF7BB63" w14:textId="77777777" w:rsidR="00F01EE0" w:rsidRPr="00F01EE0" w:rsidRDefault="00F01EE0" w:rsidP="00F01EE0">
            <w:pPr>
              <w:keepNext/>
              <w:keepLines/>
              <w:spacing w:after="0"/>
              <w:jc w:val="center"/>
              <w:rPr>
                <w:rFonts w:ascii="Arial" w:hAnsi="Arial"/>
                <w:sz w:val="18"/>
              </w:rPr>
            </w:pPr>
            <w:r w:rsidRPr="00F01EE0">
              <w:rPr>
                <w:rFonts w:ascii="Arial" w:hAnsi="Arial"/>
                <w:sz w:val="18"/>
              </w:rPr>
              <w:t>IEEE Std 802.1Q [98]</w:t>
            </w:r>
          </w:p>
        </w:tc>
      </w:tr>
      <w:tr w:rsidR="00F01EE0" w:rsidRPr="00F01EE0" w14:paraId="7C152218" w14:textId="77777777" w:rsidTr="005B6A99">
        <w:trPr>
          <w:cantSplit/>
          <w:jc w:val="center"/>
          <w:del w:id="1320" w:author="EricssonMay2021" w:date="2021-05-06T02:28:00Z"/>
        </w:trPr>
        <w:tc>
          <w:tcPr>
            <w:tcW w:w="5623" w:type="dxa"/>
            <w:shd w:val="clear" w:color="auto" w:fill="auto"/>
          </w:tcPr>
          <w:p w14:paraId="2D7F973C" w14:textId="594BEA7B" w:rsidR="00F01EE0" w:rsidRPr="00F01EE0" w:rsidRDefault="00F01EE0" w:rsidP="00F01EE0">
            <w:pPr>
              <w:keepNext/>
              <w:keepLines/>
              <w:spacing w:after="0"/>
              <w:rPr>
                <w:del w:id="1321" w:author="EricssonMay2021" w:date="2021-05-06T02:28:00Z"/>
                <w:rFonts w:ascii="Arial" w:hAnsi="Arial"/>
                <w:sz w:val="18"/>
              </w:rPr>
            </w:pPr>
            <w:del w:id="1322" w:author="EricssonMay2021" w:date="2021-05-06T02:28:00Z">
              <w:r w:rsidRPr="00F01EE0">
                <w:rPr>
                  <w:rFonts w:ascii="Arial" w:hAnsi="Arial"/>
                  <w:b/>
                  <w:bCs/>
                  <w:sz w:val="18"/>
                  <w:lang w:eastAsia="fr-FR"/>
                </w:rPr>
                <w:delText>Time synchronization information</w:delText>
              </w:r>
            </w:del>
          </w:p>
        </w:tc>
        <w:tc>
          <w:tcPr>
            <w:tcW w:w="1559" w:type="dxa"/>
            <w:shd w:val="clear" w:color="auto" w:fill="auto"/>
          </w:tcPr>
          <w:p w14:paraId="12D995CB" w14:textId="506F57B6" w:rsidR="00F01EE0" w:rsidRPr="00F01EE0" w:rsidRDefault="00F01EE0" w:rsidP="00F01EE0">
            <w:pPr>
              <w:keepNext/>
              <w:keepLines/>
              <w:spacing w:after="0"/>
              <w:jc w:val="center"/>
              <w:rPr>
                <w:del w:id="1323" w:author="EricssonMay2021" w:date="2021-05-06T02:28:00Z"/>
                <w:rFonts w:ascii="Arial" w:hAnsi="Arial"/>
                <w:sz w:val="18"/>
                <w:lang w:val="en-US"/>
              </w:rPr>
            </w:pPr>
          </w:p>
        </w:tc>
        <w:tc>
          <w:tcPr>
            <w:tcW w:w="2647" w:type="dxa"/>
            <w:shd w:val="clear" w:color="auto" w:fill="auto"/>
          </w:tcPr>
          <w:p w14:paraId="4054462E" w14:textId="5A84B197" w:rsidR="00F01EE0" w:rsidRPr="00F01EE0" w:rsidRDefault="00F01EE0" w:rsidP="00F01EE0">
            <w:pPr>
              <w:keepNext/>
              <w:keepLines/>
              <w:spacing w:after="0"/>
              <w:jc w:val="center"/>
              <w:rPr>
                <w:del w:id="1324" w:author="EricssonMay2021" w:date="2021-05-06T02:28:00Z"/>
                <w:rFonts w:ascii="Arial" w:hAnsi="Arial"/>
                <w:sz w:val="18"/>
              </w:rPr>
            </w:pPr>
          </w:p>
        </w:tc>
      </w:tr>
      <w:tr w:rsidR="00F01EE0" w:rsidRPr="00F01EE0" w14:paraId="245EE4BD" w14:textId="77777777" w:rsidTr="005B6A99">
        <w:trPr>
          <w:cantSplit/>
          <w:jc w:val="center"/>
          <w:del w:id="1325" w:author="EricssonMay2021" w:date="2021-05-06T02:28:00Z"/>
        </w:trPr>
        <w:tc>
          <w:tcPr>
            <w:tcW w:w="5623" w:type="dxa"/>
            <w:shd w:val="clear" w:color="auto" w:fill="auto"/>
          </w:tcPr>
          <w:p w14:paraId="51C9F0E6" w14:textId="02805A99" w:rsidR="00F01EE0" w:rsidRPr="00F01EE0" w:rsidRDefault="00F01EE0" w:rsidP="00F01EE0">
            <w:pPr>
              <w:keepNext/>
              <w:keepLines/>
              <w:spacing w:after="0"/>
              <w:rPr>
                <w:del w:id="1326" w:author="EricssonMay2021" w:date="2021-05-06T02:28:00Z"/>
                <w:rFonts w:ascii="Arial" w:hAnsi="Arial"/>
                <w:b/>
                <w:bCs/>
                <w:sz w:val="18"/>
                <w:lang w:eastAsia="fr-FR"/>
              </w:rPr>
            </w:pPr>
            <w:del w:id="1327" w:author="EricssonMay2021" w:date="2021-05-06T02:28:00Z">
              <w:r w:rsidRPr="00F01EE0">
                <w:rPr>
                  <w:rFonts w:ascii="Arial" w:hAnsi="Arial"/>
                  <w:sz w:val="18"/>
                  <w:lang w:eastAsia="fr-FR"/>
                </w:rPr>
                <w:delText>Supported PTP instance types (NOTE 6)</w:delText>
              </w:r>
            </w:del>
          </w:p>
        </w:tc>
        <w:tc>
          <w:tcPr>
            <w:tcW w:w="1559" w:type="dxa"/>
            <w:shd w:val="clear" w:color="auto" w:fill="auto"/>
          </w:tcPr>
          <w:p w14:paraId="4B2B7CE6" w14:textId="1ED786DE" w:rsidR="00F01EE0" w:rsidRPr="00F01EE0" w:rsidRDefault="00F01EE0" w:rsidP="00F01EE0">
            <w:pPr>
              <w:keepNext/>
              <w:keepLines/>
              <w:spacing w:after="0"/>
              <w:jc w:val="center"/>
              <w:rPr>
                <w:del w:id="1328" w:author="EricssonMay2021" w:date="2021-05-06T02:28:00Z"/>
                <w:rFonts w:ascii="Arial" w:hAnsi="Arial"/>
                <w:sz w:val="18"/>
                <w:lang w:val="en-US"/>
              </w:rPr>
            </w:pPr>
            <w:del w:id="1329" w:author="EricssonMay2021" w:date="2021-05-06T02:28:00Z">
              <w:r w:rsidRPr="00F01EE0">
                <w:rPr>
                  <w:rFonts w:ascii="Arial" w:hAnsi="Arial"/>
                  <w:sz w:val="18"/>
                  <w:lang w:val="en-US"/>
                </w:rPr>
                <w:delText>R</w:delText>
              </w:r>
            </w:del>
          </w:p>
        </w:tc>
        <w:tc>
          <w:tcPr>
            <w:tcW w:w="2647" w:type="dxa"/>
            <w:shd w:val="clear" w:color="auto" w:fill="auto"/>
          </w:tcPr>
          <w:p w14:paraId="5E63591F" w14:textId="4D5DC61E" w:rsidR="00F01EE0" w:rsidRPr="00F01EE0" w:rsidRDefault="00F01EE0" w:rsidP="00F01EE0">
            <w:pPr>
              <w:keepNext/>
              <w:keepLines/>
              <w:spacing w:after="0"/>
              <w:jc w:val="center"/>
              <w:rPr>
                <w:del w:id="1330" w:author="EricssonMay2021" w:date="2021-05-06T02:28:00Z"/>
                <w:rFonts w:ascii="Arial" w:hAnsi="Arial"/>
                <w:sz w:val="18"/>
              </w:rPr>
            </w:pPr>
          </w:p>
        </w:tc>
      </w:tr>
      <w:tr w:rsidR="00F01EE0" w:rsidRPr="00F01EE0" w14:paraId="38D0B1D8" w14:textId="77777777" w:rsidTr="005B6A99">
        <w:trPr>
          <w:cantSplit/>
          <w:jc w:val="center"/>
          <w:del w:id="1331" w:author="EricssonMay2021" w:date="2021-05-06T02:28:00Z"/>
        </w:trPr>
        <w:tc>
          <w:tcPr>
            <w:tcW w:w="5623" w:type="dxa"/>
            <w:shd w:val="clear" w:color="auto" w:fill="auto"/>
          </w:tcPr>
          <w:p w14:paraId="6779DE68" w14:textId="6F7440CE" w:rsidR="00F01EE0" w:rsidRPr="00F01EE0" w:rsidRDefault="00F01EE0" w:rsidP="00F01EE0">
            <w:pPr>
              <w:keepNext/>
              <w:keepLines/>
              <w:spacing w:after="0"/>
              <w:rPr>
                <w:del w:id="1332" w:author="EricssonMay2021" w:date="2021-05-06T02:28:00Z"/>
                <w:rFonts w:ascii="Arial" w:hAnsi="Arial"/>
                <w:sz w:val="18"/>
                <w:lang w:eastAsia="fr-FR"/>
              </w:rPr>
            </w:pPr>
            <w:del w:id="1333" w:author="EricssonMay2021" w:date="2021-05-06T02:28:00Z">
              <w:r w:rsidRPr="00F01EE0">
                <w:rPr>
                  <w:rFonts w:ascii="Arial" w:hAnsi="Arial"/>
                  <w:sz w:val="18"/>
                  <w:lang w:eastAsia="fr-FR"/>
                </w:rPr>
                <w:delText>Supported transport types (NOTE 7)</w:delText>
              </w:r>
            </w:del>
          </w:p>
        </w:tc>
        <w:tc>
          <w:tcPr>
            <w:tcW w:w="1559" w:type="dxa"/>
            <w:shd w:val="clear" w:color="auto" w:fill="auto"/>
          </w:tcPr>
          <w:p w14:paraId="49561B04" w14:textId="0F5FD9D5" w:rsidR="00F01EE0" w:rsidRPr="00F01EE0" w:rsidRDefault="00F01EE0" w:rsidP="00F01EE0">
            <w:pPr>
              <w:keepNext/>
              <w:keepLines/>
              <w:spacing w:after="0"/>
              <w:jc w:val="center"/>
              <w:rPr>
                <w:del w:id="1334" w:author="EricssonMay2021" w:date="2021-05-06T02:28:00Z"/>
                <w:rFonts w:ascii="Arial" w:hAnsi="Arial"/>
                <w:sz w:val="18"/>
                <w:lang w:val="en-US"/>
              </w:rPr>
            </w:pPr>
            <w:del w:id="1335" w:author="EricssonMay2021" w:date="2021-05-06T02:28:00Z">
              <w:r w:rsidRPr="00F01EE0">
                <w:rPr>
                  <w:rFonts w:ascii="Arial" w:hAnsi="Arial"/>
                  <w:sz w:val="18"/>
                  <w:lang w:val="en-US"/>
                </w:rPr>
                <w:delText>R</w:delText>
              </w:r>
            </w:del>
          </w:p>
        </w:tc>
        <w:tc>
          <w:tcPr>
            <w:tcW w:w="2647" w:type="dxa"/>
            <w:shd w:val="clear" w:color="auto" w:fill="auto"/>
          </w:tcPr>
          <w:p w14:paraId="07573D20" w14:textId="6B348310" w:rsidR="00F01EE0" w:rsidRPr="00F01EE0" w:rsidRDefault="00F01EE0" w:rsidP="00F01EE0">
            <w:pPr>
              <w:keepNext/>
              <w:keepLines/>
              <w:spacing w:after="0"/>
              <w:jc w:val="center"/>
              <w:rPr>
                <w:del w:id="1336" w:author="EricssonMay2021" w:date="2021-05-06T02:28:00Z"/>
                <w:rFonts w:ascii="Arial" w:hAnsi="Arial"/>
                <w:sz w:val="18"/>
              </w:rPr>
            </w:pPr>
          </w:p>
        </w:tc>
      </w:tr>
      <w:tr w:rsidR="00F01EE0" w:rsidRPr="00F01EE0" w14:paraId="543D600B" w14:textId="77777777" w:rsidTr="005B6A99">
        <w:trPr>
          <w:cantSplit/>
          <w:jc w:val="center"/>
          <w:del w:id="1337" w:author="EricssonMay2021" w:date="2021-05-06T02:28:00Z"/>
        </w:trPr>
        <w:tc>
          <w:tcPr>
            <w:tcW w:w="5623" w:type="dxa"/>
            <w:shd w:val="clear" w:color="auto" w:fill="auto"/>
          </w:tcPr>
          <w:p w14:paraId="39436E4E" w14:textId="47BE0FE9" w:rsidR="00F01EE0" w:rsidRPr="00F01EE0" w:rsidRDefault="00F01EE0" w:rsidP="00F01EE0">
            <w:pPr>
              <w:keepNext/>
              <w:keepLines/>
              <w:spacing w:after="0"/>
              <w:rPr>
                <w:del w:id="1338" w:author="EricssonMay2021" w:date="2021-05-06T02:28:00Z"/>
                <w:rFonts w:ascii="Arial" w:hAnsi="Arial"/>
                <w:sz w:val="18"/>
                <w:lang w:eastAsia="fr-FR"/>
              </w:rPr>
            </w:pPr>
            <w:del w:id="1339" w:author="EricssonMay2021" w:date="2021-05-06T02:28:00Z">
              <w:r w:rsidRPr="00F01EE0">
                <w:rPr>
                  <w:rFonts w:ascii="Arial" w:hAnsi="Arial"/>
                  <w:sz w:val="18"/>
                  <w:lang w:eastAsia="fr-FR"/>
                </w:rPr>
                <w:delText>Supported delay mechanisms (NOTE 8)</w:delText>
              </w:r>
            </w:del>
          </w:p>
        </w:tc>
        <w:tc>
          <w:tcPr>
            <w:tcW w:w="1559" w:type="dxa"/>
            <w:shd w:val="clear" w:color="auto" w:fill="auto"/>
          </w:tcPr>
          <w:p w14:paraId="6AEB8112" w14:textId="683D68F5" w:rsidR="00F01EE0" w:rsidRPr="00F01EE0" w:rsidRDefault="00F01EE0" w:rsidP="00F01EE0">
            <w:pPr>
              <w:keepNext/>
              <w:keepLines/>
              <w:spacing w:after="0"/>
              <w:jc w:val="center"/>
              <w:rPr>
                <w:del w:id="1340" w:author="EricssonMay2021" w:date="2021-05-06T02:28:00Z"/>
                <w:rFonts w:ascii="Arial" w:hAnsi="Arial"/>
                <w:sz w:val="18"/>
                <w:lang w:val="en-US"/>
              </w:rPr>
            </w:pPr>
            <w:del w:id="1341" w:author="EricssonMay2021" w:date="2021-05-06T02:28:00Z">
              <w:r w:rsidRPr="00F01EE0">
                <w:rPr>
                  <w:rFonts w:ascii="Arial" w:hAnsi="Arial"/>
                  <w:sz w:val="18"/>
                  <w:lang w:val="en-US"/>
                </w:rPr>
                <w:delText>R</w:delText>
              </w:r>
            </w:del>
          </w:p>
        </w:tc>
        <w:tc>
          <w:tcPr>
            <w:tcW w:w="2647" w:type="dxa"/>
            <w:shd w:val="clear" w:color="auto" w:fill="auto"/>
          </w:tcPr>
          <w:p w14:paraId="67C38E77" w14:textId="16F07F5C" w:rsidR="00F01EE0" w:rsidRPr="00F01EE0" w:rsidRDefault="00F01EE0" w:rsidP="00F01EE0">
            <w:pPr>
              <w:keepNext/>
              <w:keepLines/>
              <w:spacing w:after="0"/>
              <w:jc w:val="center"/>
              <w:rPr>
                <w:del w:id="1342" w:author="EricssonMay2021" w:date="2021-05-06T02:28:00Z"/>
                <w:rFonts w:ascii="Arial" w:hAnsi="Arial"/>
                <w:sz w:val="18"/>
              </w:rPr>
            </w:pPr>
          </w:p>
        </w:tc>
      </w:tr>
      <w:tr w:rsidR="00F01EE0" w:rsidRPr="00F01EE0" w14:paraId="3A92CD3B" w14:textId="77777777" w:rsidTr="005B6A99">
        <w:trPr>
          <w:cantSplit/>
          <w:jc w:val="center"/>
          <w:del w:id="1343" w:author="EricssonMay2021" w:date="2021-05-06T02:28:00Z"/>
        </w:trPr>
        <w:tc>
          <w:tcPr>
            <w:tcW w:w="5623" w:type="dxa"/>
            <w:shd w:val="clear" w:color="auto" w:fill="auto"/>
          </w:tcPr>
          <w:p w14:paraId="519A66A7" w14:textId="0788C00B" w:rsidR="00F01EE0" w:rsidRPr="00F01EE0" w:rsidRDefault="00F01EE0" w:rsidP="00F01EE0">
            <w:pPr>
              <w:keepNext/>
              <w:keepLines/>
              <w:spacing w:after="0"/>
              <w:rPr>
                <w:del w:id="1344" w:author="EricssonMay2021" w:date="2021-05-06T02:28:00Z"/>
                <w:rFonts w:ascii="Arial" w:hAnsi="Arial"/>
                <w:sz w:val="18"/>
                <w:lang w:eastAsia="fr-FR"/>
              </w:rPr>
            </w:pPr>
            <w:del w:id="1345" w:author="EricssonMay2021" w:date="2021-05-06T02:28:00Z">
              <w:r w:rsidRPr="00F01EE0">
                <w:rPr>
                  <w:rFonts w:ascii="Arial" w:hAnsi="Arial"/>
                  <w:sz w:val="18"/>
                  <w:lang w:eastAsia="fr-FR"/>
                </w:rPr>
                <w:delText>PTP grandmaster capable (NOTE 9)</w:delText>
              </w:r>
            </w:del>
          </w:p>
        </w:tc>
        <w:tc>
          <w:tcPr>
            <w:tcW w:w="1559" w:type="dxa"/>
            <w:shd w:val="clear" w:color="auto" w:fill="auto"/>
          </w:tcPr>
          <w:p w14:paraId="2B60FAA6" w14:textId="333F2AE3" w:rsidR="00F01EE0" w:rsidRPr="00F01EE0" w:rsidRDefault="00F01EE0" w:rsidP="00F01EE0">
            <w:pPr>
              <w:keepNext/>
              <w:keepLines/>
              <w:spacing w:after="0"/>
              <w:jc w:val="center"/>
              <w:rPr>
                <w:del w:id="1346" w:author="EricssonMay2021" w:date="2021-05-06T02:28:00Z"/>
                <w:rFonts w:ascii="Arial" w:hAnsi="Arial"/>
                <w:sz w:val="18"/>
                <w:lang w:val="en-US"/>
              </w:rPr>
            </w:pPr>
            <w:del w:id="1347" w:author="EricssonMay2021" w:date="2021-05-06T02:28:00Z">
              <w:r w:rsidRPr="00F01EE0">
                <w:rPr>
                  <w:rFonts w:ascii="Arial" w:hAnsi="Arial"/>
                  <w:sz w:val="18"/>
                  <w:lang w:val="en-US"/>
                </w:rPr>
                <w:delText>R</w:delText>
              </w:r>
            </w:del>
          </w:p>
        </w:tc>
        <w:tc>
          <w:tcPr>
            <w:tcW w:w="2647" w:type="dxa"/>
            <w:shd w:val="clear" w:color="auto" w:fill="auto"/>
          </w:tcPr>
          <w:p w14:paraId="427C6DF3" w14:textId="195D04BC" w:rsidR="00F01EE0" w:rsidRPr="00F01EE0" w:rsidRDefault="00F01EE0" w:rsidP="00F01EE0">
            <w:pPr>
              <w:keepNext/>
              <w:keepLines/>
              <w:spacing w:after="0"/>
              <w:jc w:val="center"/>
              <w:rPr>
                <w:del w:id="1348" w:author="EricssonMay2021" w:date="2021-05-06T02:28:00Z"/>
                <w:rFonts w:ascii="Arial" w:hAnsi="Arial"/>
                <w:sz w:val="18"/>
              </w:rPr>
            </w:pPr>
          </w:p>
        </w:tc>
      </w:tr>
      <w:tr w:rsidR="00F01EE0" w:rsidRPr="00F01EE0" w14:paraId="0EBF8BF7" w14:textId="77777777" w:rsidTr="005B6A99">
        <w:trPr>
          <w:cantSplit/>
          <w:jc w:val="center"/>
          <w:del w:id="1349" w:author="EricssonMay2021" w:date="2021-05-06T02:28:00Z"/>
        </w:trPr>
        <w:tc>
          <w:tcPr>
            <w:tcW w:w="5623" w:type="dxa"/>
            <w:shd w:val="clear" w:color="auto" w:fill="auto"/>
          </w:tcPr>
          <w:p w14:paraId="2CD834FD" w14:textId="20D28282" w:rsidR="00F01EE0" w:rsidRPr="00F01EE0" w:rsidRDefault="00F01EE0" w:rsidP="00F01EE0">
            <w:pPr>
              <w:keepNext/>
              <w:keepLines/>
              <w:spacing w:after="0"/>
              <w:rPr>
                <w:del w:id="1350" w:author="EricssonMay2021" w:date="2021-05-06T02:28:00Z"/>
                <w:rFonts w:ascii="Arial" w:hAnsi="Arial"/>
                <w:sz w:val="18"/>
                <w:lang w:eastAsia="fr-FR"/>
              </w:rPr>
            </w:pPr>
            <w:del w:id="1351" w:author="EricssonMay2021" w:date="2021-05-06T02:28:00Z">
              <w:r w:rsidRPr="00F01EE0">
                <w:rPr>
                  <w:rFonts w:ascii="Arial" w:hAnsi="Arial"/>
                  <w:sz w:val="18"/>
                  <w:lang w:eastAsia="fr-FR"/>
                </w:rPr>
                <w:delText>gPTP grandmaster capable (NOTE 10)</w:delText>
              </w:r>
            </w:del>
          </w:p>
        </w:tc>
        <w:tc>
          <w:tcPr>
            <w:tcW w:w="1559" w:type="dxa"/>
            <w:shd w:val="clear" w:color="auto" w:fill="auto"/>
          </w:tcPr>
          <w:p w14:paraId="7D759E9B" w14:textId="6C4FF7A5" w:rsidR="00F01EE0" w:rsidRPr="00F01EE0" w:rsidRDefault="00F01EE0" w:rsidP="00F01EE0">
            <w:pPr>
              <w:keepNext/>
              <w:keepLines/>
              <w:spacing w:after="0"/>
              <w:jc w:val="center"/>
              <w:rPr>
                <w:del w:id="1352" w:author="EricssonMay2021" w:date="2021-05-06T02:28:00Z"/>
                <w:rFonts w:ascii="Arial" w:hAnsi="Arial"/>
                <w:sz w:val="18"/>
                <w:lang w:val="en-US"/>
              </w:rPr>
            </w:pPr>
            <w:del w:id="1353" w:author="EricssonMay2021" w:date="2021-05-06T02:28:00Z">
              <w:r w:rsidRPr="00F01EE0">
                <w:rPr>
                  <w:rFonts w:ascii="Arial" w:hAnsi="Arial"/>
                  <w:sz w:val="18"/>
                  <w:lang w:val="en-US"/>
                </w:rPr>
                <w:delText>R</w:delText>
              </w:r>
            </w:del>
          </w:p>
        </w:tc>
        <w:tc>
          <w:tcPr>
            <w:tcW w:w="2647" w:type="dxa"/>
            <w:shd w:val="clear" w:color="auto" w:fill="auto"/>
          </w:tcPr>
          <w:p w14:paraId="24529234" w14:textId="52DC5706" w:rsidR="00F01EE0" w:rsidRPr="00F01EE0" w:rsidRDefault="00F01EE0" w:rsidP="00F01EE0">
            <w:pPr>
              <w:keepNext/>
              <w:keepLines/>
              <w:spacing w:after="0"/>
              <w:jc w:val="center"/>
              <w:rPr>
                <w:del w:id="1354" w:author="EricssonMay2021" w:date="2021-05-06T02:28:00Z"/>
                <w:rFonts w:ascii="Arial" w:hAnsi="Arial"/>
                <w:sz w:val="18"/>
              </w:rPr>
            </w:pPr>
          </w:p>
        </w:tc>
      </w:tr>
      <w:tr w:rsidR="00F01EE0" w:rsidRPr="00F01EE0" w14:paraId="0378D728" w14:textId="77777777" w:rsidTr="005B6A99">
        <w:trPr>
          <w:cantSplit/>
          <w:jc w:val="center"/>
          <w:del w:id="1355" w:author="EricssonMay2021" w:date="2021-05-06T02:28:00Z"/>
        </w:trPr>
        <w:tc>
          <w:tcPr>
            <w:tcW w:w="5623" w:type="dxa"/>
            <w:shd w:val="clear" w:color="auto" w:fill="auto"/>
          </w:tcPr>
          <w:p w14:paraId="6569499C" w14:textId="39EFE5B4" w:rsidR="00F01EE0" w:rsidRPr="00F01EE0" w:rsidRDefault="00F01EE0" w:rsidP="00F01EE0">
            <w:pPr>
              <w:keepNext/>
              <w:keepLines/>
              <w:spacing w:after="0"/>
              <w:rPr>
                <w:del w:id="1356" w:author="EricssonMay2021" w:date="2021-05-06T02:28:00Z"/>
                <w:rFonts w:ascii="Arial" w:hAnsi="Arial"/>
                <w:sz w:val="18"/>
                <w:lang w:eastAsia="fr-FR"/>
              </w:rPr>
            </w:pPr>
            <w:del w:id="1357" w:author="EricssonMay2021" w:date="2021-05-06T02:28:00Z">
              <w:r w:rsidRPr="00F01EE0">
                <w:rPr>
                  <w:rFonts w:ascii="Arial" w:hAnsi="Arial"/>
                  <w:sz w:val="18"/>
                  <w:lang w:eastAsia="fr-FR"/>
                </w:rPr>
                <w:delText>Supported PTP profiles (NOTE 11)</w:delText>
              </w:r>
            </w:del>
          </w:p>
        </w:tc>
        <w:tc>
          <w:tcPr>
            <w:tcW w:w="1559" w:type="dxa"/>
            <w:shd w:val="clear" w:color="auto" w:fill="auto"/>
          </w:tcPr>
          <w:p w14:paraId="1339DF6F" w14:textId="53AD5B3D" w:rsidR="00F01EE0" w:rsidRPr="00F01EE0" w:rsidRDefault="00F01EE0" w:rsidP="00F01EE0">
            <w:pPr>
              <w:keepNext/>
              <w:keepLines/>
              <w:spacing w:after="0"/>
              <w:jc w:val="center"/>
              <w:rPr>
                <w:del w:id="1358" w:author="EricssonMay2021" w:date="2021-05-06T02:28:00Z"/>
                <w:rFonts w:ascii="Arial" w:hAnsi="Arial"/>
                <w:sz w:val="18"/>
                <w:lang w:val="en-US"/>
              </w:rPr>
            </w:pPr>
            <w:del w:id="1359" w:author="EricssonMay2021" w:date="2021-05-06T02:28:00Z">
              <w:r w:rsidRPr="00F01EE0">
                <w:rPr>
                  <w:rFonts w:ascii="Arial" w:hAnsi="Arial"/>
                  <w:sz w:val="18"/>
                  <w:lang w:val="en-US"/>
                </w:rPr>
                <w:delText>R</w:delText>
              </w:r>
            </w:del>
          </w:p>
        </w:tc>
        <w:tc>
          <w:tcPr>
            <w:tcW w:w="2647" w:type="dxa"/>
            <w:shd w:val="clear" w:color="auto" w:fill="auto"/>
          </w:tcPr>
          <w:p w14:paraId="2E3D5F2C" w14:textId="3C920DAD" w:rsidR="00F01EE0" w:rsidRPr="00F01EE0" w:rsidRDefault="00F01EE0" w:rsidP="00F01EE0">
            <w:pPr>
              <w:keepNext/>
              <w:keepLines/>
              <w:spacing w:after="0"/>
              <w:jc w:val="center"/>
              <w:rPr>
                <w:del w:id="1360" w:author="EricssonMay2021" w:date="2021-05-06T02:28:00Z"/>
                <w:rFonts w:ascii="Arial" w:hAnsi="Arial"/>
                <w:sz w:val="18"/>
              </w:rPr>
            </w:pPr>
          </w:p>
        </w:tc>
      </w:tr>
      <w:tr w:rsidR="00F01EE0" w:rsidRPr="00F01EE0" w14:paraId="2BA7EDD7" w14:textId="77777777" w:rsidTr="005B6A99">
        <w:trPr>
          <w:cantSplit/>
          <w:jc w:val="center"/>
          <w:del w:id="1361" w:author="EricssonMay2021" w:date="2021-05-06T02:28:00Z"/>
        </w:trPr>
        <w:tc>
          <w:tcPr>
            <w:tcW w:w="5623" w:type="dxa"/>
            <w:shd w:val="clear" w:color="auto" w:fill="auto"/>
          </w:tcPr>
          <w:p w14:paraId="4DE2C789" w14:textId="73DE4E6C" w:rsidR="00F01EE0" w:rsidRPr="00F01EE0" w:rsidRDefault="00F01EE0" w:rsidP="00F01EE0">
            <w:pPr>
              <w:keepNext/>
              <w:keepLines/>
              <w:spacing w:after="0"/>
              <w:rPr>
                <w:del w:id="1362" w:author="EricssonMay2021" w:date="2021-05-06T02:28:00Z"/>
                <w:rFonts w:ascii="Arial" w:hAnsi="Arial"/>
                <w:sz w:val="18"/>
                <w:lang w:eastAsia="fr-FR"/>
              </w:rPr>
            </w:pPr>
            <w:del w:id="1363" w:author="EricssonMay2021" w:date="2021-05-06T02:28:00Z">
              <w:r w:rsidRPr="00F01EE0">
                <w:rPr>
                  <w:rFonts w:ascii="Arial" w:hAnsi="Arial"/>
                  <w:sz w:val="18"/>
                  <w:lang w:eastAsia="fr-FR"/>
                </w:rPr>
                <w:delText>Number of supported PTP instances</w:delText>
              </w:r>
            </w:del>
          </w:p>
        </w:tc>
        <w:tc>
          <w:tcPr>
            <w:tcW w:w="1559" w:type="dxa"/>
            <w:shd w:val="clear" w:color="auto" w:fill="auto"/>
          </w:tcPr>
          <w:p w14:paraId="100DC0D8" w14:textId="13B6582A" w:rsidR="00F01EE0" w:rsidRPr="00F01EE0" w:rsidRDefault="00F01EE0" w:rsidP="00F01EE0">
            <w:pPr>
              <w:keepNext/>
              <w:keepLines/>
              <w:spacing w:after="0"/>
              <w:jc w:val="center"/>
              <w:rPr>
                <w:del w:id="1364" w:author="EricssonMay2021" w:date="2021-05-06T02:28:00Z"/>
                <w:rFonts w:ascii="Arial" w:hAnsi="Arial"/>
                <w:sz w:val="18"/>
                <w:lang w:val="en-US"/>
              </w:rPr>
            </w:pPr>
            <w:del w:id="1365" w:author="EricssonMay2021" w:date="2021-05-06T02:28:00Z">
              <w:r w:rsidRPr="00F01EE0">
                <w:rPr>
                  <w:rFonts w:ascii="Arial" w:hAnsi="Arial"/>
                  <w:sz w:val="18"/>
                  <w:lang w:val="en-US"/>
                </w:rPr>
                <w:delText>R</w:delText>
              </w:r>
            </w:del>
          </w:p>
        </w:tc>
        <w:tc>
          <w:tcPr>
            <w:tcW w:w="2647" w:type="dxa"/>
            <w:shd w:val="clear" w:color="auto" w:fill="auto"/>
          </w:tcPr>
          <w:p w14:paraId="7AABCB6C" w14:textId="55610EA2" w:rsidR="00F01EE0" w:rsidRPr="00F01EE0" w:rsidRDefault="00F01EE0" w:rsidP="00F01EE0">
            <w:pPr>
              <w:keepNext/>
              <w:keepLines/>
              <w:spacing w:after="0"/>
              <w:jc w:val="center"/>
              <w:rPr>
                <w:del w:id="1366" w:author="EricssonMay2021" w:date="2021-05-06T02:28:00Z"/>
                <w:rFonts w:ascii="Arial" w:hAnsi="Arial"/>
                <w:sz w:val="18"/>
              </w:rPr>
            </w:pPr>
          </w:p>
        </w:tc>
      </w:tr>
      <w:tr w:rsidR="00F01EE0" w:rsidRPr="00F01EE0" w14:paraId="29A29D63" w14:textId="77777777" w:rsidTr="005B6A99">
        <w:trPr>
          <w:cantSplit/>
          <w:jc w:val="center"/>
          <w:del w:id="1367" w:author="EricssonMay2021" w:date="2021-05-06T02:28:00Z"/>
        </w:trPr>
        <w:tc>
          <w:tcPr>
            <w:tcW w:w="5623" w:type="dxa"/>
            <w:shd w:val="clear" w:color="auto" w:fill="auto"/>
          </w:tcPr>
          <w:p w14:paraId="645C1178" w14:textId="0AE0DDF5" w:rsidR="00F01EE0" w:rsidRPr="00F01EE0" w:rsidRDefault="00F01EE0" w:rsidP="00F01EE0">
            <w:pPr>
              <w:keepNext/>
              <w:keepLines/>
              <w:spacing w:after="0"/>
              <w:rPr>
                <w:del w:id="1368" w:author="EricssonMay2021" w:date="2021-05-06T02:28:00Z"/>
                <w:rFonts w:ascii="Arial" w:hAnsi="Arial"/>
                <w:sz w:val="18"/>
                <w:lang w:eastAsia="fr-FR"/>
              </w:rPr>
            </w:pPr>
            <w:del w:id="1369" w:author="EricssonMay2021" w:date="2021-05-06T02:28:00Z">
              <w:r w:rsidRPr="00F01EE0">
                <w:rPr>
                  <w:rFonts w:ascii="Arial" w:hAnsi="Arial"/>
                  <w:sz w:val="18"/>
                  <w:lang w:eastAsia="fr-FR"/>
                </w:rPr>
                <w:delText>Grandmaster candidate enabled</w:delText>
              </w:r>
            </w:del>
          </w:p>
        </w:tc>
        <w:tc>
          <w:tcPr>
            <w:tcW w:w="1559" w:type="dxa"/>
            <w:shd w:val="clear" w:color="auto" w:fill="auto"/>
          </w:tcPr>
          <w:p w14:paraId="3B17038F" w14:textId="4487D035" w:rsidR="00F01EE0" w:rsidRPr="00F01EE0" w:rsidRDefault="00F01EE0" w:rsidP="00F01EE0">
            <w:pPr>
              <w:keepNext/>
              <w:keepLines/>
              <w:spacing w:after="0"/>
              <w:jc w:val="center"/>
              <w:rPr>
                <w:del w:id="1370" w:author="EricssonMay2021" w:date="2021-05-06T02:28:00Z"/>
                <w:rFonts w:ascii="Arial" w:hAnsi="Arial"/>
                <w:sz w:val="18"/>
                <w:lang w:val="en-US"/>
              </w:rPr>
            </w:pPr>
            <w:del w:id="1371" w:author="EricssonMay2021" w:date="2021-05-06T02:28:00Z">
              <w:r w:rsidRPr="00F01EE0">
                <w:rPr>
                  <w:rFonts w:ascii="Arial" w:hAnsi="Arial"/>
                  <w:sz w:val="18"/>
                  <w:lang w:val="en-US"/>
                </w:rPr>
                <w:delText>RW</w:delText>
              </w:r>
            </w:del>
          </w:p>
        </w:tc>
        <w:tc>
          <w:tcPr>
            <w:tcW w:w="2647" w:type="dxa"/>
            <w:shd w:val="clear" w:color="auto" w:fill="auto"/>
          </w:tcPr>
          <w:p w14:paraId="7CF04C0E" w14:textId="294B51F4" w:rsidR="00F01EE0" w:rsidRPr="00F01EE0" w:rsidRDefault="00F01EE0" w:rsidP="00F01EE0">
            <w:pPr>
              <w:keepNext/>
              <w:keepLines/>
              <w:spacing w:after="0"/>
              <w:jc w:val="center"/>
              <w:rPr>
                <w:del w:id="1372" w:author="EricssonMay2021" w:date="2021-05-06T02:28:00Z"/>
                <w:rFonts w:ascii="Arial" w:hAnsi="Arial"/>
                <w:sz w:val="18"/>
              </w:rPr>
            </w:pPr>
          </w:p>
        </w:tc>
      </w:tr>
      <w:tr w:rsidR="00F01EE0" w:rsidRPr="00F01EE0" w14:paraId="10EEB77B" w14:textId="77777777" w:rsidTr="005B6A99">
        <w:trPr>
          <w:cantSplit/>
          <w:jc w:val="center"/>
          <w:del w:id="1373" w:author="EricssonMay2021" w:date="2021-05-06T02:28:00Z"/>
        </w:trPr>
        <w:tc>
          <w:tcPr>
            <w:tcW w:w="5623" w:type="dxa"/>
            <w:shd w:val="clear" w:color="auto" w:fill="auto"/>
          </w:tcPr>
          <w:p w14:paraId="5E7CB2CF" w14:textId="263A8A55" w:rsidR="00F01EE0" w:rsidRPr="00F01EE0" w:rsidRDefault="00F01EE0" w:rsidP="00F01EE0">
            <w:pPr>
              <w:keepNext/>
              <w:keepLines/>
              <w:spacing w:after="0"/>
              <w:rPr>
                <w:del w:id="1374" w:author="EricssonMay2021" w:date="2021-05-06T02:28:00Z"/>
                <w:rFonts w:ascii="Arial" w:hAnsi="Arial"/>
                <w:sz w:val="18"/>
                <w:lang w:eastAsia="fr-FR"/>
              </w:rPr>
            </w:pPr>
            <w:del w:id="1375" w:author="EricssonMay2021" w:date="2021-05-06T02:28:00Z">
              <w:r w:rsidRPr="00F01EE0">
                <w:rPr>
                  <w:rFonts w:ascii="Arial" w:hAnsi="Arial"/>
                  <w:b/>
                  <w:sz w:val="18"/>
                </w:rPr>
                <w:delText>Time synchronization information for DS-TT ports</w:delText>
              </w:r>
            </w:del>
          </w:p>
        </w:tc>
        <w:tc>
          <w:tcPr>
            <w:tcW w:w="1559" w:type="dxa"/>
            <w:shd w:val="clear" w:color="auto" w:fill="auto"/>
          </w:tcPr>
          <w:p w14:paraId="70E492DA" w14:textId="2ED9B247" w:rsidR="00F01EE0" w:rsidRPr="00F01EE0" w:rsidRDefault="00F01EE0" w:rsidP="00F01EE0">
            <w:pPr>
              <w:keepNext/>
              <w:keepLines/>
              <w:spacing w:after="0"/>
              <w:jc w:val="center"/>
              <w:rPr>
                <w:del w:id="1376" w:author="EricssonMay2021" w:date="2021-05-06T02:28:00Z"/>
                <w:rFonts w:ascii="Arial" w:hAnsi="Arial"/>
                <w:sz w:val="18"/>
                <w:lang w:val="en-US"/>
              </w:rPr>
            </w:pPr>
          </w:p>
        </w:tc>
        <w:tc>
          <w:tcPr>
            <w:tcW w:w="2647" w:type="dxa"/>
            <w:shd w:val="clear" w:color="auto" w:fill="auto"/>
          </w:tcPr>
          <w:p w14:paraId="0BE2A55E" w14:textId="709907A3" w:rsidR="00F01EE0" w:rsidRPr="00F01EE0" w:rsidRDefault="00F01EE0" w:rsidP="00F01EE0">
            <w:pPr>
              <w:keepNext/>
              <w:keepLines/>
              <w:spacing w:after="0"/>
              <w:jc w:val="center"/>
              <w:rPr>
                <w:del w:id="1377" w:author="EricssonMay2021" w:date="2021-05-06T02:28:00Z"/>
                <w:rFonts w:ascii="Arial" w:hAnsi="Arial"/>
                <w:sz w:val="18"/>
              </w:rPr>
            </w:pPr>
          </w:p>
        </w:tc>
      </w:tr>
      <w:tr w:rsidR="00F01EE0" w:rsidRPr="00F01EE0" w14:paraId="0DEDB5D4" w14:textId="77777777" w:rsidTr="005B6A99">
        <w:trPr>
          <w:cantSplit/>
          <w:jc w:val="center"/>
          <w:del w:id="1378" w:author="EricssonMay2021" w:date="2021-05-06T02:28:00Z"/>
        </w:trPr>
        <w:tc>
          <w:tcPr>
            <w:tcW w:w="5623" w:type="dxa"/>
            <w:shd w:val="clear" w:color="auto" w:fill="auto"/>
          </w:tcPr>
          <w:p w14:paraId="3101A33B" w14:textId="7260AB0D" w:rsidR="00F01EE0" w:rsidRPr="00F01EE0" w:rsidRDefault="00F01EE0" w:rsidP="00F01EE0">
            <w:pPr>
              <w:keepNext/>
              <w:keepLines/>
              <w:spacing w:after="0"/>
              <w:rPr>
                <w:del w:id="1379" w:author="EricssonMay2021" w:date="2021-05-06T02:28:00Z"/>
                <w:rFonts w:ascii="Arial" w:hAnsi="Arial"/>
                <w:b/>
                <w:sz w:val="18"/>
              </w:rPr>
            </w:pPr>
            <w:del w:id="1380" w:author="EricssonMay2021" w:date="2021-05-06T02:28:00Z">
              <w:r w:rsidRPr="00F01EE0">
                <w:rPr>
                  <w:rFonts w:ascii="Arial" w:hAnsi="Arial"/>
                  <w:b/>
                  <w:sz w:val="18"/>
                </w:rPr>
                <w:delText>&gt; Time synchronization information for each DS-TT port</w:delText>
              </w:r>
            </w:del>
          </w:p>
        </w:tc>
        <w:tc>
          <w:tcPr>
            <w:tcW w:w="1559" w:type="dxa"/>
            <w:shd w:val="clear" w:color="auto" w:fill="auto"/>
          </w:tcPr>
          <w:p w14:paraId="26DFD518" w14:textId="018F074A" w:rsidR="00F01EE0" w:rsidRPr="00F01EE0" w:rsidRDefault="00F01EE0" w:rsidP="00F01EE0">
            <w:pPr>
              <w:keepNext/>
              <w:keepLines/>
              <w:spacing w:after="0"/>
              <w:jc w:val="center"/>
              <w:rPr>
                <w:del w:id="1381" w:author="EricssonMay2021" w:date="2021-05-06T02:28:00Z"/>
                <w:rFonts w:ascii="Arial" w:hAnsi="Arial"/>
                <w:sz w:val="18"/>
                <w:lang w:val="en-US"/>
              </w:rPr>
            </w:pPr>
          </w:p>
        </w:tc>
        <w:tc>
          <w:tcPr>
            <w:tcW w:w="2647" w:type="dxa"/>
            <w:shd w:val="clear" w:color="auto" w:fill="auto"/>
          </w:tcPr>
          <w:p w14:paraId="73FEB835" w14:textId="67175535" w:rsidR="00F01EE0" w:rsidRPr="00F01EE0" w:rsidRDefault="00F01EE0" w:rsidP="00F01EE0">
            <w:pPr>
              <w:keepNext/>
              <w:keepLines/>
              <w:spacing w:after="0"/>
              <w:jc w:val="center"/>
              <w:rPr>
                <w:del w:id="1382" w:author="EricssonMay2021" w:date="2021-05-06T02:28:00Z"/>
                <w:rFonts w:ascii="Arial" w:hAnsi="Arial"/>
                <w:sz w:val="18"/>
              </w:rPr>
            </w:pPr>
          </w:p>
        </w:tc>
      </w:tr>
      <w:tr w:rsidR="00F01EE0" w:rsidRPr="00F01EE0" w14:paraId="4753BFBE" w14:textId="77777777" w:rsidTr="005B6A99">
        <w:trPr>
          <w:cantSplit/>
          <w:jc w:val="center"/>
          <w:del w:id="1383" w:author="EricssonMay2021" w:date="2021-05-06T02:28:00Z"/>
        </w:trPr>
        <w:tc>
          <w:tcPr>
            <w:tcW w:w="5623" w:type="dxa"/>
            <w:shd w:val="clear" w:color="auto" w:fill="auto"/>
          </w:tcPr>
          <w:p w14:paraId="73654122" w14:textId="020C9D58" w:rsidR="00F01EE0" w:rsidRPr="00F01EE0" w:rsidRDefault="00F01EE0" w:rsidP="00F01EE0">
            <w:pPr>
              <w:keepNext/>
              <w:keepLines/>
              <w:spacing w:after="0"/>
              <w:rPr>
                <w:del w:id="1384" w:author="EricssonMay2021" w:date="2021-05-06T02:28:00Z"/>
                <w:rFonts w:ascii="Arial" w:hAnsi="Arial"/>
                <w:b/>
                <w:sz w:val="18"/>
              </w:rPr>
            </w:pPr>
            <w:del w:id="1385" w:author="EricssonMay2021" w:date="2021-05-06T02:28:00Z">
              <w:r w:rsidRPr="00F01EE0">
                <w:rPr>
                  <w:rFonts w:ascii="Arial" w:hAnsi="Arial"/>
                  <w:sz w:val="18"/>
                </w:rPr>
                <w:delText xml:space="preserve">&gt; </w:delText>
              </w:r>
              <w:r w:rsidRPr="00F01EE0">
                <w:rPr>
                  <w:rFonts w:ascii="Arial" w:hAnsi="Arial"/>
                  <w:sz w:val="18"/>
                  <w:lang w:val="en-US"/>
                </w:rPr>
                <w:delText>DS-TT port number</w:delText>
              </w:r>
            </w:del>
          </w:p>
        </w:tc>
        <w:tc>
          <w:tcPr>
            <w:tcW w:w="1559" w:type="dxa"/>
            <w:shd w:val="clear" w:color="auto" w:fill="auto"/>
          </w:tcPr>
          <w:p w14:paraId="0E809B42" w14:textId="5B385561" w:rsidR="00F01EE0" w:rsidRPr="00F01EE0" w:rsidRDefault="00F01EE0" w:rsidP="00F01EE0">
            <w:pPr>
              <w:keepNext/>
              <w:keepLines/>
              <w:spacing w:after="0"/>
              <w:jc w:val="center"/>
              <w:rPr>
                <w:del w:id="1386" w:author="EricssonMay2021" w:date="2021-05-06T02:28:00Z"/>
                <w:rFonts w:ascii="Arial" w:hAnsi="Arial"/>
                <w:sz w:val="18"/>
                <w:lang w:val="en-US"/>
              </w:rPr>
            </w:pPr>
            <w:del w:id="1387" w:author="EricssonMay2021" w:date="2021-05-06T02:28:00Z">
              <w:r w:rsidRPr="00F01EE0">
                <w:rPr>
                  <w:rFonts w:ascii="Arial" w:hAnsi="Arial"/>
                  <w:sz w:val="18"/>
                  <w:lang w:val="en-US"/>
                </w:rPr>
                <w:delText>RW</w:delText>
              </w:r>
            </w:del>
          </w:p>
        </w:tc>
        <w:tc>
          <w:tcPr>
            <w:tcW w:w="2647" w:type="dxa"/>
            <w:shd w:val="clear" w:color="auto" w:fill="auto"/>
          </w:tcPr>
          <w:p w14:paraId="76D0E7A6" w14:textId="1B304BCC" w:rsidR="00F01EE0" w:rsidRPr="00F01EE0" w:rsidRDefault="00F01EE0" w:rsidP="00F01EE0">
            <w:pPr>
              <w:keepNext/>
              <w:keepLines/>
              <w:spacing w:after="0"/>
              <w:jc w:val="center"/>
              <w:rPr>
                <w:del w:id="1388" w:author="EricssonMay2021" w:date="2021-05-06T02:28:00Z"/>
                <w:rFonts w:ascii="Arial" w:hAnsi="Arial"/>
                <w:sz w:val="18"/>
              </w:rPr>
            </w:pPr>
          </w:p>
        </w:tc>
      </w:tr>
      <w:tr w:rsidR="00F01EE0" w:rsidRPr="00F01EE0" w14:paraId="69D90D1E" w14:textId="77777777" w:rsidTr="005B6A99">
        <w:trPr>
          <w:cantSplit/>
          <w:jc w:val="center"/>
          <w:del w:id="1389" w:author="EricssonMay2021" w:date="2021-05-06T02:28:00Z"/>
        </w:trPr>
        <w:tc>
          <w:tcPr>
            <w:tcW w:w="5623" w:type="dxa"/>
            <w:shd w:val="clear" w:color="auto" w:fill="auto"/>
          </w:tcPr>
          <w:p w14:paraId="72EFC05A" w14:textId="55569608" w:rsidR="00F01EE0" w:rsidRPr="00F01EE0" w:rsidRDefault="00F01EE0" w:rsidP="00F01EE0">
            <w:pPr>
              <w:keepNext/>
              <w:keepLines/>
              <w:spacing w:after="0"/>
              <w:rPr>
                <w:del w:id="1390" w:author="EricssonMay2021" w:date="2021-05-06T02:28:00Z"/>
                <w:rFonts w:ascii="Arial" w:hAnsi="Arial"/>
                <w:sz w:val="18"/>
              </w:rPr>
            </w:pPr>
            <w:del w:id="1391" w:author="EricssonMay2021" w:date="2021-05-06T02:28:00Z">
              <w:r w:rsidRPr="00F01EE0">
                <w:rPr>
                  <w:rFonts w:ascii="Arial" w:hAnsi="Arial"/>
                  <w:b/>
                  <w:sz w:val="18"/>
                </w:rPr>
                <w:delText>&gt;&gt; Time synchronization information for each PTP Instance</w:delText>
              </w:r>
            </w:del>
          </w:p>
        </w:tc>
        <w:tc>
          <w:tcPr>
            <w:tcW w:w="1559" w:type="dxa"/>
            <w:shd w:val="clear" w:color="auto" w:fill="auto"/>
          </w:tcPr>
          <w:p w14:paraId="72B31ED9" w14:textId="75C69708" w:rsidR="00F01EE0" w:rsidRPr="00F01EE0" w:rsidRDefault="00F01EE0" w:rsidP="00F01EE0">
            <w:pPr>
              <w:keepNext/>
              <w:keepLines/>
              <w:spacing w:after="0"/>
              <w:jc w:val="center"/>
              <w:rPr>
                <w:del w:id="1392" w:author="EricssonMay2021" w:date="2021-05-06T02:28:00Z"/>
                <w:rFonts w:ascii="Arial" w:hAnsi="Arial"/>
                <w:sz w:val="18"/>
                <w:lang w:val="en-US"/>
              </w:rPr>
            </w:pPr>
          </w:p>
        </w:tc>
        <w:tc>
          <w:tcPr>
            <w:tcW w:w="2647" w:type="dxa"/>
            <w:shd w:val="clear" w:color="auto" w:fill="auto"/>
          </w:tcPr>
          <w:p w14:paraId="5CB3693C" w14:textId="5E9CFDD9" w:rsidR="00F01EE0" w:rsidRPr="00F01EE0" w:rsidRDefault="00F01EE0" w:rsidP="00F01EE0">
            <w:pPr>
              <w:keepNext/>
              <w:keepLines/>
              <w:spacing w:after="0"/>
              <w:jc w:val="center"/>
              <w:rPr>
                <w:del w:id="1393" w:author="EricssonMay2021" w:date="2021-05-06T02:28:00Z"/>
                <w:rFonts w:ascii="Arial" w:hAnsi="Arial"/>
                <w:sz w:val="18"/>
              </w:rPr>
            </w:pPr>
          </w:p>
        </w:tc>
      </w:tr>
      <w:tr w:rsidR="00F01EE0" w:rsidRPr="00F01EE0" w14:paraId="383939F4" w14:textId="77777777" w:rsidTr="005B6A99">
        <w:trPr>
          <w:cantSplit/>
          <w:jc w:val="center"/>
          <w:del w:id="1394" w:author="EricssonMay2021" w:date="2021-05-06T02:28:00Z"/>
        </w:trPr>
        <w:tc>
          <w:tcPr>
            <w:tcW w:w="5623" w:type="dxa"/>
            <w:shd w:val="clear" w:color="auto" w:fill="auto"/>
          </w:tcPr>
          <w:p w14:paraId="46D92E6F" w14:textId="643539ED" w:rsidR="00F01EE0" w:rsidRPr="00F01EE0" w:rsidRDefault="00F01EE0" w:rsidP="00F01EE0">
            <w:pPr>
              <w:keepNext/>
              <w:keepLines/>
              <w:spacing w:after="0"/>
              <w:rPr>
                <w:del w:id="1395" w:author="EricssonMay2021" w:date="2021-05-06T02:28:00Z"/>
                <w:rFonts w:ascii="Arial" w:hAnsi="Arial"/>
                <w:b/>
                <w:sz w:val="18"/>
              </w:rPr>
            </w:pPr>
            <w:del w:id="1396" w:author="EricssonMay2021" w:date="2021-05-06T02:28:00Z">
              <w:r w:rsidRPr="00F01EE0">
                <w:rPr>
                  <w:rFonts w:ascii="Arial" w:hAnsi="Arial"/>
                  <w:sz w:val="18"/>
                  <w:lang w:eastAsia="fr-FR"/>
                </w:rPr>
                <w:delText>&gt;&gt; PTP Instance ID</w:delText>
              </w:r>
            </w:del>
          </w:p>
        </w:tc>
        <w:tc>
          <w:tcPr>
            <w:tcW w:w="1559" w:type="dxa"/>
            <w:shd w:val="clear" w:color="auto" w:fill="auto"/>
          </w:tcPr>
          <w:p w14:paraId="14D73FCE" w14:textId="2CB98CF8" w:rsidR="00F01EE0" w:rsidRPr="00F01EE0" w:rsidRDefault="00F01EE0" w:rsidP="00F01EE0">
            <w:pPr>
              <w:keepNext/>
              <w:keepLines/>
              <w:spacing w:after="0"/>
              <w:jc w:val="center"/>
              <w:rPr>
                <w:del w:id="1397" w:author="EricssonMay2021" w:date="2021-05-06T02:28:00Z"/>
                <w:rFonts w:ascii="Arial" w:hAnsi="Arial"/>
                <w:sz w:val="18"/>
                <w:lang w:val="en-US"/>
              </w:rPr>
            </w:pPr>
            <w:del w:id="1398" w:author="EricssonMay2021" w:date="2021-05-06T02:28:00Z">
              <w:r w:rsidRPr="00F01EE0">
                <w:rPr>
                  <w:rFonts w:ascii="Arial" w:hAnsi="Arial"/>
                  <w:sz w:val="18"/>
                  <w:lang w:val="en-US"/>
                </w:rPr>
                <w:delText>RW</w:delText>
              </w:r>
            </w:del>
          </w:p>
        </w:tc>
        <w:tc>
          <w:tcPr>
            <w:tcW w:w="2647" w:type="dxa"/>
            <w:shd w:val="clear" w:color="auto" w:fill="auto"/>
          </w:tcPr>
          <w:p w14:paraId="20B76F65" w14:textId="6561CD46" w:rsidR="00F01EE0" w:rsidRPr="00F01EE0" w:rsidRDefault="00F01EE0" w:rsidP="00F01EE0">
            <w:pPr>
              <w:keepNext/>
              <w:keepLines/>
              <w:spacing w:after="0"/>
              <w:jc w:val="center"/>
              <w:rPr>
                <w:del w:id="1399" w:author="EricssonMay2021" w:date="2021-05-06T02:28:00Z"/>
                <w:rFonts w:ascii="Arial" w:hAnsi="Arial"/>
                <w:sz w:val="18"/>
              </w:rPr>
            </w:pPr>
          </w:p>
        </w:tc>
      </w:tr>
      <w:tr w:rsidR="00F01EE0" w:rsidRPr="00F01EE0" w14:paraId="162BAA76" w14:textId="77777777" w:rsidTr="005B6A99">
        <w:trPr>
          <w:cantSplit/>
          <w:jc w:val="center"/>
          <w:del w:id="1400" w:author="EricssonMay2021" w:date="2021-05-06T02:28:00Z"/>
        </w:trPr>
        <w:tc>
          <w:tcPr>
            <w:tcW w:w="5623" w:type="dxa"/>
            <w:shd w:val="clear" w:color="auto" w:fill="auto"/>
          </w:tcPr>
          <w:p w14:paraId="06710B54" w14:textId="58CC50C7" w:rsidR="00F01EE0" w:rsidRPr="00F01EE0" w:rsidRDefault="00F01EE0" w:rsidP="00F01EE0">
            <w:pPr>
              <w:keepNext/>
              <w:keepLines/>
              <w:spacing w:after="0"/>
              <w:rPr>
                <w:del w:id="1401" w:author="EricssonMay2021" w:date="2021-05-06T02:28:00Z"/>
                <w:rFonts w:ascii="Arial" w:hAnsi="Arial"/>
                <w:sz w:val="18"/>
                <w:lang w:eastAsia="fr-FR"/>
              </w:rPr>
            </w:pPr>
            <w:del w:id="1402" w:author="EricssonMay2021" w:date="2021-05-06T02:28:00Z">
              <w:r w:rsidRPr="00F01EE0">
                <w:rPr>
                  <w:rFonts w:ascii="Arial" w:hAnsi="Arial"/>
                  <w:sz w:val="18"/>
                  <w:lang w:eastAsia="fr-FR"/>
                </w:rPr>
                <w:lastRenderedPageBreak/>
                <w:delText>&gt;&gt; PTP profile (NOTE 12)</w:delText>
              </w:r>
            </w:del>
          </w:p>
        </w:tc>
        <w:tc>
          <w:tcPr>
            <w:tcW w:w="1559" w:type="dxa"/>
            <w:shd w:val="clear" w:color="auto" w:fill="auto"/>
          </w:tcPr>
          <w:p w14:paraId="39CC4625" w14:textId="1166B591" w:rsidR="00F01EE0" w:rsidRPr="00F01EE0" w:rsidRDefault="00F01EE0" w:rsidP="00F01EE0">
            <w:pPr>
              <w:keepNext/>
              <w:keepLines/>
              <w:spacing w:after="0"/>
              <w:jc w:val="center"/>
              <w:rPr>
                <w:del w:id="1403" w:author="EricssonMay2021" w:date="2021-05-06T02:28:00Z"/>
                <w:rFonts w:ascii="Arial" w:hAnsi="Arial"/>
                <w:sz w:val="18"/>
                <w:lang w:val="en-US"/>
              </w:rPr>
            </w:pPr>
            <w:del w:id="1404" w:author="EricssonMay2021" w:date="2021-05-06T02:28:00Z">
              <w:r w:rsidRPr="00F01EE0">
                <w:rPr>
                  <w:rFonts w:ascii="Arial" w:hAnsi="Arial"/>
                  <w:sz w:val="18"/>
                  <w:lang w:val="en-US"/>
                </w:rPr>
                <w:delText>RW</w:delText>
              </w:r>
            </w:del>
          </w:p>
        </w:tc>
        <w:tc>
          <w:tcPr>
            <w:tcW w:w="2647" w:type="dxa"/>
            <w:shd w:val="clear" w:color="auto" w:fill="auto"/>
          </w:tcPr>
          <w:p w14:paraId="6CABCEDB" w14:textId="2C503021" w:rsidR="00F01EE0" w:rsidRPr="00F01EE0" w:rsidRDefault="00F01EE0" w:rsidP="00F01EE0">
            <w:pPr>
              <w:keepNext/>
              <w:keepLines/>
              <w:spacing w:after="0"/>
              <w:jc w:val="center"/>
              <w:rPr>
                <w:del w:id="1405" w:author="EricssonMay2021" w:date="2021-05-06T02:28:00Z"/>
                <w:rFonts w:ascii="Arial" w:hAnsi="Arial"/>
                <w:sz w:val="18"/>
              </w:rPr>
            </w:pPr>
          </w:p>
        </w:tc>
      </w:tr>
      <w:tr w:rsidR="00F01EE0" w:rsidRPr="00F01EE0" w14:paraId="5E425375" w14:textId="77777777" w:rsidTr="005B6A99">
        <w:trPr>
          <w:cantSplit/>
          <w:jc w:val="center"/>
          <w:del w:id="1406" w:author="EricssonMay2021" w:date="2021-05-06T02:28:00Z"/>
        </w:trPr>
        <w:tc>
          <w:tcPr>
            <w:tcW w:w="5623" w:type="dxa"/>
            <w:shd w:val="clear" w:color="auto" w:fill="auto"/>
          </w:tcPr>
          <w:p w14:paraId="243730EF" w14:textId="3499B200" w:rsidR="00F01EE0" w:rsidRPr="00F01EE0" w:rsidRDefault="00F01EE0" w:rsidP="00F01EE0">
            <w:pPr>
              <w:keepNext/>
              <w:keepLines/>
              <w:spacing w:after="0"/>
              <w:rPr>
                <w:del w:id="1407" w:author="EricssonMay2021" w:date="2021-05-06T02:28:00Z"/>
                <w:rFonts w:ascii="Arial" w:hAnsi="Arial"/>
                <w:sz w:val="18"/>
                <w:lang w:eastAsia="fr-FR"/>
              </w:rPr>
            </w:pPr>
            <w:del w:id="1408" w:author="EricssonMay2021" w:date="2021-05-06T02:28:00Z">
              <w:r w:rsidRPr="00F01EE0">
                <w:rPr>
                  <w:rFonts w:ascii="Arial" w:hAnsi="Arial"/>
                  <w:sz w:val="18"/>
                  <w:lang w:eastAsia="fr-FR"/>
                </w:rPr>
                <w:delText>&gt;&gt; Transport type (NOTE 13)</w:delText>
              </w:r>
            </w:del>
          </w:p>
        </w:tc>
        <w:tc>
          <w:tcPr>
            <w:tcW w:w="1559" w:type="dxa"/>
            <w:shd w:val="clear" w:color="auto" w:fill="auto"/>
          </w:tcPr>
          <w:p w14:paraId="745CFFE9" w14:textId="66EBA5E4" w:rsidR="00F01EE0" w:rsidRPr="00F01EE0" w:rsidRDefault="00F01EE0" w:rsidP="00F01EE0">
            <w:pPr>
              <w:keepNext/>
              <w:keepLines/>
              <w:spacing w:after="0"/>
              <w:jc w:val="center"/>
              <w:rPr>
                <w:del w:id="1409" w:author="EricssonMay2021" w:date="2021-05-06T02:28:00Z"/>
                <w:rFonts w:ascii="Arial" w:hAnsi="Arial"/>
                <w:sz w:val="18"/>
                <w:lang w:val="en-US"/>
              </w:rPr>
            </w:pPr>
            <w:del w:id="1410" w:author="EricssonMay2021" w:date="2021-05-06T02:28:00Z">
              <w:r w:rsidRPr="00F01EE0">
                <w:rPr>
                  <w:rFonts w:ascii="Arial" w:hAnsi="Arial"/>
                  <w:sz w:val="18"/>
                  <w:lang w:val="en-US"/>
                </w:rPr>
                <w:delText>RW</w:delText>
              </w:r>
            </w:del>
          </w:p>
        </w:tc>
        <w:tc>
          <w:tcPr>
            <w:tcW w:w="2647" w:type="dxa"/>
            <w:shd w:val="clear" w:color="auto" w:fill="auto"/>
          </w:tcPr>
          <w:p w14:paraId="2ED28B9A" w14:textId="7948150F" w:rsidR="00F01EE0" w:rsidRPr="00F01EE0" w:rsidRDefault="00F01EE0" w:rsidP="00F01EE0">
            <w:pPr>
              <w:keepNext/>
              <w:keepLines/>
              <w:spacing w:after="0"/>
              <w:jc w:val="center"/>
              <w:rPr>
                <w:del w:id="1411" w:author="EricssonMay2021" w:date="2021-05-06T02:28:00Z"/>
                <w:rFonts w:ascii="Arial" w:hAnsi="Arial"/>
                <w:sz w:val="18"/>
              </w:rPr>
            </w:pPr>
          </w:p>
        </w:tc>
      </w:tr>
      <w:tr w:rsidR="00F01EE0" w:rsidRPr="00F01EE0" w14:paraId="6397A313" w14:textId="77777777" w:rsidTr="005B6A99">
        <w:trPr>
          <w:cantSplit/>
          <w:jc w:val="center"/>
          <w:del w:id="1412" w:author="EricssonMay2021" w:date="2021-05-06T02:28:00Z"/>
        </w:trPr>
        <w:tc>
          <w:tcPr>
            <w:tcW w:w="5623" w:type="dxa"/>
            <w:shd w:val="clear" w:color="auto" w:fill="auto"/>
          </w:tcPr>
          <w:p w14:paraId="31889868" w14:textId="6549CA50" w:rsidR="00F01EE0" w:rsidRPr="00F01EE0" w:rsidRDefault="00F01EE0" w:rsidP="00F01EE0">
            <w:pPr>
              <w:keepNext/>
              <w:keepLines/>
              <w:spacing w:after="0"/>
              <w:rPr>
                <w:del w:id="1413" w:author="EricssonMay2021" w:date="2021-05-06T02:28:00Z"/>
                <w:rFonts w:ascii="Arial" w:hAnsi="Arial"/>
                <w:sz w:val="18"/>
                <w:lang w:eastAsia="fr-FR"/>
              </w:rPr>
            </w:pPr>
            <w:del w:id="1414" w:author="EricssonMay2021" w:date="2021-05-06T02:28:00Z">
              <w:r w:rsidRPr="00F01EE0" w:rsidDel="00A863FD">
                <w:rPr>
                  <w:rFonts w:ascii="Arial" w:hAnsi="Arial"/>
                  <w:sz w:val="18"/>
                  <w:lang w:eastAsia="fr-FR"/>
                </w:rPr>
                <w:delText>&gt;&gt; Grandmaster on behalf of DS-TT enabled (NOTE 1</w:delText>
              </w:r>
              <w:r w:rsidRPr="00F01EE0">
                <w:rPr>
                  <w:rFonts w:ascii="Arial" w:hAnsi="Arial"/>
                  <w:sz w:val="18"/>
                  <w:lang w:eastAsia="fr-FR"/>
                </w:rPr>
                <w:delText>4</w:delText>
              </w:r>
              <w:r w:rsidRPr="00F01EE0" w:rsidDel="00A863FD">
                <w:rPr>
                  <w:rFonts w:ascii="Arial" w:hAnsi="Arial"/>
                  <w:sz w:val="18"/>
                  <w:lang w:eastAsia="fr-FR"/>
                </w:rPr>
                <w:delText>)</w:delText>
              </w:r>
            </w:del>
          </w:p>
        </w:tc>
        <w:tc>
          <w:tcPr>
            <w:tcW w:w="1559" w:type="dxa"/>
            <w:shd w:val="clear" w:color="auto" w:fill="auto"/>
          </w:tcPr>
          <w:p w14:paraId="604B8CA5" w14:textId="5D3B22DC" w:rsidR="00F01EE0" w:rsidRPr="00F01EE0" w:rsidRDefault="00F01EE0" w:rsidP="00F01EE0">
            <w:pPr>
              <w:keepNext/>
              <w:keepLines/>
              <w:spacing w:after="0"/>
              <w:jc w:val="center"/>
              <w:rPr>
                <w:del w:id="1415" w:author="EricssonMay2021" w:date="2021-05-06T02:28:00Z"/>
                <w:rFonts w:ascii="Arial" w:hAnsi="Arial"/>
                <w:sz w:val="18"/>
                <w:lang w:val="en-US"/>
              </w:rPr>
            </w:pPr>
            <w:del w:id="1416" w:author="EricssonMay2021" w:date="2021-05-06T02:28:00Z">
              <w:r w:rsidRPr="00F01EE0" w:rsidDel="00A863FD">
                <w:rPr>
                  <w:rFonts w:ascii="Arial" w:hAnsi="Arial"/>
                  <w:sz w:val="18"/>
                  <w:lang w:val="en-US"/>
                </w:rPr>
                <w:delText>RW</w:delText>
              </w:r>
            </w:del>
          </w:p>
        </w:tc>
        <w:tc>
          <w:tcPr>
            <w:tcW w:w="2647" w:type="dxa"/>
            <w:shd w:val="clear" w:color="auto" w:fill="auto"/>
          </w:tcPr>
          <w:p w14:paraId="4D5F7EFE" w14:textId="40B53E32" w:rsidR="00F01EE0" w:rsidRPr="00F01EE0" w:rsidRDefault="00F01EE0" w:rsidP="00F01EE0">
            <w:pPr>
              <w:keepNext/>
              <w:keepLines/>
              <w:spacing w:after="0"/>
              <w:jc w:val="center"/>
              <w:rPr>
                <w:del w:id="1417" w:author="EricssonMay2021" w:date="2021-05-06T02:28:00Z"/>
                <w:rFonts w:ascii="Arial" w:hAnsi="Arial"/>
                <w:sz w:val="18"/>
              </w:rPr>
            </w:pPr>
          </w:p>
        </w:tc>
      </w:tr>
      <w:tr w:rsidR="00F01EE0" w:rsidRPr="00F01EE0" w14:paraId="3FD45F2B" w14:textId="77777777" w:rsidTr="005B6A99">
        <w:trPr>
          <w:cantSplit/>
          <w:jc w:val="center"/>
          <w:del w:id="1418" w:author="EricssonMay2021" w:date="2021-05-06T02:28:00Z"/>
        </w:trPr>
        <w:tc>
          <w:tcPr>
            <w:tcW w:w="5623" w:type="dxa"/>
            <w:shd w:val="clear" w:color="auto" w:fill="auto"/>
          </w:tcPr>
          <w:p w14:paraId="4B57F0B6" w14:textId="04F5804B" w:rsidR="00F01EE0" w:rsidRPr="00F01EE0" w:rsidDel="00A863FD" w:rsidRDefault="00F01EE0" w:rsidP="00F01EE0">
            <w:pPr>
              <w:keepNext/>
              <w:keepLines/>
              <w:spacing w:after="0"/>
              <w:rPr>
                <w:del w:id="1419" w:author="EricssonMay2021" w:date="2021-05-06T02:28:00Z"/>
                <w:rFonts w:ascii="Arial" w:hAnsi="Arial"/>
                <w:sz w:val="18"/>
                <w:lang w:eastAsia="fr-FR"/>
              </w:rPr>
            </w:pPr>
            <w:del w:id="1420" w:author="EricssonMay2021" w:date="2021-05-06T02:28:00Z">
              <w:r w:rsidRPr="00F01EE0">
                <w:rPr>
                  <w:rFonts w:ascii="Arial" w:hAnsi="Arial"/>
                  <w:b/>
                  <w:bCs/>
                  <w:sz w:val="18"/>
                  <w:lang w:eastAsia="fr-FR"/>
                </w:rPr>
                <w:delText>IEEE Std 1588-2019 [126] data sets (NOTE 15)</w:delText>
              </w:r>
            </w:del>
          </w:p>
        </w:tc>
        <w:tc>
          <w:tcPr>
            <w:tcW w:w="1559" w:type="dxa"/>
            <w:shd w:val="clear" w:color="auto" w:fill="auto"/>
          </w:tcPr>
          <w:p w14:paraId="07BA43AC" w14:textId="594772AB" w:rsidR="00F01EE0" w:rsidRPr="00F01EE0" w:rsidDel="00A863FD" w:rsidRDefault="00F01EE0" w:rsidP="00F01EE0">
            <w:pPr>
              <w:keepNext/>
              <w:keepLines/>
              <w:spacing w:after="0"/>
              <w:jc w:val="center"/>
              <w:rPr>
                <w:del w:id="1421" w:author="EricssonMay2021" w:date="2021-05-06T02:28:00Z"/>
                <w:rFonts w:ascii="Arial" w:hAnsi="Arial"/>
                <w:sz w:val="18"/>
                <w:lang w:val="en-US"/>
              </w:rPr>
            </w:pPr>
          </w:p>
        </w:tc>
        <w:tc>
          <w:tcPr>
            <w:tcW w:w="2647" w:type="dxa"/>
            <w:shd w:val="clear" w:color="auto" w:fill="auto"/>
          </w:tcPr>
          <w:p w14:paraId="0FC2D0E3" w14:textId="2506F785" w:rsidR="00F01EE0" w:rsidRPr="00F01EE0" w:rsidRDefault="00F01EE0" w:rsidP="00F01EE0">
            <w:pPr>
              <w:keepNext/>
              <w:keepLines/>
              <w:spacing w:after="0"/>
              <w:jc w:val="center"/>
              <w:rPr>
                <w:del w:id="1422" w:author="EricssonMay2021" w:date="2021-05-06T02:28:00Z"/>
                <w:rFonts w:ascii="Arial" w:hAnsi="Arial"/>
                <w:sz w:val="18"/>
              </w:rPr>
            </w:pPr>
          </w:p>
        </w:tc>
      </w:tr>
      <w:tr w:rsidR="00F01EE0" w:rsidRPr="00F01EE0" w14:paraId="3AF9CDD7" w14:textId="77777777" w:rsidTr="005B6A99">
        <w:trPr>
          <w:cantSplit/>
          <w:jc w:val="center"/>
          <w:del w:id="1423" w:author="EricssonMay2021" w:date="2021-05-06T02:28:00Z"/>
        </w:trPr>
        <w:tc>
          <w:tcPr>
            <w:tcW w:w="5623" w:type="dxa"/>
            <w:shd w:val="clear" w:color="auto" w:fill="auto"/>
          </w:tcPr>
          <w:p w14:paraId="5153D222" w14:textId="6C67F7D7" w:rsidR="00F01EE0" w:rsidRPr="00F01EE0" w:rsidRDefault="00F01EE0" w:rsidP="00F01EE0">
            <w:pPr>
              <w:keepNext/>
              <w:keepLines/>
              <w:spacing w:after="0"/>
              <w:rPr>
                <w:del w:id="1424" w:author="EricssonMay2021" w:date="2021-05-06T02:28:00Z"/>
                <w:rFonts w:ascii="Arial" w:hAnsi="Arial"/>
                <w:b/>
                <w:bCs/>
                <w:sz w:val="18"/>
                <w:lang w:eastAsia="fr-FR"/>
              </w:rPr>
            </w:pPr>
            <w:del w:id="1425" w:author="EricssonMay2021" w:date="2021-05-06T02:28:00Z">
              <w:r w:rsidRPr="00F01EE0">
                <w:rPr>
                  <w:rFonts w:ascii="Arial" w:hAnsi="Arial"/>
                  <w:sz w:val="18"/>
                  <w:lang w:eastAsia="fr-FR"/>
                </w:rPr>
                <w:delText>&gt;&gt; defaultDS.clockIdentity</w:delText>
              </w:r>
            </w:del>
          </w:p>
        </w:tc>
        <w:tc>
          <w:tcPr>
            <w:tcW w:w="1559" w:type="dxa"/>
            <w:shd w:val="clear" w:color="auto" w:fill="auto"/>
          </w:tcPr>
          <w:p w14:paraId="17B13034" w14:textId="55AD13A8" w:rsidR="00F01EE0" w:rsidRPr="00F01EE0" w:rsidDel="00A863FD" w:rsidRDefault="00F01EE0" w:rsidP="00F01EE0">
            <w:pPr>
              <w:keepNext/>
              <w:keepLines/>
              <w:spacing w:after="0"/>
              <w:jc w:val="center"/>
              <w:rPr>
                <w:del w:id="1426" w:author="EricssonMay2021" w:date="2021-05-06T02:28:00Z"/>
                <w:rFonts w:ascii="Arial" w:hAnsi="Arial"/>
                <w:sz w:val="18"/>
                <w:lang w:val="en-US"/>
              </w:rPr>
            </w:pPr>
            <w:del w:id="1427" w:author="EricssonMay2021" w:date="2021-05-06T02:28:00Z">
              <w:r w:rsidRPr="00F01EE0">
                <w:rPr>
                  <w:rFonts w:ascii="Arial" w:hAnsi="Arial"/>
                  <w:sz w:val="18"/>
                  <w:lang w:eastAsia="fr-FR"/>
                </w:rPr>
                <w:delText>RW</w:delText>
              </w:r>
            </w:del>
          </w:p>
        </w:tc>
        <w:tc>
          <w:tcPr>
            <w:tcW w:w="2647" w:type="dxa"/>
            <w:shd w:val="clear" w:color="auto" w:fill="auto"/>
          </w:tcPr>
          <w:p w14:paraId="03930A2B" w14:textId="573D4521" w:rsidR="00F01EE0" w:rsidRPr="00F01EE0" w:rsidRDefault="00F01EE0" w:rsidP="00F01EE0">
            <w:pPr>
              <w:keepNext/>
              <w:keepLines/>
              <w:spacing w:after="0"/>
              <w:jc w:val="center"/>
              <w:rPr>
                <w:del w:id="1428" w:author="EricssonMay2021" w:date="2021-05-06T02:28:00Z"/>
                <w:rFonts w:ascii="Arial" w:hAnsi="Arial"/>
                <w:sz w:val="18"/>
              </w:rPr>
            </w:pPr>
            <w:del w:id="1429" w:author="EricssonMay2021" w:date="2021-05-06T02:28:00Z">
              <w:r w:rsidRPr="00F01EE0">
                <w:rPr>
                  <w:rFonts w:ascii="Arial" w:hAnsi="Arial"/>
                  <w:sz w:val="18"/>
                  <w:lang w:eastAsia="fr-FR"/>
                </w:rPr>
                <w:delText>IEEE Std 1588-2019 [126] clause 8.2.1.2.2</w:delText>
              </w:r>
            </w:del>
          </w:p>
        </w:tc>
      </w:tr>
      <w:tr w:rsidR="00F01EE0" w:rsidRPr="00F01EE0" w14:paraId="6186A051" w14:textId="77777777" w:rsidTr="005B6A99">
        <w:trPr>
          <w:cantSplit/>
          <w:jc w:val="center"/>
          <w:del w:id="1430" w:author="EricssonMay2021" w:date="2021-05-06T02:28:00Z"/>
        </w:trPr>
        <w:tc>
          <w:tcPr>
            <w:tcW w:w="5623" w:type="dxa"/>
            <w:shd w:val="clear" w:color="auto" w:fill="auto"/>
          </w:tcPr>
          <w:p w14:paraId="1C5A901E" w14:textId="4D3F04E2" w:rsidR="00F01EE0" w:rsidRPr="00F01EE0" w:rsidRDefault="00F01EE0" w:rsidP="00F01EE0">
            <w:pPr>
              <w:keepNext/>
              <w:keepLines/>
              <w:spacing w:after="0"/>
              <w:rPr>
                <w:del w:id="1431" w:author="EricssonMay2021" w:date="2021-05-06T02:28:00Z"/>
                <w:rFonts w:ascii="Arial" w:hAnsi="Arial"/>
                <w:sz w:val="18"/>
                <w:lang w:eastAsia="fr-FR"/>
              </w:rPr>
            </w:pPr>
            <w:del w:id="1432" w:author="EricssonMay2021" w:date="2021-05-06T02:28:00Z">
              <w:r w:rsidRPr="00F01EE0">
                <w:rPr>
                  <w:rFonts w:ascii="Arial" w:hAnsi="Arial"/>
                  <w:sz w:val="18"/>
                  <w:lang w:eastAsia="fr-FR"/>
                </w:rPr>
                <w:delText>&gt;&gt; defaultDS.clockQuality.clockClass</w:delText>
              </w:r>
            </w:del>
          </w:p>
        </w:tc>
        <w:tc>
          <w:tcPr>
            <w:tcW w:w="1559" w:type="dxa"/>
            <w:shd w:val="clear" w:color="auto" w:fill="auto"/>
          </w:tcPr>
          <w:p w14:paraId="59578EA9" w14:textId="14317DAC" w:rsidR="00F01EE0" w:rsidRPr="00F01EE0" w:rsidRDefault="00F01EE0" w:rsidP="00F01EE0">
            <w:pPr>
              <w:keepNext/>
              <w:keepLines/>
              <w:spacing w:after="0"/>
              <w:jc w:val="center"/>
              <w:rPr>
                <w:del w:id="1433" w:author="EricssonMay2021" w:date="2021-05-06T02:28:00Z"/>
                <w:rFonts w:ascii="Arial" w:hAnsi="Arial"/>
                <w:sz w:val="18"/>
                <w:lang w:eastAsia="fr-FR"/>
              </w:rPr>
            </w:pPr>
            <w:del w:id="1434" w:author="EricssonMay2021" w:date="2021-05-06T02:28:00Z">
              <w:r w:rsidRPr="00F01EE0">
                <w:rPr>
                  <w:rFonts w:ascii="Arial" w:hAnsi="Arial"/>
                  <w:sz w:val="18"/>
                  <w:lang w:eastAsia="fr-FR"/>
                </w:rPr>
                <w:delText>RW</w:delText>
              </w:r>
            </w:del>
          </w:p>
        </w:tc>
        <w:tc>
          <w:tcPr>
            <w:tcW w:w="2647" w:type="dxa"/>
            <w:shd w:val="clear" w:color="auto" w:fill="auto"/>
          </w:tcPr>
          <w:p w14:paraId="0F08D957" w14:textId="56A47943" w:rsidR="00F01EE0" w:rsidRPr="00F01EE0" w:rsidRDefault="00F01EE0" w:rsidP="00F01EE0">
            <w:pPr>
              <w:keepNext/>
              <w:keepLines/>
              <w:spacing w:after="0"/>
              <w:jc w:val="center"/>
              <w:rPr>
                <w:del w:id="1435" w:author="EricssonMay2021" w:date="2021-05-06T02:28:00Z"/>
                <w:rFonts w:ascii="Arial" w:hAnsi="Arial"/>
                <w:sz w:val="18"/>
                <w:lang w:eastAsia="fr-FR"/>
              </w:rPr>
            </w:pPr>
            <w:del w:id="1436" w:author="EricssonMay2021" w:date="2021-05-06T02:28:00Z">
              <w:r w:rsidRPr="00F01EE0">
                <w:rPr>
                  <w:rFonts w:ascii="Arial" w:hAnsi="Arial"/>
                  <w:sz w:val="18"/>
                  <w:lang w:eastAsia="fr-FR"/>
                </w:rPr>
                <w:delText>IEEE Std 1588-2019 [126] clause 8.2.1.3.1.2</w:delText>
              </w:r>
            </w:del>
          </w:p>
        </w:tc>
      </w:tr>
      <w:tr w:rsidR="00F01EE0" w:rsidRPr="00F01EE0" w14:paraId="1477DCF5" w14:textId="77777777" w:rsidTr="005B6A99">
        <w:trPr>
          <w:cantSplit/>
          <w:jc w:val="center"/>
          <w:del w:id="1437" w:author="EricssonMay2021" w:date="2021-05-06T02:28:00Z"/>
        </w:trPr>
        <w:tc>
          <w:tcPr>
            <w:tcW w:w="5623" w:type="dxa"/>
            <w:shd w:val="clear" w:color="auto" w:fill="auto"/>
          </w:tcPr>
          <w:p w14:paraId="04C128BC" w14:textId="37D336B4" w:rsidR="00F01EE0" w:rsidRPr="00F01EE0" w:rsidRDefault="00F01EE0" w:rsidP="00F01EE0">
            <w:pPr>
              <w:keepNext/>
              <w:keepLines/>
              <w:spacing w:after="0"/>
              <w:rPr>
                <w:del w:id="1438" w:author="EricssonMay2021" w:date="2021-05-06T02:28:00Z"/>
                <w:rFonts w:ascii="Arial" w:hAnsi="Arial"/>
                <w:sz w:val="18"/>
                <w:lang w:eastAsia="fr-FR"/>
              </w:rPr>
            </w:pPr>
            <w:del w:id="1439" w:author="EricssonMay2021" w:date="2021-05-06T02:28:00Z">
              <w:r w:rsidRPr="00F01EE0">
                <w:rPr>
                  <w:rFonts w:ascii="Arial" w:hAnsi="Arial"/>
                  <w:sz w:val="18"/>
                  <w:lang w:eastAsia="fr-FR"/>
                </w:rPr>
                <w:delText>&gt;&gt; defaultDS.clockQuality.clockAccuracy</w:delText>
              </w:r>
            </w:del>
          </w:p>
        </w:tc>
        <w:tc>
          <w:tcPr>
            <w:tcW w:w="1559" w:type="dxa"/>
            <w:shd w:val="clear" w:color="auto" w:fill="auto"/>
          </w:tcPr>
          <w:p w14:paraId="01445798" w14:textId="6C8D78E4" w:rsidR="00F01EE0" w:rsidRPr="00F01EE0" w:rsidRDefault="00F01EE0" w:rsidP="00F01EE0">
            <w:pPr>
              <w:keepNext/>
              <w:keepLines/>
              <w:spacing w:after="0"/>
              <w:jc w:val="center"/>
              <w:rPr>
                <w:del w:id="1440" w:author="EricssonMay2021" w:date="2021-05-06T02:28:00Z"/>
                <w:rFonts w:ascii="Arial" w:hAnsi="Arial"/>
                <w:sz w:val="18"/>
                <w:lang w:eastAsia="fr-FR"/>
              </w:rPr>
            </w:pPr>
            <w:del w:id="1441" w:author="EricssonMay2021" w:date="2021-05-06T02:28:00Z">
              <w:r w:rsidRPr="00F01EE0">
                <w:rPr>
                  <w:rFonts w:ascii="Arial" w:hAnsi="Arial"/>
                  <w:sz w:val="18"/>
                  <w:lang w:eastAsia="fr-FR"/>
                </w:rPr>
                <w:delText>RW</w:delText>
              </w:r>
            </w:del>
          </w:p>
        </w:tc>
        <w:tc>
          <w:tcPr>
            <w:tcW w:w="2647" w:type="dxa"/>
            <w:shd w:val="clear" w:color="auto" w:fill="auto"/>
          </w:tcPr>
          <w:p w14:paraId="35E10489" w14:textId="2F944336" w:rsidR="00F01EE0" w:rsidRPr="00F01EE0" w:rsidRDefault="00F01EE0" w:rsidP="00F01EE0">
            <w:pPr>
              <w:keepNext/>
              <w:keepLines/>
              <w:spacing w:after="0"/>
              <w:jc w:val="center"/>
              <w:rPr>
                <w:del w:id="1442" w:author="EricssonMay2021" w:date="2021-05-06T02:28:00Z"/>
                <w:rFonts w:ascii="Arial" w:hAnsi="Arial"/>
                <w:sz w:val="18"/>
                <w:lang w:eastAsia="fr-FR"/>
              </w:rPr>
            </w:pPr>
            <w:del w:id="1443" w:author="EricssonMay2021" w:date="2021-05-06T02:28:00Z">
              <w:r w:rsidRPr="00F01EE0">
                <w:rPr>
                  <w:rFonts w:ascii="Arial" w:hAnsi="Arial"/>
                  <w:sz w:val="18"/>
                  <w:lang w:eastAsia="fr-FR"/>
                </w:rPr>
                <w:delText>IEEE Std 1588-2019 [126] clause 8.2.1.3.1.3</w:delText>
              </w:r>
            </w:del>
          </w:p>
        </w:tc>
      </w:tr>
      <w:tr w:rsidR="00F01EE0" w:rsidRPr="00F01EE0" w14:paraId="30C9D83E" w14:textId="77777777" w:rsidTr="005B6A99">
        <w:trPr>
          <w:cantSplit/>
          <w:jc w:val="center"/>
          <w:del w:id="1444" w:author="EricssonMay2021" w:date="2021-05-06T02:28:00Z"/>
        </w:trPr>
        <w:tc>
          <w:tcPr>
            <w:tcW w:w="5623" w:type="dxa"/>
            <w:shd w:val="clear" w:color="auto" w:fill="auto"/>
          </w:tcPr>
          <w:p w14:paraId="55645222" w14:textId="13674AEB" w:rsidR="00F01EE0" w:rsidRPr="00F01EE0" w:rsidRDefault="00F01EE0" w:rsidP="00F01EE0">
            <w:pPr>
              <w:keepNext/>
              <w:keepLines/>
              <w:spacing w:after="0"/>
              <w:rPr>
                <w:del w:id="1445" w:author="EricssonMay2021" w:date="2021-05-06T02:28:00Z"/>
                <w:rFonts w:ascii="Arial" w:hAnsi="Arial"/>
                <w:sz w:val="18"/>
                <w:lang w:eastAsia="fr-FR"/>
              </w:rPr>
            </w:pPr>
            <w:del w:id="1446" w:author="EricssonMay2021" w:date="2021-05-06T02:28:00Z">
              <w:r w:rsidRPr="00F01EE0">
                <w:rPr>
                  <w:rFonts w:ascii="Arial" w:hAnsi="Arial"/>
                  <w:sz w:val="18"/>
                  <w:lang w:eastAsia="fr-FR"/>
                </w:rPr>
                <w:delText>&gt;&gt; defaultDS.clockQuality.offsetScaledLogVariance</w:delText>
              </w:r>
            </w:del>
          </w:p>
        </w:tc>
        <w:tc>
          <w:tcPr>
            <w:tcW w:w="1559" w:type="dxa"/>
            <w:shd w:val="clear" w:color="auto" w:fill="auto"/>
          </w:tcPr>
          <w:p w14:paraId="04AFC5DC" w14:textId="4BB63662" w:rsidR="00F01EE0" w:rsidRPr="00F01EE0" w:rsidRDefault="00F01EE0" w:rsidP="00F01EE0">
            <w:pPr>
              <w:keepNext/>
              <w:keepLines/>
              <w:spacing w:after="0"/>
              <w:jc w:val="center"/>
              <w:rPr>
                <w:del w:id="1447" w:author="EricssonMay2021" w:date="2021-05-06T02:28:00Z"/>
                <w:rFonts w:ascii="Arial" w:hAnsi="Arial"/>
                <w:sz w:val="18"/>
                <w:lang w:eastAsia="fr-FR"/>
              </w:rPr>
            </w:pPr>
            <w:del w:id="1448" w:author="EricssonMay2021" w:date="2021-05-06T02:28:00Z">
              <w:r w:rsidRPr="00F01EE0">
                <w:rPr>
                  <w:rFonts w:ascii="Arial" w:hAnsi="Arial"/>
                  <w:sz w:val="18"/>
                  <w:lang w:eastAsia="fr-FR"/>
                </w:rPr>
                <w:delText>RW</w:delText>
              </w:r>
            </w:del>
          </w:p>
        </w:tc>
        <w:tc>
          <w:tcPr>
            <w:tcW w:w="2647" w:type="dxa"/>
            <w:shd w:val="clear" w:color="auto" w:fill="auto"/>
          </w:tcPr>
          <w:p w14:paraId="664644CA" w14:textId="4D995DC1" w:rsidR="00F01EE0" w:rsidRPr="00F01EE0" w:rsidRDefault="00F01EE0" w:rsidP="00F01EE0">
            <w:pPr>
              <w:keepNext/>
              <w:keepLines/>
              <w:spacing w:after="0"/>
              <w:jc w:val="center"/>
              <w:rPr>
                <w:del w:id="1449" w:author="EricssonMay2021" w:date="2021-05-06T02:28:00Z"/>
                <w:rFonts w:ascii="Arial" w:hAnsi="Arial"/>
                <w:sz w:val="18"/>
                <w:lang w:eastAsia="fr-FR"/>
              </w:rPr>
            </w:pPr>
            <w:del w:id="1450" w:author="EricssonMay2021" w:date="2021-05-06T02:28:00Z">
              <w:r w:rsidRPr="00F01EE0">
                <w:rPr>
                  <w:rFonts w:ascii="Arial" w:hAnsi="Arial"/>
                  <w:sz w:val="18"/>
                  <w:lang w:eastAsia="fr-FR"/>
                </w:rPr>
                <w:delText>IEEE Std 1588-2019 [126] clause 8.2.1.3.1.4</w:delText>
              </w:r>
            </w:del>
          </w:p>
        </w:tc>
      </w:tr>
      <w:tr w:rsidR="00F01EE0" w:rsidRPr="00F01EE0" w14:paraId="40CE0CF5" w14:textId="77777777" w:rsidTr="005B6A99">
        <w:trPr>
          <w:cantSplit/>
          <w:jc w:val="center"/>
          <w:del w:id="1451" w:author="EricssonMay2021" w:date="2021-05-06T02:28:00Z"/>
        </w:trPr>
        <w:tc>
          <w:tcPr>
            <w:tcW w:w="5623" w:type="dxa"/>
            <w:shd w:val="clear" w:color="auto" w:fill="auto"/>
          </w:tcPr>
          <w:p w14:paraId="4A799AB7" w14:textId="3BEED4CE" w:rsidR="00F01EE0" w:rsidRPr="00F01EE0" w:rsidRDefault="00F01EE0" w:rsidP="00F01EE0">
            <w:pPr>
              <w:keepNext/>
              <w:keepLines/>
              <w:spacing w:after="0"/>
              <w:rPr>
                <w:del w:id="1452" w:author="EricssonMay2021" w:date="2021-05-06T02:28:00Z"/>
                <w:rFonts w:ascii="Arial" w:hAnsi="Arial"/>
                <w:sz w:val="18"/>
                <w:lang w:eastAsia="fr-FR"/>
              </w:rPr>
            </w:pPr>
            <w:del w:id="1453" w:author="EricssonMay2021" w:date="2021-05-06T02:28:00Z">
              <w:r w:rsidRPr="00F01EE0">
                <w:rPr>
                  <w:rFonts w:ascii="Arial" w:hAnsi="Arial"/>
                  <w:sz w:val="18"/>
                  <w:lang w:eastAsia="fr-FR"/>
                </w:rPr>
                <w:delText>&gt;&gt; defaultDS.priority1</w:delText>
              </w:r>
            </w:del>
          </w:p>
        </w:tc>
        <w:tc>
          <w:tcPr>
            <w:tcW w:w="1559" w:type="dxa"/>
            <w:shd w:val="clear" w:color="auto" w:fill="auto"/>
          </w:tcPr>
          <w:p w14:paraId="3631304E" w14:textId="0241C2F7" w:rsidR="00F01EE0" w:rsidRPr="00F01EE0" w:rsidRDefault="00F01EE0" w:rsidP="00F01EE0">
            <w:pPr>
              <w:keepNext/>
              <w:keepLines/>
              <w:spacing w:after="0"/>
              <w:jc w:val="center"/>
              <w:rPr>
                <w:del w:id="1454" w:author="EricssonMay2021" w:date="2021-05-06T02:28:00Z"/>
                <w:rFonts w:ascii="Arial" w:hAnsi="Arial"/>
                <w:sz w:val="18"/>
                <w:lang w:eastAsia="fr-FR"/>
              </w:rPr>
            </w:pPr>
            <w:del w:id="1455" w:author="EricssonMay2021" w:date="2021-05-06T02:28:00Z">
              <w:r w:rsidRPr="00F01EE0">
                <w:rPr>
                  <w:rFonts w:ascii="Arial" w:hAnsi="Arial"/>
                  <w:sz w:val="18"/>
                  <w:lang w:eastAsia="fr-FR"/>
                </w:rPr>
                <w:delText>RW</w:delText>
              </w:r>
            </w:del>
          </w:p>
        </w:tc>
        <w:tc>
          <w:tcPr>
            <w:tcW w:w="2647" w:type="dxa"/>
            <w:shd w:val="clear" w:color="auto" w:fill="auto"/>
          </w:tcPr>
          <w:p w14:paraId="1816E14D" w14:textId="6ED5DCA8" w:rsidR="00F01EE0" w:rsidRPr="00F01EE0" w:rsidRDefault="00F01EE0" w:rsidP="00F01EE0">
            <w:pPr>
              <w:keepNext/>
              <w:keepLines/>
              <w:spacing w:after="0"/>
              <w:jc w:val="center"/>
              <w:rPr>
                <w:del w:id="1456" w:author="EricssonMay2021" w:date="2021-05-06T02:28:00Z"/>
                <w:rFonts w:ascii="Arial" w:hAnsi="Arial"/>
                <w:sz w:val="18"/>
                <w:lang w:eastAsia="fr-FR"/>
              </w:rPr>
            </w:pPr>
            <w:del w:id="1457" w:author="EricssonMay2021" w:date="2021-05-06T02:28:00Z">
              <w:r w:rsidRPr="00F01EE0">
                <w:rPr>
                  <w:rFonts w:ascii="Arial" w:hAnsi="Arial"/>
                  <w:sz w:val="18"/>
                  <w:lang w:eastAsia="fr-FR"/>
                </w:rPr>
                <w:delText>IEEE Std 1588-2019 [126] clause 8.2.1.4.1</w:delText>
              </w:r>
            </w:del>
          </w:p>
        </w:tc>
      </w:tr>
      <w:tr w:rsidR="00F01EE0" w:rsidRPr="00F01EE0" w14:paraId="1D51D7BB" w14:textId="77777777" w:rsidTr="005B6A99">
        <w:trPr>
          <w:cantSplit/>
          <w:jc w:val="center"/>
          <w:del w:id="1458" w:author="EricssonMay2021" w:date="2021-05-06T02:28:00Z"/>
        </w:trPr>
        <w:tc>
          <w:tcPr>
            <w:tcW w:w="5623" w:type="dxa"/>
            <w:shd w:val="clear" w:color="auto" w:fill="auto"/>
          </w:tcPr>
          <w:p w14:paraId="3BD3DF82" w14:textId="252B0441" w:rsidR="00F01EE0" w:rsidRPr="00F01EE0" w:rsidRDefault="00F01EE0" w:rsidP="00F01EE0">
            <w:pPr>
              <w:keepNext/>
              <w:keepLines/>
              <w:spacing w:after="0"/>
              <w:rPr>
                <w:del w:id="1459" w:author="EricssonMay2021" w:date="2021-05-06T02:28:00Z"/>
                <w:rFonts w:ascii="Arial" w:hAnsi="Arial"/>
                <w:sz w:val="18"/>
                <w:lang w:eastAsia="fr-FR"/>
              </w:rPr>
            </w:pPr>
            <w:del w:id="1460" w:author="EricssonMay2021" w:date="2021-05-06T02:28:00Z">
              <w:r w:rsidRPr="00F01EE0">
                <w:rPr>
                  <w:rFonts w:ascii="Arial" w:hAnsi="Arial"/>
                  <w:sz w:val="18"/>
                  <w:lang w:eastAsia="fr-FR"/>
                </w:rPr>
                <w:delText>&gt;&gt; defaultDS.priority2</w:delText>
              </w:r>
            </w:del>
          </w:p>
        </w:tc>
        <w:tc>
          <w:tcPr>
            <w:tcW w:w="1559" w:type="dxa"/>
            <w:shd w:val="clear" w:color="auto" w:fill="auto"/>
          </w:tcPr>
          <w:p w14:paraId="4A324329" w14:textId="369753EC" w:rsidR="00F01EE0" w:rsidRPr="00F01EE0" w:rsidRDefault="00F01EE0" w:rsidP="00F01EE0">
            <w:pPr>
              <w:keepNext/>
              <w:keepLines/>
              <w:spacing w:after="0"/>
              <w:jc w:val="center"/>
              <w:rPr>
                <w:del w:id="1461" w:author="EricssonMay2021" w:date="2021-05-06T02:28:00Z"/>
                <w:rFonts w:ascii="Arial" w:hAnsi="Arial"/>
                <w:sz w:val="18"/>
                <w:lang w:eastAsia="fr-FR"/>
              </w:rPr>
            </w:pPr>
            <w:del w:id="1462" w:author="EricssonMay2021" w:date="2021-05-06T02:28:00Z">
              <w:r w:rsidRPr="00F01EE0">
                <w:rPr>
                  <w:rFonts w:ascii="Arial" w:hAnsi="Arial"/>
                  <w:sz w:val="18"/>
                  <w:lang w:eastAsia="fr-FR"/>
                </w:rPr>
                <w:delText>RW</w:delText>
              </w:r>
            </w:del>
          </w:p>
        </w:tc>
        <w:tc>
          <w:tcPr>
            <w:tcW w:w="2647" w:type="dxa"/>
            <w:shd w:val="clear" w:color="auto" w:fill="auto"/>
          </w:tcPr>
          <w:p w14:paraId="054759EF" w14:textId="22FCA0B3" w:rsidR="00F01EE0" w:rsidRPr="00F01EE0" w:rsidRDefault="00F01EE0" w:rsidP="00F01EE0">
            <w:pPr>
              <w:keepNext/>
              <w:keepLines/>
              <w:spacing w:after="0"/>
              <w:jc w:val="center"/>
              <w:rPr>
                <w:del w:id="1463" w:author="EricssonMay2021" w:date="2021-05-06T02:28:00Z"/>
                <w:rFonts w:ascii="Arial" w:hAnsi="Arial"/>
                <w:sz w:val="18"/>
                <w:lang w:eastAsia="fr-FR"/>
              </w:rPr>
            </w:pPr>
            <w:del w:id="1464" w:author="EricssonMay2021" w:date="2021-05-06T02:28:00Z">
              <w:r w:rsidRPr="00F01EE0">
                <w:rPr>
                  <w:rFonts w:ascii="Arial" w:hAnsi="Arial"/>
                  <w:sz w:val="18"/>
                  <w:lang w:eastAsia="fr-FR"/>
                </w:rPr>
                <w:delText>IEEE Std 1588-2019 [126] clause 8.2.1.4.2</w:delText>
              </w:r>
            </w:del>
          </w:p>
        </w:tc>
      </w:tr>
      <w:tr w:rsidR="00F01EE0" w:rsidRPr="00F01EE0" w14:paraId="7B8306CF" w14:textId="77777777" w:rsidTr="005B6A99">
        <w:trPr>
          <w:cantSplit/>
          <w:jc w:val="center"/>
          <w:del w:id="1465" w:author="EricssonMay2021" w:date="2021-05-06T02:28:00Z"/>
        </w:trPr>
        <w:tc>
          <w:tcPr>
            <w:tcW w:w="5623" w:type="dxa"/>
            <w:shd w:val="clear" w:color="auto" w:fill="auto"/>
          </w:tcPr>
          <w:p w14:paraId="67CDD35C" w14:textId="6A14836B" w:rsidR="00F01EE0" w:rsidRPr="00F01EE0" w:rsidRDefault="00F01EE0" w:rsidP="00F01EE0">
            <w:pPr>
              <w:keepNext/>
              <w:keepLines/>
              <w:spacing w:after="0"/>
              <w:rPr>
                <w:del w:id="1466" w:author="EricssonMay2021" w:date="2021-05-06T02:28:00Z"/>
                <w:rFonts w:ascii="Arial" w:hAnsi="Arial"/>
                <w:sz w:val="18"/>
                <w:lang w:eastAsia="fr-FR"/>
              </w:rPr>
            </w:pPr>
            <w:del w:id="1467" w:author="EricssonMay2021" w:date="2021-05-06T02:28:00Z">
              <w:r w:rsidRPr="00F01EE0">
                <w:rPr>
                  <w:rFonts w:ascii="Arial" w:hAnsi="Arial"/>
                  <w:sz w:val="18"/>
                  <w:lang w:eastAsia="fr-FR"/>
                </w:rPr>
                <w:delText>&gt;&gt; defaultDS.domainNumber</w:delText>
              </w:r>
            </w:del>
          </w:p>
        </w:tc>
        <w:tc>
          <w:tcPr>
            <w:tcW w:w="1559" w:type="dxa"/>
            <w:shd w:val="clear" w:color="auto" w:fill="auto"/>
          </w:tcPr>
          <w:p w14:paraId="5E3253A0" w14:textId="6CD2AC75" w:rsidR="00F01EE0" w:rsidRPr="00F01EE0" w:rsidRDefault="00F01EE0" w:rsidP="00F01EE0">
            <w:pPr>
              <w:keepNext/>
              <w:keepLines/>
              <w:spacing w:after="0"/>
              <w:jc w:val="center"/>
              <w:rPr>
                <w:del w:id="1468" w:author="EricssonMay2021" w:date="2021-05-06T02:28:00Z"/>
                <w:rFonts w:ascii="Arial" w:hAnsi="Arial"/>
                <w:sz w:val="18"/>
                <w:lang w:eastAsia="fr-FR"/>
              </w:rPr>
            </w:pPr>
            <w:del w:id="1469" w:author="EricssonMay2021" w:date="2021-05-06T02:28:00Z">
              <w:r w:rsidRPr="00F01EE0">
                <w:rPr>
                  <w:rFonts w:ascii="Arial" w:hAnsi="Arial"/>
                  <w:sz w:val="18"/>
                  <w:lang w:eastAsia="fr-FR"/>
                </w:rPr>
                <w:delText>RW</w:delText>
              </w:r>
            </w:del>
          </w:p>
        </w:tc>
        <w:tc>
          <w:tcPr>
            <w:tcW w:w="2647" w:type="dxa"/>
            <w:shd w:val="clear" w:color="auto" w:fill="auto"/>
          </w:tcPr>
          <w:p w14:paraId="4BBF0DD8" w14:textId="6C271867" w:rsidR="00F01EE0" w:rsidRPr="00F01EE0" w:rsidRDefault="00F01EE0" w:rsidP="00F01EE0">
            <w:pPr>
              <w:keepNext/>
              <w:keepLines/>
              <w:spacing w:after="0"/>
              <w:jc w:val="center"/>
              <w:rPr>
                <w:del w:id="1470" w:author="EricssonMay2021" w:date="2021-05-06T02:28:00Z"/>
                <w:rFonts w:ascii="Arial" w:hAnsi="Arial"/>
                <w:sz w:val="18"/>
                <w:lang w:eastAsia="fr-FR"/>
              </w:rPr>
            </w:pPr>
            <w:del w:id="1471" w:author="EricssonMay2021" w:date="2021-05-06T02:28:00Z">
              <w:r w:rsidRPr="00F01EE0">
                <w:rPr>
                  <w:rFonts w:ascii="Arial" w:hAnsi="Arial"/>
                  <w:sz w:val="18"/>
                  <w:lang w:eastAsia="fr-FR"/>
                </w:rPr>
                <w:delText>IEEE Std 1588-2019 [126] clause 8.2.1.4.3</w:delText>
              </w:r>
            </w:del>
          </w:p>
        </w:tc>
      </w:tr>
      <w:tr w:rsidR="00F01EE0" w:rsidRPr="00F01EE0" w14:paraId="3B4CD5DC" w14:textId="77777777" w:rsidTr="005B6A99">
        <w:trPr>
          <w:cantSplit/>
          <w:jc w:val="center"/>
          <w:del w:id="1472" w:author="EricssonMay2021" w:date="2021-05-06T02:28:00Z"/>
        </w:trPr>
        <w:tc>
          <w:tcPr>
            <w:tcW w:w="5623" w:type="dxa"/>
            <w:shd w:val="clear" w:color="auto" w:fill="auto"/>
          </w:tcPr>
          <w:p w14:paraId="6CA93041" w14:textId="62A5E959" w:rsidR="00F01EE0" w:rsidRPr="00F01EE0" w:rsidRDefault="00F01EE0" w:rsidP="00F01EE0">
            <w:pPr>
              <w:keepNext/>
              <w:keepLines/>
              <w:spacing w:after="0"/>
              <w:rPr>
                <w:del w:id="1473" w:author="EricssonMay2021" w:date="2021-05-06T02:28:00Z"/>
                <w:rFonts w:ascii="Arial" w:hAnsi="Arial"/>
                <w:sz w:val="18"/>
                <w:lang w:eastAsia="fr-FR"/>
              </w:rPr>
            </w:pPr>
            <w:del w:id="1474" w:author="EricssonMay2021" w:date="2021-05-06T02:28:00Z">
              <w:r w:rsidRPr="00F01EE0">
                <w:rPr>
                  <w:rFonts w:ascii="Arial" w:hAnsi="Arial"/>
                  <w:sz w:val="18"/>
                  <w:lang w:eastAsia="fr-FR"/>
                </w:rPr>
                <w:delText>&gt;&gt; defaultDS.sdoId</w:delText>
              </w:r>
            </w:del>
          </w:p>
        </w:tc>
        <w:tc>
          <w:tcPr>
            <w:tcW w:w="1559" w:type="dxa"/>
            <w:shd w:val="clear" w:color="auto" w:fill="auto"/>
          </w:tcPr>
          <w:p w14:paraId="31AD0D99" w14:textId="23F091C1" w:rsidR="00F01EE0" w:rsidRPr="00F01EE0" w:rsidRDefault="00F01EE0" w:rsidP="00F01EE0">
            <w:pPr>
              <w:keepNext/>
              <w:keepLines/>
              <w:spacing w:after="0"/>
              <w:jc w:val="center"/>
              <w:rPr>
                <w:del w:id="1475" w:author="EricssonMay2021" w:date="2021-05-06T02:28:00Z"/>
                <w:rFonts w:ascii="Arial" w:hAnsi="Arial"/>
                <w:sz w:val="18"/>
                <w:lang w:eastAsia="fr-FR"/>
              </w:rPr>
            </w:pPr>
            <w:del w:id="1476" w:author="EricssonMay2021" w:date="2021-05-06T02:28:00Z">
              <w:r w:rsidRPr="00F01EE0">
                <w:rPr>
                  <w:rFonts w:ascii="Arial" w:hAnsi="Arial"/>
                  <w:sz w:val="18"/>
                  <w:lang w:eastAsia="fr-FR"/>
                </w:rPr>
                <w:delText>RW</w:delText>
              </w:r>
            </w:del>
          </w:p>
        </w:tc>
        <w:tc>
          <w:tcPr>
            <w:tcW w:w="2647" w:type="dxa"/>
            <w:shd w:val="clear" w:color="auto" w:fill="auto"/>
          </w:tcPr>
          <w:p w14:paraId="56EF7448" w14:textId="2CF29EAE" w:rsidR="00F01EE0" w:rsidRPr="00F01EE0" w:rsidRDefault="00F01EE0" w:rsidP="00F01EE0">
            <w:pPr>
              <w:keepNext/>
              <w:keepLines/>
              <w:spacing w:after="0"/>
              <w:jc w:val="center"/>
              <w:rPr>
                <w:del w:id="1477" w:author="EricssonMay2021" w:date="2021-05-06T02:28:00Z"/>
                <w:rFonts w:ascii="Arial" w:hAnsi="Arial"/>
                <w:sz w:val="18"/>
                <w:lang w:eastAsia="fr-FR"/>
              </w:rPr>
            </w:pPr>
            <w:del w:id="1478" w:author="EricssonMay2021" w:date="2021-05-06T02:28:00Z">
              <w:r w:rsidRPr="00F01EE0">
                <w:rPr>
                  <w:rFonts w:ascii="Arial" w:hAnsi="Arial"/>
                  <w:sz w:val="18"/>
                  <w:lang w:eastAsia="fr-FR"/>
                </w:rPr>
                <w:delText>IEEE Std 1588-2019 [126] clause 8.2.1.4.5</w:delText>
              </w:r>
            </w:del>
          </w:p>
        </w:tc>
      </w:tr>
      <w:tr w:rsidR="00F01EE0" w:rsidRPr="00F01EE0" w14:paraId="2016D239" w14:textId="77777777" w:rsidTr="005B6A99">
        <w:trPr>
          <w:cantSplit/>
          <w:jc w:val="center"/>
          <w:del w:id="1479" w:author="EricssonMay2021" w:date="2021-05-06T02:28:00Z"/>
        </w:trPr>
        <w:tc>
          <w:tcPr>
            <w:tcW w:w="5623" w:type="dxa"/>
            <w:shd w:val="clear" w:color="auto" w:fill="auto"/>
          </w:tcPr>
          <w:p w14:paraId="0DB51B63" w14:textId="058EDDA8" w:rsidR="00F01EE0" w:rsidRPr="00F01EE0" w:rsidRDefault="00F01EE0" w:rsidP="00F01EE0">
            <w:pPr>
              <w:keepNext/>
              <w:keepLines/>
              <w:spacing w:after="0"/>
              <w:rPr>
                <w:del w:id="1480" w:author="EricssonMay2021" w:date="2021-05-06T02:28:00Z"/>
                <w:rFonts w:ascii="Arial" w:hAnsi="Arial"/>
                <w:sz w:val="18"/>
                <w:lang w:eastAsia="fr-FR"/>
              </w:rPr>
            </w:pPr>
            <w:del w:id="1481" w:author="EricssonMay2021" w:date="2021-05-06T02:28:00Z">
              <w:r w:rsidRPr="00F01EE0">
                <w:rPr>
                  <w:rFonts w:ascii="Arial" w:hAnsi="Arial"/>
                  <w:sz w:val="18"/>
                  <w:lang w:eastAsia="fr-FR"/>
                </w:rPr>
                <w:delText>&gt;&gt; defaultDS.instanceEnable</w:delText>
              </w:r>
            </w:del>
          </w:p>
        </w:tc>
        <w:tc>
          <w:tcPr>
            <w:tcW w:w="1559" w:type="dxa"/>
            <w:shd w:val="clear" w:color="auto" w:fill="auto"/>
          </w:tcPr>
          <w:p w14:paraId="77E85CDC" w14:textId="5206BFEC" w:rsidR="00F01EE0" w:rsidRPr="00F01EE0" w:rsidRDefault="00F01EE0" w:rsidP="00F01EE0">
            <w:pPr>
              <w:keepNext/>
              <w:keepLines/>
              <w:spacing w:after="0"/>
              <w:jc w:val="center"/>
              <w:rPr>
                <w:del w:id="1482" w:author="EricssonMay2021" w:date="2021-05-06T02:28:00Z"/>
                <w:rFonts w:ascii="Arial" w:hAnsi="Arial"/>
                <w:sz w:val="18"/>
                <w:lang w:eastAsia="fr-FR"/>
              </w:rPr>
            </w:pPr>
            <w:del w:id="1483" w:author="EricssonMay2021" w:date="2021-05-06T02:28:00Z">
              <w:r w:rsidRPr="00F01EE0">
                <w:rPr>
                  <w:rFonts w:ascii="Arial" w:hAnsi="Arial"/>
                  <w:sz w:val="18"/>
                  <w:lang w:eastAsia="fr-FR"/>
                </w:rPr>
                <w:delText>RW</w:delText>
              </w:r>
            </w:del>
          </w:p>
        </w:tc>
        <w:tc>
          <w:tcPr>
            <w:tcW w:w="2647" w:type="dxa"/>
            <w:shd w:val="clear" w:color="auto" w:fill="auto"/>
          </w:tcPr>
          <w:p w14:paraId="283F5118" w14:textId="07732754" w:rsidR="00F01EE0" w:rsidRPr="00F01EE0" w:rsidRDefault="00F01EE0" w:rsidP="00F01EE0">
            <w:pPr>
              <w:keepNext/>
              <w:keepLines/>
              <w:spacing w:after="0"/>
              <w:jc w:val="center"/>
              <w:rPr>
                <w:del w:id="1484" w:author="EricssonMay2021" w:date="2021-05-06T02:28:00Z"/>
                <w:rFonts w:ascii="Arial" w:hAnsi="Arial"/>
                <w:sz w:val="18"/>
                <w:lang w:eastAsia="fr-FR"/>
              </w:rPr>
            </w:pPr>
            <w:del w:id="1485" w:author="EricssonMay2021" w:date="2021-05-06T02:28:00Z">
              <w:r w:rsidRPr="00F01EE0">
                <w:rPr>
                  <w:rFonts w:ascii="Arial" w:hAnsi="Arial"/>
                  <w:sz w:val="18"/>
                  <w:lang w:eastAsia="fr-FR"/>
                </w:rPr>
                <w:delText>IEEE Std 1588-2019 [126] clause 8.2.1.5.2</w:delText>
              </w:r>
            </w:del>
          </w:p>
        </w:tc>
      </w:tr>
      <w:tr w:rsidR="00F01EE0" w:rsidRPr="00F01EE0" w14:paraId="0C7D9BC4" w14:textId="77777777" w:rsidTr="005B6A99">
        <w:trPr>
          <w:cantSplit/>
          <w:jc w:val="center"/>
          <w:del w:id="1486" w:author="EricssonMay2021" w:date="2021-05-06T02:28:00Z"/>
        </w:trPr>
        <w:tc>
          <w:tcPr>
            <w:tcW w:w="5623" w:type="dxa"/>
            <w:shd w:val="clear" w:color="auto" w:fill="auto"/>
          </w:tcPr>
          <w:p w14:paraId="268B99A5" w14:textId="44E75515" w:rsidR="00F01EE0" w:rsidRPr="00F01EE0" w:rsidRDefault="00F01EE0" w:rsidP="00F01EE0">
            <w:pPr>
              <w:keepNext/>
              <w:keepLines/>
              <w:spacing w:after="0"/>
              <w:rPr>
                <w:del w:id="1487" w:author="EricssonMay2021" w:date="2021-05-06T02:28:00Z"/>
                <w:rFonts w:ascii="Arial" w:hAnsi="Arial"/>
                <w:sz w:val="18"/>
                <w:lang w:eastAsia="fr-FR"/>
              </w:rPr>
            </w:pPr>
            <w:del w:id="1488" w:author="EricssonMay2021" w:date="2021-05-06T02:28:00Z">
              <w:r w:rsidRPr="00F01EE0">
                <w:rPr>
                  <w:rFonts w:ascii="Arial" w:hAnsi="Arial"/>
                  <w:sz w:val="18"/>
                  <w:lang w:eastAsia="fr-FR"/>
                </w:rPr>
                <w:delText>&gt;&gt;</w:delText>
              </w:r>
              <w:r w:rsidRPr="00F01EE0">
                <w:rPr>
                  <w:rFonts w:ascii="Arial" w:hAnsi="Arial"/>
                  <w:sz w:val="18"/>
                </w:rPr>
                <w:delText xml:space="preserve"> </w:delText>
              </w:r>
              <w:r w:rsidRPr="00F01EE0">
                <w:rPr>
                  <w:rFonts w:ascii="Arial" w:hAnsi="Arial"/>
                  <w:sz w:val="18"/>
                  <w:lang w:eastAsia="fr-FR"/>
                </w:rPr>
                <w:delText>defaultDS.externalPortConfigurationEnabled</w:delText>
              </w:r>
            </w:del>
          </w:p>
        </w:tc>
        <w:tc>
          <w:tcPr>
            <w:tcW w:w="1559" w:type="dxa"/>
            <w:shd w:val="clear" w:color="auto" w:fill="auto"/>
          </w:tcPr>
          <w:p w14:paraId="5492069D" w14:textId="1B9BCAC1" w:rsidR="00F01EE0" w:rsidRPr="00F01EE0" w:rsidRDefault="00F01EE0" w:rsidP="00F01EE0">
            <w:pPr>
              <w:keepNext/>
              <w:keepLines/>
              <w:spacing w:after="0"/>
              <w:jc w:val="center"/>
              <w:rPr>
                <w:del w:id="1489" w:author="EricssonMay2021" w:date="2021-05-06T02:28:00Z"/>
                <w:rFonts w:ascii="Arial" w:hAnsi="Arial"/>
                <w:sz w:val="18"/>
                <w:lang w:eastAsia="fr-FR"/>
              </w:rPr>
            </w:pPr>
            <w:del w:id="1490" w:author="EricssonMay2021" w:date="2021-05-06T02:28:00Z">
              <w:r w:rsidRPr="00F01EE0">
                <w:rPr>
                  <w:rFonts w:ascii="Arial" w:hAnsi="Arial"/>
                  <w:sz w:val="18"/>
                  <w:lang w:eastAsia="fr-FR"/>
                </w:rPr>
                <w:delText>RW</w:delText>
              </w:r>
            </w:del>
          </w:p>
        </w:tc>
        <w:tc>
          <w:tcPr>
            <w:tcW w:w="2647" w:type="dxa"/>
            <w:shd w:val="clear" w:color="auto" w:fill="auto"/>
          </w:tcPr>
          <w:p w14:paraId="01148D4E" w14:textId="7B0FDC50" w:rsidR="00F01EE0" w:rsidRPr="00F01EE0" w:rsidRDefault="00F01EE0" w:rsidP="00F01EE0">
            <w:pPr>
              <w:keepNext/>
              <w:keepLines/>
              <w:spacing w:after="0"/>
              <w:jc w:val="center"/>
              <w:rPr>
                <w:del w:id="1491" w:author="EricssonMay2021" w:date="2021-05-06T02:28:00Z"/>
                <w:rFonts w:ascii="Arial" w:hAnsi="Arial"/>
                <w:sz w:val="18"/>
                <w:lang w:eastAsia="fr-FR"/>
              </w:rPr>
            </w:pPr>
            <w:del w:id="1492" w:author="EricssonMay2021" w:date="2021-05-06T02:28:00Z">
              <w:r w:rsidRPr="00F01EE0">
                <w:rPr>
                  <w:rFonts w:ascii="Arial" w:hAnsi="Arial"/>
                  <w:sz w:val="18"/>
                  <w:lang w:eastAsia="fr-FR"/>
                </w:rPr>
                <w:delText>IEEE Std 1588-2019 [126] clause 8.2.1.5.3</w:delText>
              </w:r>
            </w:del>
          </w:p>
        </w:tc>
      </w:tr>
      <w:tr w:rsidR="00F01EE0" w:rsidRPr="00F01EE0" w14:paraId="21672B80" w14:textId="77777777" w:rsidTr="005B6A99">
        <w:trPr>
          <w:cantSplit/>
          <w:jc w:val="center"/>
          <w:del w:id="1493" w:author="EricssonMay2021" w:date="2021-05-06T02:28:00Z"/>
        </w:trPr>
        <w:tc>
          <w:tcPr>
            <w:tcW w:w="5623" w:type="dxa"/>
            <w:shd w:val="clear" w:color="auto" w:fill="auto"/>
          </w:tcPr>
          <w:p w14:paraId="49CD6B0C" w14:textId="3F212298" w:rsidR="00F01EE0" w:rsidRPr="00F01EE0" w:rsidRDefault="00F01EE0" w:rsidP="00F01EE0">
            <w:pPr>
              <w:keepNext/>
              <w:keepLines/>
              <w:spacing w:after="0"/>
              <w:rPr>
                <w:del w:id="1494" w:author="EricssonMay2021" w:date="2021-05-06T02:28:00Z"/>
                <w:rFonts w:ascii="Arial" w:hAnsi="Arial"/>
                <w:sz w:val="18"/>
                <w:lang w:eastAsia="fr-FR"/>
              </w:rPr>
            </w:pPr>
            <w:del w:id="1495" w:author="EricssonMay2021" w:date="2021-05-06T02:28:00Z">
              <w:r w:rsidRPr="00F01EE0">
                <w:rPr>
                  <w:rFonts w:ascii="Arial" w:hAnsi="Arial"/>
                  <w:sz w:val="18"/>
                  <w:lang w:eastAsia="fr-FR"/>
                </w:rPr>
                <w:delText>&gt;&gt; defaultDS.instanceType</w:delText>
              </w:r>
            </w:del>
          </w:p>
        </w:tc>
        <w:tc>
          <w:tcPr>
            <w:tcW w:w="1559" w:type="dxa"/>
            <w:shd w:val="clear" w:color="auto" w:fill="auto"/>
          </w:tcPr>
          <w:p w14:paraId="68907D37" w14:textId="27B36CB9" w:rsidR="00F01EE0" w:rsidRPr="00F01EE0" w:rsidRDefault="00F01EE0" w:rsidP="00F01EE0">
            <w:pPr>
              <w:keepNext/>
              <w:keepLines/>
              <w:spacing w:after="0"/>
              <w:jc w:val="center"/>
              <w:rPr>
                <w:del w:id="1496" w:author="EricssonMay2021" w:date="2021-05-06T02:28:00Z"/>
                <w:rFonts w:ascii="Arial" w:hAnsi="Arial"/>
                <w:sz w:val="18"/>
                <w:lang w:eastAsia="fr-FR"/>
              </w:rPr>
            </w:pPr>
            <w:del w:id="1497" w:author="EricssonMay2021" w:date="2021-05-06T02:28:00Z">
              <w:r w:rsidRPr="00F01EE0">
                <w:rPr>
                  <w:rFonts w:ascii="Arial" w:hAnsi="Arial"/>
                  <w:sz w:val="18"/>
                  <w:lang w:eastAsia="fr-FR"/>
                </w:rPr>
                <w:delText>RW</w:delText>
              </w:r>
            </w:del>
          </w:p>
        </w:tc>
        <w:tc>
          <w:tcPr>
            <w:tcW w:w="2647" w:type="dxa"/>
            <w:shd w:val="clear" w:color="auto" w:fill="auto"/>
          </w:tcPr>
          <w:p w14:paraId="0A20A503" w14:textId="3481D94F" w:rsidR="00F01EE0" w:rsidRPr="00F01EE0" w:rsidRDefault="00F01EE0" w:rsidP="00F01EE0">
            <w:pPr>
              <w:keepNext/>
              <w:keepLines/>
              <w:spacing w:after="0"/>
              <w:jc w:val="center"/>
              <w:rPr>
                <w:del w:id="1498" w:author="EricssonMay2021" w:date="2021-05-06T02:28:00Z"/>
                <w:rFonts w:ascii="Arial" w:hAnsi="Arial"/>
                <w:sz w:val="18"/>
                <w:lang w:eastAsia="fr-FR"/>
              </w:rPr>
            </w:pPr>
            <w:del w:id="1499" w:author="EricssonMay2021" w:date="2021-05-06T02:28:00Z">
              <w:r w:rsidRPr="00F01EE0">
                <w:rPr>
                  <w:rFonts w:ascii="Arial" w:hAnsi="Arial"/>
                  <w:sz w:val="18"/>
                  <w:lang w:eastAsia="fr-FR"/>
                </w:rPr>
                <w:delText>IEEE Std 1588-2019 [126] clause 8.2.1.5.5</w:delText>
              </w:r>
            </w:del>
          </w:p>
        </w:tc>
      </w:tr>
      <w:tr w:rsidR="00F01EE0" w:rsidRPr="00F01EE0" w14:paraId="15B9AB3C" w14:textId="77777777" w:rsidTr="005B6A99">
        <w:trPr>
          <w:cantSplit/>
          <w:jc w:val="center"/>
          <w:del w:id="1500" w:author="EricssonMay2021" w:date="2021-05-06T02:28:00Z"/>
        </w:trPr>
        <w:tc>
          <w:tcPr>
            <w:tcW w:w="5623" w:type="dxa"/>
            <w:shd w:val="clear" w:color="auto" w:fill="auto"/>
          </w:tcPr>
          <w:p w14:paraId="0DFC84F3" w14:textId="6B5353E0" w:rsidR="00F01EE0" w:rsidRPr="00F01EE0" w:rsidRDefault="00F01EE0" w:rsidP="00F01EE0">
            <w:pPr>
              <w:keepNext/>
              <w:keepLines/>
              <w:spacing w:after="0"/>
              <w:rPr>
                <w:del w:id="1501" w:author="EricssonMay2021" w:date="2021-05-06T02:28:00Z"/>
                <w:rFonts w:ascii="Arial" w:hAnsi="Arial"/>
                <w:sz w:val="18"/>
                <w:lang w:eastAsia="fr-FR"/>
              </w:rPr>
            </w:pPr>
            <w:del w:id="1502" w:author="EricssonMay2021" w:date="2021-05-06T02:28:00Z">
              <w:r w:rsidRPr="00F01EE0">
                <w:rPr>
                  <w:rFonts w:ascii="Arial" w:hAnsi="Arial"/>
                  <w:sz w:val="18"/>
                  <w:lang w:eastAsia="fr-FR"/>
                </w:rPr>
                <w:delText>&gt;&gt; portDS.portIdentity</w:delText>
              </w:r>
            </w:del>
          </w:p>
        </w:tc>
        <w:tc>
          <w:tcPr>
            <w:tcW w:w="1559" w:type="dxa"/>
            <w:shd w:val="clear" w:color="auto" w:fill="auto"/>
          </w:tcPr>
          <w:p w14:paraId="2B8521A4" w14:textId="1A5AF6AF" w:rsidR="00F01EE0" w:rsidRPr="00F01EE0" w:rsidRDefault="00F01EE0" w:rsidP="00F01EE0">
            <w:pPr>
              <w:keepNext/>
              <w:keepLines/>
              <w:spacing w:after="0"/>
              <w:jc w:val="center"/>
              <w:rPr>
                <w:del w:id="1503" w:author="EricssonMay2021" w:date="2021-05-06T02:28:00Z"/>
                <w:rFonts w:ascii="Arial" w:hAnsi="Arial"/>
                <w:sz w:val="18"/>
                <w:lang w:eastAsia="fr-FR"/>
              </w:rPr>
            </w:pPr>
            <w:del w:id="1504" w:author="EricssonMay2021" w:date="2021-05-06T02:28:00Z">
              <w:r w:rsidRPr="00F01EE0">
                <w:rPr>
                  <w:rFonts w:ascii="Arial" w:hAnsi="Arial"/>
                  <w:sz w:val="18"/>
                  <w:lang w:eastAsia="fr-FR"/>
                </w:rPr>
                <w:delText>RW</w:delText>
              </w:r>
            </w:del>
          </w:p>
        </w:tc>
        <w:tc>
          <w:tcPr>
            <w:tcW w:w="2647" w:type="dxa"/>
            <w:shd w:val="clear" w:color="auto" w:fill="auto"/>
          </w:tcPr>
          <w:p w14:paraId="2D684F5F" w14:textId="25DF5B90" w:rsidR="00F01EE0" w:rsidRPr="00F01EE0" w:rsidRDefault="00F01EE0" w:rsidP="00F01EE0">
            <w:pPr>
              <w:keepNext/>
              <w:keepLines/>
              <w:spacing w:after="0"/>
              <w:jc w:val="center"/>
              <w:rPr>
                <w:del w:id="1505" w:author="EricssonMay2021" w:date="2021-05-06T02:28:00Z"/>
                <w:rFonts w:ascii="Arial" w:hAnsi="Arial"/>
                <w:sz w:val="18"/>
                <w:lang w:eastAsia="fr-FR"/>
              </w:rPr>
            </w:pPr>
            <w:del w:id="1506" w:author="EricssonMay2021" w:date="2021-05-06T02:28:00Z">
              <w:r w:rsidRPr="00F01EE0">
                <w:rPr>
                  <w:rFonts w:ascii="Arial" w:hAnsi="Arial"/>
                  <w:sz w:val="18"/>
                  <w:lang w:eastAsia="fr-FR"/>
                </w:rPr>
                <w:delText>IEEE Std 1588-2019 [126] clause 8.2.15.2.1</w:delText>
              </w:r>
            </w:del>
          </w:p>
        </w:tc>
      </w:tr>
      <w:tr w:rsidR="00F01EE0" w:rsidRPr="00F01EE0" w14:paraId="7CB2B4D6" w14:textId="77777777" w:rsidTr="005B6A99">
        <w:trPr>
          <w:cantSplit/>
          <w:jc w:val="center"/>
          <w:del w:id="1507" w:author="EricssonMay2021" w:date="2021-05-06T02:28:00Z"/>
        </w:trPr>
        <w:tc>
          <w:tcPr>
            <w:tcW w:w="5623" w:type="dxa"/>
            <w:shd w:val="clear" w:color="auto" w:fill="auto"/>
          </w:tcPr>
          <w:p w14:paraId="0EEAC75C" w14:textId="661B7B39" w:rsidR="00F01EE0" w:rsidRPr="00F01EE0" w:rsidRDefault="00F01EE0" w:rsidP="00F01EE0">
            <w:pPr>
              <w:keepNext/>
              <w:keepLines/>
              <w:spacing w:after="0"/>
              <w:rPr>
                <w:del w:id="1508" w:author="EricssonMay2021" w:date="2021-05-06T02:28:00Z"/>
                <w:rFonts w:ascii="Arial" w:hAnsi="Arial"/>
                <w:sz w:val="18"/>
                <w:lang w:eastAsia="fr-FR"/>
              </w:rPr>
            </w:pPr>
            <w:del w:id="1509" w:author="EricssonMay2021" w:date="2021-05-06T02:28:00Z">
              <w:r w:rsidRPr="00F01EE0">
                <w:rPr>
                  <w:rFonts w:ascii="Arial" w:hAnsi="Arial"/>
                  <w:sz w:val="18"/>
                  <w:lang w:eastAsia="fr-FR"/>
                </w:rPr>
                <w:delText>&gt;&gt; portDS.portState</w:delText>
              </w:r>
            </w:del>
          </w:p>
        </w:tc>
        <w:tc>
          <w:tcPr>
            <w:tcW w:w="1559" w:type="dxa"/>
            <w:shd w:val="clear" w:color="auto" w:fill="auto"/>
          </w:tcPr>
          <w:p w14:paraId="5FEECE7D" w14:textId="5A6964C9" w:rsidR="00F01EE0" w:rsidRPr="00F01EE0" w:rsidRDefault="00F01EE0" w:rsidP="00F01EE0">
            <w:pPr>
              <w:keepNext/>
              <w:keepLines/>
              <w:spacing w:after="0"/>
              <w:jc w:val="center"/>
              <w:rPr>
                <w:del w:id="1510" w:author="EricssonMay2021" w:date="2021-05-06T02:28:00Z"/>
                <w:rFonts w:ascii="Arial" w:hAnsi="Arial"/>
                <w:sz w:val="18"/>
                <w:lang w:eastAsia="fr-FR"/>
              </w:rPr>
            </w:pPr>
            <w:del w:id="1511" w:author="EricssonMay2021" w:date="2021-05-06T02:28:00Z">
              <w:r w:rsidRPr="00F01EE0">
                <w:rPr>
                  <w:rFonts w:ascii="Arial" w:hAnsi="Arial"/>
                  <w:sz w:val="18"/>
                  <w:lang w:eastAsia="fr-FR"/>
                </w:rPr>
                <w:delText>R</w:delText>
              </w:r>
            </w:del>
          </w:p>
        </w:tc>
        <w:tc>
          <w:tcPr>
            <w:tcW w:w="2647" w:type="dxa"/>
            <w:shd w:val="clear" w:color="auto" w:fill="auto"/>
          </w:tcPr>
          <w:p w14:paraId="677488D8" w14:textId="4671B473" w:rsidR="00F01EE0" w:rsidRPr="00F01EE0" w:rsidRDefault="00F01EE0" w:rsidP="00F01EE0">
            <w:pPr>
              <w:keepNext/>
              <w:keepLines/>
              <w:spacing w:after="0"/>
              <w:jc w:val="center"/>
              <w:rPr>
                <w:del w:id="1512" w:author="EricssonMay2021" w:date="2021-05-06T02:28:00Z"/>
                <w:rFonts w:ascii="Arial" w:hAnsi="Arial"/>
                <w:sz w:val="18"/>
                <w:lang w:eastAsia="fr-FR"/>
              </w:rPr>
            </w:pPr>
            <w:del w:id="1513" w:author="EricssonMay2021" w:date="2021-05-06T02:28:00Z">
              <w:r w:rsidRPr="00F01EE0">
                <w:rPr>
                  <w:rFonts w:ascii="Arial" w:hAnsi="Arial"/>
                  <w:sz w:val="18"/>
                  <w:lang w:eastAsia="fr-FR"/>
                </w:rPr>
                <w:delText>IEEE Std 1588-2019 [126] clause 8.2.15.3.1</w:delText>
              </w:r>
            </w:del>
          </w:p>
        </w:tc>
      </w:tr>
      <w:tr w:rsidR="00F01EE0" w:rsidRPr="00F01EE0" w14:paraId="7E325B2A" w14:textId="77777777" w:rsidTr="005B6A99">
        <w:trPr>
          <w:cantSplit/>
          <w:jc w:val="center"/>
          <w:del w:id="1514" w:author="EricssonMay2021" w:date="2021-05-06T02:28:00Z"/>
        </w:trPr>
        <w:tc>
          <w:tcPr>
            <w:tcW w:w="5623" w:type="dxa"/>
            <w:shd w:val="clear" w:color="auto" w:fill="auto"/>
          </w:tcPr>
          <w:p w14:paraId="6ED064EF" w14:textId="29CB4287" w:rsidR="00F01EE0" w:rsidRPr="00F01EE0" w:rsidRDefault="00F01EE0" w:rsidP="00F01EE0">
            <w:pPr>
              <w:keepNext/>
              <w:keepLines/>
              <w:spacing w:after="0"/>
              <w:rPr>
                <w:del w:id="1515" w:author="EricssonMay2021" w:date="2021-05-06T02:28:00Z"/>
                <w:rFonts w:ascii="Arial" w:hAnsi="Arial"/>
                <w:sz w:val="18"/>
                <w:lang w:eastAsia="fr-FR"/>
              </w:rPr>
            </w:pPr>
            <w:del w:id="1516" w:author="EricssonMay2021" w:date="2021-05-06T02:28:00Z">
              <w:r w:rsidRPr="00F01EE0">
                <w:rPr>
                  <w:rFonts w:ascii="Arial" w:hAnsi="Arial"/>
                  <w:sz w:val="18"/>
                  <w:lang w:eastAsia="fr-FR"/>
                </w:rPr>
                <w:delText>&gt;&gt; portDS.logMinDelayReqInterval</w:delText>
              </w:r>
            </w:del>
          </w:p>
        </w:tc>
        <w:tc>
          <w:tcPr>
            <w:tcW w:w="1559" w:type="dxa"/>
            <w:shd w:val="clear" w:color="auto" w:fill="auto"/>
          </w:tcPr>
          <w:p w14:paraId="4BBD13F1" w14:textId="7AD5644B" w:rsidR="00F01EE0" w:rsidRPr="00F01EE0" w:rsidRDefault="00F01EE0" w:rsidP="00F01EE0">
            <w:pPr>
              <w:keepNext/>
              <w:keepLines/>
              <w:spacing w:after="0"/>
              <w:jc w:val="center"/>
              <w:rPr>
                <w:del w:id="1517" w:author="EricssonMay2021" w:date="2021-05-06T02:28:00Z"/>
                <w:rFonts w:ascii="Arial" w:hAnsi="Arial"/>
                <w:sz w:val="18"/>
                <w:lang w:eastAsia="fr-FR"/>
              </w:rPr>
            </w:pPr>
            <w:del w:id="1518" w:author="EricssonMay2021" w:date="2021-05-06T02:28:00Z">
              <w:r w:rsidRPr="00F01EE0">
                <w:rPr>
                  <w:rFonts w:ascii="Arial" w:hAnsi="Arial"/>
                  <w:sz w:val="18"/>
                  <w:lang w:eastAsia="fr-FR"/>
                </w:rPr>
                <w:delText>RW</w:delText>
              </w:r>
            </w:del>
          </w:p>
        </w:tc>
        <w:tc>
          <w:tcPr>
            <w:tcW w:w="2647" w:type="dxa"/>
            <w:shd w:val="clear" w:color="auto" w:fill="auto"/>
          </w:tcPr>
          <w:p w14:paraId="2FB2ECC7" w14:textId="64EA8BC6" w:rsidR="00F01EE0" w:rsidRPr="00F01EE0" w:rsidRDefault="00F01EE0" w:rsidP="00F01EE0">
            <w:pPr>
              <w:keepNext/>
              <w:keepLines/>
              <w:spacing w:after="0"/>
              <w:jc w:val="center"/>
              <w:rPr>
                <w:del w:id="1519" w:author="EricssonMay2021" w:date="2021-05-06T02:28:00Z"/>
                <w:rFonts w:ascii="Arial" w:hAnsi="Arial"/>
                <w:sz w:val="18"/>
                <w:lang w:eastAsia="fr-FR"/>
              </w:rPr>
            </w:pPr>
            <w:del w:id="1520" w:author="EricssonMay2021" w:date="2021-05-06T02:28:00Z">
              <w:r w:rsidRPr="00F01EE0">
                <w:rPr>
                  <w:rFonts w:ascii="Arial" w:hAnsi="Arial"/>
                  <w:sz w:val="18"/>
                  <w:lang w:eastAsia="fr-FR"/>
                </w:rPr>
                <w:delText>IEEE Std 1588-2019 [126] clause 8.2.15.3.2</w:delText>
              </w:r>
            </w:del>
          </w:p>
        </w:tc>
      </w:tr>
      <w:tr w:rsidR="00F01EE0" w:rsidRPr="00F01EE0" w14:paraId="2838BF75" w14:textId="77777777" w:rsidTr="005B6A99">
        <w:trPr>
          <w:cantSplit/>
          <w:jc w:val="center"/>
          <w:del w:id="1521" w:author="EricssonMay2021" w:date="2021-05-06T02:28:00Z"/>
        </w:trPr>
        <w:tc>
          <w:tcPr>
            <w:tcW w:w="5623" w:type="dxa"/>
            <w:shd w:val="clear" w:color="auto" w:fill="auto"/>
          </w:tcPr>
          <w:p w14:paraId="6CE06865" w14:textId="0B971747" w:rsidR="00F01EE0" w:rsidRPr="00F01EE0" w:rsidRDefault="00F01EE0" w:rsidP="00F01EE0">
            <w:pPr>
              <w:keepNext/>
              <w:keepLines/>
              <w:spacing w:after="0"/>
              <w:rPr>
                <w:del w:id="1522" w:author="EricssonMay2021" w:date="2021-05-06T02:28:00Z"/>
                <w:rFonts w:ascii="Arial" w:hAnsi="Arial"/>
                <w:sz w:val="18"/>
                <w:lang w:eastAsia="fr-FR"/>
              </w:rPr>
            </w:pPr>
            <w:del w:id="1523" w:author="EricssonMay2021" w:date="2021-05-06T02:28:00Z">
              <w:r w:rsidRPr="00F01EE0">
                <w:rPr>
                  <w:rFonts w:ascii="Arial" w:hAnsi="Arial"/>
                  <w:sz w:val="18"/>
                  <w:lang w:eastAsia="fr-FR"/>
                </w:rPr>
                <w:delText>&gt;&gt; portDS.logAnnounceInterval</w:delText>
              </w:r>
            </w:del>
          </w:p>
        </w:tc>
        <w:tc>
          <w:tcPr>
            <w:tcW w:w="1559" w:type="dxa"/>
            <w:shd w:val="clear" w:color="auto" w:fill="auto"/>
          </w:tcPr>
          <w:p w14:paraId="7811DA8E" w14:textId="397962D5" w:rsidR="00F01EE0" w:rsidRPr="00F01EE0" w:rsidRDefault="00F01EE0" w:rsidP="00F01EE0">
            <w:pPr>
              <w:keepNext/>
              <w:keepLines/>
              <w:spacing w:after="0"/>
              <w:jc w:val="center"/>
              <w:rPr>
                <w:del w:id="1524" w:author="EricssonMay2021" w:date="2021-05-06T02:28:00Z"/>
                <w:rFonts w:ascii="Arial" w:hAnsi="Arial"/>
                <w:sz w:val="18"/>
                <w:lang w:eastAsia="fr-FR"/>
              </w:rPr>
            </w:pPr>
            <w:del w:id="1525" w:author="EricssonMay2021" w:date="2021-05-06T02:28:00Z">
              <w:r w:rsidRPr="00F01EE0">
                <w:rPr>
                  <w:rFonts w:ascii="Arial" w:hAnsi="Arial"/>
                  <w:sz w:val="18"/>
                  <w:lang w:eastAsia="fr-FR"/>
                </w:rPr>
                <w:delText>RW</w:delText>
              </w:r>
            </w:del>
          </w:p>
        </w:tc>
        <w:tc>
          <w:tcPr>
            <w:tcW w:w="2647" w:type="dxa"/>
            <w:shd w:val="clear" w:color="auto" w:fill="auto"/>
          </w:tcPr>
          <w:p w14:paraId="5FFA8121" w14:textId="79F427E3" w:rsidR="00F01EE0" w:rsidRPr="00F01EE0" w:rsidRDefault="00F01EE0" w:rsidP="00F01EE0">
            <w:pPr>
              <w:keepNext/>
              <w:keepLines/>
              <w:spacing w:after="0"/>
              <w:jc w:val="center"/>
              <w:rPr>
                <w:del w:id="1526" w:author="EricssonMay2021" w:date="2021-05-06T02:28:00Z"/>
                <w:rFonts w:ascii="Arial" w:hAnsi="Arial"/>
                <w:sz w:val="18"/>
                <w:lang w:eastAsia="fr-FR"/>
              </w:rPr>
            </w:pPr>
            <w:del w:id="1527" w:author="EricssonMay2021" w:date="2021-05-06T02:28:00Z">
              <w:r w:rsidRPr="00F01EE0">
                <w:rPr>
                  <w:rFonts w:ascii="Arial" w:hAnsi="Arial"/>
                  <w:sz w:val="18"/>
                  <w:lang w:eastAsia="fr-FR"/>
                </w:rPr>
                <w:delText>IEEE Std 1588-2019 [126] clause 8.2.15.4.1</w:delText>
              </w:r>
            </w:del>
          </w:p>
        </w:tc>
      </w:tr>
      <w:tr w:rsidR="00F01EE0" w:rsidRPr="00F01EE0" w14:paraId="78C1815C" w14:textId="77777777" w:rsidTr="005B6A99">
        <w:trPr>
          <w:cantSplit/>
          <w:jc w:val="center"/>
          <w:del w:id="1528" w:author="EricssonMay2021" w:date="2021-05-06T02:28:00Z"/>
        </w:trPr>
        <w:tc>
          <w:tcPr>
            <w:tcW w:w="5623" w:type="dxa"/>
            <w:shd w:val="clear" w:color="auto" w:fill="auto"/>
          </w:tcPr>
          <w:p w14:paraId="2415B7A2" w14:textId="530C8011" w:rsidR="00F01EE0" w:rsidRPr="00F01EE0" w:rsidRDefault="00F01EE0" w:rsidP="00F01EE0">
            <w:pPr>
              <w:keepNext/>
              <w:keepLines/>
              <w:spacing w:after="0"/>
              <w:rPr>
                <w:del w:id="1529" w:author="EricssonMay2021" w:date="2021-05-06T02:28:00Z"/>
                <w:rFonts w:ascii="Arial" w:hAnsi="Arial"/>
                <w:sz w:val="18"/>
                <w:lang w:eastAsia="fr-FR"/>
              </w:rPr>
            </w:pPr>
            <w:del w:id="1530" w:author="EricssonMay2021" w:date="2021-05-06T02:28:00Z">
              <w:r w:rsidRPr="00F01EE0">
                <w:rPr>
                  <w:rFonts w:ascii="Arial" w:hAnsi="Arial"/>
                  <w:sz w:val="18"/>
                  <w:lang w:eastAsia="fr-FR"/>
                </w:rPr>
                <w:delText>&gt;&gt; portDS.announceReceiptTimeout</w:delText>
              </w:r>
            </w:del>
          </w:p>
        </w:tc>
        <w:tc>
          <w:tcPr>
            <w:tcW w:w="1559" w:type="dxa"/>
            <w:shd w:val="clear" w:color="auto" w:fill="auto"/>
          </w:tcPr>
          <w:p w14:paraId="70328A4E" w14:textId="2750C22E" w:rsidR="00F01EE0" w:rsidRPr="00F01EE0" w:rsidRDefault="00F01EE0" w:rsidP="00F01EE0">
            <w:pPr>
              <w:keepNext/>
              <w:keepLines/>
              <w:spacing w:after="0"/>
              <w:jc w:val="center"/>
              <w:rPr>
                <w:del w:id="1531" w:author="EricssonMay2021" w:date="2021-05-06T02:28:00Z"/>
                <w:rFonts w:ascii="Arial" w:hAnsi="Arial"/>
                <w:sz w:val="18"/>
                <w:lang w:eastAsia="fr-FR"/>
              </w:rPr>
            </w:pPr>
            <w:del w:id="1532" w:author="EricssonMay2021" w:date="2021-05-06T02:28:00Z">
              <w:r w:rsidRPr="00F01EE0">
                <w:rPr>
                  <w:rFonts w:ascii="Arial" w:hAnsi="Arial"/>
                  <w:sz w:val="18"/>
                  <w:lang w:eastAsia="fr-FR"/>
                </w:rPr>
                <w:delText>RW</w:delText>
              </w:r>
            </w:del>
          </w:p>
        </w:tc>
        <w:tc>
          <w:tcPr>
            <w:tcW w:w="2647" w:type="dxa"/>
            <w:shd w:val="clear" w:color="auto" w:fill="auto"/>
          </w:tcPr>
          <w:p w14:paraId="5DF0C4FA" w14:textId="184FEB7D" w:rsidR="00F01EE0" w:rsidRPr="00F01EE0" w:rsidRDefault="00F01EE0" w:rsidP="00F01EE0">
            <w:pPr>
              <w:keepNext/>
              <w:keepLines/>
              <w:spacing w:after="0"/>
              <w:jc w:val="center"/>
              <w:rPr>
                <w:del w:id="1533" w:author="EricssonMay2021" w:date="2021-05-06T02:28:00Z"/>
                <w:rFonts w:ascii="Arial" w:hAnsi="Arial"/>
                <w:sz w:val="18"/>
                <w:lang w:eastAsia="fr-FR"/>
              </w:rPr>
            </w:pPr>
            <w:del w:id="1534" w:author="EricssonMay2021" w:date="2021-05-06T02:28:00Z">
              <w:r w:rsidRPr="00F01EE0">
                <w:rPr>
                  <w:rFonts w:ascii="Arial" w:hAnsi="Arial"/>
                  <w:sz w:val="18"/>
                  <w:lang w:eastAsia="fr-FR"/>
                </w:rPr>
                <w:delText>IEEE Std 1588-2019 [126] clause 8.2.15.4.2</w:delText>
              </w:r>
            </w:del>
          </w:p>
        </w:tc>
      </w:tr>
      <w:tr w:rsidR="00F01EE0" w:rsidRPr="00F01EE0" w14:paraId="0D396B38" w14:textId="77777777" w:rsidTr="005B6A99">
        <w:trPr>
          <w:cantSplit/>
          <w:jc w:val="center"/>
          <w:del w:id="1535" w:author="EricssonMay2021" w:date="2021-05-06T02:28:00Z"/>
        </w:trPr>
        <w:tc>
          <w:tcPr>
            <w:tcW w:w="5623" w:type="dxa"/>
            <w:shd w:val="clear" w:color="auto" w:fill="auto"/>
          </w:tcPr>
          <w:p w14:paraId="328C9EC2" w14:textId="072533D4" w:rsidR="00F01EE0" w:rsidRPr="00F01EE0" w:rsidRDefault="00F01EE0" w:rsidP="00F01EE0">
            <w:pPr>
              <w:keepNext/>
              <w:keepLines/>
              <w:spacing w:after="0"/>
              <w:rPr>
                <w:del w:id="1536" w:author="EricssonMay2021" w:date="2021-05-06T02:28:00Z"/>
                <w:rFonts w:ascii="Arial" w:hAnsi="Arial"/>
                <w:sz w:val="18"/>
                <w:lang w:eastAsia="fr-FR"/>
              </w:rPr>
            </w:pPr>
            <w:del w:id="1537" w:author="EricssonMay2021" w:date="2021-05-06T02:28:00Z">
              <w:r w:rsidRPr="00F01EE0">
                <w:rPr>
                  <w:rFonts w:ascii="Arial" w:hAnsi="Arial"/>
                  <w:sz w:val="18"/>
                  <w:lang w:eastAsia="fr-FR"/>
                </w:rPr>
                <w:delText>&gt;&gt; portDS.logSyncInterval</w:delText>
              </w:r>
            </w:del>
          </w:p>
        </w:tc>
        <w:tc>
          <w:tcPr>
            <w:tcW w:w="1559" w:type="dxa"/>
            <w:shd w:val="clear" w:color="auto" w:fill="auto"/>
          </w:tcPr>
          <w:p w14:paraId="57B34786" w14:textId="33E4F718" w:rsidR="00F01EE0" w:rsidRPr="00F01EE0" w:rsidRDefault="00F01EE0" w:rsidP="00F01EE0">
            <w:pPr>
              <w:keepNext/>
              <w:keepLines/>
              <w:spacing w:after="0"/>
              <w:jc w:val="center"/>
              <w:rPr>
                <w:del w:id="1538" w:author="EricssonMay2021" w:date="2021-05-06T02:28:00Z"/>
                <w:rFonts w:ascii="Arial" w:hAnsi="Arial"/>
                <w:sz w:val="18"/>
                <w:lang w:eastAsia="fr-FR"/>
              </w:rPr>
            </w:pPr>
            <w:del w:id="1539" w:author="EricssonMay2021" w:date="2021-05-06T02:28:00Z">
              <w:r w:rsidRPr="00F01EE0">
                <w:rPr>
                  <w:rFonts w:ascii="Arial" w:hAnsi="Arial"/>
                  <w:sz w:val="18"/>
                  <w:lang w:eastAsia="fr-FR"/>
                </w:rPr>
                <w:delText>RW</w:delText>
              </w:r>
            </w:del>
          </w:p>
        </w:tc>
        <w:tc>
          <w:tcPr>
            <w:tcW w:w="2647" w:type="dxa"/>
            <w:shd w:val="clear" w:color="auto" w:fill="auto"/>
          </w:tcPr>
          <w:p w14:paraId="13CBD1B9" w14:textId="4A9D61CB" w:rsidR="00F01EE0" w:rsidRPr="00F01EE0" w:rsidRDefault="00F01EE0" w:rsidP="00F01EE0">
            <w:pPr>
              <w:keepNext/>
              <w:keepLines/>
              <w:spacing w:after="0"/>
              <w:jc w:val="center"/>
              <w:rPr>
                <w:del w:id="1540" w:author="EricssonMay2021" w:date="2021-05-06T02:28:00Z"/>
                <w:rFonts w:ascii="Arial" w:hAnsi="Arial"/>
                <w:sz w:val="18"/>
                <w:lang w:eastAsia="fr-FR"/>
              </w:rPr>
            </w:pPr>
            <w:del w:id="1541" w:author="EricssonMay2021" w:date="2021-05-06T02:28:00Z">
              <w:r w:rsidRPr="00F01EE0">
                <w:rPr>
                  <w:rFonts w:ascii="Arial" w:hAnsi="Arial"/>
                  <w:sz w:val="18"/>
                  <w:lang w:eastAsia="fr-FR"/>
                </w:rPr>
                <w:delText>IEEE Std 1588-2019 [126] clause 8.2.15.4.3</w:delText>
              </w:r>
            </w:del>
          </w:p>
        </w:tc>
      </w:tr>
      <w:tr w:rsidR="00F01EE0" w:rsidRPr="00F01EE0" w14:paraId="03A3ABCA" w14:textId="77777777" w:rsidTr="005B6A99">
        <w:trPr>
          <w:cantSplit/>
          <w:jc w:val="center"/>
          <w:del w:id="1542" w:author="EricssonMay2021" w:date="2021-05-06T02:28:00Z"/>
        </w:trPr>
        <w:tc>
          <w:tcPr>
            <w:tcW w:w="5623" w:type="dxa"/>
            <w:shd w:val="clear" w:color="auto" w:fill="auto"/>
          </w:tcPr>
          <w:p w14:paraId="6ED301FB" w14:textId="51765E38" w:rsidR="00F01EE0" w:rsidRPr="00F01EE0" w:rsidRDefault="00F01EE0" w:rsidP="00F01EE0">
            <w:pPr>
              <w:keepNext/>
              <w:keepLines/>
              <w:spacing w:after="0"/>
              <w:rPr>
                <w:del w:id="1543" w:author="EricssonMay2021" w:date="2021-05-06T02:28:00Z"/>
                <w:rFonts w:ascii="Arial" w:hAnsi="Arial"/>
                <w:sz w:val="18"/>
                <w:lang w:eastAsia="fr-FR"/>
              </w:rPr>
            </w:pPr>
            <w:del w:id="1544" w:author="EricssonMay2021" w:date="2021-05-06T02:28:00Z">
              <w:r w:rsidRPr="00F01EE0">
                <w:rPr>
                  <w:rFonts w:ascii="Arial" w:hAnsi="Arial"/>
                  <w:sz w:val="18"/>
                  <w:lang w:eastAsia="fr-FR"/>
                </w:rPr>
                <w:delText>&gt;&gt; portDS.delayMechanism</w:delText>
              </w:r>
            </w:del>
          </w:p>
        </w:tc>
        <w:tc>
          <w:tcPr>
            <w:tcW w:w="1559" w:type="dxa"/>
            <w:shd w:val="clear" w:color="auto" w:fill="auto"/>
          </w:tcPr>
          <w:p w14:paraId="2FFFF4B1" w14:textId="15B1011A" w:rsidR="00F01EE0" w:rsidRPr="00F01EE0" w:rsidRDefault="00F01EE0" w:rsidP="00F01EE0">
            <w:pPr>
              <w:keepNext/>
              <w:keepLines/>
              <w:spacing w:after="0"/>
              <w:jc w:val="center"/>
              <w:rPr>
                <w:del w:id="1545" w:author="EricssonMay2021" w:date="2021-05-06T02:28:00Z"/>
                <w:rFonts w:ascii="Arial" w:hAnsi="Arial"/>
                <w:sz w:val="18"/>
                <w:lang w:eastAsia="fr-FR"/>
              </w:rPr>
            </w:pPr>
            <w:del w:id="1546" w:author="EricssonMay2021" w:date="2021-05-06T02:28:00Z">
              <w:r w:rsidRPr="00F01EE0">
                <w:rPr>
                  <w:rFonts w:ascii="Arial" w:hAnsi="Arial"/>
                  <w:sz w:val="18"/>
                  <w:lang w:eastAsia="fr-FR"/>
                </w:rPr>
                <w:delText>RW</w:delText>
              </w:r>
            </w:del>
          </w:p>
        </w:tc>
        <w:tc>
          <w:tcPr>
            <w:tcW w:w="2647" w:type="dxa"/>
            <w:shd w:val="clear" w:color="auto" w:fill="auto"/>
          </w:tcPr>
          <w:p w14:paraId="095B038B" w14:textId="5B6FD10D" w:rsidR="00F01EE0" w:rsidRPr="00F01EE0" w:rsidRDefault="00F01EE0" w:rsidP="00F01EE0">
            <w:pPr>
              <w:keepNext/>
              <w:keepLines/>
              <w:spacing w:after="0"/>
              <w:jc w:val="center"/>
              <w:rPr>
                <w:del w:id="1547" w:author="EricssonMay2021" w:date="2021-05-06T02:28:00Z"/>
                <w:rFonts w:ascii="Arial" w:hAnsi="Arial"/>
                <w:sz w:val="18"/>
                <w:lang w:eastAsia="fr-FR"/>
              </w:rPr>
            </w:pPr>
            <w:del w:id="1548" w:author="EricssonMay2021" w:date="2021-05-06T02:28:00Z">
              <w:r w:rsidRPr="00F01EE0">
                <w:rPr>
                  <w:rFonts w:ascii="Arial" w:hAnsi="Arial"/>
                  <w:sz w:val="18"/>
                  <w:lang w:eastAsia="fr-FR"/>
                </w:rPr>
                <w:delText>IEEE Std 1588-2019 [126] clause 8.2.15.4.4</w:delText>
              </w:r>
            </w:del>
          </w:p>
        </w:tc>
      </w:tr>
      <w:tr w:rsidR="00F01EE0" w:rsidRPr="00F01EE0" w14:paraId="0EEF2316" w14:textId="77777777" w:rsidTr="005B6A99">
        <w:trPr>
          <w:cantSplit/>
          <w:jc w:val="center"/>
          <w:del w:id="1549" w:author="EricssonMay2021" w:date="2021-05-06T02:28:00Z"/>
        </w:trPr>
        <w:tc>
          <w:tcPr>
            <w:tcW w:w="5623" w:type="dxa"/>
            <w:shd w:val="clear" w:color="auto" w:fill="auto"/>
          </w:tcPr>
          <w:p w14:paraId="39021204" w14:textId="385DD39A" w:rsidR="00F01EE0" w:rsidRPr="00F01EE0" w:rsidRDefault="00F01EE0" w:rsidP="00F01EE0">
            <w:pPr>
              <w:keepNext/>
              <w:keepLines/>
              <w:spacing w:after="0"/>
              <w:rPr>
                <w:del w:id="1550" w:author="EricssonMay2021" w:date="2021-05-06T02:28:00Z"/>
                <w:rFonts w:ascii="Arial" w:hAnsi="Arial"/>
                <w:sz w:val="18"/>
                <w:lang w:eastAsia="fr-FR"/>
              </w:rPr>
            </w:pPr>
            <w:del w:id="1551" w:author="EricssonMay2021" w:date="2021-05-06T02:28:00Z">
              <w:r w:rsidRPr="00F01EE0">
                <w:rPr>
                  <w:rFonts w:ascii="Arial" w:hAnsi="Arial"/>
                  <w:sz w:val="18"/>
                  <w:lang w:eastAsia="fr-FR"/>
                </w:rPr>
                <w:delText>&gt;&gt; portDS.logMinPdelayReqInterval</w:delText>
              </w:r>
            </w:del>
          </w:p>
        </w:tc>
        <w:tc>
          <w:tcPr>
            <w:tcW w:w="1559" w:type="dxa"/>
            <w:shd w:val="clear" w:color="auto" w:fill="auto"/>
          </w:tcPr>
          <w:p w14:paraId="1F79EEAF" w14:textId="3D035548" w:rsidR="00F01EE0" w:rsidRPr="00F01EE0" w:rsidRDefault="00F01EE0" w:rsidP="00F01EE0">
            <w:pPr>
              <w:keepNext/>
              <w:keepLines/>
              <w:spacing w:after="0"/>
              <w:jc w:val="center"/>
              <w:rPr>
                <w:del w:id="1552" w:author="EricssonMay2021" w:date="2021-05-06T02:28:00Z"/>
                <w:rFonts w:ascii="Arial" w:hAnsi="Arial"/>
                <w:sz w:val="18"/>
                <w:lang w:eastAsia="fr-FR"/>
              </w:rPr>
            </w:pPr>
            <w:del w:id="1553" w:author="EricssonMay2021" w:date="2021-05-06T02:28:00Z">
              <w:r w:rsidRPr="00F01EE0">
                <w:rPr>
                  <w:rFonts w:ascii="Arial" w:hAnsi="Arial"/>
                  <w:sz w:val="18"/>
                  <w:lang w:eastAsia="fr-FR"/>
                </w:rPr>
                <w:delText>RW</w:delText>
              </w:r>
            </w:del>
          </w:p>
        </w:tc>
        <w:tc>
          <w:tcPr>
            <w:tcW w:w="2647" w:type="dxa"/>
            <w:shd w:val="clear" w:color="auto" w:fill="auto"/>
          </w:tcPr>
          <w:p w14:paraId="23C67123" w14:textId="3DB04F6F" w:rsidR="00F01EE0" w:rsidRPr="00F01EE0" w:rsidRDefault="00F01EE0" w:rsidP="00F01EE0">
            <w:pPr>
              <w:keepNext/>
              <w:keepLines/>
              <w:spacing w:after="0"/>
              <w:jc w:val="center"/>
              <w:rPr>
                <w:del w:id="1554" w:author="EricssonMay2021" w:date="2021-05-06T02:28:00Z"/>
                <w:rFonts w:ascii="Arial" w:hAnsi="Arial"/>
                <w:sz w:val="18"/>
                <w:lang w:eastAsia="fr-FR"/>
              </w:rPr>
            </w:pPr>
            <w:del w:id="1555" w:author="EricssonMay2021" w:date="2021-05-06T02:28:00Z">
              <w:r w:rsidRPr="00F01EE0">
                <w:rPr>
                  <w:rFonts w:ascii="Arial" w:hAnsi="Arial"/>
                  <w:sz w:val="18"/>
                  <w:lang w:eastAsia="fr-FR"/>
                </w:rPr>
                <w:delText>IEEE Std 1588-2019 [126] clause 8.2.15.4.5</w:delText>
              </w:r>
            </w:del>
          </w:p>
        </w:tc>
      </w:tr>
      <w:tr w:rsidR="00F01EE0" w:rsidRPr="00F01EE0" w14:paraId="77B25673" w14:textId="77777777" w:rsidTr="005B6A99">
        <w:trPr>
          <w:cantSplit/>
          <w:jc w:val="center"/>
          <w:del w:id="1556" w:author="EricssonMay2021" w:date="2021-05-06T02:28:00Z"/>
        </w:trPr>
        <w:tc>
          <w:tcPr>
            <w:tcW w:w="5623" w:type="dxa"/>
            <w:shd w:val="clear" w:color="auto" w:fill="auto"/>
          </w:tcPr>
          <w:p w14:paraId="0721AE88" w14:textId="18DBE734" w:rsidR="00F01EE0" w:rsidRPr="00F01EE0" w:rsidRDefault="00F01EE0" w:rsidP="00F01EE0">
            <w:pPr>
              <w:keepNext/>
              <w:keepLines/>
              <w:spacing w:after="0"/>
              <w:rPr>
                <w:del w:id="1557" w:author="EricssonMay2021" w:date="2021-05-06T02:28:00Z"/>
                <w:rFonts w:ascii="Arial" w:hAnsi="Arial"/>
                <w:sz w:val="18"/>
                <w:lang w:eastAsia="fr-FR"/>
              </w:rPr>
            </w:pPr>
            <w:del w:id="1558" w:author="EricssonMay2021" w:date="2021-05-06T02:28:00Z">
              <w:r w:rsidRPr="00F01EE0">
                <w:rPr>
                  <w:rFonts w:ascii="Arial" w:hAnsi="Arial"/>
                  <w:sz w:val="18"/>
                  <w:lang w:eastAsia="fr-FR"/>
                </w:rPr>
                <w:delText>&gt;&gt; portDS.versionNumber</w:delText>
              </w:r>
            </w:del>
          </w:p>
        </w:tc>
        <w:tc>
          <w:tcPr>
            <w:tcW w:w="1559" w:type="dxa"/>
            <w:shd w:val="clear" w:color="auto" w:fill="auto"/>
          </w:tcPr>
          <w:p w14:paraId="323138FA" w14:textId="356DF60F" w:rsidR="00F01EE0" w:rsidRPr="00F01EE0" w:rsidRDefault="00F01EE0" w:rsidP="00F01EE0">
            <w:pPr>
              <w:keepNext/>
              <w:keepLines/>
              <w:spacing w:after="0"/>
              <w:jc w:val="center"/>
              <w:rPr>
                <w:del w:id="1559" w:author="EricssonMay2021" w:date="2021-05-06T02:28:00Z"/>
                <w:rFonts w:ascii="Arial" w:hAnsi="Arial"/>
                <w:sz w:val="18"/>
                <w:lang w:eastAsia="fr-FR"/>
              </w:rPr>
            </w:pPr>
            <w:del w:id="1560" w:author="EricssonMay2021" w:date="2021-05-06T02:28:00Z">
              <w:r w:rsidRPr="00F01EE0">
                <w:rPr>
                  <w:rFonts w:ascii="Arial" w:hAnsi="Arial"/>
                  <w:sz w:val="18"/>
                  <w:lang w:eastAsia="fr-FR"/>
                </w:rPr>
                <w:delText>RW</w:delText>
              </w:r>
            </w:del>
          </w:p>
        </w:tc>
        <w:tc>
          <w:tcPr>
            <w:tcW w:w="2647" w:type="dxa"/>
            <w:shd w:val="clear" w:color="auto" w:fill="auto"/>
          </w:tcPr>
          <w:p w14:paraId="256390AF" w14:textId="59B6DE1F" w:rsidR="00F01EE0" w:rsidRPr="00F01EE0" w:rsidRDefault="00F01EE0" w:rsidP="00F01EE0">
            <w:pPr>
              <w:keepNext/>
              <w:keepLines/>
              <w:spacing w:after="0"/>
              <w:jc w:val="center"/>
              <w:rPr>
                <w:del w:id="1561" w:author="EricssonMay2021" w:date="2021-05-06T02:28:00Z"/>
                <w:rFonts w:ascii="Arial" w:hAnsi="Arial"/>
                <w:sz w:val="18"/>
                <w:lang w:eastAsia="fr-FR"/>
              </w:rPr>
            </w:pPr>
            <w:del w:id="1562" w:author="EricssonMay2021" w:date="2021-05-06T02:28:00Z">
              <w:r w:rsidRPr="00F01EE0">
                <w:rPr>
                  <w:rFonts w:ascii="Arial" w:hAnsi="Arial"/>
                  <w:sz w:val="18"/>
                  <w:lang w:eastAsia="fr-FR"/>
                </w:rPr>
                <w:delText>IEEE Std 1588-2019 [126] clause 8.2.15.4.6</w:delText>
              </w:r>
            </w:del>
          </w:p>
        </w:tc>
      </w:tr>
      <w:tr w:rsidR="00F01EE0" w:rsidRPr="00F01EE0" w14:paraId="24CBFD4B" w14:textId="77777777" w:rsidTr="005B6A99">
        <w:trPr>
          <w:cantSplit/>
          <w:jc w:val="center"/>
          <w:del w:id="1563" w:author="EricssonMay2021" w:date="2021-05-06T02:28:00Z"/>
        </w:trPr>
        <w:tc>
          <w:tcPr>
            <w:tcW w:w="5623" w:type="dxa"/>
            <w:shd w:val="clear" w:color="auto" w:fill="auto"/>
          </w:tcPr>
          <w:p w14:paraId="0FAB618E" w14:textId="3998B695" w:rsidR="00F01EE0" w:rsidRPr="00F01EE0" w:rsidRDefault="00F01EE0" w:rsidP="00F01EE0">
            <w:pPr>
              <w:keepNext/>
              <w:keepLines/>
              <w:spacing w:after="0"/>
              <w:rPr>
                <w:del w:id="1564" w:author="EricssonMay2021" w:date="2021-05-06T02:28:00Z"/>
                <w:rFonts w:ascii="Arial" w:hAnsi="Arial"/>
                <w:sz w:val="18"/>
                <w:lang w:eastAsia="fr-FR"/>
              </w:rPr>
            </w:pPr>
            <w:del w:id="1565" w:author="EricssonMay2021" w:date="2021-05-06T02:28:00Z">
              <w:r w:rsidRPr="00F01EE0">
                <w:rPr>
                  <w:rFonts w:ascii="Arial" w:hAnsi="Arial"/>
                  <w:sz w:val="18"/>
                  <w:lang w:eastAsia="fr-FR"/>
                </w:rPr>
                <w:delText>&gt;&gt; portDS.minorVersionNumber</w:delText>
              </w:r>
            </w:del>
          </w:p>
        </w:tc>
        <w:tc>
          <w:tcPr>
            <w:tcW w:w="1559" w:type="dxa"/>
            <w:shd w:val="clear" w:color="auto" w:fill="auto"/>
          </w:tcPr>
          <w:p w14:paraId="3CCA4E17" w14:textId="72452B3E" w:rsidR="00F01EE0" w:rsidRPr="00F01EE0" w:rsidRDefault="00F01EE0" w:rsidP="00F01EE0">
            <w:pPr>
              <w:keepNext/>
              <w:keepLines/>
              <w:spacing w:after="0"/>
              <w:jc w:val="center"/>
              <w:rPr>
                <w:del w:id="1566" w:author="EricssonMay2021" w:date="2021-05-06T02:28:00Z"/>
                <w:rFonts w:ascii="Arial" w:hAnsi="Arial"/>
                <w:sz w:val="18"/>
                <w:lang w:eastAsia="fr-FR"/>
              </w:rPr>
            </w:pPr>
            <w:del w:id="1567" w:author="EricssonMay2021" w:date="2021-05-06T02:28:00Z">
              <w:r w:rsidRPr="00F01EE0">
                <w:rPr>
                  <w:rFonts w:ascii="Arial" w:hAnsi="Arial"/>
                  <w:sz w:val="18"/>
                  <w:lang w:eastAsia="fr-FR"/>
                </w:rPr>
                <w:delText>RW</w:delText>
              </w:r>
            </w:del>
          </w:p>
        </w:tc>
        <w:tc>
          <w:tcPr>
            <w:tcW w:w="2647" w:type="dxa"/>
            <w:shd w:val="clear" w:color="auto" w:fill="auto"/>
          </w:tcPr>
          <w:p w14:paraId="3822A977" w14:textId="1FDB0FDA" w:rsidR="00F01EE0" w:rsidRPr="00F01EE0" w:rsidRDefault="00F01EE0" w:rsidP="00F01EE0">
            <w:pPr>
              <w:keepNext/>
              <w:keepLines/>
              <w:spacing w:after="0"/>
              <w:jc w:val="center"/>
              <w:rPr>
                <w:del w:id="1568" w:author="EricssonMay2021" w:date="2021-05-06T02:28:00Z"/>
                <w:rFonts w:ascii="Arial" w:hAnsi="Arial"/>
                <w:sz w:val="18"/>
                <w:lang w:eastAsia="fr-FR"/>
              </w:rPr>
            </w:pPr>
            <w:del w:id="1569" w:author="EricssonMay2021" w:date="2021-05-06T02:28:00Z">
              <w:r w:rsidRPr="00F01EE0">
                <w:rPr>
                  <w:rFonts w:ascii="Arial" w:hAnsi="Arial"/>
                  <w:sz w:val="18"/>
                  <w:lang w:eastAsia="fr-FR"/>
                </w:rPr>
                <w:delText>IEEE Std 1588-2019 [126] clause 8.2.15.4.7</w:delText>
              </w:r>
            </w:del>
          </w:p>
        </w:tc>
      </w:tr>
      <w:tr w:rsidR="00F01EE0" w:rsidRPr="00F01EE0" w14:paraId="23442F38" w14:textId="77777777" w:rsidTr="005B6A99">
        <w:trPr>
          <w:cantSplit/>
          <w:jc w:val="center"/>
          <w:del w:id="1570" w:author="EricssonMay2021" w:date="2021-05-06T02:28:00Z"/>
        </w:trPr>
        <w:tc>
          <w:tcPr>
            <w:tcW w:w="5623" w:type="dxa"/>
            <w:shd w:val="clear" w:color="auto" w:fill="auto"/>
          </w:tcPr>
          <w:p w14:paraId="40C0EF87" w14:textId="782B5633" w:rsidR="00F01EE0" w:rsidRPr="00F01EE0" w:rsidRDefault="00F01EE0" w:rsidP="00F01EE0">
            <w:pPr>
              <w:keepNext/>
              <w:keepLines/>
              <w:spacing w:after="0"/>
              <w:rPr>
                <w:del w:id="1571" w:author="EricssonMay2021" w:date="2021-05-06T02:28:00Z"/>
                <w:rFonts w:ascii="Arial" w:hAnsi="Arial"/>
                <w:sz w:val="18"/>
                <w:lang w:eastAsia="fr-FR"/>
              </w:rPr>
            </w:pPr>
            <w:del w:id="1572" w:author="EricssonMay2021" w:date="2021-05-06T02:28:00Z">
              <w:r w:rsidRPr="00F01EE0">
                <w:rPr>
                  <w:rFonts w:ascii="Arial" w:hAnsi="Arial"/>
                  <w:sz w:val="18"/>
                  <w:lang w:eastAsia="fr-FR"/>
                </w:rPr>
                <w:delText>&gt;&gt; portDS.delayAssymetry</w:delText>
              </w:r>
            </w:del>
          </w:p>
        </w:tc>
        <w:tc>
          <w:tcPr>
            <w:tcW w:w="1559" w:type="dxa"/>
            <w:shd w:val="clear" w:color="auto" w:fill="auto"/>
          </w:tcPr>
          <w:p w14:paraId="44B1DA3F" w14:textId="02BEC61E" w:rsidR="00F01EE0" w:rsidRPr="00F01EE0" w:rsidRDefault="00F01EE0" w:rsidP="00F01EE0">
            <w:pPr>
              <w:keepNext/>
              <w:keepLines/>
              <w:spacing w:after="0"/>
              <w:jc w:val="center"/>
              <w:rPr>
                <w:del w:id="1573" w:author="EricssonMay2021" w:date="2021-05-06T02:28:00Z"/>
                <w:rFonts w:ascii="Arial" w:hAnsi="Arial"/>
                <w:sz w:val="18"/>
                <w:lang w:eastAsia="fr-FR"/>
              </w:rPr>
            </w:pPr>
            <w:del w:id="1574" w:author="EricssonMay2021" w:date="2021-05-06T02:28:00Z">
              <w:r w:rsidRPr="00F01EE0">
                <w:rPr>
                  <w:rFonts w:ascii="Arial" w:hAnsi="Arial"/>
                  <w:sz w:val="18"/>
                  <w:lang w:eastAsia="fr-FR"/>
                </w:rPr>
                <w:delText>RW</w:delText>
              </w:r>
            </w:del>
          </w:p>
        </w:tc>
        <w:tc>
          <w:tcPr>
            <w:tcW w:w="2647" w:type="dxa"/>
            <w:shd w:val="clear" w:color="auto" w:fill="auto"/>
          </w:tcPr>
          <w:p w14:paraId="760E724F" w14:textId="388FAB1C" w:rsidR="00F01EE0" w:rsidRPr="00F01EE0" w:rsidRDefault="00F01EE0" w:rsidP="00F01EE0">
            <w:pPr>
              <w:keepNext/>
              <w:keepLines/>
              <w:spacing w:after="0"/>
              <w:jc w:val="center"/>
              <w:rPr>
                <w:del w:id="1575" w:author="EricssonMay2021" w:date="2021-05-06T02:28:00Z"/>
                <w:rFonts w:ascii="Arial" w:hAnsi="Arial"/>
                <w:sz w:val="18"/>
                <w:lang w:eastAsia="fr-FR"/>
              </w:rPr>
            </w:pPr>
            <w:del w:id="1576" w:author="EricssonMay2021" w:date="2021-05-06T02:28:00Z">
              <w:r w:rsidRPr="00F01EE0">
                <w:rPr>
                  <w:rFonts w:ascii="Arial" w:hAnsi="Arial"/>
                  <w:sz w:val="18"/>
                  <w:lang w:eastAsia="fr-FR"/>
                </w:rPr>
                <w:delText>IEEE Std 1588-2019 [126] clause 8.2.15.4.8</w:delText>
              </w:r>
            </w:del>
          </w:p>
        </w:tc>
      </w:tr>
      <w:tr w:rsidR="00F01EE0" w:rsidRPr="00F01EE0" w14:paraId="00900169" w14:textId="77777777" w:rsidTr="005B6A99">
        <w:trPr>
          <w:cantSplit/>
          <w:jc w:val="center"/>
          <w:del w:id="1577" w:author="EricssonMay2021" w:date="2021-05-06T02:28:00Z"/>
        </w:trPr>
        <w:tc>
          <w:tcPr>
            <w:tcW w:w="5623" w:type="dxa"/>
            <w:shd w:val="clear" w:color="auto" w:fill="auto"/>
          </w:tcPr>
          <w:p w14:paraId="09D44E30" w14:textId="7AF6C371" w:rsidR="00F01EE0" w:rsidRPr="00F01EE0" w:rsidRDefault="00F01EE0" w:rsidP="00F01EE0">
            <w:pPr>
              <w:keepNext/>
              <w:keepLines/>
              <w:spacing w:after="0"/>
              <w:rPr>
                <w:del w:id="1578" w:author="EricssonMay2021" w:date="2021-05-06T02:28:00Z"/>
                <w:rFonts w:ascii="Arial" w:hAnsi="Arial"/>
                <w:sz w:val="18"/>
                <w:lang w:eastAsia="fr-FR"/>
              </w:rPr>
            </w:pPr>
            <w:del w:id="1579" w:author="EricssonMay2021" w:date="2021-05-06T02:28:00Z">
              <w:r w:rsidRPr="00F01EE0">
                <w:rPr>
                  <w:rFonts w:ascii="Arial" w:hAnsi="Arial"/>
                  <w:sz w:val="18"/>
                  <w:lang w:eastAsia="fr-FR"/>
                </w:rPr>
                <w:delText>&gt;&gt; portDS.portEnable</w:delText>
              </w:r>
            </w:del>
          </w:p>
        </w:tc>
        <w:tc>
          <w:tcPr>
            <w:tcW w:w="1559" w:type="dxa"/>
            <w:shd w:val="clear" w:color="auto" w:fill="auto"/>
          </w:tcPr>
          <w:p w14:paraId="30C84EEC" w14:textId="19DC4355" w:rsidR="00F01EE0" w:rsidRPr="00F01EE0" w:rsidRDefault="00F01EE0" w:rsidP="00F01EE0">
            <w:pPr>
              <w:keepNext/>
              <w:keepLines/>
              <w:spacing w:after="0"/>
              <w:jc w:val="center"/>
              <w:rPr>
                <w:del w:id="1580" w:author="EricssonMay2021" w:date="2021-05-06T02:28:00Z"/>
                <w:rFonts w:ascii="Arial" w:hAnsi="Arial"/>
                <w:sz w:val="18"/>
                <w:lang w:eastAsia="fr-FR"/>
              </w:rPr>
            </w:pPr>
            <w:del w:id="1581" w:author="EricssonMay2021" w:date="2021-05-06T02:28:00Z">
              <w:r w:rsidRPr="00F01EE0">
                <w:rPr>
                  <w:rFonts w:ascii="Arial" w:hAnsi="Arial"/>
                  <w:sz w:val="18"/>
                  <w:lang w:eastAsia="fr-FR"/>
                </w:rPr>
                <w:delText>RW</w:delText>
              </w:r>
            </w:del>
          </w:p>
        </w:tc>
        <w:tc>
          <w:tcPr>
            <w:tcW w:w="2647" w:type="dxa"/>
            <w:shd w:val="clear" w:color="auto" w:fill="auto"/>
          </w:tcPr>
          <w:p w14:paraId="0F887227" w14:textId="215FEB3E" w:rsidR="00F01EE0" w:rsidRPr="00F01EE0" w:rsidRDefault="00F01EE0" w:rsidP="00F01EE0">
            <w:pPr>
              <w:keepNext/>
              <w:keepLines/>
              <w:spacing w:after="0"/>
              <w:jc w:val="center"/>
              <w:rPr>
                <w:del w:id="1582" w:author="EricssonMay2021" w:date="2021-05-06T02:28:00Z"/>
                <w:rFonts w:ascii="Arial" w:hAnsi="Arial"/>
                <w:sz w:val="18"/>
                <w:lang w:eastAsia="fr-FR"/>
              </w:rPr>
            </w:pPr>
            <w:del w:id="1583" w:author="EricssonMay2021" w:date="2021-05-06T02:28:00Z">
              <w:r w:rsidRPr="00F01EE0">
                <w:rPr>
                  <w:rFonts w:ascii="Arial" w:hAnsi="Arial"/>
                  <w:sz w:val="18"/>
                  <w:lang w:eastAsia="fr-FR"/>
                </w:rPr>
                <w:delText>IEEE Std 1588-2019 [126] clause 8.2.15.5.1</w:delText>
              </w:r>
            </w:del>
          </w:p>
        </w:tc>
      </w:tr>
      <w:tr w:rsidR="00F01EE0" w:rsidRPr="00F01EE0" w14:paraId="132E8E7D" w14:textId="77777777" w:rsidTr="005B6A99">
        <w:trPr>
          <w:cantSplit/>
          <w:jc w:val="center"/>
          <w:del w:id="1584" w:author="EricssonMay2021" w:date="2021-05-06T02:28:00Z"/>
        </w:trPr>
        <w:tc>
          <w:tcPr>
            <w:tcW w:w="5623" w:type="dxa"/>
            <w:shd w:val="clear" w:color="auto" w:fill="auto"/>
          </w:tcPr>
          <w:p w14:paraId="2F92D84F" w14:textId="2B60CD3A" w:rsidR="00F01EE0" w:rsidRPr="00F01EE0" w:rsidRDefault="00F01EE0" w:rsidP="00F01EE0">
            <w:pPr>
              <w:keepNext/>
              <w:keepLines/>
              <w:spacing w:after="0"/>
              <w:rPr>
                <w:del w:id="1585" w:author="EricssonMay2021" w:date="2021-05-06T02:28:00Z"/>
                <w:rFonts w:ascii="Arial" w:hAnsi="Arial"/>
                <w:sz w:val="18"/>
                <w:lang w:eastAsia="fr-FR"/>
              </w:rPr>
            </w:pPr>
            <w:del w:id="1586" w:author="EricssonMay2021" w:date="2021-05-06T02:28:00Z">
              <w:r w:rsidRPr="00F01EE0">
                <w:rPr>
                  <w:rFonts w:ascii="Arial" w:hAnsi="Arial"/>
                  <w:sz w:val="18"/>
                  <w:lang w:eastAsia="fr-FR"/>
                </w:rPr>
                <w:delText>&gt;&gt; timePropertiesDS.currentUtcOffset</w:delText>
              </w:r>
            </w:del>
          </w:p>
        </w:tc>
        <w:tc>
          <w:tcPr>
            <w:tcW w:w="1559" w:type="dxa"/>
            <w:shd w:val="clear" w:color="auto" w:fill="auto"/>
          </w:tcPr>
          <w:p w14:paraId="2F812D43" w14:textId="1BAE0C47" w:rsidR="00F01EE0" w:rsidRPr="00F01EE0" w:rsidRDefault="00F01EE0" w:rsidP="00F01EE0">
            <w:pPr>
              <w:keepNext/>
              <w:keepLines/>
              <w:spacing w:after="0"/>
              <w:jc w:val="center"/>
              <w:rPr>
                <w:del w:id="1587" w:author="EricssonMay2021" w:date="2021-05-06T02:28:00Z"/>
                <w:rFonts w:ascii="Arial" w:hAnsi="Arial"/>
                <w:sz w:val="18"/>
                <w:lang w:eastAsia="fr-FR"/>
              </w:rPr>
            </w:pPr>
            <w:del w:id="1588" w:author="EricssonMay2021" w:date="2021-05-06T02:28:00Z">
              <w:r w:rsidRPr="00F01EE0">
                <w:rPr>
                  <w:rFonts w:ascii="Arial" w:hAnsi="Arial"/>
                  <w:sz w:val="18"/>
                  <w:lang w:eastAsia="fr-FR"/>
                </w:rPr>
                <w:delText>RW</w:delText>
              </w:r>
            </w:del>
          </w:p>
        </w:tc>
        <w:tc>
          <w:tcPr>
            <w:tcW w:w="2647" w:type="dxa"/>
            <w:shd w:val="clear" w:color="auto" w:fill="auto"/>
          </w:tcPr>
          <w:p w14:paraId="09B22B2A" w14:textId="2755E0C8" w:rsidR="00F01EE0" w:rsidRPr="00F01EE0" w:rsidRDefault="00F01EE0" w:rsidP="00F01EE0">
            <w:pPr>
              <w:keepNext/>
              <w:keepLines/>
              <w:spacing w:after="0"/>
              <w:jc w:val="center"/>
              <w:rPr>
                <w:del w:id="1589" w:author="EricssonMay2021" w:date="2021-05-06T02:28:00Z"/>
                <w:rFonts w:ascii="Arial" w:hAnsi="Arial"/>
                <w:sz w:val="18"/>
                <w:lang w:eastAsia="fr-FR"/>
              </w:rPr>
            </w:pPr>
            <w:del w:id="1590" w:author="EricssonMay2021" w:date="2021-05-06T02:28:00Z">
              <w:r w:rsidRPr="00F01EE0">
                <w:rPr>
                  <w:rFonts w:ascii="Arial" w:hAnsi="Arial"/>
                  <w:sz w:val="18"/>
                  <w:lang w:eastAsia="fr-FR"/>
                </w:rPr>
                <w:delText>IEEE Std 1588-2019 [126] clause 8.2.4.2</w:delText>
              </w:r>
            </w:del>
          </w:p>
        </w:tc>
      </w:tr>
      <w:tr w:rsidR="00F01EE0" w:rsidRPr="00F01EE0" w14:paraId="7B7FF587" w14:textId="77777777" w:rsidTr="005B6A99">
        <w:trPr>
          <w:cantSplit/>
          <w:jc w:val="center"/>
          <w:del w:id="1591" w:author="EricssonMay2021" w:date="2021-05-06T02:28:00Z"/>
        </w:trPr>
        <w:tc>
          <w:tcPr>
            <w:tcW w:w="5623" w:type="dxa"/>
            <w:shd w:val="clear" w:color="auto" w:fill="auto"/>
          </w:tcPr>
          <w:p w14:paraId="7C1D1148" w14:textId="24665891" w:rsidR="00F01EE0" w:rsidRPr="00F01EE0" w:rsidRDefault="00F01EE0" w:rsidP="00F01EE0">
            <w:pPr>
              <w:keepNext/>
              <w:keepLines/>
              <w:spacing w:after="0"/>
              <w:rPr>
                <w:del w:id="1592" w:author="EricssonMay2021" w:date="2021-05-06T02:28:00Z"/>
                <w:rFonts w:ascii="Arial" w:hAnsi="Arial"/>
                <w:sz w:val="18"/>
                <w:lang w:eastAsia="fr-FR"/>
              </w:rPr>
            </w:pPr>
            <w:del w:id="1593" w:author="EricssonMay2021" w:date="2021-05-06T02:28:00Z">
              <w:r w:rsidRPr="00F01EE0">
                <w:rPr>
                  <w:rFonts w:ascii="Arial" w:hAnsi="Arial"/>
                  <w:sz w:val="18"/>
                  <w:lang w:eastAsia="fr-FR"/>
                </w:rPr>
                <w:delText>&gt;&gt; timePropertiesDS.timeSource</w:delText>
              </w:r>
            </w:del>
          </w:p>
        </w:tc>
        <w:tc>
          <w:tcPr>
            <w:tcW w:w="1559" w:type="dxa"/>
            <w:shd w:val="clear" w:color="auto" w:fill="auto"/>
          </w:tcPr>
          <w:p w14:paraId="022D04BD" w14:textId="5EDCB099" w:rsidR="00F01EE0" w:rsidRPr="00F01EE0" w:rsidRDefault="00F01EE0" w:rsidP="00F01EE0">
            <w:pPr>
              <w:keepNext/>
              <w:keepLines/>
              <w:spacing w:after="0"/>
              <w:jc w:val="center"/>
              <w:rPr>
                <w:del w:id="1594" w:author="EricssonMay2021" w:date="2021-05-06T02:28:00Z"/>
                <w:rFonts w:ascii="Arial" w:hAnsi="Arial"/>
                <w:sz w:val="18"/>
                <w:lang w:eastAsia="fr-FR"/>
              </w:rPr>
            </w:pPr>
            <w:del w:id="1595" w:author="EricssonMay2021" w:date="2021-05-06T02:28:00Z">
              <w:r w:rsidRPr="00F01EE0">
                <w:rPr>
                  <w:rFonts w:ascii="Arial" w:hAnsi="Arial"/>
                  <w:sz w:val="18"/>
                  <w:lang w:eastAsia="fr-FR"/>
                </w:rPr>
                <w:delText>RW</w:delText>
              </w:r>
            </w:del>
          </w:p>
        </w:tc>
        <w:tc>
          <w:tcPr>
            <w:tcW w:w="2647" w:type="dxa"/>
            <w:shd w:val="clear" w:color="auto" w:fill="auto"/>
          </w:tcPr>
          <w:p w14:paraId="141B6F0D" w14:textId="7FB43DB7" w:rsidR="00F01EE0" w:rsidRPr="00F01EE0" w:rsidRDefault="00F01EE0" w:rsidP="00F01EE0">
            <w:pPr>
              <w:keepNext/>
              <w:keepLines/>
              <w:spacing w:after="0"/>
              <w:jc w:val="center"/>
              <w:rPr>
                <w:del w:id="1596" w:author="EricssonMay2021" w:date="2021-05-06T02:28:00Z"/>
                <w:rFonts w:ascii="Arial" w:hAnsi="Arial"/>
                <w:sz w:val="18"/>
                <w:lang w:eastAsia="fr-FR"/>
              </w:rPr>
            </w:pPr>
            <w:del w:id="1597" w:author="EricssonMay2021" w:date="2021-05-06T02:28:00Z">
              <w:r w:rsidRPr="00F01EE0">
                <w:rPr>
                  <w:rFonts w:ascii="Arial" w:hAnsi="Arial"/>
                  <w:sz w:val="18"/>
                  <w:lang w:eastAsia="fr-FR"/>
                </w:rPr>
                <w:delText>IEEE Std 1588-2019 [126] clause 8.2.4.9</w:delText>
              </w:r>
            </w:del>
          </w:p>
        </w:tc>
      </w:tr>
      <w:tr w:rsidR="00F01EE0" w:rsidRPr="00F01EE0" w14:paraId="28B01B60" w14:textId="77777777" w:rsidTr="005B6A99">
        <w:trPr>
          <w:cantSplit/>
          <w:jc w:val="center"/>
          <w:del w:id="1598" w:author="EricssonMay2021" w:date="2021-05-06T02:28:00Z"/>
        </w:trPr>
        <w:tc>
          <w:tcPr>
            <w:tcW w:w="5623" w:type="dxa"/>
            <w:shd w:val="clear" w:color="auto" w:fill="auto"/>
          </w:tcPr>
          <w:p w14:paraId="76FB2889" w14:textId="180C9A94" w:rsidR="00F01EE0" w:rsidRPr="00F01EE0" w:rsidRDefault="00F01EE0" w:rsidP="00F01EE0">
            <w:pPr>
              <w:keepNext/>
              <w:keepLines/>
              <w:spacing w:after="0"/>
              <w:rPr>
                <w:del w:id="1599" w:author="EricssonMay2021" w:date="2021-05-06T02:28:00Z"/>
                <w:rFonts w:ascii="Arial" w:hAnsi="Arial"/>
                <w:sz w:val="18"/>
                <w:lang w:eastAsia="fr-FR"/>
              </w:rPr>
            </w:pPr>
            <w:del w:id="1600" w:author="EricssonMay2021" w:date="2021-05-06T02:28:00Z">
              <w:r w:rsidRPr="00F01EE0">
                <w:rPr>
                  <w:rFonts w:ascii="Arial" w:hAnsi="Arial"/>
                  <w:sz w:val="18"/>
                  <w:lang w:eastAsia="fr-FR"/>
                </w:rPr>
                <w:delText>&gt;&gt; externalPortConfigurationPortDS.desiredState</w:delText>
              </w:r>
            </w:del>
          </w:p>
        </w:tc>
        <w:tc>
          <w:tcPr>
            <w:tcW w:w="1559" w:type="dxa"/>
            <w:shd w:val="clear" w:color="auto" w:fill="auto"/>
          </w:tcPr>
          <w:p w14:paraId="1C4F1093" w14:textId="3A097FD5" w:rsidR="00F01EE0" w:rsidRPr="00F01EE0" w:rsidRDefault="00F01EE0" w:rsidP="00F01EE0">
            <w:pPr>
              <w:keepNext/>
              <w:keepLines/>
              <w:spacing w:after="0"/>
              <w:jc w:val="center"/>
              <w:rPr>
                <w:del w:id="1601" w:author="EricssonMay2021" w:date="2021-05-06T02:28:00Z"/>
                <w:rFonts w:ascii="Arial" w:hAnsi="Arial"/>
                <w:sz w:val="18"/>
                <w:lang w:eastAsia="fr-FR"/>
              </w:rPr>
            </w:pPr>
            <w:del w:id="1602" w:author="EricssonMay2021" w:date="2021-05-06T02:28:00Z">
              <w:r w:rsidRPr="00F01EE0">
                <w:rPr>
                  <w:rFonts w:ascii="Arial" w:hAnsi="Arial"/>
                  <w:sz w:val="18"/>
                  <w:lang w:eastAsia="fr-FR"/>
                </w:rPr>
                <w:delText>RW</w:delText>
              </w:r>
            </w:del>
          </w:p>
        </w:tc>
        <w:tc>
          <w:tcPr>
            <w:tcW w:w="2647" w:type="dxa"/>
            <w:shd w:val="clear" w:color="auto" w:fill="auto"/>
          </w:tcPr>
          <w:p w14:paraId="203B942C" w14:textId="75EDF114" w:rsidR="00F01EE0" w:rsidRPr="00F01EE0" w:rsidRDefault="00F01EE0" w:rsidP="00F01EE0">
            <w:pPr>
              <w:keepNext/>
              <w:keepLines/>
              <w:spacing w:after="0"/>
              <w:jc w:val="center"/>
              <w:rPr>
                <w:del w:id="1603" w:author="EricssonMay2021" w:date="2021-05-06T02:28:00Z"/>
                <w:rFonts w:ascii="Arial" w:hAnsi="Arial"/>
                <w:sz w:val="18"/>
                <w:lang w:eastAsia="fr-FR"/>
              </w:rPr>
            </w:pPr>
            <w:del w:id="1604" w:author="EricssonMay2021" w:date="2021-05-06T02:28:00Z">
              <w:r w:rsidRPr="00F01EE0">
                <w:rPr>
                  <w:rFonts w:ascii="Arial" w:hAnsi="Arial"/>
                  <w:sz w:val="18"/>
                  <w:lang w:eastAsia="fr-FR"/>
                </w:rPr>
                <w:delText>IEEE Std 1588-2019 [126] clause 15.5.3.7.15.1</w:delText>
              </w:r>
            </w:del>
          </w:p>
        </w:tc>
      </w:tr>
      <w:tr w:rsidR="00F01EE0" w:rsidRPr="00F01EE0" w14:paraId="05EF2BB5" w14:textId="77777777" w:rsidTr="005B6A99">
        <w:trPr>
          <w:cantSplit/>
          <w:jc w:val="center"/>
          <w:del w:id="1605" w:author="EricssonMay2021" w:date="2021-05-06T02:28:00Z"/>
        </w:trPr>
        <w:tc>
          <w:tcPr>
            <w:tcW w:w="5623" w:type="dxa"/>
            <w:shd w:val="clear" w:color="auto" w:fill="auto"/>
          </w:tcPr>
          <w:p w14:paraId="0716FEFB" w14:textId="73206D2F" w:rsidR="00F01EE0" w:rsidRPr="00F01EE0" w:rsidRDefault="00F01EE0" w:rsidP="00F01EE0">
            <w:pPr>
              <w:keepNext/>
              <w:keepLines/>
              <w:spacing w:after="0"/>
              <w:rPr>
                <w:del w:id="1606" w:author="EricssonMay2021" w:date="2021-05-06T02:28:00Z"/>
                <w:rFonts w:ascii="Arial" w:hAnsi="Arial"/>
                <w:sz w:val="18"/>
                <w:lang w:eastAsia="fr-FR"/>
              </w:rPr>
            </w:pPr>
            <w:del w:id="1607" w:author="EricssonMay2021" w:date="2021-05-06T02:28:00Z">
              <w:r w:rsidRPr="00F01EE0">
                <w:rPr>
                  <w:rFonts w:ascii="Arial" w:hAnsi="Arial"/>
                  <w:b/>
                  <w:bCs/>
                  <w:sz w:val="18"/>
                  <w:lang w:eastAsia="fr-FR"/>
                </w:rPr>
                <w:delText>IEEE Std 802.1AS [104] data sets (NOTE 15)</w:delText>
              </w:r>
            </w:del>
          </w:p>
        </w:tc>
        <w:tc>
          <w:tcPr>
            <w:tcW w:w="1559" w:type="dxa"/>
            <w:shd w:val="clear" w:color="auto" w:fill="auto"/>
          </w:tcPr>
          <w:p w14:paraId="18409324" w14:textId="3E099D62" w:rsidR="00F01EE0" w:rsidRPr="00F01EE0" w:rsidRDefault="00F01EE0" w:rsidP="00F01EE0">
            <w:pPr>
              <w:keepNext/>
              <w:keepLines/>
              <w:spacing w:after="0"/>
              <w:jc w:val="center"/>
              <w:rPr>
                <w:del w:id="1608" w:author="EricssonMay2021" w:date="2021-05-06T02:28:00Z"/>
                <w:rFonts w:ascii="Arial" w:hAnsi="Arial"/>
                <w:sz w:val="18"/>
                <w:lang w:eastAsia="fr-FR"/>
              </w:rPr>
            </w:pPr>
          </w:p>
        </w:tc>
        <w:tc>
          <w:tcPr>
            <w:tcW w:w="2647" w:type="dxa"/>
            <w:shd w:val="clear" w:color="auto" w:fill="auto"/>
          </w:tcPr>
          <w:p w14:paraId="00598926" w14:textId="11E79571" w:rsidR="00F01EE0" w:rsidRPr="00F01EE0" w:rsidRDefault="00F01EE0" w:rsidP="00F01EE0">
            <w:pPr>
              <w:keepNext/>
              <w:keepLines/>
              <w:spacing w:after="0"/>
              <w:jc w:val="center"/>
              <w:rPr>
                <w:del w:id="1609" w:author="EricssonMay2021" w:date="2021-05-06T02:28:00Z"/>
                <w:rFonts w:ascii="Arial" w:hAnsi="Arial"/>
                <w:sz w:val="18"/>
                <w:lang w:eastAsia="fr-FR"/>
              </w:rPr>
            </w:pPr>
          </w:p>
        </w:tc>
      </w:tr>
      <w:tr w:rsidR="00F01EE0" w:rsidRPr="00F01EE0" w14:paraId="7DAC4095" w14:textId="77777777" w:rsidTr="005B6A99">
        <w:trPr>
          <w:cantSplit/>
          <w:jc w:val="center"/>
          <w:del w:id="1610" w:author="EricssonMay2021" w:date="2021-05-06T02:28:00Z"/>
        </w:trPr>
        <w:tc>
          <w:tcPr>
            <w:tcW w:w="5623" w:type="dxa"/>
            <w:shd w:val="clear" w:color="auto" w:fill="auto"/>
          </w:tcPr>
          <w:p w14:paraId="436C7B5F" w14:textId="1212DA96" w:rsidR="00F01EE0" w:rsidRPr="00F01EE0" w:rsidRDefault="00F01EE0" w:rsidP="00F01EE0">
            <w:pPr>
              <w:keepNext/>
              <w:keepLines/>
              <w:spacing w:after="0"/>
              <w:rPr>
                <w:del w:id="1611" w:author="EricssonMay2021" w:date="2021-05-06T02:28:00Z"/>
                <w:rFonts w:ascii="Arial" w:hAnsi="Arial"/>
                <w:b/>
                <w:bCs/>
                <w:sz w:val="18"/>
                <w:lang w:eastAsia="fr-FR"/>
              </w:rPr>
            </w:pPr>
            <w:del w:id="1612" w:author="EricssonMay2021" w:date="2021-05-06T02:28:00Z">
              <w:r w:rsidRPr="00F01EE0">
                <w:rPr>
                  <w:rFonts w:ascii="Arial" w:hAnsi="Arial"/>
                  <w:sz w:val="18"/>
                  <w:lang w:eastAsia="fr-FR"/>
                </w:rPr>
                <w:delText>&gt;&gt; defaultDS.clockIdentity</w:delText>
              </w:r>
            </w:del>
          </w:p>
        </w:tc>
        <w:tc>
          <w:tcPr>
            <w:tcW w:w="1559" w:type="dxa"/>
            <w:shd w:val="clear" w:color="auto" w:fill="auto"/>
          </w:tcPr>
          <w:p w14:paraId="33C5D1B3" w14:textId="71AB7BA9" w:rsidR="00F01EE0" w:rsidRPr="00F01EE0" w:rsidRDefault="00F01EE0" w:rsidP="00F01EE0">
            <w:pPr>
              <w:keepNext/>
              <w:keepLines/>
              <w:spacing w:after="0"/>
              <w:jc w:val="center"/>
              <w:rPr>
                <w:del w:id="1613" w:author="EricssonMay2021" w:date="2021-05-06T02:28:00Z"/>
                <w:rFonts w:ascii="Arial" w:hAnsi="Arial"/>
                <w:sz w:val="18"/>
                <w:lang w:eastAsia="fr-FR"/>
              </w:rPr>
            </w:pPr>
            <w:del w:id="1614" w:author="EricssonMay2021" w:date="2021-05-06T02:28:00Z">
              <w:r w:rsidRPr="00F01EE0">
                <w:rPr>
                  <w:rFonts w:ascii="Arial" w:hAnsi="Arial"/>
                  <w:sz w:val="18"/>
                  <w:lang w:eastAsia="fr-FR"/>
                </w:rPr>
                <w:delText>RW</w:delText>
              </w:r>
            </w:del>
          </w:p>
        </w:tc>
        <w:tc>
          <w:tcPr>
            <w:tcW w:w="2647" w:type="dxa"/>
            <w:shd w:val="clear" w:color="auto" w:fill="auto"/>
          </w:tcPr>
          <w:p w14:paraId="470AA016" w14:textId="25BB54AD" w:rsidR="00F01EE0" w:rsidRPr="00F01EE0" w:rsidRDefault="00F01EE0" w:rsidP="00F01EE0">
            <w:pPr>
              <w:keepNext/>
              <w:keepLines/>
              <w:spacing w:after="0"/>
              <w:jc w:val="center"/>
              <w:rPr>
                <w:del w:id="1615" w:author="EricssonMay2021" w:date="2021-05-06T02:28:00Z"/>
                <w:rFonts w:ascii="Arial" w:hAnsi="Arial"/>
                <w:sz w:val="18"/>
                <w:lang w:eastAsia="fr-FR"/>
              </w:rPr>
            </w:pPr>
            <w:del w:id="1616" w:author="EricssonMay2021" w:date="2021-05-06T02:28:00Z">
              <w:r w:rsidRPr="00F01EE0">
                <w:rPr>
                  <w:rFonts w:ascii="Arial" w:hAnsi="Arial"/>
                  <w:sz w:val="18"/>
                  <w:lang w:eastAsia="fr-FR"/>
                </w:rPr>
                <w:delText>IEEE Std 802.1AS [104] clause 14.2.2</w:delText>
              </w:r>
            </w:del>
          </w:p>
        </w:tc>
      </w:tr>
      <w:tr w:rsidR="00F01EE0" w:rsidRPr="00F01EE0" w14:paraId="573720C3" w14:textId="77777777" w:rsidTr="005B6A99">
        <w:trPr>
          <w:cantSplit/>
          <w:jc w:val="center"/>
          <w:del w:id="1617" w:author="EricssonMay2021" w:date="2021-05-06T02:28:00Z"/>
        </w:trPr>
        <w:tc>
          <w:tcPr>
            <w:tcW w:w="5623" w:type="dxa"/>
            <w:shd w:val="clear" w:color="auto" w:fill="auto"/>
          </w:tcPr>
          <w:p w14:paraId="5436971A" w14:textId="53B32816" w:rsidR="00F01EE0" w:rsidRPr="00F01EE0" w:rsidRDefault="00F01EE0" w:rsidP="00F01EE0">
            <w:pPr>
              <w:keepNext/>
              <w:keepLines/>
              <w:spacing w:after="0"/>
              <w:rPr>
                <w:del w:id="1618" w:author="EricssonMay2021" w:date="2021-05-06T02:28:00Z"/>
                <w:rFonts w:ascii="Arial" w:hAnsi="Arial"/>
                <w:sz w:val="18"/>
                <w:lang w:eastAsia="fr-FR"/>
              </w:rPr>
            </w:pPr>
            <w:del w:id="1619" w:author="EricssonMay2021" w:date="2021-05-06T02:28:00Z">
              <w:r w:rsidRPr="00F01EE0">
                <w:rPr>
                  <w:rFonts w:ascii="Arial" w:hAnsi="Arial"/>
                  <w:sz w:val="18"/>
                  <w:lang w:eastAsia="fr-FR"/>
                </w:rPr>
                <w:delText>&gt;&gt; defaultDS.clockQuality.clockClass</w:delText>
              </w:r>
            </w:del>
          </w:p>
        </w:tc>
        <w:tc>
          <w:tcPr>
            <w:tcW w:w="1559" w:type="dxa"/>
            <w:shd w:val="clear" w:color="auto" w:fill="auto"/>
          </w:tcPr>
          <w:p w14:paraId="4D4FADC4" w14:textId="29B7B62F" w:rsidR="00F01EE0" w:rsidRPr="00F01EE0" w:rsidRDefault="00F01EE0" w:rsidP="00F01EE0">
            <w:pPr>
              <w:keepNext/>
              <w:keepLines/>
              <w:spacing w:after="0"/>
              <w:jc w:val="center"/>
              <w:rPr>
                <w:del w:id="1620" w:author="EricssonMay2021" w:date="2021-05-06T02:28:00Z"/>
                <w:rFonts w:ascii="Arial" w:hAnsi="Arial"/>
                <w:sz w:val="18"/>
                <w:lang w:eastAsia="fr-FR"/>
              </w:rPr>
            </w:pPr>
            <w:del w:id="1621" w:author="EricssonMay2021" w:date="2021-05-06T02:28:00Z">
              <w:r w:rsidRPr="00F01EE0">
                <w:rPr>
                  <w:rFonts w:ascii="Arial" w:hAnsi="Arial"/>
                  <w:sz w:val="18"/>
                  <w:lang w:eastAsia="fr-FR"/>
                </w:rPr>
                <w:delText>RW</w:delText>
              </w:r>
            </w:del>
          </w:p>
        </w:tc>
        <w:tc>
          <w:tcPr>
            <w:tcW w:w="2647" w:type="dxa"/>
            <w:shd w:val="clear" w:color="auto" w:fill="auto"/>
          </w:tcPr>
          <w:p w14:paraId="04CA1292" w14:textId="0CAAB890" w:rsidR="00F01EE0" w:rsidRPr="00F01EE0" w:rsidRDefault="00F01EE0" w:rsidP="00F01EE0">
            <w:pPr>
              <w:keepNext/>
              <w:keepLines/>
              <w:spacing w:after="0"/>
              <w:jc w:val="center"/>
              <w:rPr>
                <w:del w:id="1622" w:author="EricssonMay2021" w:date="2021-05-06T02:28:00Z"/>
                <w:rFonts w:ascii="Arial" w:hAnsi="Arial"/>
                <w:sz w:val="18"/>
                <w:lang w:eastAsia="fr-FR"/>
              </w:rPr>
            </w:pPr>
            <w:del w:id="1623" w:author="EricssonMay2021" w:date="2021-05-06T02:28:00Z">
              <w:r w:rsidRPr="00F01EE0">
                <w:rPr>
                  <w:rFonts w:ascii="Arial" w:hAnsi="Arial"/>
                  <w:sz w:val="18"/>
                  <w:lang w:eastAsia="fr-FR"/>
                </w:rPr>
                <w:delText>IEEE Std 802.1AS [104] clause 14.2.4.2</w:delText>
              </w:r>
            </w:del>
          </w:p>
        </w:tc>
      </w:tr>
      <w:tr w:rsidR="00F01EE0" w:rsidRPr="00F01EE0" w14:paraId="3AF77168" w14:textId="77777777" w:rsidTr="005B6A99">
        <w:trPr>
          <w:cantSplit/>
          <w:jc w:val="center"/>
          <w:del w:id="1624" w:author="EricssonMay2021" w:date="2021-05-06T02:28:00Z"/>
        </w:trPr>
        <w:tc>
          <w:tcPr>
            <w:tcW w:w="5623" w:type="dxa"/>
            <w:shd w:val="clear" w:color="auto" w:fill="auto"/>
          </w:tcPr>
          <w:p w14:paraId="78F0BBBE" w14:textId="7EC251E3" w:rsidR="00F01EE0" w:rsidRPr="00F01EE0" w:rsidRDefault="00F01EE0" w:rsidP="00F01EE0">
            <w:pPr>
              <w:keepNext/>
              <w:keepLines/>
              <w:spacing w:after="0"/>
              <w:rPr>
                <w:del w:id="1625" w:author="EricssonMay2021" w:date="2021-05-06T02:28:00Z"/>
                <w:rFonts w:ascii="Arial" w:hAnsi="Arial"/>
                <w:sz w:val="18"/>
                <w:lang w:eastAsia="fr-FR"/>
              </w:rPr>
            </w:pPr>
            <w:del w:id="1626" w:author="EricssonMay2021" w:date="2021-05-06T02:28:00Z">
              <w:r w:rsidRPr="00F01EE0">
                <w:rPr>
                  <w:rFonts w:ascii="Arial" w:hAnsi="Arial"/>
                  <w:sz w:val="18"/>
                  <w:lang w:eastAsia="fr-FR"/>
                </w:rPr>
                <w:delText>&gt;&gt; defaultDS.clockQuality.clockAccuracy</w:delText>
              </w:r>
            </w:del>
          </w:p>
        </w:tc>
        <w:tc>
          <w:tcPr>
            <w:tcW w:w="1559" w:type="dxa"/>
            <w:shd w:val="clear" w:color="auto" w:fill="auto"/>
          </w:tcPr>
          <w:p w14:paraId="465F5F3C" w14:textId="6308E9A8" w:rsidR="00F01EE0" w:rsidRPr="00F01EE0" w:rsidRDefault="00F01EE0" w:rsidP="00F01EE0">
            <w:pPr>
              <w:keepNext/>
              <w:keepLines/>
              <w:spacing w:after="0"/>
              <w:jc w:val="center"/>
              <w:rPr>
                <w:del w:id="1627" w:author="EricssonMay2021" w:date="2021-05-06T02:28:00Z"/>
                <w:rFonts w:ascii="Arial" w:hAnsi="Arial"/>
                <w:sz w:val="18"/>
                <w:lang w:eastAsia="fr-FR"/>
              </w:rPr>
            </w:pPr>
            <w:del w:id="1628" w:author="EricssonMay2021" w:date="2021-05-06T02:28:00Z">
              <w:r w:rsidRPr="00F01EE0">
                <w:rPr>
                  <w:rFonts w:ascii="Arial" w:hAnsi="Arial"/>
                  <w:sz w:val="18"/>
                  <w:lang w:eastAsia="fr-FR"/>
                </w:rPr>
                <w:delText>RW</w:delText>
              </w:r>
            </w:del>
          </w:p>
        </w:tc>
        <w:tc>
          <w:tcPr>
            <w:tcW w:w="2647" w:type="dxa"/>
            <w:shd w:val="clear" w:color="auto" w:fill="auto"/>
          </w:tcPr>
          <w:p w14:paraId="53D55A56" w14:textId="4D16B6F4" w:rsidR="00F01EE0" w:rsidRPr="00F01EE0" w:rsidRDefault="00F01EE0" w:rsidP="00F01EE0">
            <w:pPr>
              <w:keepNext/>
              <w:keepLines/>
              <w:spacing w:after="0"/>
              <w:jc w:val="center"/>
              <w:rPr>
                <w:del w:id="1629" w:author="EricssonMay2021" w:date="2021-05-06T02:28:00Z"/>
                <w:rFonts w:ascii="Arial" w:hAnsi="Arial"/>
                <w:sz w:val="18"/>
                <w:lang w:eastAsia="fr-FR"/>
              </w:rPr>
            </w:pPr>
            <w:del w:id="1630" w:author="EricssonMay2021" w:date="2021-05-06T02:28:00Z">
              <w:r w:rsidRPr="00F01EE0">
                <w:rPr>
                  <w:rFonts w:ascii="Arial" w:hAnsi="Arial"/>
                  <w:sz w:val="18"/>
                  <w:lang w:eastAsia="fr-FR"/>
                </w:rPr>
                <w:delText>IEEE Std 802.1AS [104] clause 14.2.4.3</w:delText>
              </w:r>
            </w:del>
          </w:p>
        </w:tc>
      </w:tr>
      <w:tr w:rsidR="00F01EE0" w:rsidRPr="00F01EE0" w14:paraId="04A1865C" w14:textId="77777777" w:rsidTr="005B6A99">
        <w:trPr>
          <w:cantSplit/>
          <w:jc w:val="center"/>
          <w:del w:id="1631" w:author="EricssonMay2021" w:date="2021-05-06T02:28:00Z"/>
        </w:trPr>
        <w:tc>
          <w:tcPr>
            <w:tcW w:w="5623" w:type="dxa"/>
            <w:shd w:val="clear" w:color="auto" w:fill="auto"/>
          </w:tcPr>
          <w:p w14:paraId="41C6664B" w14:textId="68A12CE3" w:rsidR="00F01EE0" w:rsidRPr="00F01EE0" w:rsidRDefault="00F01EE0" w:rsidP="00F01EE0">
            <w:pPr>
              <w:keepNext/>
              <w:keepLines/>
              <w:spacing w:after="0"/>
              <w:rPr>
                <w:del w:id="1632" w:author="EricssonMay2021" w:date="2021-05-06T02:28:00Z"/>
                <w:rFonts w:ascii="Arial" w:hAnsi="Arial"/>
                <w:sz w:val="18"/>
                <w:lang w:eastAsia="fr-FR"/>
              </w:rPr>
            </w:pPr>
            <w:del w:id="1633" w:author="EricssonMay2021" w:date="2021-05-06T02:28:00Z">
              <w:r w:rsidRPr="00F01EE0">
                <w:rPr>
                  <w:rFonts w:ascii="Arial" w:hAnsi="Arial"/>
                  <w:sz w:val="18"/>
                  <w:lang w:eastAsia="fr-FR"/>
                </w:rPr>
                <w:delText>&gt;&gt; defaultDS.clockQuality.offsetScaledLogVariance</w:delText>
              </w:r>
            </w:del>
          </w:p>
        </w:tc>
        <w:tc>
          <w:tcPr>
            <w:tcW w:w="1559" w:type="dxa"/>
            <w:shd w:val="clear" w:color="auto" w:fill="auto"/>
          </w:tcPr>
          <w:p w14:paraId="734F17F8" w14:textId="6B0BD21F" w:rsidR="00F01EE0" w:rsidRPr="00F01EE0" w:rsidRDefault="00F01EE0" w:rsidP="00F01EE0">
            <w:pPr>
              <w:keepNext/>
              <w:keepLines/>
              <w:spacing w:after="0"/>
              <w:jc w:val="center"/>
              <w:rPr>
                <w:del w:id="1634" w:author="EricssonMay2021" w:date="2021-05-06T02:28:00Z"/>
                <w:rFonts w:ascii="Arial" w:hAnsi="Arial"/>
                <w:sz w:val="18"/>
                <w:lang w:eastAsia="fr-FR"/>
              </w:rPr>
            </w:pPr>
            <w:del w:id="1635" w:author="EricssonMay2021" w:date="2021-05-06T02:28:00Z">
              <w:r w:rsidRPr="00F01EE0">
                <w:rPr>
                  <w:rFonts w:ascii="Arial" w:hAnsi="Arial"/>
                  <w:sz w:val="18"/>
                  <w:lang w:eastAsia="fr-FR"/>
                </w:rPr>
                <w:delText>RW</w:delText>
              </w:r>
            </w:del>
          </w:p>
        </w:tc>
        <w:tc>
          <w:tcPr>
            <w:tcW w:w="2647" w:type="dxa"/>
            <w:shd w:val="clear" w:color="auto" w:fill="auto"/>
          </w:tcPr>
          <w:p w14:paraId="3C57854C" w14:textId="02718454" w:rsidR="00F01EE0" w:rsidRPr="00F01EE0" w:rsidRDefault="00F01EE0" w:rsidP="00F01EE0">
            <w:pPr>
              <w:keepNext/>
              <w:keepLines/>
              <w:spacing w:after="0"/>
              <w:jc w:val="center"/>
              <w:rPr>
                <w:del w:id="1636" w:author="EricssonMay2021" w:date="2021-05-06T02:28:00Z"/>
                <w:rFonts w:ascii="Arial" w:hAnsi="Arial"/>
                <w:sz w:val="18"/>
                <w:lang w:eastAsia="fr-FR"/>
              </w:rPr>
            </w:pPr>
            <w:del w:id="1637" w:author="EricssonMay2021" w:date="2021-05-06T02:28:00Z">
              <w:r w:rsidRPr="00F01EE0">
                <w:rPr>
                  <w:rFonts w:ascii="Arial" w:hAnsi="Arial"/>
                  <w:sz w:val="18"/>
                  <w:lang w:eastAsia="fr-FR"/>
                </w:rPr>
                <w:delText>IEEE Std 802.1AS [104] clause 14.2.4.4</w:delText>
              </w:r>
            </w:del>
          </w:p>
        </w:tc>
      </w:tr>
      <w:tr w:rsidR="00F01EE0" w:rsidRPr="00F01EE0" w14:paraId="6C8F03BB" w14:textId="77777777" w:rsidTr="005B6A99">
        <w:trPr>
          <w:cantSplit/>
          <w:jc w:val="center"/>
          <w:del w:id="1638" w:author="EricssonMay2021" w:date="2021-05-06T02:28:00Z"/>
        </w:trPr>
        <w:tc>
          <w:tcPr>
            <w:tcW w:w="5623" w:type="dxa"/>
            <w:shd w:val="clear" w:color="auto" w:fill="auto"/>
          </w:tcPr>
          <w:p w14:paraId="43AC316B" w14:textId="5AE1C989" w:rsidR="00F01EE0" w:rsidRPr="00F01EE0" w:rsidRDefault="00F01EE0" w:rsidP="00F01EE0">
            <w:pPr>
              <w:keepNext/>
              <w:keepLines/>
              <w:spacing w:after="0"/>
              <w:rPr>
                <w:del w:id="1639" w:author="EricssonMay2021" w:date="2021-05-06T02:28:00Z"/>
                <w:rFonts w:ascii="Arial" w:hAnsi="Arial"/>
                <w:sz w:val="18"/>
                <w:lang w:eastAsia="fr-FR"/>
              </w:rPr>
            </w:pPr>
            <w:del w:id="1640" w:author="EricssonMay2021" w:date="2021-05-06T02:28:00Z">
              <w:r w:rsidRPr="00F01EE0">
                <w:rPr>
                  <w:rFonts w:ascii="Arial" w:hAnsi="Arial"/>
                  <w:sz w:val="18"/>
                  <w:lang w:eastAsia="fr-FR"/>
                </w:rPr>
                <w:delText>&gt;&gt; defaultDS.priority1</w:delText>
              </w:r>
            </w:del>
          </w:p>
        </w:tc>
        <w:tc>
          <w:tcPr>
            <w:tcW w:w="1559" w:type="dxa"/>
            <w:shd w:val="clear" w:color="auto" w:fill="auto"/>
          </w:tcPr>
          <w:p w14:paraId="3FF09FFA" w14:textId="6FF14DD9" w:rsidR="00F01EE0" w:rsidRPr="00F01EE0" w:rsidRDefault="00F01EE0" w:rsidP="00F01EE0">
            <w:pPr>
              <w:keepNext/>
              <w:keepLines/>
              <w:spacing w:after="0"/>
              <w:jc w:val="center"/>
              <w:rPr>
                <w:del w:id="1641" w:author="EricssonMay2021" w:date="2021-05-06T02:28:00Z"/>
                <w:rFonts w:ascii="Arial" w:hAnsi="Arial"/>
                <w:sz w:val="18"/>
                <w:lang w:eastAsia="fr-FR"/>
              </w:rPr>
            </w:pPr>
            <w:del w:id="1642" w:author="EricssonMay2021" w:date="2021-05-06T02:28:00Z">
              <w:r w:rsidRPr="00F01EE0">
                <w:rPr>
                  <w:rFonts w:ascii="Arial" w:hAnsi="Arial"/>
                  <w:sz w:val="18"/>
                  <w:lang w:eastAsia="fr-FR"/>
                </w:rPr>
                <w:delText>RW</w:delText>
              </w:r>
            </w:del>
          </w:p>
        </w:tc>
        <w:tc>
          <w:tcPr>
            <w:tcW w:w="2647" w:type="dxa"/>
            <w:shd w:val="clear" w:color="auto" w:fill="auto"/>
          </w:tcPr>
          <w:p w14:paraId="0D3605F3" w14:textId="377EE9A5" w:rsidR="00F01EE0" w:rsidRPr="00F01EE0" w:rsidRDefault="00F01EE0" w:rsidP="00F01EE0">
            <w:pPr>
              <w:keepNext/>
              <w:keepLines/>
              <w:spacing w:after="0"/>
              <w:jc w:val="center"/>
              <w:rPr>
                <w:del w:id="1643" w:author="EricssonMay2021" w:date="2021-05-06T02:28:00Z"/>
                <w:rFonts w:ascii="Arial" w:hAnsi="Arial"/>
                <w:sz w:val="18"/>
                <w:lang w:eastAsia="fr-FR"/>
              </w:rPr>
            </w:pPr>
            <w:del w:id="1644" w:author="EricssonMay2021" w:date="2021-05-06T02:28:00Z">
              <w:r w:rsidRPr="00F01EE0">
                <w:rPr>
                  <w:rFonts w:ascii="Arial" w:hAnsi="Arial"/>
                  <w:sz w:val="18"/>
                  <w:lang w:eastAsia="fr-FR"/>
                </w:rPr>
                <w:delText>IEEE Std 802.1AS [104] clause 14.2.5</w:delText>
              </w:r>
            </w:del>
          </w:p>
        </w:tc>
      </w:tr>
      <w:tr w:rsidR="00F01EE0" w:rsidRPr="00F01EE0" w14:paraId="302D445E" w14:textId="77777777" w:rsidTr="005B6A99">
        <w:trPr>
          <w:cantSplit/>
          <w:jc w:val="center"/>
          <w:del w:id="1645" w:author="EricssonMay2021" w:date="2021-05-06T02:28:00Z"/>
        </w:trPr>
        <w:tc>
          <w:tcPr>
            <w:tcW w:w="5623" w:type="dxa"/>
            <w:shd w:val="clear" w:color="auto" w:fill="auto"/>
          </w:tcPr>
          <w:p w14:paraId="458F0F93" w14:textId="59942391" w:rsidR="00F01EE0" w:rsidRPr="00F01EE0" w:rsidRDefault="00F01EE0" w:rsidP="00F01EE0">
            <w:pPr>
              <w:keepNext/>
              <w:keepLines/>
              <w:spacing w:after="0"/>
              <w:rPr>
                <w:del w:id="1646" w:author="EricssonMay2021" w:date="2021-05-06T02:28:00Z"/>
                <w:rFonts w:ascii="Arial" w:hAnsi="Arial"/>
                <w:sz w:val="18"/>
                <w:lang w:eastAsia="fr-FR"/>
              </w:rPr>
            </w:pPr>
            <w:del w:id="1647" w:author="EricssonMay2021" w:date="2021-05-06T02:28:00Z">
              <w:r w:rsidRPr="00F01EE0">
                <w:rPr>
                  <w:rFonts w:ascii="Arial" w:hAnsi="Arial"/>
                  <w:sz w:val="18"/>
                </w:rPr>
                <w:lastRenderedPageBreak/>
                <w:delText>&gt;&gt; defaultDS.priority2</w:delText>
              </w:r>
            </w:del>
          </w:p>
        </w:tc>
        <w:tc>
          <w:tcPr>
            <w:tcW w:w="1559" w:type="dxa"/>
            <w:shd w:val="clear" w:color="auto" w:fill="auto"/>
          </w:tcPr>
          <w:p w14:paraId="1C5550F2" w14:textId="6A1C499F" w:rsidR="00F01EE0" w:rsidRPr="00F01EE0" w:rsidRDefault="00F01EE0" w:rsidP="00F01EE0">
            <w:pPr>
              <w:keepNext/>
              <w:keepLines/>
              <w:spacing w:after="0"/>
              <w:jc w:val="center"/>
              <w:rPr>
                <w:del w:id="1648" w:author="EricssonMay2021" w:date="2021-05-06T02:28:00Z"/>
                <w:rFonts w:ascii="Arial" w:hAnsi="Arial"/>
                <w:sz w:val="18"/>
                <w:lang w:eastAsia="fr-FR"/>
              </w:rPr>
            </w:pPr>
            <w:del w:id="1649" w:author="EricssonMay2021" w:date="2021-05-06T02:28:00Z">
              <w:r w:rsidRPr="00F01EE0">
                <w:rPr>
                  <w:rFonts w:ascii="Arial" w:hAnsi="Arial"/>
                  <w:sz w:val="18"/>
                  <w:lang w:eastAsia="fr-FR"/>
                </w:rPr>
                <w:delText>RW</w:delText>
              </w:r>
            </w:del>
          </w:p>
        </w:tc>
        <w:tc>
          <w:tcPr>
            <w:tcW w:w="2647" w:type="dxa"/>
            <w:shd w:val="clear" w:color="auto" w:fill="auto"/>
          </w:tcPr>
          <w:p w14:paraId="100F25E4" w14:textId="15472CB4" w:rsidR="00F01EE0" w:rsidRPr="00F01EE0" w:rsidRDefault="00F01EE0" w:rsidP="00F01EE0">
            <w:pPr>
              <w:keepNext/>
              <w:keepLines/>
              <w:spacing w:after="0"/>
              <w:jc w:val="center"/>
              <w:rPr>
                <w:del w:id="1650" w:author="EricssonMay2021" w:date="2021-05-06T02:28:00Z"/>
                <w:rFonts w:ascii="Arial" w:hAnsi="Arial"/>
                <w:sz w:val="18"/>
                <w:lang w:eastAsia="fr-FR"/>
              </w:rPr>
            </w:pPr>
            <w:del w:id="1651" w:author="EricssonMay2021" w:date="2021-05-06T02:28:00Z">
              <w:r w:rsidRPr="00F01EE0">
                <w:rPr>
                  <w:rFonts w:ascii="Arial" w:hAnsi="Arial"/>
                  <w:sz w:val="18"/>
                  <w:lang w:eastAsia="fr-FR"/>
                </w:rPr>
                <w:delText>IEEE Std 802.1AS [104] clause 14.2.6</w:delText>
              </w:r>
            </w:del>
          </w:p>
        </w:tc>
      </w:tr>
      <w:tr w:rsidR="00F01EE0" w:rsidRPr="00F01EE0" w14:paraId="493F9B81" w14:textId="77777777" w:rsidTr="005B6A99">
        <w:trPr>
          <w:cantSplit/>
          <w:jc w:val="center"/>
          <w:del w:id="1652" w:author="EricssonMay2021" w:date="2021-05-06T02:28:00Z"/>
        </w:trPr>
        <w:tc>
          <w:tcPr>
            <w:tcW w:w="5623" w:type="dxa"/>
            <w:shd w:val="clear" w:color="auto" w:fill="auto"/>
          </w:tcPr>
          <w:p w14:paraId="53A487E3" w14:textId="27677664" w:rsidR="00F01EE0" w:rsidRPr="00F01EE0" w:rsidRDefault="00F01EE0" w:rsidP="00F01EE0">
            <w:pPr>
              <w:keepNext/>
              <w:keepLines/>
              <w:spacing w:after="0"/>
              <w:rPr>
                <w:del w:id="1653" w:author="EricssonMay2021" w:date="2021-05-06T02:28:00Z"/>
                <w:rFonts w:ascii="Arial" w:hAnsi="Arial"/>
                <w:sz w:val="18"/>
              </w:rPr>
            </w:pPr>
            <w:del w:id="1654" w:author="EricssonMay2021" w:date="2021-05-06T02:28:00Z">
              <w:r w:rsidRPr="00F01EE0">
                <w:rPr>
                  <w:rFonts w:ascii="Arial" w:hAnsi="Arial"/>
                  <w:sz w:val="18"/>
                  <w:lang w:eastAsia="fr-FR"/>
                </w:rPr>
                <w:delText>&gt;&gt; defaultDS.timeSource</w:delText>
              </w:r>
            </w:del>
          </w:p>
        </w:tc>
        <w:tc>
          <w:tcPr>
            <w:tcW w:w="1559" w:type="dxa"/>
            <w:shd w:val="clear" w:color="auto" w:fill="auto"/>
          </w:tcPr>
          <w:p w14:paraId="69FE0314" w14:textId="6FB5A52A" w:rsidR="00F01EE0" w:rsidRPr="00F01EE0" w:rsidRDefault="00F01EE0" w:rsidP="00F01EE0">
            <w:pPr>
              <w:keepNext/>
              <w:keepLines/>
              <w:spacing w:after="0"/>
              <w:jc w:val="center"/>
              <w:rPr>
                <w:del w:id="1655" w:author="EricssonMay2021" w:date="2021-05-06T02:28:00Z"/>
                <w:rFonts w:ascii="Arial" w:hAnsi="Arial"/>
                <w:sz w:val="18"/>
                <w:lang w:eastAsia="fr-FR"/>
              </w:rPr>
            </w:pPr>
            <w:del w:id="1656" w:author="EricssonMay2021" w:date="2021-05-06T02:28:00Z">
              <w:r w:rsidRPr="00F01EE0">
                <w:rPr>
                  <w:rFonts w:ascii="Arial" w:hAnsi="Arial"/>
                  <w:sz w:val="18"/>
                  <w:lang w:eastAsia="fr-FR"/>
                </w:rPr>
                <w:delText>RW</w:delText>
              </w:r>
            </w:del>
          </w:p>
        </w:tc>
        <w:tc>
          <w:tcPr>
            <w:tcW w:w="2647" w:type="dxa"/>
            <w:shd w:val="clear" w:color="auto" w:fill="auto"/>
          </w:tcPr>
          <w:p w14:paraId="50C8FA85" w14:textId="388FF9C0" w:rsidR="00F01EE0" w:rsidRPr="00F01EE0" w:rsidRDefault="00F01EE0" w:rsidP="00F01EE0">
            <w:pPr>
              <w:keepNext/>
              <w:keepLines/>
              <w:spacing w:after="0"/>
              <w:jc w:val="center"/>
              <w:rPr>
                <w:del w:id="1657" w:author="EricssonMay2021" w:date="2021-05-06T02:28:00Z"/>
                <w:rFonts w:ascii="Arial" w:hAnsi="Arial"/>
                <w:sz w:val="18"/>
                <w:lang w:eastAsia="fr-FR"/>
              </w:rPr>
            </w:pPr>
            <w:del w:id="1658" w:author="EricssonMay2021" w:date="2021-05-06T02:28:00Z">
              <w:r w:rsidRPr="00F01EE0">
                <w:rPr>
                  <w:rFonts w:ascii="Arial" w:hAnsi="Arial"/>
                  <w:sz w:val="18"/>
                  <w:lang w:eastAsia="fr-FR"/>
                </w:rPr>
                <w:delText>IEEE Std 802.1AS [104] clause 14.2.15</w:delText>
              </w:r>
            </w:del>
          </w:p>
        </w:tc>
      </w:tr>
      <w:tr w:rsidR="00F01EE0" w:rsidRPr="00F01EE0" w14:paraId="14966600" w14:textId="77777777" w:rsidTr="005B6A99">
        <w:trPr>
          <w:cantSplit/>
          <w:jc w:val="center"/>
          <w:del w:id="1659" w:author="EricssonMay2021" w:date="2021-05-06T02:28:00Z"/>
        </w:trPr>
        <w:tc>
          <w:tcPr>
            <w:tcW w:w="5623" w:type="dxa"/>
            <w:shd w:val="clear" w:color="auto" w:fill="auto"/>
          </w:tcPr>
          <w:p w14:paraId="283D7FE1" w14:textId="0E8DDF70" w:rsidR="00F01EE0" w:rsidRPr="00F01EE0" w:rsidRDefault="00F01EE0" w:rsidP="00F01EE0">
            <w:pPr>
              <w:keepNext/>
              <w:keepLines/>
              <w:spacing w:after="0"/>
              <w:rPr>
                <w:del w:id="1660" w:author="EricssonMay2021" w:date="2021-05-06T02:28:00Z"/>
                <w:rFonts w:ascii="Arial" w:hAnsi="Arial"/>
                <w:sz w:val="18"/>
                <w:lang w:eastAsia="fr-FR"/>
              </w:rPr>
            </w:pPr>
            <w:del w:id="1661" w:author="EricssonMay2021" w:date="2021-05-06T02:28:00Z">
              <w:r w:rsidRPr="00F01EE0">
                <w:rPr>
                  <w:rFonts w:ascii="Arial" w:hAnsi="Arial"/>
                  <w:sz w:val="18"/>
                  <w:lang w:eastAsia="fr-FR"/>
                </w:rPr>
                <w:delText>&gt;&gt; defaultDS.domainNumber</w:delText>
              </w:r>
            </w:del>
          </w:p>
        </w:tc>
        <w:tc>
          <w:tcPr>
            <w:tcW w:w="1559" w:type="dxa"/>
            <w:shd w:val="clear" w:color="auto" w:fill="auto"/>
          </w:tcPr>
          <w:p w14:paraId="5A5F9050" w14:textId="623DD429" w:rsidR="00F01EE0" w:rsidRPr="00F01EE0" w:rsidRDefault="00F01EE0" w:rsidP="00F01EE0">
            <w:pPr>
              <w:keepNext/>
              <w:keepLines/>
              <w:spacing w:after="0"/>
              <w:jc w:val="center"/>
              <w:rPr>
                <w:del w:id="1662" w:author="EricssonMay2021" w:date="2021-05-06T02:28:00Z"/>
                <w:rFonts w:ascii="Arial" w:hAnsi="Arial"/>
                <w:sz w:val="18"/>
                <w:lang w:eastAsia="fr-FR"/>
              </w:rPr>
            </w:pPr>
            <w:del w:id="1663" w:author="EricssonMay2021" w:date="2021-05-06T02:28:00Z">
              <w:r w:rsidRPr="00F01EE0">
                <w:rPr>
                  <w:rFonts w:ascii="Arial" w:hAnsi="Arial"/>
                  <w:sz w:val="18"/>
                  <w:lang w:eastAsia="fr-FR"/>
                </w:rPr>
                <w:delText>RW</w:delText>
              </w:r>
            </w:del>
          </w:p>
        </w:tc>
        <w:tc>
          <w:tcPr>
            <w:tcW w:w="2647" w:type="dxa"/>
            <w:shd w:val="clear" w:color="auto" w:fill="auto"/>
          </w:tcPr>
          <w:p w14:paraId="1F302209" w14:textId="380EE9BE" w:rsidR="00F01EE0" w:rsidRPr="00F01EE0" w:rsidRDefault="00F01EE0" w:rsidP="00F01EE0">
            <w:pPr>
              <w:keepNext/>
              <w:keepLines/>
              <w:spacing w:after="0"/>
              <w:jc w:val="center"/>
              <w:rPr>
                <w:del w:id="1664" w:author="EricssonMay2021" w:date="2021-05-06T02:28:00Z"/>
                <w:rFonts w:ascii="Arial" w:hAnsi="Arial"/>
                <w:sz w:val="18"/>
                <w:lang w:eastAsia="fr-FR"/>
              </w:rPr>
            </w:pPr>
            <w:del w:id="1665" w:author="EricssonMay2021" w:date="2021-05-06T02:28:00Z">
              <w:r w:rsidRPr="00F01EE0">
                <w:rPr>
                  <w:rFonts w:ascii="Arial" w:hAnsi="Arial"/>
                  <w:sz w:val="18"/>
                  <w:lang w:eastAsia="fr-FR"/>
                </w:rPr>
                <w:delText>IEEE Std 802.1AS [104] clause 14.2.16</w:delText>
              </w:r>
            </w:del>
          </w:p>
        </w:tc>
      </w:tr>
      <w:tr w:rsidR="00F01EE0" w:rsidRPr="00F01EE0" w14:paraId="4F8C9FF1" w14:textId="77777777" w:rsidTr="005B6A99">
        <w:trPr>
          <w:cantSplit/>
          <w:jc w:val="center"/>
          <w:del w:id="1666" w:author="EricssonMay2021" w:date="2021-05-06T02:28:00Z"/>
        </w:trPr>
        <w:tc>
          <w:tcPr>
            <w:tcW w:w="5623" w:type="dxa"/>
            <w:shd w:val="clear" w:color="auto" w:fill="auto"/>
          </w:tcPr>
          <w:p w14:paraId="68D3C05A" w14:textId="6DBE7D77" w:rsidR="00F01EE0" w:rsidRPr="00F01EE0" w:rsidRDefault="00F01EE0" w:rsidP="00F01EE0">
            <w:pPr>
              <w:keepNext/>
              <w:keepLines/>
              <w:spacing w:after="0"/>
              <w:rPr>
                <w:del w:id="1667" w:author="EricssonMay2021" w:date="2021-05-06T02:28:00Z"/>
                <w:rFonts w:ascii="Arial" w:hAnsi="Arial"/>
                <w:sz w:val="18"/>
                <w:lang w:eastAsia="fr-FR"/>
              </w:rPr>
            </w:pPr>
            <w:del w:id="1668" w:author="EricssonMay2021" w:date="2021-05-06T02:28:00Z">
              <w:r w:rsidRPr="00F01EE0">
                <w:rPr>
                  <w:rFonts w:ascii="Arial" w:hAnsi="Arial"/>
                  <w:sz w:val="18"/>
                  <w:lang w:eastAsia="fr-FR"/>
                </w:rPr>
                <w:delText>&gt;&gt;</w:delText>
              </w:r>
              <w:r w:rsidRPr="00F01EE0">
                <w:rPr>
                  <w:rFonts w:ascii="Arial" w:hAnsi="Arial"/>
                  <w:sz w:val="18"/>
                </w:rPr>
                <w:delText xml:space="preserve"> </w:delText>
              </w:r>
              <w:r w:rsidRPr="00F01EE0">
                <w:rPr>
                  <w:rFonts w:ascii="Arial" w:hAnsi="Arial"/>
                  <w:sz w:val="18"/>
                  <w:lang w:eastAsia="fr-FR"/>
                </w:rPr>
                <w:delText>defaultDS.externalPortConfigurationEnabled</w:delText>
              </w:r>
            </w:del>
          </w:p>
        </w:tc>
        <w:tc>
          <w:tcPr>
            <w:tcW w:w="1559" w:type="dxa"/>
            <w:shd w:val="clear" w:color="auto" w:fill="auto"/>
          </w:tcPr>
          <w:p w14:paraId="1E8718EF" w14:textId="1646F6D7" w:rsidR="00F01EE0" w:rsidRPr="00F01EE0" w:rsidRDefault="00F01EE0" w:rsidP="00F01EE0">
            <w:pPr>
              <w:keepNext/>
              <w:keepLines/>
              <w:spacing w:after="0"/>
              <w:jc w:val="center"/>
              <w:rPr>
                <w:del w:id="1669" w:author="EricssonMay2021" w:date="2021-05-06T02:28:00Z"/>
                <w:rFonts w:ascii="Arial" w:hAnsi="Arial"/>
                <w:sz w:val="18"/>
                <w:lang w:eastAsia="fr-FR"/>
              </w:rPr>
            </w:pPr>
            <w:del w:id="1670" w:author="EricssonMay2021" w:date="2021-05-06T02:28:00Z">
              <w:r w:rsidRPr="00F01EE0">
                <w:rPr>
                  <w:rFonts w:ascii="Arial" w:hAnsi="Arial"/>
                  <w:sz w:val="18"/>
                  <w:lang w:eastAsia="fr-FR"/>
                </w:rPr>
                <w:delText>RW</w:delText>
              </w:r>
            </w:del>
          </w:p>
        </w:tc>
        <w:tc>
          <w:tcPr>
            <w:tcW w:w="2647" w:type="dxa"/>
            <w:shd w:val="clear" w:color="auto" w:fill="auto"/>
          </w:tcPr>
          <w:p w14:paraId="3FD4534E" w14:textId="10584E8E" w:rsidR="00F01EE0" w:rsidRPr="00F01EE0" w:rsidRDefault="00F01EE0" w:rsidP="00F01EE0">
            <w:pPr>
              <w:keepNext/>
              <w:keepLines/>
              <w:spacing w:after="0"/>
              <w:jc w:val="center"/>
              <w:rPr>
                <w:del w:id="1671" w:author="EricssonMay2021" w:date="2021-05-06T02:28:00Z"/>
                <w:rFonts w:ascii="Arial" w:hAnsi="Arial"/>
                <w:sz w:val="18"/>
                <w:lang w:eastAsia="fr-FR"/>
              </w:rPr>
            </w:pPr>
            <w:del w:id="1672" w:author="EricssonMay2021" w:date="2021-05-06T02:28:00Z">
              <w:r w:rsidRPr="00F01EE0">
                <w:rPr>
                  <w:rFonts w:ascii="Arial" w:hAnsi="Arial"/>
                  <w:sz w:val="18"/>
                  <w:lang w:eastAsia="fr-FR"/>
                </w:rPr>
                <w:delText>IEEE Std 802.1AS [104] clause 14.2.18</w:delText>
              </w:r>
            </w:del>
          </w:p>
        </w:tc>
      </w:tr>
      <w:tr w:rsidR="00F01EE0" w:rsidRPr="00F01EE0" w14:paraId="2D189092" w14:textId="77777777" w:rsidTr="005B6A99">
        <w:trPr>
          <w:cantSplit/>
          <w:jc w:val="center"/>
          <w:del w:id="1673" w:author="EricssonMay2021" w:date="2021-05-06T02:28:00Z"/>
        </w:trPr>
        <w:tc>
          <w:tcPr>
            <w:tcW w:w="5623" w:type="dxa"/>
            <w:shd w:val="clear" w:color="auto" w:fill="auto"/>
          </w:tcPr>
          <w:p w14:paraId="60E0BAC3" w14:textId="480AEEA4" w:rsidR="00F01EE0" w:rsidRPr="00F01EE0" w:rsidRDefault="00F01EE0" w:rsidP="00F01EE0">
            <w:pPr>
              <w:keepNext/>
              <w:keepLines/>
              <w:spacing w:after="0"/>
              <w:rPr>
                <w:del w:id="1674" w:author="EricssonMay2021" w:date="2021-05-06T02:28:00Z"/>
                <w:rFonts w:ascii="Arial" w:hAnsi="Arial"/>
                <w:sz w:val="18"/>
                <w:lang w:eastAsia="fr-FR"/>
              </w:rPr>
            </w:pPr>
            <w:del w:id="1675" w:author="EricssonMay2021" w:date="2021-05-06T02:28:00Z">
              <w:r w:rsidRPr="00F01EE0">
                <w:rPr>
                  <w:rFonts w:ascii="Arial" w:hAnsi="Arial"/>
                  <w:sz w:val="18"/>
                  <w:lang w:eastAsia="fr-FR"/>
                </w:rPr>
                <w:delText>&gt;&gt; defaultDS.sdoId</w:delText>
              </w:r>
            </w:del>
          </w:p>
        </w:tc>
        <w:tc>
          <w:tcPr>
            <w:tcW w:w="1559" w:type="dxa"/>
            <w:shd w:val="clear" w:color="auto" w:fill="auto"/>
          </w:tcPr>
          <w:p w14:paraId="2869BF5B" w14:textId="3B6A8351" w:rsidR="00F01EE0" w:rsidRPr="00F01EE0" w:rsidRDefault="00F01EE0" w:rsidP="00F01EE0">
            <w:pPr>
              <w:keepNext/>
              <w:keepLines/>
              <w:spacing w:after="0"/>
              <w:jc w:val="center"/>
              <w:rPr>
                <w:del w:id="1676" w:author="EricssonMay2021" w:date="2021-05-06T02:28:00Z"/>
                <w:rFonts w:ascii="Arial" w:hAnsi="Arial"/>
                <w:sz w:val="18"/>
                <w:lang w:eastAsia="fr-FR"/>
              </w:rPr>
            </w:pPr>
            <w:del w:id="1677" w:author="EricssonMay2021" w:date="2021-05-06T02:28:00Z">
              <w:r w:rsidRPr="00F01EE0">
                <w:rPr>
                  <w:rFonts w:ascii="Arial" w:hAnsi="Arial"/>
                  <w:sz w:val="18"/>
                  <w:lang w:eastAsia="fr-FR"/>
                </w:rPr>
                <w:delText>RW</w:delText>
              </w:r>
            </w:del>
          </w:p>
        </w:tc>
        <w:tc>
          <w:tcPr>
            <w:tcW w:w="2647" w:type="dxa"/>
            <w:shd w:val="clear" w:color="auto" w:fill="auto"/>
          </w:tcPr>
          <w:p w14:paraId="7BDECAD7" w14:textId="19CB90A6" w:rsidR="00F01EE0" w:rsidRPr="00F01EE0" w:rsidRDefault="00F01EE0" w:rsidP="00F01EE0">
            <w:pPr>
              <w:keepNext/>
              <w:keepLines/>
              <w:spacing w:after="0"/>
              <w:jc w:val="center"/>
              <w:rPr>
                <w:del w:id="1678" w:author="EricssonMay2021" w:date="2021-05-06T02:28:00Z"/>
                <w:rFonts w:ascii="Arial" w:hAnsi="Arial"/>
                <w:sz w:val="18"/>
                <w:lang w:eastAsia="fr-FR"/>
              </w:rPr>
            </w:pPr>
            <w:del w:id="1679" w:author="EricssonMay2021" w:date="2021-05-06T02:28:00Z">
              <w:r w:rsidRPr="00F01EE0">
                <w:rPr>
                  <w:rFonts w:ascii="Arial" w:hAnsi="Arial"/>
                  <w:sz w:val="18"/>
                  <w:lang w:eastAsia="fr-FR"/>
                </w:rPr>
                <w:delText>IEEE Std 802.1AS [104] clause 14.2.4.3</w:delText>
              </w:r>
            </w:del>
          </w:p>
        </w:tc>
      </w:tr>
      <w:tr w:rsidR="00F01EE0" w:rsidRPr="00F01EE0" w14:paraId="567F046D" w14:textId="77777777" w:rsidTr="005B6A99">
        <w:trPr>
          <w:cantSplit/>
          <w:jc w:val="center"/>
          <w:del w:id="1680" w:author="EricssonMay2021" w:date="2021-05-06T02:28:00Z"/>
        </w:trPr>
        <w:tc>
          <w:tcPr>
            <w:tcW w:w="5623" w:type="dxa"/>
            <w:shd w:val="clear" w:color="auto" w:fill="auto"/>
          </w:tcPr>
          <w:p w14:paraId="226EEB43" w14:textId="348192BC" w:rsidR="00F01EE0" w:rsidRPr="00F01EE0" w:rsidRDefault="00F01EE0" w:rsidP="00F01EE0">
            <w:pPr>
              <w:keepNext/>
              <w:keepLines/>
              <w:spacing w:after="0"/>
              <w:rPr>
                <w:del w:id="1681" w:author="EricssonMay2021" w:date="2021-05-06T02:28:00Z"/>
                <w:rFonts w:ascii="Arial" w:hAnsi="Arial"/>
                <w:sz w:val="18"/>
                <w:lang w:eastAsia="fr-FR"/>
              </w:rPr>
            </w:pPr>
            <w:del w:id="1682" w:author="EricssonMay2021" w:date="2021-05-06T02:28:00Z">
              <w:r w:rsidRPr="00F01EE0">
                <w:rPr>
                  <w:rFonts w:ascii="Arial" w:hAnsi="Arial"/>
                  <w:sz w:val="18"/>
                  <w:lang w:eastAsia="fr-FR"/>
                </w:rPr>
                <w:delText>&gt;&gt; defaultDS.instanceEnable</w:delText>
              </w:r>
            </w:del>
          </w:p>
        </w:tc>
        <w:tc>
          <w:tcPr>
            <w:tcW w:w="1559" w:type="dxa"/>
            <w:shd w:val="clear" w:color="auto" w:fill="auto"/>
          </w:tcPr>
          <w:p w14:paraId="144421FD" w14:textId="5CAE4B10" w:rsidR="00F01EE0" w:rsidRPr="00F01EE0" w:rsidRDefault="00F01EE0" w:rsidP="00F01EE0">
            <w:pPr>
              <w:keepNext/>
              <w:keepLines/>
              <w:spacing w:after="0"/>
              <w:jc w:val="center"/>
              <w:rPr>
                <w:del w:id="1683" w:author="EricssonMay2021" w:date="2021-05-06T02:28:00Z"/>
                <w:rFonts w:ascii="Arial" w:hAnsi="Arial"/>
                <w:sz w:val="18"/>
                <w:lang w:eastAsia="fr-FR"/>
              </w:rPr>
            </w:pPr>
            <w:del w:id="1684" w:author="EricssonMay2021" w:date="2021-05-06T02:28:00Z">
              <w:r w:rsidRPr="00F01EE0">
                <w:rPr>
                  <w:rFonts w:ascii="Arial" w:hAnsi="Arial"/>
                  <w:sz w:val="18"/>
                  <w:lang w:eastAsia="fr-FR"/>
                </w:rPr>
                <w:delText>RW</w:delText>
              </w:r>
            </w:del>
          </w:p>
        </w:tc>
        <w:tc>
          <w:tcPr>
            <w:tcW w:w="2647" w:type="dxa"/>
            <w:shd w:val="clear" w:color="auto" w:fill="auto"/>
          </w:tcPr>
          <w:p w14:paraId="14D8A6AD" w14:textId="6000F080" w:rsidR="00F01EE0" w:rsidRPr="00F01EE0" w:rsidRDefault="00F01EE0" w:rsidP="00F01EE0">
            <w:pPr>
              <w:keepNext/>
              <w:keepLines/>
              <w:spacing w:after="0"/>
              <w:jc w:val="center"/>
              <w:rPr>
                <w:del w:id="1685" w:author="EricssonMay2021" w:date="2021-05-06T02:28:00Z"/>
                <w:rFonts w:ascii="Arial" w:hAnsi="Arial"/>
                <w:sz w:val="18"/>
                <w:lang w:eastAsia="fr-FR"/>
              </w:rPr>
            </w:pPr>
            <w:del w:id="1686" w:author="EricssonMay2021" w:date="2021-05-06T02:28:00Z">
              <w:r w:rsidRPr="00F01EE0">
                <w:rPr>
                  <w:rFonts w:ascii="Arial" w:hAnsi="Arial"/>
                  <w:sz w:val="18"/>
                  <w:lang w:eastAsia="fr-FR"/>
                </w:rPr>
                <w:delText>IEEE Std 802.1AS [104] clause 14.2.19</w:delText>
              </w:r>
            </w:del>
          </w:p>
        </w:tc>
      </w:tr>
      <w:tr w:rsidR="00F01EE0" w:rsidRPr="00F01EE0" w14:paraId="2F107364" w14:textId="77777777" w:rsidTr="005B6A99">
        <w:trPr>
          <w:cantSplit/>
          <w:jc w:val="center"/>
          <w:del w:id="1687" w:author="EricssonMay2021" w:date="2021-05-06T02:28:00Z"/>
        </w:trPr>
        <w:tc>
          <w:tcPr>
            <w:tcW w:w="5623" w:type="dxa"/>
            <w:shd w:val="clear" w:color="auto" w:fill="auto"/>
          </w:tcPr>
          <w:p w14:paraId="61D9B1AC" w14:textId="422A64A7" w:rsidR="00F01EE0" w:rsidRPr="00F01EE0" w:rsidRDefault="00F01EE0" w:rsidP="00F01EE0">
            <w:pPr>
              <w:keepNext/>
              <w:keepLines/>
              <w:spacing w:after="0"/>
              <w:rPr>
                <w:del w:id="1688" w:author="EricssonMay2021" w:date="2021-05-06T02:28:00Z"/>
                <w:rFonts w:ascii="Arial" w:hAnsi="Arial"/>
                <w:sz w:val="18"/>
                <w:lang w:eastAsia="fr-FR"/>
              </w:rPr>
            </w:pPr>
            <w:del w:id="1689" w:author="EricssonMay2021" w:date="2021-05-06T02:28:00Z">
              <w:r w:rsidRPr="00F01EE0">
                <w:rPr>
                  <w:rFonts w:ascii="Arial" w:hAnsi="Arial"/>
                  <w:sz w:val="18"/>
                  <w:lang w:eastAsia="fr-FR"/>
                </w:rPr>
                <w:delText>&gt;&gt; portDS.portIdentity</w:delText>
              </w:r>
            </w:del>
          </w:p>
        </w:tc>
        <w:tc>
          <w:tcPr>
            <w:tcW w:w="1559" w:type="dxa"/>
            <w:shd w:val="clear" w:color="auto" w:fill="auto"/>
          </w:tcPr>
          <w:p w14:paraId="7781F8C9" w14:textId="72F168E1" w:rsidR="00F01EE0" w:rsidRPr="00F01EE0" w:rsidRDefault="00F01EE0" w:rsidP="00F01EE0">
            <w:pPr>
              <w:keepNext/>
              <w:keepLines/>
              <w:spacing w:after="0"/>
              <w:jc w:val="center"/>
              <w:rPr>
                <w:del w:id="1690" w:author="EricssonMay2021" w:date="2021-05-06T02:28:00Z"/>
                <w:rFonts w:ascii="Arial" w:hAnsi="Arial"/>
                <w:sz w:val="18"/>
                <w:lang w:eastAsia="fr-FR"/>
              </w:rPr>
            </w:pPr>
            <w:del w:id="1691" w:author="EricssonMay2021" w:date="2021-05-06T02:28:00Z">
              <w:r w:rsidRPr="00F01EE0">
                <w:rPr>
                  <w:rFonts w:ascii="Arial" w:hAnsi="Arial"/>
                  <w:sz w:val="18"/>
                  <w:lang w:eastAsia="fr-FR"/>
                </w:rPr>
                <w:delText>RW</w:delText>
              </w:r>
            </w:del>
          </w:p>
        </w:tc>
        <w:tc>
          <w:tcPr>
            <w:tcW w:w="2647" w:type="dxa"/>
            <w:shd w:val="clear" w:color="auto" w:fill="auto"/>
          </w:tcPr>
          <w:p w14:paraId="50322709" w14:textId="77C93EC8" w:rsidR="00F01EE0" w:rsidRPr="00F01EE0" w:rsidRDefault="00F01EE0" w:rsidP="00F01EE0">
            <w:pPr>
              <w:keepNext/>
              <w:keepLines/>
              <w:spacing w:after="0"/>
              <w:jc w:val="center"/>
              <w:rPr>
                <w:del w:id="1692" w:author="EricssonMay2021" w:date="2021-05-06T02:28:00Z"/>
                <w:rFonts w:ascii="Arial" w:hAnsi="Arial"/>
                <w:sz w:val="18"/>
                <w:lang w:eastAsia="fr-FR"/>
              </w:rPr>
            </w:pPr>
            <w:del w:id="1693" w:author="EricssonMay2021" w:date="2021-05-06T02:28:00Z">
              <w:r w:rsidRPr="00F01EE0">
                <w:rPr>
                  <w:rFonts w:ascii="Arial" w:hAnsi="Arial"/>
                  <w:sz w:val="18"/>
                  <w:lang w:eastAsia="fr-FR"/>
                </w:rPr>
                <w:delText>IEEE Std 802.1AS [104] clause 14.8.2</w:delText>
              </w:r>
            </w:del>
          </w:p>
        </w:tc>
      </w:tr>
      <w:tr w:rsidR="00F01EE0" w:rsidRPr="00F01EE0" w14:paraId="6E7D5459" w14:textId="77777777" w:rsidTr="005B6A99">
        <w:trPr>
          <w:cantSplit/>
          <w:jc w:val="center"/>
          <w:del w:id="1694" w:author="EricssonMay2021" w:date="2021-05-06T02:28:00Z"/>
        </w:trPr>
        <w:tc>
          <w:tcPr>
            <w:tcW w:w="5623" w:type="dxa"/>
            <w:shd w:val="clear" w:color="auto" w:fill="auto"/>
          </w:tcPr>
          <w:p w14:paraId="2527851E" w14:textId="2928628A" w:rsidR="00F01EE0" w:rsidRPr="00F01EE0" w:rsidRDefault="00F01EE0" w:rsidP="00F01EE0">
            <w:pPr>
              <w:keepNext/>
              <w:keepLines/>
              <w:spacing w:after="0"/>
              <w:rPr>
                <w:del w:id="1695" w:author="EricssonMay2021" w:date="2021-05-06T02:28:00Z"/>
                <w:rFonts w:ascii="Arial" w:hAnsi="Arial"/>
                <w:sz w:val="18"/>
                <w:lang w:eastAsia="fr-FR"/>
              </w:rPr>
            </w:pPr>
            <w:del w:id="1696" w:author="EricssonMay2021" w:date="2021-05-06T02:28:00Z">
              <w:r w:rsidRPr="00F01EE0">
                <w:rPr>
                  <w:rFonts w:ascii="Arial" w:hAnsi="Arial"/>
                  <w:sz w:val="18"/>
                  <w:lang w:eastAsia="fr-FR"/>
                </w:rPr>
                <w:delText>&gt;&gt; portDS.portState</w:delText>
              </w:r>
            </w:del>
          </w:p>
        </w:tc>
        <w:tc>
          <w:tcPr>
            <w:tcW w:w="1559" w:type="dxa"/>
            <w:shd w:val="clear" w:color="auto" w:fill="auto"/>
          </w:tcPr>
          <w:p w14:paraId="782A95CE" w14:textId="2B546EDA" w:rsidR="00F01EE0" w:rsidRPr="00F01EE0" w:rsidRDefault="00F01EE0" w:rsidP="00F01EE0">
            <w:pPr>
              <w:keepNext/>
              <w:keepLines/>
              <w:spacing w:after="0"/>
              <w:jc w:val="center"/>
              <w:rPr>
                <w:del w:id="1697" w:author="EricssonMay2021" w:date="2021-05-06T02:28:00Z"/>
                <w:rFonts w:ascii="Arial" w:hAnsi="Arial"/>
                <w:sz w:val="18"/>
                <w:lang w:eastAsia="fr-FR"/>
              </w:rPr>
            </w:pPr>
            <w:del w:id="1698" w:author="EricssonMay2021" w:date="2021-05-06T02:28:00Z">
              <w:r w:rsidRPr="00F01EE0">
                <w:rPr>
                  <w:rFonts w:ascii="Arial" w:hAnsi="Arial"/>
                  <w:sz w:val="18"/>
                  <w:lang w:eastAsia="fr-FR"/>
                </w:rPr>
                <w:delText>R</w:delText>
              </w:r>
            </w:del>
          </w:p>
        </w:tc>
        <w:tc>
          <w:tcPr>
            <w:tcW w:w="2647" w:type="dxa"/>
            <w:shd w:val="clear" w:color="auto" w:fill="auto"/>
          </w:tcPr>
          <w:p w14:paraId="14C1EBBC" w14:textId="26B0D2A5" w:rsidR="00F01EE0" w:rsidRPr="00F01EE0" w:rsidRDefault="00F01EE0" w:rsidP="00F01EE0">
            <w:pPr>
              <w:keepNext/>
              <w:keepLines/>
              <w:spacing w:after="0"/>
              <w:jc w:val="center"/>
              <w:rPr>
                <w:del w:id="1699" w:author="EricssonMay2021" w:date="2021-05-06T02:28:00Z"/>
                <w:rFonts w:ascii="Arial" w:hAnsi="Arial"/>
                <w:sz w:val="18"/>
                <w:lang w:eastAsia="fr-FR"/>
              </w:rPr>
            </w:pPr>
            <w:del w:id="1700" w:author="EricssonMay2021" w:date="2021-05-06T02:28:00Z">
              <w:r w:rsidRPr="00F01EE0">
                <w:rPr>
                  <w:rFonts w:ascii="Arial" w:hAnsi="Arial"/>
                  <w:sz w:val="18"/>
                  <w:lang w:eastAsia="fr-FR"/>
                </w:rPr>
                <w:delText>IEEE Std 802.1AS [104] clause 14.8.3</w:delText>
              </w:r>
            </w:del>
          </w:p>
        </w:tc>
      </w:tr>
      <w:tr w:rsidR="00F01EE0" w:rsidRPr="00F01EE0" w14:paraId="56155666" w14:textId="77777777" w:rsidTr="005B6A99">
        <w:trPr>
          <w:cantSplit/>
          <w:jc w:val="center"/>
          <w:del w:id="1701" w:author="EricssonMay2021" w:date="2021-05-06T02:28:00Z"/>
        </w:trPr>
        <w:tc>
          <w:tcPr>
            <w:tcW w:w="5623" w:type="dxa"/>
            <w:shd w:val="clear" w:color="auto" w:fill="auto"/>
          </w:tcPr>
          <w:p w14:paraId="5919DE5B" w14:textId="1FA38D35" w:rsidR="00F01EE0" w:rsidRPr="00F01EE0" w:rsidRDefault="00F01EE0" w:rsidP="00F01EE0">
            <w:pPr>
              <w:keepNext/>
              <w:keepLines/>
              <w:spacing w:after="0"/>
              <w:rPr>
                <w:del w:id="1702" w:author="EricssonMay2021" w:date="2021-05-06T02:28:00Z"/>
                <w:rFonts w:ascii="Arial" w:hAnsi="Arial"/>
                <w:sz w:val="18"/>
                <w:lang w:eastAsia="fr-FR"/>
              </w:rPr>
            </w:pPr>
            <w:del w:id="1703" w:author="EricssonMay2021" w:date="2021-05-06T02:28:00Z">
              <w:r w:rsidRPr="00F01EE0">
                <w:rPr>
                  <w:rFonts w:ascii="Arial" w:hAnsi="Arial"/>
                  <w:sz w:val="18"/>
                  <w:lang w:eastAsia="fr-FR"/>
                </w:rPr>
                <w:delText>&gt;&gt; portDS.ptpPortEnabled</w:delText>
              </w:r>
            </w:del>
          </w:p>
        </w:tc>
        <w:tc>
          <w:tcPr>
            <w:tcW w:w="1559" w:type="dxa"/>
            <w:shd w:val="clear" w:color="auto" w:fill="auto"/>
          </w:tcPr>
          <w:p w14:paraId="507424FF" w14:textId="507107D5" w:rsidR="00F01EE0" w:rsidRPr="00F01EE0" w:rsidRDefault="00F01EE0" w:rsidP="00F01EE0">
            <w:pPr>
              <w:keepNext/>
              <w:keepLines/>
              <w:spacing w:after="0"/>
              <w:jc w:val="center"/>
              <w:rPr>
                <w:del w:id="1704" w:author="EricssonMay2021" w:date="2021-05-06T02:28:00Z"/>
                <w:rFonts w:ascii="Arial" w:hAnsi="Arial"/>
                <w:sz w:val="18"/>
                <w:lang w:eastAsia="fr-FR"/>
              </w:rPr>
            </w:pPr>
            <w:del w:id="1705" w:author="EricssonMay2021" w:date="2021-05-06T02:28:00Z">
              <w:r w:rsidRPr="00F01EE0">
                <w:rPr>
                  <w:rFonts w:ascii="Arial" w:hAnsi="Arial"/>
                  <w:sz w:val="18"/>
                  <w:lang w:eastAsia="fr-FR"/>
                </w:rPr>
                <w:delText>RW</w:delText>
              </w:r>
            </w:del>
          </w:p>
        </w:tc>
        <w:tc>
          <w:tcPr>
            <w:tcW w:w="2647" w:type="dxa"/>
            <w:shd w:val="clear" w:color="auto" w:fill="auto"/>
          </w:tcPr>
          <w:p w14:paraId="12BC1F9C" w14:textId="72863144" w:rsidR="00F01EE0" w:rsidRPr="00F01EE0" w:rsidRDefault="00F01EE0" w:rsidP="00F01EE0">
            <w:pPr>
              <w:keepNext/>
              <w:keepLines/>
              <w:spacing w:after="0"/>
              <w:jc w:val="center"/>
              <w:rPr>
                <w:del w:id="1706" w:author="EricssonMay2021" w:date="2021-05-06T02:28:00Z"/>
                <w:rFonts w:ascii="Arial" w:hAnsi="Arial"/>
                <w:sz w:val="18"/>
                <w:lang w:eastAsia="fr-FR"/>
              </w:rPr>
            </w:pPr>
            <w:del w:id="1707" w:author="EricssonMay2021" w:date="2021-05-06T02:28:00Z">
              <w:r w:rsidRPr="00F01EE0">
                <w:rPr>
                  <w:rFonts w:ascii="Arial" w:hAnsi="Arial"/>
                  <w:sz w:val="18"/>
                  <w:lang w:eastAsia="fr-FR"/>
                </w:rPr>
                <w:delText>IEEE Std 802.1AS [104] clause 14.8.4</w:delText>
              </w:r>
            </w:del>
          </w:p>
        </w:tc>
      </w:tr>
      <w:tr w:rsidR="00F01EE0" w:rsidRPr="00F01EE0" w14:paraId="43485508" w14:textId="77777777" w:rsidTr="005B6A99">
        <w:trPr>
          <w:cantSplit/>
          <w:jc w:val="center"/>
          <w:del w:id="1708" w:author="EricssonMay2021" w:date="2021-05-06T02:28:00Z"/>
        </w:trPr>
        <w:tc>
          <w:tcPr>
            <w:tcW w:w="5623" w:type="dxa"/>
            <w:shd w:val="clear" w:color="auto" w:fill="auto"/>
          </w:tcPr>
          <w:p w14:paraId="0BA05FC6" w14:textId="515EE30E" w:rsidR="00F01EE0" w:rsidRPr="00F01EE0" w:rsidRDefault="00F01EE0" w:rsidP="00F01EE0">
            <w:pPr>
              <w:keepNext/>
              <w:keepLines/>
              <w:spacing w:after="0"/>
              <w:rPr>
                <w:del w:id="1709" w:author="EricssonMay2021" w:date="2021-05-06T02:28:00Z"/>
                <w:rFonts w:ascii="Arial" w:hAnsi="Arial"/>
                <w:sz w:val="18"/>
                <w:lang w:eastAsia="fr-FR"/>
              </w:rPr>
            </w:pPr>
            <w:del w:id="1710" w:author="EricssonMay2021" w:date="2021-05-06T02:28:00Z">
              <w:r w:rsidRPr="00F01EE0">
                <w:rPr>
                  <w:rFonts w:ascii="Arial" w:hAnsi="Arial"/>
                  <w:sz w:val="18"/>
                  <w:lang w:eastAsia="fr-FR"/>
                </w:rPr>
                <w:delText>&gt;&gt; portDS.delayMechanism</w:delText>
              </w:r>
            </w:del>
          </w:p>
        </w:tc>
        <w:tc>
          <w:tcPr>
            <w:tcW w:w="1559" w:type="dxa"/>
            <w:shd w:val="clear" w:color="auto" w:fill="auto"/>
          </w:tcPr>
          <w:p w14:paraId="2286E4CE" w14:textId="7687706C" w:rsidR="00F01EE0" w:rsidRPr="00F01EE0" w:rsidRDefault="00F01EE0" w:rsidP="00F01EE0">
            <w:pPr>
              <w:keepNext/>
              <w:keepLines/>
              <w:spacing w:after="0"/>
              <w:jc w:val="center"/>
              <w:rPr>
                <w:del w:id="1711" w:author="EricssonMay2021" w:date="2021-05-06T02:28:00Z"/>
                <w:rFonts w:ascii="Arial" w:hAnsi="Arial"/>
                <w:sz w:val="18"/>
                <w:lang w:eastAsia="fr-FR"/>
              </w:rPr>
            </w:pPr>
            <w:del w:id="1712" w:author="EricssonMay2021" w:date="2021-05-06T02:28:00Z">
              <w:r w:rsidRPr="00F01EE0">
                <w:rPr>
                  <w:rFonts w:ascii="Arial" w:hAnsi="Arial"/>
                  <w:sz w:val="18"/>
                  <w:lang w:eastAsia="fr-FR"/>
                </w:rPr>
                <w:delText>RW</w:delText>
              </w:r>
            </w:del>
          </w:p>
        </w:tc>
        <w:tc>
          <w:tcPr>
            <w:tcW w:w="2647" w:type="dxa"/>
            <w:shd w:val="clear" w:color="auto" w:fill="auto"/>
          </w:tcPr>
          <w:p w14:paraId="2C047D51" w14:textId="27385194" w:rsidR="00F01EE0" w:rsidRPr="00F01EE0" w:rsidRDefault="00F01EE0" w:rsidP="00F01EE0">
            <w:pPr>
              <w:keepNext/>
              <w:keepLines/>
              <w:spacing w:after="0"/>
              <w:jc w:val="center"/>
              <w:rPr>
                <w:del w:id="1713" w:author="EricssonMay2021" w:date="2021-05-06T02:28:00Z"/>
                <w:rFonts w:ascii="Arial" w:hAnsi="Arial"/>
                <w:sz w:val="18"/>
                <w:lang w:eastAsia="fr-FR"/>
              </w:rPr>
            </w:pPr>
            <w:del w:id="1714" w:author="EricssonMay2021" w:date="2021-05-06T02:28:00Z">
              <w:r w:rsidRPr="00F01EE0">
                <w:rPr>
                  <w:rFonts w:ascii="Arial" w:hAnsi="Arial"/>
                  <w:sz w:val="18"/>
                  <w:lang w:eastAsia="fr-FR"/>
                </w:rPr>
                <w:delText>IEEE Std 802.1AS [104] clause 14.8.5</w:delText>
              </w:r>
            </w:del>
          </w:p>
        </w:tc>
      </w:tr>
      <w:tr w:rsidR="00F01EE0" w:rsidRPr="00F01EE0" w14:paraId="0593A959" w14:textId="77777777" w:rsidTr="005B6A99">
        <w:trPr>
          <w:cantSplit/>
          <w:jc w:val="center"/>
          <w:del w:id="1715" w:author="EricssonMay2021" w:date="2021-05-06T02:28:00Z"/>
        </w:trPr>
        <w:tc>
          <w:tcPr>
            <w:tcW w:w="5623" w:type="dxa"/>
            <w:shd w:val="clear" w:color="auto" w:fill="auto"/>
          </w:tcPr>
          <w:p w14:paraId="48F2EE1F" w14:textId="3D5CE211" w:rsidR="00F01EE0" w:rsidRPr="00F01EE0" w:rsidRDefault="00F01EE0" w:rsidP="00F01EE0">
            <w:pPr>
              <w:keepNext/>
              <w:keepLines/>
              <w:spacing w:after="0"/>
              <w:rPr>
                <w:del w:id="1716" w:author="EricssonMay2021" w:date="2021-05-06T02:28:00Z"/>
                <w:rFonts w:ascii="Arial" w:hAnsi="Arial"/>
                <w:sz w:val="18"/>
                <w:lang w:eastAsia="fr-FR"/>
              </w:rPr>
            </w:pPr>
            <w:del w:id="1717" w:author="EricssonMay2021" w:date="2021-05-06T02:28:00Z">
              <w:r w:rsidRPr="00F01EE0">
                <w:rPr>
                  <w:rFonts w:ascii="Arial" w:hAnsi="Arial"/>
                  <w:sz w:val="18"/>
                  <w:lang w:eastAsia="fr-FR"/>
                </w:rPr>
                <w:delText>&gt;&gt; portDS.isMeasuringDelay</w:delText>
              </w:r>
            </w:del>
          </w:p>
        </w:tc>
        <w:tc>
          <w:tcPr>
            <w:tcW w:w="1559" w:type="dxa"/>
            <w:shd w:val="clear" w:color="auto" w:fill="auto"/>
          </w:tcPr>
          <w:p w14:paraId="2AA5E96A" w14:textId="14C24B76" w:rsidR="00F01EE0" w:rsidRPr="00F01EE0" w:rsidRDefault="00F01EE0" w:rsidP="00F01EE0">
            <w:pPr>
              <w:keepNext/>
              <w:keepLines/>
              <w:spacing w:after="0"/>
              <w:jc w:val="center"/>
              <w:rPr>
                <w:del w:id="1718" w:author="EricssonMay2021" w:date="2021-05-06T02:28:00Z"/>
                <w:rFonts w:ascii="Arial" w:hAnsi="Arial"/>
                <w:sz w:val="18"/>
                <w:lang w:eastAsia="fr-FR"/>
              </w:rPr>
            </w:pPr>
            <w:del w:id="1719" w:author="EricssonMay2021" w:date="2021-05-06T02:28:00Z">
              <w:r w:rsidRPr="00F01EE0">
                <w:rPr>
                  <w:rFonts w:ascii="Arial" w:hAnsi="Arial"/>
                  <w:sz w:val="18"/>
                  <w:lang w:eastAsia="fr-FR"/>
                </w:rPr>
                <w:delText>R</w:delText>
              </w:r>
            </w:del>
          </w:p>
        </w:tc>
        <w:tc>
          <w:tcPr>
            <w:tcW w:w="2647" w:type="dxa"/>
            <w:shd w:val="clear" w:color="auto" w:fill="auto"/>
          </w:tcPr>
          <w:p w14:paraId="39F84C4B" w14:textId="29B588FD" w:rsidR="00F01EE0" w:rsidRPr="00F01EE0" w:rsidRDefault="00F01EE0" w:rsidP="00F01EE0">
            <w:pPr>
              <w:keepNext/>
              <w:keepLines/>
              <w:spacing w:after="0"/>
              <w:jc w:val="center"/>
              <w:rPr>
                <w:del w:id="1720" w:author="EricssonMay2021" w:date="2021-05-06T02:28:00Z"/>
                <w:rFonts w:ascii="Arial" w:hAnsi="Arial"/>
                <w:sz w:val="18"/>
                <w:lang w:eastAsia="fr-FR"/>
              </w:rPr>
            </w:pPr>
            <w:del w:id="1721" w:author="EricssonMay2021" w:date="2021-05-06T02:28:00Z">
              <w:r w:rsidRPr="00F01EE0">
                <w:rPr>
                  <w:rFonts w:ascii="Arial" w:hAnsi="Arial"/>
                  <w:sz w:val="18"/>
                  <w:lang w:eastAsia="fr-FR"/>
                </w:rPr>
                <w:delText>IEEE Std 802.1AS [104] clause 14.8.6</w:delText>
              </w:r>
            </w:del>
          </w:p>
        </w:tc>
      </w:tr>
      <w:tr w:rsidR="00F01EE0" w:rsidRPr="00F01EE0" w14:paraId="3B09FFB1" w14:textId="77777777" w:rsidTr="005B6A99">
        <w:trPr>
          <w:cantSplit/>
          <w:jc w:val="center"/>
          <w:del w:id="1722" w:author="EricssonMay2021" w:date="2021-05-06T02:28:00Z"/>
        </w:trPr>
        <w:tc>
          <w:tcPr>
            <w:tcW w:w="5623" w:type="dxa"/>
            <w:shd w:val="clear" w:color="auto" w:fill="auto"/>
          </w:tcPr>
          <w:p w14:paraId="0CD4757B" w14:textId="5FF0F5CD" w:rsidR="00F01EE0" w:rsidRPr="00F01EE0" w:rsidRDefault="00F01EE0" w:rsidP="00F01EE0">
            <w:pPr>
              <w:keepNext/>
              <w:keepLines/>
              <w:spacing w:after="0"/>
              <w:rPr>
                <w:del w:id="1723" w:author="EricssonMay2021" w:date="2021-05-06T02:28:00Z"/>
                <w:rFonts w:ascii="Arial" w:hAnsi="Arial"/>
                <w:sz w:val="18"/>
                <w:lang w:eastAsia="fr-FR"/>
              </w:rPr>
            </w:pPr>
            <w:del w:id="1724" w:author="EricssonMay2021" w:date="2021-05-06T02:28:00Z">
              <w:r w:rsidRPr="00F01EE0">
                <w:rPr>
                  <w:rFonts w:ascii="Arial" w:hAnsi="Arial"/>
                  <w:sz w:val="18"/>
                  <w:lang w:eastAsia="fr-FR"/>
                </w:rPr>
                <w:delText>&gt;&gt; portDS.asCapable</w:delText>
              </w:r>
            </w:del>
          </w:p>
        </w:tc>
        <w:tc>
          <w:tcPr>
            <w:tcW w:w="1559" w:type="dxa"/>
            <w:shd w:val="clear" w:color="auto" w:fill="auto"/>
          </w:tcPr>
          <w:p w14:paraId="4DABA15C" w14:textId="7944EC38" w:rsidR="00F01EE0" w:rsidRPr="00F01EE0" w:rsidRDefault="00F01EE0" w:rsidP="00F01EE0">
            <w:pPr>
              <w:keepNext/>
              <w:keepLines/>
              <w:spacing w:after="0"/>
              <w:jc w:val="center"/>
              <w:rPr>
                <w:del w:id="1725" w:author="EricssonMay2021" w:date="2021-05-06T02:28:00Z"/>
                <w:rFonts w:ascii="Arial" w:hAnsi="Arial"/>
                <w:sz w:val="18"/>
                <w:lang w:eastAsia="fr-FR"/>
              </w:rPr>
            </w:pPr>
            <w:del w:id="1726" w:author="EricssonMay2021" w:date="2021-05-06T02:28:00Z">
              <w:r w:rsidRPr="00F01EE0">
                <w:rPr>
                  <w:rFonts w:ascii="Arial" w:hAnsi="Arial"/>
                  <w:sz w:val="18"/>
                  <w:lang w:eastAsia="fr-FR"/>
                </w:rPr>
                <w:delText>R</w:delText>
              </w:r>
            </w:del>
          </w:p>
        </w:tc>
        <w:tc>
          <w:tcPr>
            <w:tcW w:w="2647" w:type="dxa"/>
            <w:shd w:val="clear" w:color="auto" w:fill="auto"/>
          </w:tcPr>
          <w:p w14:paraId="4C5A30AB" w14:textId="64779033" w:rsidR="00F01EE0" w:rsidRPr="00F01EE0" w:rsidRDefault="00F01EE0" w:rsidP="00F01EE0">
            <w:pPr>
              <w:keepNext/>
              <w:keepLines/>
              <w:spacing w:after="0"/>
              <w:jc w:val="center"/>
              <w:rPr>
                <w:del w:id="1727" w:author="EricssonMay2021" w:date="2021-05-06T02:28:00Z"/>
                <w:rFonts w:ascii="Arial" w:hAnsi="Arial"/>
                <w:sz w:val="18"/>
                <w:lang w:eastAsia="fr-FR"/>
              </w:rPr>
            </w:pPr>
            <w:del w:id="1728" w:author="EricssonMay2021" w:date="2021-05-06T02:28:00Z">
              <w:r w:rsidRPr="00F01EE0">
                <w:rPr>
                  <w:rFonts w:ascii="Arial" w:hAnsi="Arial"/>
                  <w:sz w:val="18"/>
                  <w:lang w:eastAsia="fr-FR"/>
                </w:rPr>
                <w:delText>IEEE Std 802.1AS [104] clause 14.8.7</w:delText>
              </w:r>
            </w:del>
          </w:p>
        </w:tc>
      </w:tr>
      <w:tr w:rsidR="00F01EE0" w:rsidRPr="00F01EE0" w14:paraId="1C82438C" w14:textId="77777777" w:rsidTr="005B6A99">
        <w:trPr>
          <w:cantSplit/>
          <w:jc w:val="center"/>
          <w:del w:id="1729" w:author="EricssonMay2021" w:date="2021-05-06T02:28:00Z"/>
        </w:trPr>
        <w:tc>
          <w:tcPr>
            <w:tcW w:w="5623" w:type="dxa"/>
            <w:shd w:val="clear" w:color="auto" w:fill="auto"/>
          </w:tcPr>
          <w:p w14:paraId="09A2EE8A" w14:textId="7CD57605" w:rsidR="00F01EE0" w:rsidRPr="00F01EE0" w:rsidRDefault="00F01EE0" w:rsidP="00F01EE0">
            <w:pPr>
              <w:keepNext/>
              <w:keepLines/>
              <w:spacing w:after="0"/>
              <w:rPr>
                <w:del w:id="1730" w:author="EricssonMay2021" w:date="2021-05-06T02:28:00Z"/>
                <w:rFonts w:ascii="Arial" w:hAnsi="Arial"/>
                <w:sz w:val="18"/>
                <w:lang w:eastAsia="fr-FR"/>
              </w:rPr>
            </w:pPr>
            <w:del w:id="1731" w:author="EricssonMay2021" w:date="2021-05-06T02:28:00Z">
              <w:r w:rsidRPr="00F01EE0">
                <w:rPr>
                  <w:rFonts w:ascii="Arial" w:hAnsi="Arial"/>
                  <w:sz w:val="18"/>
                  <w:lang w:eastAsia="fr-FR"/>
                </w:rPr>
                <w:delText>&gt;&gt; portDS.meanLinkDelay</w:delText>
              </w:r>
            </w:del>
          </w:p>
        </w:tc>
        <w:tc>
          <w:tcPr>
            <w:tcW w:w="1559" w:type="dxa"/>
            <w:shd w:val="clear" w:color="auto" w:fill="auto"/>
          </w:tcPr>
          <w:p w14:paraId="4AA5D150" w14:textId="1DDCA7CE" w:rsidR="00F01EE0" w:rsidRPr="00F01EE0" w:rsidRDefault="00F01EE0" w:rsidP="00F01EE0">
            <w:pPr>
              <w:keepNext/>
              <w:keepLines/>
              <w:spacing w:after="0"/>
              <w:jc w:val="center"/>
              <w:rPr>
                <w:del w:id="1732" w:author="EricssonMay2021" w:date="2021-05-06T02:28:00Z"/>
                <w:rFonts w:ascii="Arial" w:hAnsi="Arial"/>
                <w:sz w:val="18"/>
                <w:lang w:eastAsia="fr-FR"/>
              </w:rPr>
            </w:pPr>
            <w:del w:id="1733" w:author="EricssonMay2021" w:date="2021-05-06T02:28:00Z">
              <w:r w:rsidRPr="00F01EE0">
                <w:rPr>
                  <w:rFonts w:ascii="Arial" w:hAnsi="Arial"/>
                  <w:sz w:val="18"/>
                  <w:lang w:eastAsia="fr-FR"/>
                </w:rPr>
                <w:delText>R</w:delText>
              </w:r>
            </w:del>
          </w:p>
        </w:tc>
        <w:tc>
          <w:tcPr>
            <w:tcW w:w="2647" w:type="dxa"/>
            <w:shd w:val="clear" w:color="auto" w:fill="auto"/>
          </w:tcPr>
          <w:p w14:paraId="565BD835" w14:textId="689DE422" w:rsidR="00F01EE0" w:rsidRPr="00F01EE0" w:rsidRDefault="00F01EE0" w:rsidP="00F01EE0">
            <w:pPr>
              <w:keepNext/>
              <w:keepLines/>
              <w:spacing w:after="0"/>
              <w:jc w:val="center"/>
              <w:rPr>
                <w:del w:id="1734" w:author="EricssonMay2021" w:date="2021-05-06T02:28:00Z"/>
                <w:rFonts w:ascii="Arial" w:hAnsi="Arial"/>
                <w:sz w:val="18"/>
                <w:lang w:eastAsia="fr-FR"/>
              </w:rPr>
            </w:pPr>
            <w:del w:id="1735" w:author="EricssonMay2021" w:date="2021-05-06T02:28:00Z">
              <w:r w:rsidRPr="00F01EE0">
                <w:rPr>
                  <w:rFonts w:ascii="Arial" w:hAnsi="Arial"/>
                  <w:sz w:val="18"/>
                  <w:lang w:eastAsia="fr-FR"/>
                </w:rPr>
                <w:delText>IEEE Std 802.1AS [104] clause 14.8.8</w:delText>
              </w:r>
            </w:del>
          </w:p>
        </w:tc>
      </w:tr>
      <w:tr w:rsidR="00F01EE0" w:rsidRPr="00F01EE0" w14:paraId="2670C982" w14:textId="77777777" w:rsidTr="005B6A99">
        <w:trPr>
          <w:cantSplit/>
          <w:jc w:val="center"/>
          <w:del w:id="1736" w:author="EricssonMay2021" w:date="2021-05-06T02:28:00Z"/>
        </w:trPr>
        <w:tc>
          <w:tcPr>
            <w:tcW w:w="5623" w:type="dxa"/>
            <w:shd w:val="clear" w:color="auto" w:fill="auto"/>
          </w:tcPr>
          <w:p w14:paraId="4C66009D" w14:textId="4F5F393D" w:rsidR="00F01EE0" w:rsidRPr="00F01EE0" w:rsidRDefault="00F01EE0" w:rsidP="00F01EE0">
            <w:pPr>
              <w:keepNext/>
              <w:keepLines/>
              <w:spacing w:after="0"/>
              <w:rPr>
                <w:del w:id="1737" w:author="EricssonMay2021" w:date="2021-05-06T02:28:00Z"/>
                <w:rFonts w:ascii="Arial" w:hAnsi="Arial"/>
                <w:sz w:val="18"/>
                <w:lang w:eastAsia="fr-FR"/>
              </w:rPr>
            </w:pPr>
            <w:del w:id="1738" w:author="EricssonMay2021" w:date="2021-05-06T02:28:00Z">
              <w:r w:rsidRPr="00F01EE0">
                <w:rPr>
                  <w:rFonts w:ascii="Arial" w:hAnsi="Arial"/>
                  <w:sz w:val="18"/>
                  <w:lang w:eastAsia="fr-FR"/>
                </w:rPr>
                <w:delText>&gt;&gt; portDS.meanLinkDelayThresh</w:delText>
              </w:r>
            </w:del>
          </w:p>
        </w:tc>
        <w:tc>
          <w:tcPr>
            <w:tcW w:w="1559" w:type="dxa"/>
            <w:shd w:val="clear" w:color="auto" w:fill="auto"/>
          </w:tcPr>
          <w:p w14:paraId="00326E11" w14:textId="5D85426D" w:rsidR="00F01EE0" w:rsidRPr="00F01EE0" w:rsidRDefault="00F01EE0" w:rsidP="00F01EE0">
            <w:pPr>
              <w:keepNext/>
              <w:keepLines/>
              <w:spacing w:after="0"/>
              <w:jc w:val="center"/>
              <w:rPr>
                <w:del w:id="1739" w:author="EricssonMay2021" w:date="2021-05-06T02:28:00Z"/>
                <w:rFonts w:ascii="Arial" w:hAnsi="Arial"/>
                <w:sz w:val="18"/>
                <w:lang w:eastAsia="fr-FR"/>
              </w:rPr>
            </w:pPr>
            <w:del w:id="1740" w:author="EricssonMay2021" w:date="2021-05-06T02:28:00Z">
              <w:r w:rsidRPr="00F01EE0">
                <w:rPr>
                  <w:rFonts w:ascii="Arial" w:hAnsi="Arial"/>
                  <w:sz w:val="18"/>
                  <w:lang w:eastAsia="fr-FR"/>
                </w:rPr>
                <w:delText>RW</w:delText>
              </w:r>
            </w:del>
          </w:p>
        </w:tc>
        <w:tc>
          <w:tcPr>
            <w:tcW w:w="2647" w:type="dxa"/>
            <w:shd w:val="clear" w:color="auto" w:fill="auto"/>
          </w:tcPr>
          <w:p w14:paraId="29B52C4A" w14:textId="718F252A" w:rsidR="00F01EE0" w:rsidRPr="00F01EE0" w:rsidRDefault="00F01EE0" w:rsidP="00F01EE0">
            <w:pPr>
              <w:keepNext/>
              <w:keepLines/>
              <w:spacing w:after="0"/>
              <w:jc w:val="center"/>
              <w:rPr>
                <w:del w:id="1741" w:author="EricssonMay2021" w:date="2021-05-06T02:28:00Z"/>
                <w:rFonts w:ascii="Arial" w:hAnsi="Arial"/>
                <w:sz w:val="18"/>
                <w:lang w:eastAsia="fr-FR"/>
              </w:rPr>
            </w:pPr>
            <w:del w:id="1742" w:author="EricssonMay2021" w:date="2021-05-06T02:28:00Z">
              <w:r w:rsidRPr="00F01EE0">
                <w:rPr>
                  <w:rFonts w:ascii="Arial" w:hAnsi="Arial"/>
                  <w:sz w:val="18"/>
                  <w:lang w:eastAsia="fr-FR"/>
                </w:rPr>
                <w:delText>IEEE Std 802.1AS [104] clause 14.8.9</w:delText>
              </w:r>
            </w:del>
          </w:p>
        </w:tc>
      </w:tr>
      <w:tr w:rsidR="00F01EE0" w:rsidRPr="00F01EE0" w14:paraId="0B54C03D" w14:textId="77777777" w:rsidTr="005B6A99">
        <w:trPr>
          <w:cantSplit/>
          <w:jc w:val="center"/>
          <w:del w:id="1743" w:author="EricssonMay2021" w:date="2021-05-06T02:28:00Z"/>
        </w:trPr>
        <w:tc>
          <w:tcPr>
            <w:tcW w:w="5623" w:type="dxa"/>
            <w:shd w:val="clear" w:color="auto" w:fill="auto"/>
          </w:tcPr>
          <w:p w14:paraId="4FEF520C" w14:textId="5EA8CAEB" w:rsidR="00F01EE0" w:rsidRPr="00F01EE0" w:rsidRDefault="00F01EE0" w:rsidP="00F01EE0">
            <w:pPr>
              <w:keepNext/>
              <w:keepLines/>
              <w:spacing w:after="0"/>
              <w:rPr>
                <w:del w:id="1744" w:author="EricssonMay2021" w:date="2021-05-06T02:28:00Z"/>
                <w:rFonts w:ascii="Arial" w:hAnsi="Arial"/>
                <w:sz w:val="18"/>
                <w:lang w:eastAsia="fr-FR"/>
              </w:rPr>
            </w:pPr>
            <w:del w:id="1745" w:author="EricssonMay2021" w:date="2021-05-06T02:28:00Z">
              <w:r w:rsidRPr="00F01EE0">
                <w:rPr>
                  <w:rFonts w:ascii="Arial" w:hAnsi="Arial"/>
                  <w:sz w:val="18"/>
                  <w:lang w:eastAsia="fr-FR"/>
                </w:rPr>
                <w:delText>&gt;&gt; portDS.delayAssymetry</w:delText>
              </w:r>
            </w:del>
          </w:p>
        </w:tc>
        <w:tc>
          <w:tcPr>
            <w:tcW w:w="1559" w:type="dxa"/>
            <w:shd w:val="clear" w:color="auto" w:fill="auto"/>
          </w:tcPr>
          <w:p w14:paraId="2B2B7DB0" w14:textId="481ABDDA" w:rsidR="00F01EE0" w:rsidRPr="00F01EE0" w:rsidRDefault="00F01EE0" w:rsidP="00F01EE0">
            <w:pPr>
              <w:keepNext/>
              <w:keepLines/>
              <w:spacing w:after="0"/>
              <w:jc w:val="center"/>
              <w:rPr>
                <w:del w:id="1746" w:author="EricssonMay2021" w:date="2021-05-06T02:28:00Z"/>
                <w:rFonts w:ascii="Arial" w:hAnsi="Arial"/>
                <w:sz w:val="18"/>
                <w:lang w:eastAsia="fr-FR"/>
              </w:rPr>
            </w:pPr>
            <w:del w:id="1747" w:author="EricssonMay2021" w:date="2021-05-06T02:28:00Z">
              <w:r w:rsidRPr="00F01EE0">
                <w:rPr>
                  <w:rFonts w:ascii="Arial" w:hAnsi="Arial"/>
                  <w:sz w:val="18"/>
                  <w:lang w:eastAsia="fr-FR"/>
                </w:rPr>
                <w:delText>RW</w:delText>
              </w:r>
            </w:del>
          </w:p>
        </w:tc>
        <w:tc>
          <w:tcPr>
            <w:tcW w:w="2647" w:type="dxa"/>
            <w:shd w:val="clear" w:color="auto" w:fill="auto"/>
          </w:tcPr>
          <w:p w14:paraId="3E818EEC" w14:textId="1A66DABD" w:rsidR="00F01EE0" w:rsidRPr="00F01EE0" w:rsidRDefault="00F01EE0" w:rsidP="00F01EE0">
            <w:pPr>
              <w:keepNext/>
              <w:keepLines/>
              <w:spacing w:after="0"/>
              <w:jc w:val="center"/>
              <w:rPr>
                <w:del w:id="1748" w:author="EricssonMay2021" w:date="2021-05-06T02:28:00Z"/>
                <w:rFonts w:ascii="Arial" w:hAnsi="Arial"/>
                <w:sz w:val="18"/>
                <w:lang w:eastAsia="fr-FR"/>
              </w:rPr>
            </w:pPr>
            <w:del w:id="1749" w:author="EricssonMay2021" w:date="2021-05-06T02:28:00Z">
              <w:r w:rsidRPr="00F01EE0">
                <w:rPr>
                  <w:rFonts w:ascii="Arial" w:hAnsi="Arial"/>
                  <w:sz w:val="18"/>
                  <w:lang w:eastAsia="fr-FR"/>
                </w:rPr>
                <w:delText>IEEE Std 802.1AS [104] clause 14.8.10</w:delText>
              </w:r>
            </w:del>
          </w:p>
        </w:tc>
      </w:tr>
      <w:tr w:rsidR="00F01EE0" w:rsidRPr="00F01EE0" w14:paraId="27508908" w14:textId="77777777" w:rsidTr="005B6A99">
        <w:trPr>
          <w:cantSplit/>
          <w:jc w:val="center"/>
          <w:del w:id="1750" w:author="EricssonMay2021" w:date="2021-05-06T02:28:00Z"/>
        </w:trPr>
        <w:tc>
          <w:tcPr>
            <w:tcW w:w="5623" w:type="dxa"/>
            <w:shd w:val="clear" w:color="auto" w:fill="auto"/>
          </w:tcPr>
          <w:p w14:paraId="4D5FA918" w14:textId="31A9BAD9" w:rsidR="00F01EE0" w:rsidRPr="00F01EE0" w:rsidRDefault="00F01EE0" w:rsidP="00F01EE0">
            <w:pPr>
              <w:keepNext/>
              <w:keepLines/>
              <w:spacing w:after="0"/>
              <w:rPr>
                <w:del w:id="1751" w:author="EricssonMay2021" w:date="2021-05-06T02:28:00Z"/>
                <w:rFonts w:ascii="Arial" w:hAnsi="Arial"/>
                <w:sz w:val="18"/>
                <w:lang w:eastAsia="fr-FR"/>
              </w:rPr>
            </w:pPr>
            <w:del w:id="1752" w:author="EricssonMay2021" w:date="2021-05-06T02:28:00Z">
              <w:r w:rsidRPr="00F01EE0">
                <w:rPr>
                  <w:rFonts w:ascii="Arial" w:hAnsi="Arial"/>
                  <w:sz w:val="18"/>
                  <w:lang w:eastAsia="fr-FR"/>
                </w:rPr>
                <w:delText>&gt;&gt; portDS.neighborRateRatio</w:delText>
              </w:r>
            </w:del>
          </w:p>
        </w:tc>
        <w:tc>
          <w:tcPr>
            <w:tcW w:w="1559" w:type="dxa"/>
            <w:shd w:val="clear" w:color="auto" w:fill="auto"/>
          </w:tcPr>
          <w:p w14:paraId="69E6DBC0" w14:textId="46732774" w:rsidR="00F01EE0" w:rsidRPr="00F01EE0" w:rsidRDefault="00F01EE0" w:rsidP="00F01EE0">
            <w:pPr>
              <w:keepNext/>
              <w:keepLines/>
              <w:spacing w:after="0"/>
              <w:jc w:val="center"/>
              <w:rPr>
                <w:del w:id="1753" w:author="EricssonMay2021" w:date="2021-05-06T02:28:00Z"/>
                <w:rFonts w:ascii="Arial" w:hAnsi="Arial"/>
                <w:sz w:val="18"/>
                <w:lang w:eastAsia="fr-FR"/>
              </w:rPr>
            </w:pPr>
            <w:del w:id="1754" w:author="EricssonMay2021" w:date="2021-05-06T02:28:00Z">
              <w:r w:rsidRPr="00F01EE0">
                <w:rPr>
                  <w:rFonts w:ascii="Arial" w:hAnsi="Arial"/>
                  <w:sz w:val="18"/>
                  <w:lang w:eastAsia="fr-FR"/>
                </w:rPr>
                <w:delText>R</w:delText>
              </w:r>
            </w:del>
          </w:p>
        </w:tc>
        <w:tc>
          <w:tcPr>
            <w:tcW w:w="2647" w:type="dxa"/>
            <w:shd w:val="clear" w:color="auto" w:fill="auto"/>
          </w:tcPr>
          <w:p w14:paraId="58895361" w14:textId="5F0D7DE3" w:rsidR="00F01EE0" w:rsidRPr="00F01EE0" w:rsidRDefault="00F01EE0" w:rsidP="00F01EE0">
            <w:pPr>
              <w:keepNext/>
              <w:keepLines/>
              <w:spacing w:after="0"/>
              <w:jc w:val="center"/>
              <w:rPr>
                <w:del w:id="1755" w:author="EricssonMay2021" w:date="2021-05-06T02:28:00Z"/>
                <w:rFonts w:ascii="Arial" w:hAnsi="Arial"/>
                <w:sz w:val="18"/>
                <w:lang w:eastAsia="fr-FR"/>
              </w:rPr>
            </w:pPr>
            <w:del w:id="1756" w:author="EricssonMay2021" w:date="2021-05-06T02:28:00Z">
              <w:r w:rsidRPr="00F01EE0">
                <w:rPr>
                  <w:rFonts w:ascii="Arial" w:hAnsi="Arial"/>
                  <w:sz w:val="18"/>
                  <w:lang w:eastAsia="fr-FR"/>
                </w:rPr>
                <w:delText>IEEE Std 802.1AS [104] clause 14.8.11</w:delText>
              </w:r>
            </w:del>
          </w:p>
        </w:tc>
      </w:tr>
      <w:tr w:rsidR="00F01EE0" w:rsidRPr="00F01EE0" w14:paraId="70574DDB" w14:textId="77777777" w:rsidTr="005B6A99">
        <w:trPr>
          <w:cantSplit/>
          <w:jc w:val="center"/>
          <w:del w:id="1757" w:author="EricssonMay2021" w:date="2021-05-06T02:28:00Z"/>
        </w:trPr>
        <w:tc>
          <w:tcPr>
            <w:tcW w:w="5623" w:type="dxa"/>
            <w:shd w:val="clear" w:color="auto" w:fill="auto"/>
          </w:tcPr>
          <w:p w14:paraId="57A5B4BF" w14:textId="093DA3AB" w:rsidR="00F01EE0" w:rsidRPr="00F01EE0" w:rsidRDefault="00F01EE0" w:rsidP="00F01EE0">
            <w:pPr>
              <w:keepNext/>
              <w:keepLines/>
              <w:spacing w:after="0"/>
              <w:rPr>
                <w:del w:id="1758" w:author="EricssonMay2021" w:date="2021-05-06T02:28:00Z"/>
                <w:rFonts w:ascii="Arial" w:hAnsi="Arial"/>
                <w:sz w:val="18"/>
                <w:lang w:eastAsia="fr-FR"/>
              </w:rPr>
            </w:pPr>
            <w:del w:id="1759" w:author="EricssonMay2021" w:date="2021-05-06T02:28:00Z">
              <w:r w:rsidRPr="00F01EE0">
                <w:rPr>
                  <w:rFonts w:ascii="Arial" w:hAnsi="Arial"/>
                  <w:sz w:val="18"/>
                  <w:lang w:eastAsia="fr-FR"/>
                </w:rPr>
                <w:delText>&gt;&gt; portDS.initialLogAnnounceInterval</w:delText>
              </w:r>
            </w:del>
          </w:p>
        </w:tc>
        <w:tc>
          <w:tcPr>
            <w:tcW w:w="1559" w:type="dxa"/>
            <w:shd w:val="clear" w:color="auto" w:fill="auto"/>
          </w:tcPr>
          <w:p w14:paraId="0B13F01C" w14:textId="07BF0586" w:rsidR="00F01EE0" w:rsidRPr="00F01EE0" w:rsidRDefault="00F01EE0" w:rsidP="00F01EE0">
            <w:pPr>
              <w:keepNext/>
              <w:keepLines/>
              <w:spacing w:after="0"/>
              <w:jc w:val="center"/>
              <w:rPr>
                <w:del w:id="1760" w:author="EricssonMay2021" w:date="2021-05-06T02:28:00Z"/>
                <w:rFonts w:ascii="Arial" w:hAnsi="Arial"/>
                <w:sz w:val="18"/>
                <w:lang w:eastAsia="fr-FR"/>
              </w:rPr>
            </w:pPr>
            <w:del w:id="1761" w:author="EricssonMay2021" w:date="2021-05-06T02:28:00Z">
              <w:r w:rsidRPr="00F01EE0">
                <w:rPr>
                  <w:rFonts w:ascii="Arial" w:hAnsi="Arial"/>
                  <w:sz w:val="18"/>
                  <w:lang w:eastAsia="fr-FR"/>
                </w:rPr>
                <w:delText>RW</w:delText>
              </w:r>
            </w:del>
          </w:p>
        </w:tc>
        <w:tc>
          <w:tcPr>
            <w:tcW w:w="2647" w:type="dxa"/>
            <w:shd w:val="clear" w:color="auto" w:fill="auto"/>
          </w:tcPr>
          <w:p w14:paraId="16EF2B28" w14:textId="2D6821E6" w:rsidR="00F01EE0" w:rsidRPr="00F01EE0" w:rsidRDefault="00F01EE0" w:rsidP="00F01EE0">
            <w:pPr>
              <w:keepNext/>
              <w:keepLines/>
              <w:spacing w:after="0"/>
              <w:jc w:val="center"/>
              <w:rPr>
                <w:del w:id="1762" w:author="EricssonMay2021" w:date="2021-05-06T02:28:00Z"/>
                <w:rFonts w:ascii="Arial" w:hAnsi="Arial"/>
                <w:sz w:val="18"/>
                <w:lang w:eastAsia="fr-FR"/>
              </w:rPr>
            </w:pPr>
            <w:del w:id="1763" w:author="EricssonMay2021" w:date="2021-05-06T02:28:00Z">
              <w:r w:rsidRPr="00F01EE0">
                <w:rPr>
                  <w:rFonts w:ascii="Arial" w:hAnsi="Arial"/>
                  <w:sz w:val="18"/>
                  <w:lang w:eastAsia="fr-FR"/>
                </w:rPr>
                <w:delText>IEEE Std 802.1AS [104] clause 14.8.12</w:delText>
              </w:r>
            </w:del>
          </w:p>
        </w:tc>
      </w:tr>
      <w:tr w:rsidR="00F01EE0" w:rsidRPr="00F01EE0" w14:paraId="3411E9D5" w14:textId="77777777" w:rsidTr="005B6A99">
        <w:trPr>
          <w:cantSplit/>
          <w:jc w:val="center"/>
          <w:del w:id="1764" w:author="EricssonMay2021" w:date="2021-05-06T02:28:00Z"/>
        </w:trPr>
        <w:tc>
          <w:tcPr>
            <w:tcW w:w="5623" w:type="dxa"/>
            <w:shd w:val="clear" w:color="auto" w:fill="auto"/>
          </w:tcPr>
          <w:p w14:paraId="6052D0D4" w14:textId="04A77880" w:rsidR="00F01EE0" w:rsidRPr="00F01EE0" w:rsidRDefault="00F01EE0" w:rsidP="00F01EE0">
            <w:pPr>
              <w:keepNext/>
              <w:keepLines/>
              <w:spacing w:after="0"/>
              <w:rPr>
                <w:del w:id="1765" w:author="EricssonMay2021" w:date="2021-05-06T02:28:00Z"/>
                <w:rFonts w:ascii="Arial" w:hAnsi="Arial"/>
                <w:sz w:val="18"/>
                <w:lang w:eastAsia="fr-FR"/>
              </w:rPr>
            </w:pPr>
            <w:del w:id="1766" w:author="EricssonMay2021" w:date="2021-05-06T02:28:00Z">
              <w:r w:rsidRPr="00F01EE0">
                <w:rPr>
                  <w:rFonts w:ascii="Arial" w:hAnsi="Arial"/>
                  <w:sz w:val="18"/>
                  <w:lang w:eastAsia="fr-FR"/>
                </w:rPr>
                <w:delText>&gt;&gt; portDS.currentLogAnnounceInterval</w:delText>
              </w:r>
            </w:del>
          </w:p>
        </w:tc>
        <w:tc>
          <w:tcPr>
            <w:tcW w:w="1559" w:type="dxa"/>
            <w:shd w:val="clear" w:color="auto" w:fill="auto"/>
          </w:tcPr>
          <w:p w14:paraId="64224209" w14:textId="01767DB3" w:rsidR="00F01EE0" w:rsidRPr="00F01EE0" w:rsidRDefault="00F01EE0" w:rsidP="00F01EE0">
            <w:pPr>
              <w:keepNext/>
              <w:keepLines/>
              <w:spacing w:after="0"/>
              <w:jc w:val="center"/>
              <w:rPr>
                <w:del w:id="1767" w:author="EricssonMay2021" w:date="2021-05-06T02:28:00Z"/>
                <w:rFonts w:ascii="Arial" w:hAnsi="Arial"/>
                <w:sz w:val="18"/>
                <w:lang w:eastAsia="fr-FR"/>
              </w:rPr>
            </w:pPr>
            <w:del w:id="1768" w:author="EricssonMay2021" w:date="2021-05-06T02:28:00Z">
              <w:r w:rsidRPr="00F01EE0">
                <w:rPr>
                  <w:rFonts w:ascii="Arial" w:hAnsi="Arial"/>
                  <w:sz w:val="18"/>
                  <w:lang w:eastAsia="fr-FR"/>
                </w:rPr>
                <w:delText>R</w:delText>
              </w:r>
            </w:del>
          </w:p>
        </w:tc>
        <w:tc>
          <w:tcPr>
            <w:tcW w:w="2647" w:type="dxa"/>
            <w:shd w:val="clear" w:color="auto" w:fill="auto"/>
          </w:tcPr>
          <w:p w14:paraId="114C3820" w14:textId="382CEAFF" w:rsidR="00F01EE0" w:rsidRPr="00F01EE0" w:rsidRDefault="00F01EE0" w:rsidP="00F01EE0">
            <w:pPr>
              <w:keepNext/>
              <w:keepLines/>
              <w:spacing w:after="0"/>
              <w:jc w:val="center"/>
              <w:rPr>
                <w:del w:id="1769" w:author="EricssonMay2021" w:date="2021-05-06T02:28:00Z"/>
                <w:rFonts w:ascii="Arial" w:hAnsi="Arial"/>
                <w:sz w:val="18"/>
                <w:lang w:eastAsia="fr-FR"/>
              </w:rPr>
            </w:pPr>
            <w:del w:id="1770" w:author="EricssonMay2021" w:date="2021-05-06T02:28:00Z">
              <w:r w:rsidRPr="00F01EE0">
                <w:rPr>
                  <w:rFonts w:ascii="Arial" w:hAnsi="Arial"/>
                  <w:sz w:val="18"/>
                  <w:lang w:eastAsia="fr-FR"/>
                </w:rPr>
                <w:delText>IEEE Std 802.1AS [104] clause 14.8.13</w:delText>
              </w:r>
            </w:del>
          </w:p>
        </w:tc>
      </w:tr>
      <w:tr w:rsidR="00F01EE0" w:rsidRPr="00F01EE0" w14:paraId="29C2B32D" w14:textId="77777777" w:rsidTr="005B6A99">
        <w:trPr>
          <w:cantSplit/>
          <w:jc w:val="center"/>
          <w:del w:id="1771" w:author="EricssonMay2021" w:date="2021-05-06T02:28:00Z"/>
        </w:trPr>
        <w:tc>
          <w:tcPr>
            <w:tcW w:w="5623" w:type="dxa"/>
            <w:shd w:val="clear" w:color="auto" w:fill="auto"/>
          </w:tcPr>
          <w:p w14:paraId="2E4471C9" w14:textId="5A391215" w:rsidR="00F01EE0" w:rsidRPr="00F01EE0" w:rsidRDefault="00F01EE0" w:rsidP="00F01EE0">
            <w:pPr>
              <w:keepNext/>
              <w:keepLines/>
              <w:spacing w:after="0"/>
              <w:rPr>
                <w:del w:id="1772" w:author="EricssonMay2021" w:date="2021-05-06T02:28:00Z"/>
                <w:rFonts w:ascii="Arial" w:hAnsi="Arial"/>
                <w:sz w:val="18"/>
                <w:lang w:eastAsia="fr-FR"/>
              </w:rPr>
            </w:pPr>
            <w:del w:id="1773" w:author="EricssonMay2021" w:date="2021-05-06T02:28:00Z">
              <w:r w:rsidRPr="00F01EE0">
                <w:rPr>
                  <w:rFonts w:ascii="Arial" w:hAnsi="Arial"/>
                  <w:sz w:val="18"/>
                  <w:lang w:eastAsia="fr-FR"/>
                </w:rPr>
                <w:delText>&gt;&gt; portDS.useMgtSettableLogAnnounceInterval</w:delText>
              </w:r>
            </w:del>
          </w:p>
        </w:tc>
        <w:tc>
          <w:tcPr>
            <w:tcW w:w="1559" w:type="dxa"/>
            <w:shd w:val="clear" w:color="auto" w:fill="auto"/>
          </w:tcPr>
          <w:p w14:paraId="12CE0AF5" w14:textId="3A066E0E" w:rsidR="00F01EE0" w:rsidRPr="00F01EE0" w:rsidRDefault="00F01EE0" w:rsidP="00F01EE0">
            <w:pPr>
              <w:keepNext/>
              <w:keepLines/>
              <w:spacing w:after="0"/>
              <w:jc w:val="center"/>
              <w:rPr>
                <w:del w:id="1774" w:author="EricssonMay2021" w:date="2021-05-06T02:28:00Z"/>
                <w:rFonts w:ascii="Arial" w:hAnsi="Arial"/>
                <w:sz w:val="18"/>
                <w:lang w:eastAsia="fr-FR"/>
              </w:rPr>
            </w:pPr>
            <w:del w:id="1775" w:author="EricssonMay2021" w:date="2021-05-06T02:28:00Z">
              <w:r w:rsidRPr="00F01EE0">
                <w:rPr>
                  <w:rFonts w:ascii="Arial" w:hAnsi="Arial"/>
                  <w:sz w:val="18"/>
                  <w:lang w:eastAsia="fr-FR"/>
                </w:rPr>
                <w:delText>RW</w:delText>
              </w:r>
            </w:del>
          </w:p>
        </w:tc>
        <w:tc>
          <w:tcPr>
            <w:tcW w:w="2647" w:type="dxa"/>
            <w:shd w:val="clear" w:color="auto" w:fill="auto"/>
          </w:tcPr>
          <w:p w14:paraId="058711CE" w14:textId="074863B9" w:rsidR="00F01EE0" w:rsidRPr="00F01EE0" w:rsidRDefault="00F01EE0" w:rsidP="00F01EE0">
            <w:pPr>
              <w:keepNext/>
              <w:keepLines/>
              <w:spacing w:after="0"/>
              <w:jc w:val="center"/>
              <w:rPr>
                <w:del w:id="1776" w:author="EricssonMay2021" w:date="2021-05-06T02:28:00Z"/>
                <w:rFonts w:ascii="Arial" w:hAnsi="Arial"/>
                <w:sz w:val="18"/>
                <w:lang w:eastAsia="fr-FR"/>
              </w:rPr>
            </w:pPr>
            <w:del w:id="1777" w:author="EricssonMay2021" w:date="2021-05-06T02:28:00Z">
              <w:r w:rsidRPr="00F01EE0">
                <w:rPr>
                  <w:rFonts w:ascii="Arial" w:hAnsi="Arial"/>
                  <w:sz w:val="18"/>
                  <w:lang w:eastAsia="fr-FR"/>
                </w:rPr>
                <w:delText>IEEE Std 802.1AS [104] clause 14.8.14</w:delText>
              </w:r>
            </w:del>
          </w:p>
        </w:tc>
      </w:tr>
      <w:tr w:rsidR="00F01EE0" w:rsidRPr="00F01EE0" w14:paraId="73836561" w14:textId="77777777" w:rsidTr="005B6A99">
        <w:trPr>
          <w:cantSplit/>
          <w:jc w:val="center"/>
          <w:del w:id="1778" w:author="EricssonMay2021" w:date="2021-05-06T02:28:00Z"/>
        </w:trPr>
        <w:tc>
          <w:tcPr>
            <w:tcW w:w="5623" w:type="dxa"/>
            <w:shd w:val="clear" w:color="auto" w:fill="auto"/>
          </w:tcPr>
          <w:p w14:paraId="2D6086B0" w14:textId="4B3B205D" w:rsidR="00F01EE0" w:rsidRPr="00F01EE0" w:rsidRDefault="00F01EE0" w:rsidP="00F01EE0">
            <w:pPr>
              <w:keepNext/>
              <w:keepLines/>
              <w:spacing w:after="0"/>
              <w:rPr>
                <w:del w:id="1779" w:author="EricssonMay2021" w:date="2021-05-06T02:28:00Z"/>
                <w:rFonts w:ascii="Arial" w:hAnsi="Arial"/>
                <w:sz w:val="18"/>
                <w:lang w:eastAsia="fr-FR"/>
              </w:rPr>
            </w:pPr>
            <w:del w:id="1780" w:author="EricssonMay2021" w:date="2021-05-06T02:28:00Z">
              <w:r w:rsidRPr="00F01EE0">
                <w:rPr>
                  <w:rFonts w:ascii="Arial" w:hAnsi="Arial"/>
                  <w:sz w:val="18"/>
                  <w:lang w:eastAsia="fr-FR"/>
                </w:rPr>
                <w:delText>&gt;&gt; portDS.mgtSettableLogAnnounceInterval</w:delText>
              </w:r>
            </w:del>
          </w:p>
        </w:tc>
        <w:tc>
          <w:tcPr>
            <w:tcW w:w="1559" w:type="dxa"/>
            <w:shd w:val="clear" w:color="auto" w:fill="auto"/>
          </w:tcPr>
          <w:p w14:paraId="6B1BD066" w14:textId="041883F1" w:rsidR="00F01EE0" w:rsidRPr="00F01EE0" w:rsidRDefault="00F01EE0" w:rsidP="00F01EE0">
            <w:pPr>
              <w:keepNext/>
              <w:keepLines/>
              <w:spacing w:after="0"/>
              <w:jc w:val="center"/>
              <w:rPr>
                <w:del w:id="1781" w:author="EricssonMay2021" w:date="2021-05-06T02:28:00Z"/>
                <w:rFonts w:ascii="Arial" w:hAnsi="Arial"/>
                <w:sz w:val="18"/>
                <w:lang w:eastAsia="fr-FR"/>
              </w:rPr>
            </w:pPr>
            <w:del w:id="1782" w:author="EricssonMay2021" w:date="2021-05-06T02:28:00Z">
              <w:r w:rsidRPr="00F01EE0">
                <w:rPr>
                  <w:rFonts w:ascii="Arial" w:hAnsi="Arial"/>
                  <w:sz w:val="18"/>
                  <w:lang w:eastAsia="fr-FR"/>
                </w:rPr>
                <w:delText>RW</w:delText>
              </w:r>
            </w:del>
          </w:p>
        </w:tc>
        <w:tc>
          <w:tcPr>
            <w:tcW w:w="2647" w:type="dxa"/>
            <w:shd w:val="clear" w:color="auto" w:fill="auto"/>
          </w:tcPr>
          <w:p w14:paraId="2516B751" w14:textId="471EEDB7" w:rsidR="00F01EE0" w:rsidRPr="00F01EE0" w:rsidRDefault="00F01EE0" w:rsidP="00F01EE0">
            <w:pPr>
              <w:keepNext/>
              <w:keepLines/>
              <w:spacing w:after="0"/>
              <w:jc w:val="center"/>
              <w:rPr>
                <w:del w:id="1783" w:author="EricssonMay2021" w:date="2021-05-06T02:28:00Z"/>
                <w:rFonts w:ascii="Arial" w:hAnsi="Arial"/>
                <w:sz w:val="18"/>
                <w:lang w:eastAsia="fr-FR"/>
              </w:rPr>
            </w:pPr>
            <w:del w:id="1784" w:author="EricssonMay2021" w:date="2021-05-06T02:28:00Z">
              <w:r w:rsidRPr="00F01EE0">
                <w:rPr>
                  <w:rFonts w:ascii="Arial" w:hAnsi="Arial"/>
                  <w:sz w:val="18"/>
                  <w:lang w:eastAsia="fr-FR"/>
                </w:rPr>
                <w:delText>IEEE Std 802.1AS [104] clause 14.8.15</w:delText>
              </w:r>
            </w:del>
          </w:p>
        </w:tc>
      </w:tr>
      <w:tr w:rsidR="00F01EE0" w:rsidRPr="00F01EE0" w14:paraId="34C5AD02" w14:textId="77777777" w:rsidTr="005B6A99">
        <w:trPr>
          <w:cantSplit/>
          <w:jc w:val="center"/>
          <w:del w:id="1785" w:author="EricssonMay2021" w:date="2021-05-06T02:28:00Z"/>
        </w:trPr>
        <w:tc>
          <w:tcPr>
            <w:tcW w:w="5623" w:type="dxa"/>
            <w:shd w:val="clear" w:color="auto" w:fill="auto"/>
          </w:tcPr>
          <w:p w14:paraId="12D53AF8" w14:textId="357A3EFD" w:rsidR="00F01EE0" w:rsidRPr="00F01EE0" w:rsidRDefault="00F01EE0" w:rsidP="00F01EE0">
            <w:pPr>
              <w:keepNext/>
              <w:keepLines/>
              <w:spacing w:after="0"/>
              <w:rPr>
                <w:del w:id="1786" w:author="EricssonMay2021" w:date="2021-05-06T02:28:00Z"/>
                <w:rFonts w:ascii="Arial" w:hAnsi="Arial"/>
                <w:sz w:val="18"/>
                <w:lang w:eastAsia="fr-FR"/>
              </w:rPr>
            </w:pPr>
            <w:del w:id="1787" w:author="EricssonMay2021" w:date="2021-05-06T02:28:00Z">
              <w:r w:rsidRPr="00F01EE0">
                <w:rPr>
                  <w:rFonts w:ascii="Arial" w:hAnsi="Arial"/>
                  <w:sz w:val="18"/>
                  <w:lang w:eastAsia="fr-FR"/>
                </w:rPr>
                <w:delText>&gt;&gt; portDS.announceReceiptTimeout</w:delText>
              </w:r>
            </w:del>
          </w:p>
        </w:tc>
        <w:tc>
          <w:tcPr>
            <w:tcW w:w="1559" w:type="dxa"/>
            <w:shd w:val="clear" w:color="auto" w:fill="auto"/>
          </w:tcPr>
          <w:p w14:paraId="1943F1F8" w14:textId="019E1B56" w:rsidR="00F01EE0" w:rsidRPr="00F01EE0" w:rsidRDefault="00F01EE0" w:rsidP="00F01EE0">
            <w:pPr>
              <w:keepNext/>
              <w:keepLines/>
              <w:spacing w:after="0"/>
              <w:jc w:val="center"/>
              <w:rPr>
                <w:del w:id="1788" w:author="EricssonMay2021" w:date="2021-05-06T02:28:00Z"/>
                <w:rFonts w:ascii="Arial" w:hAnsi="Arial"/>
                <w:sz w:val="18"/>
                <w:lang w:eastAsia="fr-FR"/>
              </w:rPr>
            </w:pPr>
            <w:del w:id="1789" w:author="EricssonMay2021" w:date="2021-05-06T02:28:00Z">
              <w:r w:rsidRPr="00F01EE0">
                <w:rPr>
                  <w:rFonts w:ascii="Arial" w:hAnsi="Arial"/>
                  <w:sz w:val="18"/>
                  <w:lang w:eastAsia="fr-FR"/>
                </w:rPr>
                <w:delText>RW</w:delText>
              </w:r>
            </w:del>
          </w:p>
        </w:tc>
        <w:tc>
          <w:tcPr>
            <w:tcW w:w="2647" w:type="dxa"/>
            <w:shd w:val="clear" w:color="auto" w:fill="auto"/>
          </w:tcPr>
          <w:p w14:paraId="5EA68192" w14:textId="61D8CBE3" w:rsidR="00F01EE0" w:rsidRPr="00F01EE0" w:rsidRDefault="00F01EE0" w:rsidP="00F01EE0">
            <w:pPr>
              <w:keepNext/>
              <w:keepLines/>
              <w:spacing w:after="0"/>
              <w:jc w:val="center"/>
              <w:rPr>
                <w:del w:id="1790" w:author="EricssonMay2021" w:date="2021-05-06T02:28:00Z"/>
                <w:rFonts w:ascii="Arial" w:hAnsi="Arial"/>
                <w:sz w:val="18"/>
                <w:lang w:eastAsia="fr-FR"/>
              </w:rPr>
            </w:pPr>
            <w:del w:id="1791" w:author="EricssonMay2021" w:date="2021-05-06T02:28:00Z">
              <w:r w:rsidRPr="00F01EE0">
                <w:rPr>
                  <w:rFonts w:ascii="Arial" w:hAnsi="Arial"/>
                  <w:sz w:val="18"/>
                  <w:lang w:eastAsia="fr-FR"/>
                </w:rPr>
                <w:delText>IEEE Std 802.1AS [104] clause 14.8.16</w:delText>
              </w:r>
            </w:del>
          </w:p>
        </w:tc>
      </w:tr>
      <w:tr w:rsidR="00F01EE0" w:rsidRPr="00F01EE0" w14:paraId="078E1273" w14:textId="77777777" w:rsidTr="005B6A99">
        <w:trPr>
          <w:cantSplit/>
          <w:jc w:val="center"/>
          <w:del w:id="1792" w:author="EricssonMay2021" w:date="2021-05-06T02:28:00Z"/>
        </w:trPr>
        <w:tc>
          <w:tcPr>
            <w:tcW w:w="5623" w:type="dxa"/>
            <w:shd w:val="clear" w:color="auto" w:fill="auto"/>
          </w:tcPr>
          <w:p w14:paraId="1E8AFFF1" w14:textId="232FEBB7" w:rsidR="00F01EE0" w:rsidRPr="00F01EE0" w:rsidRDefault="00F01EE0" w:rsidP="00F01EE0">
            <w:pPr>
              <w:keepNext/>
              <w:keepLines/>
              <w:spacing w:after="0"/>
              <w:rPr>
                <w:del w:id="1793" w:author="EricssonMay2021" w:date="2021-05-06T02:28:00Z"/>
                <w:rFonts w:ascii="Arial" w:hAnsi="Arial"/>
                <w:sz w:val="18"/>
                <w:lang w:eastAsia="fr-FR"/>
              </w:rPr>
            </w:pPr>
            <w:del w:id="1794" w:author="EricssonMay2021" w:date="2021-05-06T02:28:00Z">
              <w:r w:rsidRPr="00F01EE0">
                <w:rPr>
                  <w:rFonts w:ascii="Arial" w:hAnsi="Arial"/>
                  <w:sz w:val="18"/>
                  <w:lang w:eastAsia="fr-FR"/>
                </w:rPr>
                <w:delText>&gt;&gt; portDS.initialLogSyncInterval</w:delText>
              </w:r>
            </w:del>
          </w:p>
        </w:tc>
        <w:tc>
          <w:tcPr>
            <w:tcW w:w="1559" w:type="dxa"/>
            <w:shd w:val="clear" w:color="auto" w:fill="auto"/>
          </w:tcPr>
          <w:p w14:paraId="55898EB3" w14:textId="472C2442" w:rsidR="00F01EE0" w:rsidRPr="00F01EE0" w:rsidRDefault="00F01EE0" w:rsidP="00F01EE0">
            <w:pPr>
              <w:keepNext/>
              <w:keepLines/>
              <w:spacing w:after="0"/>
              <w:jc w:val="center"/>
              <w:rPr>
                <w:del w:id="1795" w:author="EricssonMay2021" w:date="2021-05-06T02:28:00Z"/>
                <w:rFonts w:ascii="Arial" w:hAnsi="Arial"/>
                <w:sz w:val="18"/>
                <w:lang w:eastAsia="fr-FR"/>
              </w:rPr>
            </w:pPr>
            <w:del w:id="1796" w:author="EricssonMay2021" w:date="2021-05-06T02:28:00Z">
              <w:r w:rsidRPr="00F01EE0">
                <w:rPr>
                  <w:rFonts w:ascii="Arial" w:hAnsi="Arial"/>
                  <w:sz w:val="18"/>
                  <w:lang w:eastAsia="fr-FR"/>
                </w:rPr>
                <w:delText>RW</w:delText>
              </w:r>
            </w:del>
          </w:p>
        </w:tc>
        <w:tc>
          <w:tcPr>
            <w:tcW w:w="2647" w:type="dxa"/>
            <w:shd w:val="clear" w:color="auto" w:fill="auto"/>
          </w:tcPr>
          <w:p w14:paraId="1934542D" w14:textId="254EEC5C" w:rsidR="00F01EE0" w:rsidRPr="00F01EE0" w:rsidRDefault="00F01EE0" w:rsidP="00F01EE0">
            <w:pPr>
              <w:keepNext/>
              <w:keepLines/>
              <w:spacing w:after="0"/>
              <w:jc w:val="center"/>
              <w:rPr>
                <w:del w:id="1797" w:author="EricssonMay2021" w:date="2021-05-06T02:28:00Z"/>
                <w:rFonts w:ascii="Arial" w:hAnsi="Arial"/>
                <w:sz w:val="18"/>
                <w:lang w:eastAsia="fr-FR"/>
              </w:rPr>
            </w:pPr>
            <w:del w:id="1798" w:author="EricssonMay2021" w:date="2021-05-06T02:28:00Z">
              <w:r w:rsidRPr="00F01EE0">
                <w:rPr>
                  <w:rFonts w:ascii="Arial" w:hAnsi="Arial"/>
                  <w:sz w:val="18"/>
                  <w:lang w:eastAsia="fr-FR"/>
                </w:rPr>
                <w:delText>IEEE Std 802.1AS [104] clause 14.8.17</w:delText>
              </w:r>
            </w:del>
          </w:p>
        </w:tc>
      </w:tr>
      <w:tr w:rsidR="00F01EE0" w:rsidRPr="00F01EE0" w14:paraId="390623CA" w14:textId="77777777" w:rsidTr="005B6A99">
        <w:trPr>
          <w:cantSplit/>
          <w:jc w:val="center"/>
          <w:del w:id="1799" w:author="EricssonMay2021" w:date="2021-05-06T02:28:00Z"/>
        </w:trPr>
        <w:tc>
          <w:tcPr>
            <w:tcW w:w="5623" w:type="dxa"/>
            <w:shd w:val="clear" w:color="auto" w:fill="auto"/>
          </w:tcPr>
          <w:p w14:paraId="70667FEB" w14:textId="1AA39FDC" w:rsidR="00F01EE0" w:rsidRPr="00F01EE0" w:rsidRDefault="00F01EE0" w:rsidP="00F01EE0">
            <w:pPr>
              <w:keepNext/>
              <w:keepLines/>
              <w:spacing w:after="0"/>
              <w:rPr>
                <w:del w:id="1800" w:author="EricssonMay2021" w:date="2021-05-06T02:28:00Z"/>
                <w:rFonts w:ascii="Arial" w:hAnsi="Arial"/>
                <w:sz w:val="18"/>
                <w:lang w:eastAsia="fr-FR"/>
              </w:rPr>
            </w:pPr>
            <w:del w:id="1801" w:author="EricssonMay2021" w:date="2021-05-06T02:28:00Z">
              <w:r w:rsidRPr="00F01EE0">
                <w:rPr>
                  <w:rFonts w:ascii="Arial" w:hAnsi="Arial"/>
                  <w:sz w:val="18"/>
                  <w:lang w:eastAsia="fr-FR"/>
                </w:rPr>
                <w:delText>&gt;&gt; portDS.currentLogSyncInterval</w:delText>
              </w:r>
            </w:del>
          </w:p>
        </w:tc>
        <w:tc>
          <w:tcPr>
            <w:tcW w:w="1559" w:type="dxa"/>
            <w:shd w:val="clear" w:color="auto" w:fill="auto"/>
          </w:tcPr>
          <w:p w14:paraId="274658C7" w14:textId="1B7CBEE2" w:rsidR="00F01EE0" w:rsidRPr="00F01EE0" w:rsidRDefault="00F01EE0" w:rsidP="00F01EE0">
            <w:pPr>
              <w:keepNext/>
              <w:keepLines/>
              <w:spacing w:after="0"/>
              <w:jc w:val="center"/>
              <w:rPr>
                <w:del w:id="1802" w:author="EricssonMay2021" w:date="2021-05-06T02:28:00Z"/>
                <w:rFonts w:ascii="Arial" w:hAnsi="Arial"/>
                <w:sz w:val="18"/>
                <w:lang w:eastAsia="fr-FR"/>
              </w:rPr>
            </w:pPr>
            <w:del w:id="1803" w:author="EricssonMay2021" w:date="2021-05-06T02:28:00Z">
              <w:r w:rsidRPr="00F01EE0">
                <w:rPr>
                  <w:rFonts w:ascii="Arial" w:hAnsi="Arial"/>
                  <w:sz w:val="18"/>
                  <w:lang w:eastAsia="fr-FR"/>
                </w:rPr>
                <w:delText>R</w:delText>
              </w:r>
            </w:del>
          </w:p>
        </w:tc>
        <w:tc>
          <w:tcPr>
            <w:tcW w:w="2647" w:type="dxa"/>
            <w:shd w:val="clear" w:color="auto" w:fill="auto"/>
          </w:tcPr>
          <w:p w14:paraId="50C88E41" w14:textId="54BC4F93" w:rsidR="00F01EE0" w:rsidRPr="00F01EE0" w:rsidRDefault="00F01EE0" w:rsidP="00F01EE0">
            <w:pPr>
              <w:keepNext/>
              <w:keepLines/>
              <w:spacing w:after="0"/>
              <w:jc w:val="center"/>
              <w:rPr>
                <w:del w:id="1804" w:author="EricssonMay2021" w:date="2021-05-06T02:28:00Z"/>
                <w:rFonts w:ascii="Arial" w:hAnsi="Arial"/>
                <w:sz w:val="18"/>
                <w:lang w:eastAsia="fr-FR"/>
              </w:rPr>
            </w:pPr>
            <w:del w:id="1805" w:author="EricssonMay2021" w:date="2021-05-06T02:28:00Z">
              <w:r w:rsidRPr="00F01EE0">
                <w:rPr>
                  <w:rFonts w:ascii="Arial" w:hAnsi="Arial"/>
                  <w:sz w:val="18"/>
                  <w:lang w:eastAsia="fr-FR"/>
                </w:rPr>
                <w:delText>IEEE Std 802.1AS [104] clause 14.8.18</w:delText>
              </w:r>
            </w:del>
          </w:p>
        </w:tc>
      </w:tr>
      <w:tr w:rsidR="00F01EE0" w:rsidRPr="00F01EE0" w14:paraId="1C1C8FCE" w14:textId="77777777" w:rsidTr="005B6A99">
        <w:trPr>
          <w:cantSplit/>
          <w:jc w:val="center"/>
          <w:del w:id="1806" w:author="EricssonMay2021" w:date="2021-05-06T02:28:00Z"/>
        </w:trPr>
        <w:tc>
          <w:tcPr>
            <w:tcW w:w="5623" w:type="dxa"/>
            <w:shd w:val="clear" w:color="auto" w:fill="auto"/>
          </w:tcPr>
          <w:p w14:paraId="3B97BD7F" w14:textId="49364585" w:rsidR="00F01EE0" w:rsidRPr="00F01EE0" w:rsidRDefault="00F01EE0" w:rsidP="00F01EE0">
            <w:pPr>
              <w:keepNext/>
              <w:keepLines/>
              <w:spacing w:after="0"/>
              <w:rPr>
                <w:del w:id="1807" w:author="EricssonMay2021" w:date="2021-05-06T02:28:00Z"/>
                <w:rFonts w:ascii="Arial" w:hAnsi="Arial"/>
                <w:sz w:val="18"/>
                <w:lang w:eastAsia="fr-FR"/>
              </w:rPr>
            </w:pPr>
            <w:del w:id="1808" w:author="EricssonMay2021" w:date="2021-05-06T02:28:00Z">
              <w:r w:rsidRPr="00F01EE0">
                <w:rPr>
                  <w:rFonts w:ascii="Arial" w:hAnsi="Arial"/>
                  <w:sz w:val="18"/>
                  <w:lang w:eastAsia="fr-FR"/>
                </w:rPr>
                <w:delText>&gt;&gt; portDS.useMgtSettableLogSyncInterval</w:delText>
              </w:r>
            </w:del>
          </w:p>
        </w:tc>
        <w:tc>
          <w:tcPr>
            <w:tcW w:w="1559" w:type="dxa"/>
            <w:shd w:val="clear" w:color="auto" w:fill="auto"/>
          </w:tcPr>
          <w:p w14:paraId="474D850E" w14:textId="5E3822AC" w:rsidR="00F01EE0" w:rsidRPr="00F01EE0" w:rsidRDefault="00F01EE0" w:rsidP="00F01EE0">
            <w:pPr>
              <w:keepNext/>
              <w:keepLines/>
              <w:spacing w:after="0"/>
              <w:jc w:val="center"/>
              <w:rPr>
                <w:del w:id="1809" w:author="EricssonMay2021" w:date="2021-05-06T02:28:00Z"/>
                <w:rFonts w:ascii="Arial" w:hAnsi="Arial"/>
                <w:sz w:val="18"/>
                <w:lang w:eastAsia="fr-FR"/>
              </w:rPr>
            </w:pPr>
            <w:del w:id="1810" w:author="EricssonMay2021" w:date="2021-05-06T02:28:00Z">
              <w:r w:rsidRPr="00F01EE0">
                <w:rPr>
                  <w:rFonts w:ascii="Arial" w:hAnsi="Arial"/>
                  <w:sz w:val="18"/>
                  <w:lang w:eastAsia="fr-FR"/>
                </w:rPr>
                <w:delText>RW</w:delText>
              </w:r>
            </w:del>
          </w:p>
        </w:tc>
        <w:tc>
          <w:tcPr>
            <w:tcW w:w="2647" w:type="dxa"/>
            <w:shd w:val="clear" w:color="auto" w:fill="auto"/>
          </w:tcPr>
          <w:p w14:paraId="03F654B6" w14:textId="414A4FE0" w:rsidR="00F01EE0" w:rsidRPr="00F01EE0" w:rsidRDefault="00F01EE0" w:rsidP="00F01EE0">
            <w:pPr>
              <w:keepNext/>
              <w:keepLines/>
              <w:spacing w:after="0"/>
              <w:jc w:val="center"/>
              <w:rPr>
                <w:del w:id="1811" w:author="EricssonMay2021" w:date="2021-05-06T02:28:00Z"/>
                <w:rFonts w:ascii="Arial" w:hAnsi="Arial"/>
                <w:sz w:val="18"/>
                <w:lang w:eastAsia="fr-FR"/>
              </w:rPr>
            </w:pPr>
            <w:del w:id="1812" w:author="EricssonMay2021" w:date="2021-05-06T02:28:00Z">
              <w:r w:rsidRPr="00F01EE0">
                <w:rPr>
                  <w:rFonts w:ascii="Arial" w:hAnsi="Arial"/>
                  <w:sz w:val="18"/>
                  <w:lang w:eastAsia="fr-FR"/>
                </w:rPr>
                <w:delText>IEEE Std 802.1AS [104] clause 14.8.19</w:delText>
              </w:r>
            </w:del>
          </w:p>
        </w:tc>
      </w:tr>
      <w:tr w:rsidR="00F01EE0" w:rsidRPr="00F01EE0" w14:paraId="13CB6E76" w14:textId="77777777" w:rsidTr="005B6A99">
        <w:trPr>
          <w:cantSplit/>
          <w:jc w:val="center"/>
          <w:del w:id="1813" w:author="EricssonMay2021" w:date="2021-05-06T02:28:00Z"/>
        </w:trPr>
        <w:tc>
          <w:tcPr>
            <w:tcW w:w="5623" w:type="dxa"/>
            <w:shd w:val="clear" w:color="auto" w:fill="auto"/>
          </w:tcPr>
          <w:p w14:paraId="0EC58278" w14:textId="33666315" w:rsidR="00F01EE0" w:rsidRPr="00F01EE0" w:rsidRDefault="00F01EE0" w:rsidP="00F01EE0">
            <w:pPr>
              <w:keepNext/>
              <w:keepLines/>
              <w:spacing w:after="0"/>
              <w:rPr>
                <w:del w:id="1814" w:author="EricssonMay2021" w:date="2021-05-06T02:28:00Z"/>
                <w:rFonts w:ascii="Arial" w:hAnsi="Arial"/>
                <w:sz w:val="18"/>
                <w:lang w:eastAsia="fr-FR"/>
              </w:rPr>
            </w:pPr>
            <w:del w:id="1815" w:author="EricssonMay2021" w:date="2021-05-06T02:28:00Z">
              <w:r w:rsidRPr="00F01EE0">
                <w:rPr>
                  <w:rFonts w:ascii="Arial" w:hAnsi="Arial"/>
                  <w:sz w:val="18"/>
                  <w:lang w:eastAsia="fr-FR"/>
                </w:rPr>
                <w:delText>&gt;&gt; portDS.mgtSettableLogSyncInterval</w:delText>
              </w:r>
            </w:del>
          </w:p>
        </w:tc>
        <w:tc>
          <w:tcPr>
            <w:tcW w:w="1559" w:type="dxa"/>
            <w:shd w:val="clear" w:color="auto" w:fill="auto"/>
          </w:tcPr>
          <w:p w14:paraId="4A2AE4A6" w14:textId="1E1B1897" w:rsidR="00F01EE0" w:rsidRPr="00F01EE0" w:rsidRDefault="00F01EE0" w:rsidP="00F01EE0">
            <w:pPr>
              <w:keepNext/>
              <w:keepLines/>
              <w:spacing w:after="0"/>
              <w:jc w:val="center"/>
              <w:rPr>
                <w:del w:id="1816" w:author="EricssonMay2021" w:date="2021-05-06T02:28:00Z"/>
                <w:rFonts w:ascii="Arial" w:hAnsi="Arial"/>
                <w:sz w:val="18"/>
                <w:lang w:eastAsia="fr-FR"/>
              </w:rPr>
            </w:pPr>
            <w:del w:id="1817" w:author="EricssonMay2021" w:date="2021-05-06T02:28:00Z">
              <w:r w:rsidRPr="00F01EE0">
                <w:rPr>
                  <w:rFonts w:ascii="Arial" w:hAnsi="Arial"/>
                  <w:sz w:val="18"/>
                  <w:lang w:eastAsia="fr-FR"/>
                </w:rPr>
                <w:delText>RW</w:delText>
              </w:r>
            </w:del>
          </w:p>
        </w:tc>
        <w:tc>
          <w:tcPr>
            <w:tcW w:w="2647" w:type="dxa"/>
            <w:shd w:val="clear" w:color="auto" w:fill="auto"/>
          </w:tcPr>
          <w:p w14:paraId="6A9290D7" w14:textId="41B566EE" w:rsidR="00F01EE0" w:rsidRPr="00F01EE0" w:rsidRDefault="00F01EE0" w:rsidP="00F01EE0">
            <w:pPr>
              <w:keepNext/>
              <w:keepLines/>
              <w:spacing w:after="0"/>
              <w:jc w:val="center"/>
              <w:rPr>
                <w:del w:id="1818" w:author="EricssonMay2021" w:date="2021-05-06T02:28:00Z"/>
                <w:rFonts w:ascii="Arial" w:hAnsi="Arial"/>
                <w:sz w:val="18"/>
                <w:lang w:eastAsia="fr-FR"/>
              </w:rPr>
            </w:pPr>
            <w:del w:id="1819" w:author="EricssonMay2021" w:date="2021-05-06T02:28:00Z">
              <w:r w:rsidRPr="00F01EE0">
                <w:rPr>
                  <w:rFonts w:ascii="Arial" w:hAnsi="Arial"/>
                  <w:sz w:val="18"/>
                  <w:lang w:eastAsia="fr-FR"/>
                </w:rPr>
                <w:delText>IEEE Std 802.1AS [104] clause 14.8.20</w:delText>
              </w:r>
            </w:del>
          </w:p>
        </w:tc>
      </w:tr>
      <w:tr w:rsidR="00F01EE0" w:rsidRPr="00F01EE0" w14:paraId="57F421E4" w14:textId="77777777" w:rsidTr="005B6A99">
        <w:trPr>
          <w:cantSplit/>
          <w:jc w:val="center"/>
          <w:del w:id="1820" w:author="EricssonMay2021" w:date="2021-05-06T02:28:00Z"/>
        </w:trPr>
        <w:tc>
          <w:tcPr>
            <w:tcW w:w="5623" w:type="dxa"/>
            <w:shd w:val="clear" w:color="auto" w:fill="auto"/>
          </w:tcPr>
          <w:p w14:paraId="7E595CFC" w14:textId="7A87216C" w:rsidR="00F01EE0" w:rsidRPr="00F01EE0" w:rsidRDefault="00F01EE0" w:rsidP="00F01EE0">
            <w:pPr>
              <w:keepNext/>
              <w:keepLines/>
              <w:spacing w:after="0"/>
              <w:rPr>
                <w:del w:id="1821" w:author="EricssonMay2021" w:date="2021-05-06T02:28:00Z"/>
                <w:rFonts w:ascii="Arial" w:hAnsi="Arial"/>
                <w:sz w:val="18"/>
                <w:lang w:eastAsia="fr-FR"/>
              </w:rPr>
            </w:pPr>
            <w:del w:id="1822" w:author="EricssonMay2021" w:date="2021-05-06T02:28:00Z">
              <w:r w:rsidRPr="00F01EE0">
                <w:rPr>
                  <w:rFonts w:ascii="Arial" w:hAnsi="Arial"/>
                  <w:sz w:val="18"/>
                  <w:lang w:eastAsia="fr-FR"/>
                </w:rPr>
                <w:delText>&gt;&gt; portDS.syncReceiptTimeout</w:delText>
              </w:r>
            </w:del>
          </w:p>
        </w:tc>
        <w:tc>
          <w:tcPr>
            <w:tcW w:w="1559" w:type="dxa"/>
            <w:shd w:val="clear" w:color="auto" w:fill="auto"/>
          </w:tcPr>
          <w:p w14:paraId="4551319F" w14:textId="5DDA5105" w:rsidR="00F01EE0" w:rsidRPr="00F01EE0" w:rsidRDefault="00F01EE0" w:rsidP="00F01EE0">
            <w:pPr>
              <w:keepNext/>
              <w:keepLines/>
              <w:spacing w:after="0"/>
              <w:jc w:val="center"/>
              <w:rPr>
                <w:del w:id="1823" w:author="EricssonMay2021" w:date="2021-05-06T02:28:00Z"/>
                <w:rFonts w:ascii="Arial" w:hAnsi="Arial"/>
                <w:sz w:val="18"/>
                <w:lang w:eastAsia="fr-FR"/>
              </w:rPr>
            </w:pPr>
            <w:del w:id="1824" w:author="EricssonMay2021" w:date="2021-05-06T02:28:00Z">
              <w:r w:rsidRPr="00F01EE0">
                <w:rPr>
                  <w:rFonts w:ascii="Arial" w:hAnsi="Arial"/>
                  <w:sz w:val="18"/>
                  <w:lang w:eastAsia="fr-FR"/>
                </w:rPr>
                <w:delText>RW</w:delText>
              </w:r>
            </w:del>
          </w:p>
        </w:tc>
        <w:tc>
          <w:tcPr>
            <w:tcW w:w="2647" w:type="dxa"/>
            <w:shd w:val="clear" w:color="auto" w:fill="auto"/>
          </w:tcPr>
          <w:p w14:paraId="56E98730" w14:textId="43283401" w:rsidR="00F01EE0" w:rsidRPr="00F01EE0" w:rsidRDefault="00F01EE0" w:rsidP="00F01EE0">
            <w:pPr>
              <w:keepNext/>
              <w:keepLines/>
              <w:spacing w:after="0"/>
              <w:jc w:val="center"/>
              <w:rPr>
                <w:del w:id="1825" w:author="EricssonMay2021" w:date="2021-05-06T02:28:00Z"/>
                <w:rFonts w:ascii="Arial" w:hAnsi="Arial"/>
                <w:sz w:val="18"/>
                <w:lang w:eastAsia="fr-FR"/>
              </w:rPr>
            </w:pPr>
            <w:del w:id="1826" w:author="EricssonMay2021" w:date="2021-05-06T02:28:00Z">
              <w:r w:rsidRPr="00F01EE0">
                <w:rPr>
                  <w:rFonts w:ascii="Arial" w:hAnsi="Arial"/>
                  <w:sz w:val="18"/>
                  <w:lang w:eastAsia="fr-FR"/>
                </w:rPr>
                <w:delText>IEEE Std 802.1AS [104] clause 14.8.21</w:delText>
              </w:r>
            </w:del>
          </w:p>
        </w:tc>
      </w:tr>
      <w:tr w:rsidR="00F01EE0" w:rsidRPr="00F01EE0" w14:paraId="3B5375DC" w14:textId="77777777" w:rsidTr="005B6A99">
        <w:trPr>
          <w:cantSplit/>
          <w:jc w:val="center"/>
          <w:del w:id="1827" w:author="EricssonMay2021" w:date="2021-05-06T02:28:00Z"/>
        </w:trPr>
        <w:tc>
          <w:tcPr>
            <w:tcW w:w="5623" w:type="dxa"/>
            <w:shd w:val="clear" w:color="auto" w:fill="auto"/>
          </w:tcPr>
          <w:p w14:paraId="4BC4FF6B" w14:textId="2EDB0569" w:rsidR="00F01EE0" w:rsidRPr="00F01EE0" w:rsidRDefault="00F01EE0" w:rsidP="00F01EE0">
            <w:pPr>
              <w:keepNext/>
              <w:keepLines/>
              <w:spacing w:after="0"/>
              <w:rPr>
                <w:del w:id="1828" w:author="EricssonMay2021" w:date="2021-05-06T02:28:00Z"/>
                <w:rFonts w:ascii="Arial" w:hAnsi="Arial"/>
                <w:sz w:val="18"/>
                <w:lang w:eastAsia="fr-FR"/>
              </w:rPr>
            </w:pPr>
            <w:del w:id="1829" w:author="EricssonMay2021" w:date="2021-05-06T02:28:00Z">
              <w:r w:rsidRPr="00F01EE0">
                <w:rPr>
                  <w:rFonts w:ascii="Arial" w:hAnsi="Arial"/>
                  <w:sz w:val="18"/>
                  <w:lang w:eastAsia="fr-FR"/>
                </w:rPr>
                <w:delText>&gt;&gt; portDS.syncReceiptTimeoutTimeInterval</w:delText>
              </w:r>
            </w:del>
          </w:p>
        </w:tc>
        <w:tc>
          <w:tcPr>
            <w:tcW w:w="1559" w:type="dxa"/>
            <w:shd w:val="clear" w:color="auto" w:fill="auto"/>
          </w:tcPr>
          <w:p w14:paraId="5F8792AC" w14:textId="65F0F60B" w:rsidR="00F01EE0" w:rsidRPr="00F01EE0" w:rsidRDefault="00F01EE0" w:rsidP="00F01EE0">
            <w:pPr>
              <w:keepNext/>
              <w:keepLines/>
              <w:spacing w:after="0"/>
              <w:jc w:val="center"/>
              <w:rPr>
                <w:del w:id="1830" w:author="EricssonMay2021" w:date="2021-05-06T02:28:00Z"/>
                <w:rFonts w:ascii="Arial" w:hAnsi="Arial"/>
                <w:sz w:val="18"/>
                <w:lang w:eastAsia="fr-FR"/>
              </w:rPr>
            </w:pPr>
            <w:del w:id="1831" w:author="EricssonMay2021" w:date="2021-05-06T02:28:00Z">
              <w:r w:rsidRPr="00F01EE0">
                <w:rPr>
                  <w:rFonts w:ascii="Arial" w:hAnsi="Arial"/>
                  <w:sz w:val="18"/>
                  <w:lang w:eastAsia="fr-FR"/>
                </w:rPr>
                <w:delText>RW</w:delText>
              </w:r>
            </w:del>
          </w:p>
        </w:tc>
        <w:tc>
          <w:tcPr>
            <w:tcW w:w="2647" w:type="dxa"/>
            <w:shd w:val="clear" w:color="auto" w:fill="auto"/>
          </w:tcPr>
          <w:p w14:paraId="6F12B26A" w14:textId="1147FED7" w:rsidR="00F01EE0" w:rsidRPr="00F01EE0" w:rsidRDefault="00F01EE0" w:rsidP="00F01EE0">
            <w:pPr>
              <w:keepNext/>
              <w:keepLines/>
              <w:spacing w:after="0"/>
              <w:jc w:val="center"/>
              <w:rPr>
                <w:del w:id="1832" w:author="EricssonMay2021" w:date="2021-05-06T02:28:00Z"/>
                <w:rFonts w:ascii="Arial" w:hAnsi="Arial"/>
                <w:sz w:val="18"/>
                <w:lang w:eastAsia="fr-FR"/>
              </w:rPr>
            </w:pPr>
            <w:del w:id="1833" w:author="EricssonMay2021" w:date="2021-05-06T02:28:00Z">
              <w:r w:rsidRPr="00F01EE0">
                <w:rPr>
                  <w:rFonts w:ascii="Arial" w:hAnsi="Arial"/>
                  <w:sz w:val="18"/>
                  <w:lang w:eastAsia="fr-FR"/>
                </w:rPr>
                <w:delText>IEEE Std 802.1AS [104] clause 14.8.22</w:delText>
              </w:r>
            </w:del>
          </w:p>
        </w:tc>
      </w:tr>
      <w:tr w:rsidR="00F01EE0" w:rsidRPr="00F01EE0" w14:paraId="4FDF7225" w14:textId="77777777" w:rsidTr="005B6A99">
        <w:trPr>
          <w:cantSplit/>
          <w:jc w:val="center"/>
          <w:del w:id="1834" w:author="EricssonMay2021" w:date="2021-05-06T02:28:00Z"/>
        </w:trPr>
        <w:tc>
          <w:tcPr>
            <w:tcW w:w="5623" w:type="dxa"/>
            <w:shd w:val="clear" w:color="auto" w:fill="auto"/>
          </w:tcPr>
          <w:p w14:paraId="0BDD3B63" w14:textId="0576ED4D" w:rsidR="00F01EE0" w:rsidRPr="00F01EE0" w:rsidRDefault="00F01EE0" w:rsidP="00F01EE0">
            <w:pPr>
              <w:keepNext/>
              <w:keepLines/>
              <w:spacing w:after="0"/>
              <w:rPr>
                <w:del w:id="1835" w:author="EricssonMay2021" w:date="2021-05-06T02:28:00Z"/>
                <w:rFonts w:ascii="Arial" w:hAnsi="Arial"/>
                <w:sz w:val="18"/>
                <w:lang w:eastAsia="fr-FR"/>
              </w:rPr>
            </w:pPr>
            <w:del w:id="1836" w:author="EricssonMay2021" w:date="2021-05-06T02:28:00Z">
              <w:r w:rsidRPr="00F01EE0">
                <w:rPr>
                  <w:rFonts w:ascii="Arial" w:hAnsi="Arial"/>
                  <w:sz w:val="18"/>
                  <w:lang w:eastAsia="fr-FR"/>
                </w:rPr>
                <w:delText>&gt;&gt; portDS.initialLogPdelayReqInterval</w:delText>
              </w:r>
            </w:del>
          </w:p>
        </w:tc>
        <w:tc>
          <w:tcPr>
            <w:tcW w:w="1559" w:type="dxa"/>
            <w:shd w:val="clear" w:color="auto" w:fill="auto"/>
          </w:tcPr>
          <w:p w14:paraId="413BFCDD" w14:textId="781C56E2" w:rsidR="00F01EE0" w:rsidRPr="00F01EE0" w:rsidRDefault="00F01EE0" w:rsidP="00F01EE0">
            <w:pPr>
              <w:keepNext/>
              <w:keepLines/>
              <w:spacing w:after="0"/>
              <w:jc w:val="center"/>
              <w:rPr>
                <w:del w:id="1837" w:author="EricssonMay2021" w:date="2021-05-06T02:28:00Z"/>
                <w:rFonts w:ascii="Arial" w:hAnsi="Arial"/>
                <w:sz w:val="18"/>
                <w:lang w:eastAsia="fr-FR"/>
              </w:rPr>
            </w:pPr>
            <w:del w:id="1838" w:author="EricssonMay2021" w:date="2021-05-06T02:28:00Z">
              <w:r w:rsidRPr="00F01EE0">
                <w:rPr>
                  <w:rFonts w:ascii="Arial" w:hAnsi="Arial"/>
                  <w:sz w:val="18"/>
                  <w:lang w:eastAsia="fr-FR"/>
                </w:rPr>
                <w:delText>RW</w:delText>
              </w:r>
            </w:del>
          </w:p>
        </w:tc>
        <w:tc>
          <w:tcPr>
            <w:tcW w:w="2647" w:type="dxa"/>
            <w:shd w:val="clear" w:color="auto" w:fill="auto"/>
          </w:tcPr>
          <w:p w14:paraId="35607118" w14:textId="53499416" w:rsidR="00F01EE0" w:rsidRPr="00F01EE0" w:rsidRDefault="00F01EE0" w:rsidP="00F01EE0">
            <w:pPr>
              <w:keepNext/>
              <w:keepLines/>
              <w:spacing w:after="0"/>
              <w:jc w:val="center"/>
              <w:rPr>
                <w:del w:id="1839" w:author="EricssonMay2021" w:date="2021-05-06T02:28:00Z"/>
                <w:rFonts w:ascii="Arial" w:hAnsi="Arial"/>
                <w:sz w:val="18"/>
                <w:lang w:eastAsia="fr-FR"/>
              </w:rPr>
            </w:pPr>
            <w:del w:id="1840" w:author="EricssonMay2021" w:date="2021-05-06T02:28:00Z">
              <w:r w:rsidRPr="00F01EE0">
                <w:rPr>
                  <w:rFonts w:ascii="Arial" w:hAnsi="Arial"/>
                  <w:sz w:val="18"/>
                  <w:lang w:eastAsia="fr-FR"/>
                </w:rPr>
                <w:delText>IEEE Std 802.1AS [104] clause 14.8.23</w:delText>
              </w:r>
            </w:del>
          </w:p>
        </w:tc>
      </w:tr>
      <w:tr w:rsidR="00F01EE0" w:rsidRPr="00F01EE0" w14:paraId="41076465" w14:textId="77777777" w:rsidTr="005B6A99">
        <w:trPr>
          <w:cantSplit/>
          <w:jc w:val="center"/>
          <w:del w:id="1841" w:author="EricssonMay2021" w:date="2021-05-06T02:28:00Z"/>
        </w:trPr>
        <w:tc>
          <w:tcPr>
            <w:tcW w:w="5623" w:type="dxa"/>
            <w:shd w:val="clear" w:color="auto" w:fill="auto"/>
          </w:tcPr>
          <w:p w14:paraId="4A2AD9C5" w14:textId="19EBABEE" w:rsidR="00F01EE0" w:rsidRPr="00F01EE0" w:rsidRDefault="00F01EE0" w:rsidP="00F01EE0">
            <w:pPr>
              <w:keepNext/>
              <w:keepLines/>
              <w:spacing w:after="0"/>
              <w:rPr>
                <w:del w:id="1842" w:author="EricssonMay2021" w:date="2021-05-06T02:28:00Z"/>
                <w:rFonts w:ascii="Arial" w:hAnsi="Arial"/>
                <w:sz w:val="18"/>
                <w:lang w:eastAsia="fr-FR"/>
              </w:rPr>
            </w:pPr>
            <w:del w:id="1843" w:author="EricssonMay2021" w:date="2021-05-06T02:28:00Z">
              <w:r w:rsidRPr="00F01EE0">
                <w:rPr>
                  <w:rFonts w:ascii="Arial" w:hAnsi="Arial"/>
                  <w:sz w:val="18"/>
                  <w:lang w:eastAsia="fr-FR"/>
                </w:rPr>
                <w:delText>&gt;&gt; portDS.currentLogPdelayReqInterval</w:delText>
              </w:r>
            </w:del>
          </w:p>
        </w:tc>
        <w:tc>
          <w:tcPr>
            <w:tcW w:w="1559" w:type="dxa"/>
            <w:shd w:val="clear" w:color="auto" w:fill="auto"/>
          </w:tcPr>
          <w:p w14:paraId="68F13CB8" w14:textId="153D9BD9" w:rsidR="00F01EE0" w:rsidRPr="00F01EE0" w:rsidRDefault="00F01EE0" w:rsidP="00F01EE0">
            <w:pPr>
              <w:keepNext/>
              <w:keepLines/>
              <w:spacing w:after="0"/>
              <w:jc w:val="center"/>
              <w:rPr>
                <w:del w:id="1844" w:author="EricssonMay2021" w:date="2021-05-06T02:28:00Z"/>
                <w:rFonts w:ascii="Arial" w:hAnsi="Arial"/>
                <w:sz w:val="18"/>
                <w:lang w:eastAsia="fr-FR"/>
              </w:rPr>
            </w:pPr>
            <w:del w:id="1845" w:author="EricssonMay2021" w:date="2021-05-06T02:28:00Z">
              <w:r w:rsidRPr="00F01EE0">
                <w:rPr>
                  <w:rFonts w:ascii="Arial" w:hAnsi="Arial"/>
                  <w:sz w:val="18"/>
                  <w:lang w:eastAsia="fr-FR"/>
                </w:rPr>
                <w:delText>R</w:delText>
              </w:r>
            </w:del>
          </w:p>
        </w:tc>
        <w:tc>
          <w:tcPr>
            <w:tcW w:w="2647" w:type="dxa"/>
            <w:shd w:val="clear" w:color="auto" w:fill="auto"/>
          </w:tcPr>
          <w:p w14:paraId="09B35D1A" w14:textId="7D6D4CD6" w:rsidR="00F01EE0" w:rsidRPr="00F01EE0" w:rsidRDefault="00F01EE0" w:rsidP="00F01EE0">
            <w:pPr>
              <w:keepNext/>
              <w:keepLines/>
              <w:spacing w:after="0"/>
              <w:jc w:val="center"/>
              <w:rPr>
                <w:del w:id="1846" w:author="EricssonMay2021" w:date="2021-05-06T02:28:00Z"/>
                <w:rFonts w:ascii="Arial" w:hAnsi="Arial"/>
                <w:sz w:val="18"/>
                <w:lang w:eastAsia="fr-FR"/>
              </w:rPr>
            </w:pPr>
            <w:del w:id="1847" w:author="EricssonMay2021" w:date="2021-05-06T02:28:00Z">
              <w:r w:rsidRPr="00F01EE0">
                <w:rPr>
                  <w:rFonts w:ascii="Arial" w:hAnsi="Arial"/>
                  <w:sz w:val="18"/>
                  <w:lang w:eastAsia="fr-FR"/>
                </w:rPr>
                <w:delText>IEEE Std 802.1AS [104] clause 14.8.24</w:delText>
              </w:r>
            </w:del>
          </w:p>
        </w:tc>
      </w:tr>
      <w:tr w:rsidR="00F01EE0" w:rsidRPr="00F01EE0" w14:paraId="5DFCF78C" w14:textId="77777777" w:rsidTr="005B6A99">
        <w:trPr>
          <w:cantSplit/>
          <w:jc w:val="center"/>
          <w:del w:id="1848" w:author="EricssonMay2021" w:date="2021-05-06T02:28:00Z"/>
        </w:trPr>
        <w:tc>
          <w:tcPr>
            <w:tcW w:w="5623" w:type="dxa"/>
            <w:shd w:val="clear" w:color="auto" w:fill="auto"/>
          </w:tcPr>
          <w:p w14:paraId="53A34823" w14:textId="02B0DF49" w:rsidR="00F01EE0" w:rsidRPr="00F01EE0" w:rsidRDefault="00F01EE0" w:rsidP="00F01EE0">
            <w:pPr>
              <w:keepNext/>
              <w:keepLines/>
              <w:spacing w:after="0"/>
              <w:rPr>
                <w:del w:id="1849" w:author="EricssonMay2021" w:date="2021-05-06T02:28:00Z"/>
                <w:rFonts w:ascii="Arial" w:hAnsi="Arial"/>
                <w:sz w:val="18"/>
                <w:lang w:eastAsia="fr-FR"/>
              </w:rPr>
            </w:pPr>
            <w:del w:id="1850" w:author="EricssonMay2021" w:date="2021-05-06T02:28:00Z">
              <w:r w:rsidRPr="00F01EE0">
                <w:rPr>
                  <w:rFonts w:ascii="Arial" w:hAnsi="Arial"/>
                  <w:sz w:val="18"/>
                  <w:lang w:eastAsia="fr-FR"/>
                </w:rPr>
                <w:delText>&gt;&gt; portDS.useMgtSettableLogPdelayReqInterval</w:delText>
              </w:r>
            </w:del>
          </w:p>
        </w:tc>
        <w:tc>
          <w:tcPr>
            <w:tcW w:w="1559" w:type="dxa"/>
            <w:shd w:val="clear" w:color="auto" w:fill="auto"/>
          </w:tcPr>
          <w:p w14:paraId="3A135190" w14:textId="0A183850" w:rsidR="00F01EE0" w:rsidRPr="00F01EE0" w:rsidRDefault="00F01EE0" w:rsidP="00F01EE0">
            <w:pPr>
              <w:keepNext/>
              <w:keepLines/>
              <w:spacing w:after="0"/>
              <w:jc w:val="center"/>
              <w:rPr>
                <w:del w:id="1851" w:author="EricssonMay2021" w:date="2021-05-06T02:28:00Z"/>
                <w:rFonts w:ascii="Arial" w:hAnsi="Arial"/>
                <w:sz w:val="18"/>
                <w:lang w:eastAsia="fr-FR"/>
              </w:rPr>
            </w:pPr>
            <w:del w:id="1852" w:author="EricssonMay2021" w:date="2021-05-06T02:28:00Z">
              <w:r w:rsidRPr="00F01EE0">
                <w:rPr>
                  <w:rFonts w:ascii="Arial" w:hAnsi="Arial"/>
                  <w:sz w:val="18"/>
                  <w:lang w:eastAsia="fr-FR"/>
                </w:rPr>
                <w:delText>RW</w:delText>
              </w:r>
            </w:del>
          </w:p>
        </w:tc>
        <w:tc>
          <w:tcPr>
            <w:tcW w:w="2647" w:type="dxa"/>
            <w:shd w:val="clear" w:color="auto" w:fill="auto"/>
          </w:tcPr>
          <w:p w14:paraId="122CDBE7" w14:textId="31A9DDEC" w:rsidR="00F01EE0" w:rsidRPr="00F01EE0" w:rsidRDefault="00F01EE0" w:rsidP="00F01EE0">
            <w:pPr>
              <w:keepNext/>
              <w:keepLines/>
              <w:spacing w:after="0"/>
              <w:jc w:val="center"/>
              <w:rPr>
                <w:del w:id="1853" w:author="EricssonMay2021" w:date="2021-05-06T02:28:00Z"/>
                <w:rFonts w:ascii="Arial" w:hAnsi="Arial"/>
                <w:sz w:val="18"/>
                <w:lang w:eastAsia="fr-FR"/>
              </w:rPr>
            </w:pPr>
            <w:del w:id="1854" w:author="EricssonMay2021" w:date="2021-05-06T02:28:00Z">
              <w:r w:rsidRPr="00F01EE0">
                <w:rPr>
                  <w:rFonts w:ascii="Arial" w:hAnsi="Arial"/>
                  <w:sz w:val="18"/>
                  <w:lang w:eastAsia="fr-FR"/>
                </w:rPr>
                <w:delText>IEEE Std 802.1AS [104] clause 14.8.25</w:delText>
              </w:r>
            </w:del>
          </w:p>
        </w:tc>
      </w:tr>
      <w:tr w:rsidR="00F01EE0" w:rsidRPr="00F01EE0" w14:paraId="5154192C" w14:textId="77777777" w:rsidTr="005B6A99">
        <w:trPr>
          <w:cantSplit/>
          <w:jc w:val="center"/>
          <w:del w:id="1855" w:author="EricssonMay2021" w:date="2021-05-06T02:28:00Z"/>
        </w:trPr>
        <w:tc>
          <w:tcPr>
            <w:tcW w:w="5623" w:type="dxa"/>
            <w:shd w:val="clear" w:color="auto" w:fill="auto"/>
          </w:tcPr>
          <w:p w14:paraId="4CB18C67" w14:textId="26C6A350" w:rsidR="00F01EE0" w:rsidRPr="00F01EE0" w:rsidRDefault="00F01EE0" w:rsidP="00F01EE0">
            <w:pPr>
              <w:keepNext/>
              <w:keepLines/>
              <w:spacing w:after="0"/>
              <w:rPr>
                <w:del w:id="1856" w:author="EricssonMay2021" w:date="2021-05-06T02:28:00Z"/>
                <w:rFonts w:ascii="Arial" w:hAnsi="Arial"/>
                <w:sz w:val="18"/>
                <w:lang w:eastAsia="fr-FR"/>
              </w:rPr>
            </w:pPr>
            <w:del w:id="1857" w:author="EricssonMay2021" w:date="2021-05-06T02:28:00Z">
              <w:r w:rsidRPr="00F01EE0">
                <w:rPr>
                  <w:rFonts w:ascii="Arial" w:hAnsi="Arial"/>
                  <w:sz w:val="18"/>
                  <w:lang w:eastAsia="fr-FR"/>
                </w:rPr>
                <w:delText>&gt;&gt; portDS.mgtSettableLogPdelayReqInterval</w:delText>
              </w:r>
            </w:del>
          </w:p>
        </w:tc>
        <w:tc>
          <w:tcPr>
            <w:tcW w:w="1559" w:type="dxa"/>
            <w:shd w:val="clear" w:color="auto" w:fill="auto"/>
          </w:tcPr>
          <w:p w14:paraId="52641D64" w14:textId="54862AC9" w:rsidR="00F01EE0" w:rsidRPr="00F01EE0" w:rsidRDefault="00F01EE0" w:rsidP="00F01EE0">
            <w:pPr>
              <w:keepNext/>
              <w:keepLines/>
              <w:spacing w:after="0"/>
              <w:jc w:val="center"/>
              <w:rPr>
                <w:del w:id="1858" w:author="EricssonMay2021" w:date="2021-05-06T02:28:00Z"/>
                <w:rFonts w:ascii="Arial" w:hAnsi="Arial"/>
                <w:sz w:val="18"/>
                <w:lang w:eastAsia="fr-FR"/>
              </w:rPr>
            </w:pPr>
            <w:del w:id="1859" w:author="EricssonMay2021" w:date="2021-05-06T02:28:00Z">
              <w:r w:rsidRPr="00F01EE0">
                <w:rPr>
                  <w:rFonts w:ascii="Arial" w:hAnsi="Arial"/>
                  <w:sz w:val="18"/>
                  <w:lang w:eastAsia="fr-FR"/>
                </w:rPr>
                <w:delText>RW</w:delText>
              </w:r>
            </w:del>
          </w:p>
        </w:tc>
        <w:tc>
          <w:tcPr>
            <w:tcW w:w="2647" w:type="dxa"/>
            <w:shd w:val="clear" w:color="auto" w:fill="auto"/>
          </w:tcPr>
          <w:p w14:paraId="65C8543A" w14:textId="1E9351D3" w:rsidR="00F01EE0" w:rsidRPr="00F01EE0" w:rsidRDefault="00F01EE0" w:rsidP="00F01EE0">
            <w:pPr>
              <w:keepNext/>
              <w:keepLines/>
              <w:spacing w:after="0"/>
              <w:jc w:val="center"/>
              <w:rPr>
                <w:del w:id="1860" w:author="EricssonMay2021" w:date="2021-05-06T02:28:00Z"/>
                <w:rFonts w:ascii="Arial" w:hAnsi="Arial"/>
                <w:sz w:val="18"/>
                <w:lang w:eastAsia="fr-FR"/>
              </w:rPr>
            </w:pPr>
            <w:del w:id="1861" w:author="EricssonMay2021" w:date="2021-05-06T02:28:00Z">
              <w:r w:rsidRPr="00F01EE0">
                <w:rPr>
                  <w:rFonts w:ascii="Arial" w:hAnsi="Arial"/>
                  <w:sz w:val="18"/>
                  <w:lang w:eastAsia="fr-FR"/>
                </w:rPr>
                <w:delText>IEEE Std 802.1AS [104] clause 14.8.26</w:delText>
              </w:r>
            </w:del>
          </w:p>
        </w:tc>
      </w:tr>
      <w:tr w:rsidR="00F01EE0" w:rsidRPr="00F01EE0" w14:paraId="0DA77B8D" w14:textId="77777777" w:rsidTr="005B6A99">
        <w:trPr>
          <w:cantSplit/>
          <w:jc w:val="center"/>
          <w:del w:id="1862" w:author="EricssonMay2021" w:date="2021-05-06T02:28:00Z"/>
        </w:trPr>
        <w:tc>
          <w:tcPr>
            <w:tcW w:w="5623" w:type="dxa"/>
            <w:shd w:val="clear" w:color="auto" w:fill="auto"/>
          </w:tcPr>
          <w:p w14:paraId="2256A09A" w14:textId="72069C7D" w:rsidR="00F01EE0" w:rsidRPr="00F01EE0" w:rsidRDefault="00F01EE0" w:rsidP="00F01EE0">
            <w:pPr>
              <w:keepNext/>
              <w:keepLines/>
              <w:spacing w:after="0"/>
              <w:rPr>
                <w:del w:id="1863" w:author="EricssonMay2021" w:date="2021-05-06T02:28:00Z"/>
                <w:rFonts w:ascii="Arial" w:hAnsi="Arial"/>
                <w:sz w:val="18"/>
                <w:lang w:eastAsia="fr-FR"/>
              </w:rPr>
            </w:pPr>
            <w:del w:id="1864" w:author="EricssonMay2021" w:date="2021-05-06T02:28:00Z">
              <w:r w:rsidRPr="00F01EE0">
                <w:rPr>
                  <w:rFonts w:ascii="Arial" w:hAnsi="Arial"/>
                  <w:sz w:val="18"/>
                  <w:lang w:eastAsia="fr-FR"/>
                </w:rPr>
                <w:delText>&gt;&gt; portDS.initialLogGptpCapableMessageInterval</w:delText>
              </w:r>
            </w:del>
          </w:p>
        </w:tc>
        <w:tc>
          <w:tcPr>
            <w:tcW w:w="1559" w:type="dxa"/>
            <w:shd w:val="clear" w:color="auto" w:fill="auto"/>
          </w:tcPr>
          <w:p w14:paraId="705BF1D5" w14:textId="78A9F9B1" w:rsidR="00F01EE0" w:rsidRPr="00F01EE0" w:rsidRDefault="00F01EE0" w:rsidP="00F01EE0">
            <w:pPr>
              <w:keepNext/>
              <w:keepLines/>
              <w:spacing w:after="0"/>
              <w:jc w:val="center"/>
              <w:rPr>
                <w:del w:id="1865" w:author="EricssonMay2021" w:date="2021-05-06T02:28:00Z"/>
                <w:rFonts w:ascii="Arial" w:hAnsi="Arial"/>
                <w:sz w:val="18"/>
                <w:lang w:eastAsia="fr-FR"/>
              </w:rPr>
            </w:pPr>
            <w:del w:id="1866" w:author="EricssonMay2021" w:date="2021-05-06T02:28:00Z">
              <w:r w:rsidRPr="00F01EE0">
                <w:rPr>
                  <w:rFonts w:ascii="Arial" w:hAnsi="Arial"/>
                  <w:sz w:val="18"/>
                  <w:lang w:eastAsia="fr-FR"/>
                </w:rPr>
                <w:delText>RW</w:delText>
              </w:r>
            </w:del>
          </w:p>
        </w:tc>
        <w:tc>
          <w:tcPr>
            <w:tcW w:w="2647" w:type="dxa"/>
            <w:shd w:val="clear" w:color="auto" w:fill="auto"/>
          </w:tcPr>
          <w:p w14:paraId="125979EF" w14:textId="5675DA73" w:rsidR="00F01EE0" w:rsidRPr="00F01EE0" w:rsidRDefault="00F01EE0" w:rsidP="00F01EE0">
            <w:pPr>
              <w:keepNext/>
              <w:keepLines/>
              <w:spacing w:after="0"/>
              <w:jc w:val="center"/>
              <w:rPr>
                <w:del w:id="1867" w:author="EricssonMay2021" w:date="2021-05-06T02:28:00Z"/>
                <w:rFonts w:ascii="Arial" w:hAnsi="Arial"/>
                <w:sz w:val="18"/>
                <w:lang w:eastAsia="fr-FR"/>
              </w:rPr>
            </w:pPr>
            <w:del w:id="1868" w:author="EricssonMay2021" w:date="2021-05-06T02:28:00Z">
              <w:r w:rsidRPr="00F01EE0">
                <w:rPr>
                  <w:rFonts w:ascii="Arial" w:hAnsi="Arial"/>
                  <w:sz w:val="18"/>
                  <w:lang w:eastAsia="fr-FR"/>
                </w:rPr>
                <w:delText>IEEE Std 802.1AS [104] clause 14.8.27</w:delText>
              </w:r>
            </w:del>
          </w:p>
        </w:tc>
      </w:tr>
      <w:tr w:rsidR="00F01EE0" w:rsidRPr="00F01EE0" w14:paraId="76D86E80" w14:textId="77777777" w:rsidTr="005B6A99">
        <w:trPr>
          <w:cantSplit/>
          <w:jc w:val="center"/>
          <w:del w:id="1869" w:author="EricssonMay2021" w:date="2021-05-06T02:28:00Z"/>
        </w:trPr>
        <w:tc>
          <w:tcPr>
            <w:tcW w:w="5623" w:type="dxa"/>
            <w:shd w:val="clear" w:color="auto" w:fill="auto"/>
          </w:tcPr>
          <w:p w14:paraId="6D3B8CC3" w14:textId="542503FC" w:rsidR="00F01EE0" w:rsidRPr="00F01EE0" w:rsidRDefault="00F01EE0" w:rsidP="00F01EE0">
            <w:pPr>
              <w:keepNext/>
              <w:keepLines/>
              <w:spacing w:after="0"/>
              <w:rPr>
                <w:del w:id="1870" w:author="EricssonMay2021" w:date="2021-05-06T02:28:00Z"/>
                <w:rFonts w:ascii="Arial" w:hAnsi="Arial"/>
                <w:sz w:val="18"/>
                <w:lang w:eastAsia="fr-FR"/>
              </w:rPr>
            </w:pPr>
            <w:del w:id="1871" w:author="EricssonMay2021" w:date="2021-05-06T02:28:00Z">
              <w:r w:rsidRPr="00F01EE0">
                <w:rPr>
                  <w:rFonts w:ascii="Arial" w:hAnsi="Arial"/>
                  <w:sz w:val="18"/>
                  <w:lang w:eastAsia="fr-FR"/>
                </w:rPr>
                <w:delText>&gt;&gt; portDS.currentLogGptpCapableMessageInterval</w:delText>
              </w:r>
            </w:del>
          </w:p>
        </w:tc>
        <w:tc>
          <w:tcPr>
            <w:tcW w:w="1559" w:type="dxa"/>
            <w:shd w:val="clear" w:color="auto" w:fill="auto"/>
          </w:tcPr>
          <w:p w14:paraId="20940C0E" w14:textId="2396EEAB" w:rsidR="00F01EE0" w:rsidRPr="00F01EE0" w:rsidRDefault="00F01EE0" w:rsidP="00F01EE0">
            <w:pPr>
              <w:keepNext/>
              <w:keepLines/>
              <w:spacing w:after="0"/>
              <w:jc w:val="center"/>
              <w:rPr>
                <w:del w:id="1872" w:author="EricssonMay2021" w:date="2021-05-06T02:28:00Z"/>
                <w:rFonts w:ascii="Arial" w:hAnsi="Arial"/>
                <w:sz w:val="18"/>
                <w:lang w:eastAsia="fr-FR"/>
              </w:rPr>
            </w:pPr>
            <w:del w:id="1873" w:author="EricssonMay2021" w:date="2021-05-06T02:28:00Z">
              <w:r w:rsidRPr="00F01EE0">
                <w:rPr>
                  <w:rFonts w:ascii="Arial" w:hAnsi="Arial"/>
                  <w:sz w:val="18"/>
                  <w:lang w:eastAsia="fr-FR"/>
                </w:rPr>
                <w:delText>R</w:delText>
              </w:r>
            </w:del>
          </w:p>
        </w:tc>
        <w:tc>
          <w:tcPr>
            <w:tcW w:w="2647" w:type="dxa"/>
            <w:shd w:val="clear" w:color="auto" w:fill="auto"/>
          </w:tcPr>
          <w:p w14:paraId="6A9F2842" w14:textId="430DDB2D" w:rsidR="00F01EE0" w:rsidRPr="00F01EE0" w:rsidRDefault="00F01EE0" w:rsidP="00F01EE0">
            <w:pPr>
              <w:keepNext/>
              <w:keepLines/>
              <w:spacing w:after="0"/>
              <w:jc w:val="center"/>
              <w:rPr>
                <w:del w:id="1874" w:author="EricssonMay2021" w:date="2021-05-06T02:28:00Z"/>
                <w:rFonts w:ascii="Arial" w:hAnsi="Arial"/>
                <w:sz w:val="18"/>
                <w:lang w:eastAsia="fr-FR"/>
              </w:rPr>
            </w:pPr>
            <w:del w:id="1875" w:author="EricssonMay2021" w:date="2021-05-06T02:28:00Z">
              <w:r w:rsidRPr="00F01EE0">
                <w:rPr>
                  <w:rFonts w:ascii="Arial" w:hAnsi="Arial"/>
                  <w:sz w:val="18"/>
                  <w:lang w:eastAsia="fr-FR"/>
                </w:rPr>
                <w:delText>IEEE Std 802.1AS [104] clause 14.8.28</w:delText>
              </w:r>
            </w:del>
          </w:p>
        </w:tc>
      </w:tr>
      <w:tr w:rsidR="00F01EE0" w:rsidRPr="00F01EE0" w14:paraId="630BA095" w14:textId="77777777" w:rsidTr="005B6A99">
        <w:trPr>
          <w:cantSplit/>
          <w:jc w:val="center"/>
          <w:del w:id="1876" w:author="EricssonMay2021" w:date="2021-05-06T02:28:00Z"/>
        </w:trPr>
        <w:tc>
          <w:tcPr>
            <w:tcW w:w="5623" w:type="dxa"/>
            <w:shd w:val="clear" w:color="auto" w:fill="auto"/>
          </w:tcPr>
          <w:p w14:paraId="68140E5F" w14:textId="3439D167" w:rsidR="00F01EE0" w:rsidRPr="00F01EE0" w:rsidRDefault="00F01EE0" w:rsidP="00F01EE0">
            <w:pPr>
              <w:keepNext/>
              <w:keepLines/>
              <w:spacing w:after="0"/>
              <w:rPr>
                <w:del w:id="1877" w:author="EricssonMay2021" w:date="2021-05-06T02:28:00Z"/>
                <w:rFonts w:ascii="Arial" w:hAnsi="Arial"/>
                <w:sz w:val="18"/>
                <w:lang w:eastAsia="fr-FR"/>
              </w:rPr>
            </w:pPr>
            <w:del w:id="1878" w:author="EricssonMay2021" w:date="2021-05-06T02:28:00Z">
              <w:r w:rsidRPr="00F01EE0">
                <w:rPr>
                  <w:rFonts w:ascii="Arial" w:hAnsi="Arial"/>
                  <w:sz w:val="18"/>
                  <w:lang w:eastAsia="fr-FR"/>
                </w:rPr>
                <w:lastRenderedPageBreak/>
                <w:delText>&gt;&gt; portDS.useMgtSettableLogGptpCapableMessageInterval</w:delText>
              </w:r>
            </w:del>
          </w:p>
        </w:tc>
        <w:tc>
          <w:tcPr>
            <w:tcW w:w="1559" w:type="dxa"/>
            <w:shd w:val="clear" w:color="auto" w:fill="auto"/>
          </w:tcPr>
          <w:p w14:paraId="647845AD" w14:textId="42E321D1" w:rsidR="00F01EE0" w:rsidRPr="00F01EE0" w:rsidRDefault="00F01EE0" w:rsidP="00F01EE0">
            <w:pPr>
              <w:keepNext/>
              <w:keepLines/>
              <w:spacing w:after="0"/>
              <w:jc w:val="center"/>
              <w:rPr>
                <w:del w:id="1879" w:author="EricssonMay2021" w:date="2021-05-06T02:28:00Z"/>
                <w:rFonts w:ascii="Arial" w:hAnsi="Arial"/>
                <w:sz w:val="18"/>
                <w:lang w:eastAsia="fr-FR"/>
              </w:rPr>
            </w:pPr>
            <w:del w:id="1880" w:author="EricssonMay2021" w:date="2021-05-06T02:28:00Z">
              <w:r w:rsidRPr="00F01EE0">
                <w:rPr>
                  <w:rFonts w:ascii="Arial" w:hAnsi="Arial"/>
                  <w:sz w:val="18"/>
                  <w:lang w:eastAsia="fr-FR"/>
                </w:rPr>
                <w:delText>RW</w:delText>
              </w:r>
            </w:del>
          </w:p>
        </w:tc>
        <w:tc>
          <w:tcPr>
            <w:tcW w:w="2647" w:type="dxa"/>
            <w:shd w:val="clear" w:color="auto" w:fill="auto"/>
          </w:tcPr>
          <w:p w14:paraId="7515DEA7" w14:textId="5D3B0280" w:rsidR="00F01EE0" w:rsidRPr="00F01EE0" w:rsidRDefault="00F01EE0" w:rsidP="00F01EE0">
            <w:pPr>
              <w:keepNext/>
              <w:keepLines/>
              <w:spacing w:after="0"/>
              <w:jc w:val="center"/>
              <w:rPr>
                <w:del w:id="1881" w:author="EricssonMay2021" w:date="2021-05-06T02:28:00Z"/>
                <w:rFonts w:ascii="Arial" w:hAnsi="Arial"/>
                <w:sz w:val="18"/>
                <w:lang w:eastAsia="fr-FR"/>
              </w:rPr>
            </w:pPr>
            <w:del w:id="1882" w:author="EricssonMay2021" w:date="2021-05-06T02:28:00Z">
              <w:r w:rsidRPr="00F01EE0">
                <w:rPr>
                  <w:rFonts w:ascii="Arial" w:hAnsi="Arial"/>
                  <w:sz w:val="18"/>
                  <w:lang w:eastAsia="fr-FR"/>
                </w:rPr>
                <w:delText>IEEE Std 802.1AS [104] clause 14.8.29</w:delText>
              </w:r>
            </w:del>
          </w:p>
        </w:tc>
      </w:tr>
      <w:tr w:rsidR="00F01EE0" w:rsidRPr="00F01EE0" w14:paraId="670C8171" w14:textId="77777777" w:rsidTr="005B6A99">
        <w:trPr>
          <w:cantSplit/>
          <w:jc w:val="center"/>
          <w:del w:id="1883" w:author="EricssonMay2021" w:date="2021-05-06T02:28:00Z"/>
        </w:trPr>
        <w:tc>
          <w:tcPr>
            <w:tcW w:w="5623" w:type="dxa"/>
            <w:shd w:val="clear" w:color="auto" w:fill="auto"/>
          </w:tcPr>
          <w:p w14:paraId="501C4DF8" w14:textId="70B2FD8C" w:rsidR="00F01EE0" w:rsidRPr="00F01EE0" w:rsidRDefault="00F01EE0" w:rsidP="00F01EE0">
            <w:pPr>
              <w:keepNext/>
              <w:keepLines/>
              <w:spacing w:after="0"/>
              <w:rPr>
                <w:del w:id="1884" w:author="EricssonMay2021" w:date="2021-05-06T02:28:00Z"/>
                <w:rFonts w:ascii="Arial" w:hAnsi="Arial"/>
                <w:sz w:val="18"/>
                <w:lang w:eastAsia="fr-FR"/>
              </w:rPr>
            </w:pPr>
            <w:del w:id="1885" w:author="EricssonMay2021" w:date="2021-05-06T02:28:00Z">
              <w:r w:rsidRPr="00F01EE0">
                <w:rPr>
                  <w:rFonts w:ascii="Arial" w:hAnsi="Arial"/>
                  <w:sz w:val="18"/>
                  <w:lang w:eastAsia="fr-FR"/>
                </w:rPr>
                <w:delText>&gt;&gt; portDS.mgtSettableLogGptpCapableMessageInterval</w:delText>
              </w:r>
            </w:del>
          </w:p>
        </w:tc>
        <w:tc>
          <w:tcPr>
            <w:tcW w:w="1559" w:type="dxa"/>
            <w:shd w:val="clear" w:color="auto" w:fill="auto"/>
          </w:tcPr>
          <w:p w14:paraId="68E7F4C3" w14:textId="645D1E2E" w:rsidR="00F01EE0" w:rsidRPr="00F01EE0" w:rsidRDefault="00F01EE0" w:rsidP="00F01EE0">
            <w:pPr>
              <w:keepNext/>
              <w:keepLines/>
              <w:spacing w:after="0"/>
              <w:jc w:val="center"/>
              <w:rPr>
                <w:del w:id="1886" w:author="EricssonMay2021" w:date="2021-05-06T02:28:00Z"/>
                <w:rFonts w:ascii="Arial" w:hAnsi="Arial"/>
                <w:sz w:val="18"/>
                <w:lang w:eastAsia="fr-FR"/>
              </w:rPr>
            </w:pPr>
            <w:del w:id="1887" w:author="EricssonMay2021" w:date="2021-05-06T02:28:00Z">
              <w:r w:rsidRPr="00F01EE0">
                <w:rPr>
                  <w:rFonts w:ascii="Arial" w:hAnsi="Arial"/>
                  <w:sz w:val="18"/>
                  <w:lang w:eastAsia="fr-FR"/>
                </w:rPr>
                <w:delText>RW</w:delText>
              </w:r>
            </w:del>
          </w:p>
        </w:tc>
        <w:tc>
          <w:tcPr>
            <w:tcW w:w="2647" w:type="dxa"/>
            <w:shd w:val="clear" w:color="auto" w:fill="auto"/>
          </w:tcPr>
          <w:p w14:paraId="25A5DC98" w14:textId="51707C9B" w:rsidR="00F01EE0" w:rsidRPr="00F01EE0" w:rsidRDefault="00F01EE0" w:rsidP="00F01EE0">
            <w:pPr>
              <w:keepNext/>
              <w:keepLines/>
              <w:spacing w:after="0"/>
              <w:jc w:val="center"/>
              <w:rPr>
                <w:del w:id="1888" w:author="EricssonMay2021" w:date="2021-05-06T02:28:00Z"/>
                <w:rFonts w:ascii="Arial" w:hAnsi="Arial"/>
                <w:sz w:val="18"/>
                <w:lang w:eastAsia="fr-FR"/>
              </w:rPr>
            </w:pPr>
            <w:del w:id="1889" w:author="EricssonMay2021" w:date="2021-05-06T02:28:00Z">
              <w:r w:rsidRPr="00F01EE0">
                <w:rPr>
                  <w:rFonts w:ascii="Arial" w:hAnsi="Arial"/>
                  <w:sz w:val="18"/>
                  <w:lang w:eastAsia="fr-FR"/>
                </w:rPr>
                <w:delText>IEEE Std 802.1AS [104] clause 14.8.30</w:delText>
              </w:r>
            </w:del>
          </w:p>
        </w:tc>
      </w:tr>
      <w:tr w:rsidR="00F01EE0" w:rsidRPr="00F01EE0" w14:paraId="5C521AC0" w14:textId="77777777" w:rsidTr="005B6A99">
        <w:trPr>
          <w:cantSplit/>
          <w:jc w:val="center"/>
          <w:del w:id="1890" w:author="EricssonMay2021" w:date="2021-05-06T02:28:00Z"/>
        </w:trPr>
        <w:tc>
          <w:tcPr>
            <w:tcW w:w="5623" w:type="dxa"/>
            <w:shd w:val="clear" w:color="auto" w:fill="auto"/>
          </w:tcPr>
          <w:p w14:paraId="65CEBE2A" w14:textId="24ED7A7A" w:rsidR="00F01EE0" w:rsidRPr="00F01EE0" w:rsidRDefault="00F01EE0" w:rsidP="00F01EE0">
            <w:pPr>
              <w:keepNext/>
              <w:keepLines/>
              <w:spacing w:after="0"/>
              <w:rPr>
                <w:del w:id="1891" w:author="EricssonMay2021" w:date="2021-05-06T02:28:00Z"/>
                <w:rFonts w:ascii="Arial" w:hAnsi="Arial"/>
                <w:sz w:val="18"/>
                <w:lang w:eastAsia="fr-FR"/>
              </w:rPr>
            </w:pPr>
            <w:del w:id="1892" w:author="EricssonMay2021" w:date="2021-05-06T02:28:00Z">
              <w:r w:rsidRPr="00F01EE0">
                <w:rPr>
                  <w:rFonts w:ascii="Arial" w:hAnsi="Arial"/>
                  <w:sz w:val="18"/>
                  <w:lang w:eastAsia="fr-FR"/>
                </w:rPr>
                <w:delText>&gt;&gt; portDS.initialComputeNeighborRateRatio</w:delText>
              </w:r>
            </w:del>
          </w:p>
        </w:tc>
        <w:tc>
          <w:tcPr>
            <w:tcW w:w="1559" w:type="dxa"/>
            <w:shd w:val="clear" w:color="auto" w:fill="auto"/>
          </w:tcPr>
          <w:p w14:paraId="47624399" w14:textId="663B1C85" w:rsidR="00F01EE0" w:rsidRPr="00F01EE0" w:rsidRDefault="00F01EE0" w:rsidP="00F01EE0">
            <w:pPr>
              <w:keepNext/>
              <w:keepLines/>
              <w:spacing w:after="0"/>
              <w:jc w:val="center"/>
              <w:rPr>
                <w:del w:id="1893" w:author="EricssonMay2021" w:date="2021-05-06T02:28:00Z"/>
                <w:rFonts w:ascii="Arial" w:hAnsi="Arial"/>
                <w:sz w:val="18"/>
                <w:lang w:eastAsia="fr-FR"/>
              </w:rPr>
            </w:pPr>
            <w:del w:id="1894" w:author="EricssonMay2021" w:date="2021-05-06T02:28:00Z">
              <w:r w:rsidRPr="00F01EE0">
                <w:rPr>
                  <w:rFonts w:ascii="Arial" w:hAnsi="Arial"/>
                  <w:sz w:val="18"/>
                  <w:lang w:eastAsia="fr-FR"/>
                </w:rPr>
                <w:delText>RW</w:delText>
              </w:r>
            </w:del>
          </w:p>
        </w:tc>
        <w:tc>
          <w:tcPr>
            <w:tcW w:w="2647" w:type="dxa"/>
            <w:shd w:val="clear" w:color="auto" w:fill="auto"/>
          </w:tcPr>
          <w:p w14:paraId="1FC82577" w14:textId="2BBA50AE" w:rsidR="00F01EE0" w:rsidRPr="00F01EE0" w:rsidRDefault="00F01EE0" w:rsidP="00F01EE0">
            <w:pPr>
              <w:keepNext/>
              <w:keepLines/>
              <w:spacing w:after="0"/>
              <w:jc w:val="center"/>
              <w:rPr>
                <w:del w:id="1895" w:author="EricssonMay2021" w:date="2021-05-06T02:28:00Z"/>
                <w:rFonts w:ascii="Arial" w:hAnsi="Arial"/>
                <w:sz w:val="18"/>
                <w:lang w:eastAsia="fr-FR"/>
              </w:rPr>
            </w:pPr>
            <w:del w:id="1896" w:author="EricssonMay2021" w:date="2021-05-06T02:28:00Z">
              <w:r w:rsidRPr="00F01EE0">
                <w:rPr>
                  <w:rFonts w:ascii="Arial" w:hAnsi="Arial"/>
                  <w:sz w:val="18"/>
                  <w:lang w:eastAsia="fr-FR"/>
                </w:rPr>
                <w:delText>IEEE Std 802.1AS [104] clause 14.8.31</w:delText>
              </w:r>
            </w:del>
          </w:p>
        </w:tc>
      </w:tr>
      <w:tr w:rsidR="00F01EE0" w:rsidRPr="00F01EE0" w14:paraId="6EEC0031" w14:textId="77777777" w:rsidTr="005B6A99">
        <w:trPr>
          <w:cantSplit/>
          <w:jc w:val="center"/>
          <w:del w:id="1897" w:author="EricssonMay2021" w:date="2021-05-06T02:28:00Z"/>
        </w:trPr>
        <w:tc>
          <w:tcPr>
            <w:tcW w:w="5623" w:type="dxa"/>
            <w:shd w:val="clear" w:color="auto" w:fill="auto"/>
          </w:tcPr>
          <w:p w14:paraId="54D90D64" w14:textId="56059D51" w:rsidR="00F01EE0" w:rsidRPr="00F01EE0" w:rsidRDefault="00F01EE0" w:rsidP="00F01EE0">
            <w:pPr>
              <w:keepNext/>
              <w:keepLines/>
              <w:spacing w:after="0"/>
              <w:rPr>
                <w:del w:id="1898" w:author="EricssonMay2021" w:date="2021-05-06T02:28:00Z"/>
                <w:rFonts w:ascii="Arial" w:hAnsi="Arial"/>
                <w:sz w:val="18"/>
                <w:lang w:eastAsia="fr-FR"/>
              </w:rPr>
            </w:pPr>
            <w:del w:id="1899" w:author="EricssonMay2021" w:date="2021-05-06T02:28:00Z">
              <w:r w:rsidRPr="00F01EE0">
                <w:rPr>
                  <w:rFonts w:ascii="Arial" w:hAnsi="Arial"/>
                  <w:sz w:val="18"/>
                  <w:lang w:eastAsia="fr-FR"/>
                </w:rPr>
                <w:delText>&gt;&gt; portDS.currentComputeNeighborRateRatio</w:delText>
              </w:r>
            </w:del>
          </w:p>
        </w:tc>
        <w:tc>
          <w:tcPr>
            <w:tcW w:w="1559" w:type="dxa"/>
            <w:shd w:val="clear" w:color="auto" w:fill="auto"/>
          </w:tcPr>
          <w:p w14:paraId="25E3A6C5" w14:textId="7BA28984" w:rsidR="00F01EE0" w:rsidRPr="00F01EE0" w:rsidRDefault="00F01EE0" w:rsidP="00F01EE0">
            <w:pPr>
              <w:keepNext/>
              <w:keepLines/>
              <w:spacing w:after="0"/>
              <w:jc w:val="center"/>
              <w:rPr>
                <w:del w:id="1900" w:author="EricssonMay2021" w:date="2021-05-06T02:28:00Z"/>
                <w:rFonts w:ascii="Arial" w:hAnsi="Arial"/>
                <w:sz w:val="18"/>
                <w:lang w:eastAsia="fr-FR"/>
              </w:rPr>
            </w:pPr>
            <w:del w:id="1901" w:author="EricssonMay2021" w:date="2021-05-06T02:28:00Z">
              <w:r w:rsidRPr="00F01EE0">
                <w:rPr>
                  <w:rFonts w:ascii="Arial" w:hAnsi="Arial"/>
                  <w:sz w:val="18"/>
                  <w:lang w:eastAsia="fr-FR"/>
                </w:rPr>
                <w:delText>R</w:delText>
              </w:r>
            </w:del>
          </w:p>
        </w:tc>
        <w:tc>
          <w:tcPr>
            <w:tcW w:w="2647" w:type="dxa"/>
            <w:shd w:val="clear" w:color="auto" w:fill="auto"/>
          </w:tcPr>
          <w:p w14:paraId="2981AD8F" w14:textId="1E2015D4" w:rsidR="00F01EE0" w:rsidRPr="00F01EE0" w:rsidRDefault="00F01EE0" w:rsidP="00F01EE0">
            <w:pPr>
              <w:keepNext/>
              <w:keepLines/>
              <w:spacing w:after="0"/>
              <w:jc w:val="center"/>
              <w:rPr>
                <w:del w:id="1902" w:author="EricssonMay2021" w:date="2021-05-06T02:28:00Z"/>
                <w:rFonts w:ascii="Arial" w:hAnsi="Arial"/>
                <w:sz w:val="18"/>
                <w:lang w:eastAsia="fr-FR"/>
              </w:rPr>
            </w:pPr>
            <w:del w:id="1903" w:author="EricssonMay2021" w:date="2021-05-06T02:28:00Z">
              <w:r w:rsidRPr="00F01EE0">
                <w:rPr>
                  <w:rFonts w:ascii="Arial" w:hAnsi="Arial"/>
                  <w:sz w:val="18"/>
                  <w:lang w:eastAsia="fr-FR"/>
                </w:rPr>
                <w:delText>IEEE Std 802.1AS [104] clause 14.8.32</w:delText>
              </w:r>
            </w:del>
          </w:p>
        </w:tc>
      </w:tr>
      <w:tr w:rsidR="00F01EE0" w:rsidRPr="00F01EE0" w14:paraId="4987ADDC" w14:textId="77777777" w:rsidTr="005B6A99">
        <w:trPr>
          <w:cantSplit/>
          <w:jc w:val="center"/>
          <w:del w:id="1904" w:author="EricssonMay2021" w:date="2021-05-06T02:28:00Z"/>
        </w:trPr>
        <w:tc>
          <w:tcPr>
            <w:tcW w:w="5623" w:type="dxa"/>
            <w:shd w:val="clear" w:color="auto" w:fill="auto"/>
          </w:tcPr>
          <w:p w14:paraId="6ED04F4F" w14:textId="2F2C4D7B" w:rsidR="00F01EE0" w:rsidRPr="00F01EE0" w:rsidRDefault="00F01EE0" w:rsidP="00F01EE0">
            <w:pPr>
              <w:keepNext/>
              <w:keepLines/>
              <w:spacing w:after="0"/>
              <w:rPr>
                <w:del w:id="1905" w:author="EricssonMay2021" w:date="2021-05-06T02:28:00Z"/>
                <w:rFonts w:ascii="Arial" w:hAnsi="Arial"/>
                <w:sz w:val="18"/>
                <w:lang w:eastAsia="fr-FR"/>
              </w:rPr>
            </w:pPr>
            <w:del w:id="1906" w:author="EricssonMay2021" w:date="2021-05-06T02:28:00Z">
              <w:r w:rsidRPr="00F01EE0">
                <w:rPr>
                  <w:rFonts w:ascii="Arial" w:hAnsi="Arial"/>
                  <w:sz w:val="18"/>
                  <w:lang w:eastAsia="fr-FR"/>
                </w:rPr>
                <w:delText>&gt;&gt; portDS.useMgtSettableComputeNeighborRateRatio</w:delText>
              </w:r>
            </w:del>
          </w:p>
        </w:tc>
        <w:tc>
          <w:tcPr>
            <w:tcW w:w="1559" w:type="dxa"/>
            <w:shd w:val="clear" w:color="auto" w:fill="auto"/>
          </w:tcPr>
          <w:p w14:paraId="487F7F1D" w14:textId="48152E4A" w:rsidR="00F01EE0" w:rsidRPr="00F01EE0" w:rsidRDefault="00F01EE0" w:rsidP="00F01EE0">
            <w:pPr>
              <w:keepNext/>
              <w:keepLines/>
              <w:spacing w:after="0"/>
              <w:jc w:val="center"/>
              <w:rPr>
                <w:del w:id="1907" w:author="EricssonMay2021" w:date="2021-05-06T02:28:00Z"/>
                <w:rFonts w:ascii="Arial" w:hAnsi="Arial"/>
                <w:sz w:val="18"/>
                <w:lang w:eastAsia="fr-FR"/>
              </w:rPr>
            </w:pPr>
            <w:del w:id="1908" w:author="EricssonMay2021" w:date="2021-05-06T02:28:00Z">
              <w:r w:rsidRPr="00F01EE0">
                <w:rPr>
                  <w:rFonts w:ascii="Arial" w:hAnsi="Arial"/>
                  <w:sz w:val="18"/>
                  <w:lang w:eastAsia="fr-FR"/>
                </w:rPr>
                <w:delText>RW</w:delText>
              </w:r>
            </w:del>
          </w:p>
        </w:tc>
        <w:tc>
          <w:tcPr>
            <w:tcW w:w="2647" w:type="dxa"/>
            <w:shd w:val="clear" w:color="auto" w:fill="auto"/>
          </w:tcPr>
          <w:p w14:paraId="5E3C4749" w14:textId="0C122FE7" w:rsidR="00F01EE0" w:rsidRPr="00F01EE0" w:rsidRDefault="00F01EE0" w:rsidP="00F01EE0">
            <w:pPr>
              <w:keepNext/>
              <w:keepLines/>
              <w:spacing w:after="0"/>
              <w:jc w:val="center"/>
              <w:rPr>
                <w:del w:id="1909" w:author="EricssonMay2021" w:date="2021-05-06T02:28:00Z"/>
                <w:rFonts w:ascii="Arial" w:hAnsi="Arial"/>
                <w:sz w:val="18"/>
                <w:lang w:eastAsia="fr-FR"/>
              </w:rPr>
            </w:pPr>
            <w:del w:id="1910" w:author="EricssonMay2021" w:date="2021-05-06T02:28:00Z">
              <w:r w:rsidRPr="00F01EE0">
                <w:rPr>
                  <w:rFonts w:ascii="Arial" w:hAnsi="Arial"/>
                  <w:sz w:val="18"/>
                  <w:lang w:eastAsia="fr-FR"/>
                </w:rPr>
                <w:delText>IEEE Std 802.1AS [104] clause 14.8.33</w:delText>
              </w:r>
            </w:del>
          </w:p>
        </w:tc>
      </w:tr>
      <w:tr w:rsidR="00F01EE0" w:rsidRPr="00F01EE0" w14:paraId="26105C78" w14:textId="77777777" w:rsidTr="005B6A99">
        <w:trPr>
          <w:cantSplit/>
          <w:jc w:val="center"/>
          <w:del w:id="1911" w:author="EricssonMay2021" w:date="2021-05-06T02:28:00Z"/>
        </w:trPr>
        <w:tc>
          <w:tcPr>
            <w:tcW w:w="5623" w:type="dxa"/>
            <w:shd w:val="clear" w:color="auto" w:fill="auto"/>
          </w:tcPr>
          <w:p w14:paraId="7525B1CD" w14:textId="6C62A500" w:rsidR="00F01EE0" w:rsidRPr="00F01EE0" w:rsidRDefault="00F01EE0" w:rsidP="00F01EE0">
            <w:pPr>
              <w:keepNext/>
              <w:keepLines/>
              <w:spacing w:after="0"/>
              <w:rPr>
                <w:del w:id="1912" w:author="EricssonMay2021" w:date="2021-05-06T02:28:00Z"/>
                <w:rFonts w:ascii="Arial" w:hAnsi="Arial"/>
                <w:sz w:val="18"/>
                <w:lang w:eastAsia="fr-FR"/>
              </w:rPr>
            </w:pPr>
            <w:del w:id="1913" w:author="EricssonMay2021" w:date="2021-05-06T02:28:00Z">
              <w:r w:rsidRPr="00F01EE0">
                <w:rPr>
                  <w:rFonts w:ascii="Arial" w:hAnsi="Arial"/>
                  <w:sz w:val="18"/>
                  <w:lang w:eastAsia="fr-FR"/>
                </w:rPr>
                <w:delText>&gt;&gt; portDS.mgtSettableComputeNeighborRateRatio</w:delText>
              </w:r>
            </w:del>
          </w:p>
        </w:tc>
        <w:tc>
          <w:tcPr>
            <w:tcW w:w="1559" w:type="dxa"/>
            <w:shd w:val="clear" w:color="auto" w:fill="auto"/>
          </w:tcPr>
          <w:p w14:paraId="4223005B" w14:textId="63321F28" w:rsidR="00F01EE0" w:rsidRPr="00F01EE0" w:rsidRDefault="00F01EE0" w:rsidP="00F01EE0">
            <w:pPr>
              <w:keepNext/>
              <w:keepLines/>
              <w:spacing w:after="0"/>
              <w:jc w:val="center"/>
              <w:rPr>
                <w:del w:id="1914" w:author="EricssonMay2021" w:date="2021-05-06T02:28:00Z"/>
                <w:rFonts w:ascii="Arial" w:hAnsi="Arial"/>
                <w:sz w:val="18"/>
                <w:lang w:eastAsia="fr-FR"/>
              </w:rPr>
            </w:pPr>
            <w:del w:id="1915" w:author="EricssonMay2021" w:date="2021-05-06T02:28:00Z">
              <w:r w:rsidRPr="00F01EE0">
                <w:rPr>
                  <w:rFonts w:ascii="Arial" w:hAnsi="Arial"/>
                  <w:sz w:val="18"/>
                  <w:lang w:eastAsia="fr-FR"/>
                </w:rPr>
                <w:delText>RW</w:delText>
              </w:r>
            </w:del>
          </w:p>
        </w:tc>
        <w:tc>
          <w:tcPr>
            <w:tcW w:w="2647" w:type="dxa"/>
            <w:shd w:val="clear" w:color="auto" w:fill="auto"/>
          </w:tcPr>
          <w:p w14:paraId="53D178B3" w14:textId="0D18A788" w:rsidR="00F01EE0" w:rsidRPr="00F01EE0" w:rsidRDefault="00F01EE0" w:rsidP="00F01EE0">
            <w:pPr>
              <w:keepNext/>
              <w:keepLines/>
              <w:spacing w:after="0"/>
              <w:jc w:val="center"/>
              <w:rPr>
                <w:del w:id="1916" w:author="EricssonMay2021" w:date="2021-05-06T02:28:00Z"/>
                <w:rFonts w:ascii="Arial" w:hAnsi="Arial"/>
                <w:sz w:val="18"/>
                <w:lang w:eastAsia="fr-FR"/>
              </w:rPr>
            </w:pPr>
            <w:del w:id="1917" w:author="EricssonMay2021" w:date="2021-05-06T02:28:00Z">
              <w:r w:rsidRPr="00F01EE0">
                <w:rPr>
                  <w:rFonts w:ascii="Arial" w:hAnsi="Arial"/>
                  <w:sz w:val="18"/>
                  <w:lang w:eastAsia="fr-FR"/>
                </w:rPr>
                <w:delText>IEEE Std 802.1AS [104] clause 14.8.34</w:delText>
              </w:r>
            </w:del>
          </w:p>
        </w:tc>
      </w:tr>
      <w:tr w:rsidR="00F01EE0" w:rsidRPr="00F01EE0" w14:paraId="41FADB2D" w14:textId="77777777" w:rsidTr="005B6A99">
        <w:trPr>
          <w:cantSplit/>
          <w:jc w:val="center"/>
          <w:del w:id="1918" w:author="EricssonMay2021" w:date="2021-05-06T02:28:00Z"/>
        </w:trPr>
        <w:tc>
          <w:tcPr>
            <w:tcW w:w="5623" w:type="dxa"/>
            <w:shd w:val="clear" w:color="auto" w:fill="auto"/>
          </w:tcPr>
          <w:p w14:paraId="5CB84195" w14:textId="4E193483" w:rsidR="00F01EE0" w:rsidRPr="00F01EE0" w:rsidRDefault="00F01EE0" w:rsidP="00F01EE0">
            <w:pPr>
              <w:keepNext/>
              <w:keepLines/>
              <w:spacing w:after="0"/>
              <w:rPr>
                <w:del w:id="1919" w:author="EricssonMay2021" w:date="2021-05-06T02:28:00Z"/>
                <w:rFonts w:ascii="Arial" w:hAnsi="Arial"/>
                <w:sz w:val="18"/>
                <w:lang w:eastAsia="fr-FR"/>
              </w:rPr>
            </w:pPr>
            <w:del w:id="1920" w:author="EricssonMay2021" w:date="2021-05-06T02:28:00Z">
              <w:r w:rsidRPr="00F01EE0">
                <w:rPr>
                  <w:rFonts w:ascii="Arial" w:hAnsi="Arial"/>
                  <w:sz w:val="18"/>
                  <w:lang w:eastAsia="fr-FR"/>
                </w:rPr>
                <w:delText>&gt;&gt; portDS.initialComputeMeanLinkDelay</w:delText>
              </w:r>
            </w:del>
          </w:p>
        </w:tc>
        <w:tc>
          <w:tcPr>
            <w:tcW w:w="1559" w:type="dxa"/>
            <w:shd w:val="clear" w:color="auto" w:fill="auto"/>
          </w:tcPr>
          <w:p w14:paraId="23B8D0BD" w14:textId="0387778C" w:rsidR="00F01EE0" w:rsidRPr="00F01EE0" w:rsidRDefault="00F01EE0" w:rsidP="00F01EE0">
            <w:pPr>
              <w:keepNext/>
              <w:keepLines/>
              <w:spacing w:after="0"/>
              <w:jc w:val="center"/>
              <w:rPr>
                <w:del w:id="1921" w:author="EricssonMay2021" w:date="2021-05-06T02:28:00Z"/>
                <w:rFonts w:ascii="Arial" w:hAnsi="Arial"/>
                <w:sz w:val="18"/>
                <w:lang w:eastAsia="fr-FR"/>
              </w:rPr>
            </w:pPr>
            <w:del w:id="1922" w:author="EricssonMay2021" w:date="2021-05-06T02:28:00Z">
              <w:r w:rsidRPr="00F01EE0">
                <w:rPr>
                  <w:rFonts w:ascii="Arial" w:hAnsi="Arial"/>
                  <w:sz w:val="18"/>
                  <w:lang w:eastAsia="fr-FR"/>
                </w:rPr>
                <w:delText>RW</w:delText>
              </w:r>
            </w:del>
          </w:p>
        </w:tc>
        <w:tc>
          <w:tcPr>
            <w:tcW w:w="2647" w:type="dxa"/>
            <w:shd w:val="clear" w:color="auto" w:fill="auto"/>
          </w:tcPr>
          <w:p w14:paraId="042CB3D0" w14:textId="083BD017" w:rsidR="00F01EE0" w:rsidRPr="00F01EE0" w:rsidRDefault="00F01EE0" w:rsidP="00F01EE0">
            <w:pPr>
              <w:keepNext/>
              <w:keepLines/>
              <w:spacing w:after="0"/>
              <w:jc w:val="center"/>
              <w:rPr>
                <w:del w:id="1923" w:author="EricssonMay2021" w:date="2021-05-06T02:28:00Z"/>
                <w:rFonts w:ascii="Arial" w:hAnsi="Arial"/>
                <w:sz w:val="18"/>
                <w:lang w:eastAsia="fr-FR"/>
              </w:rPr>
            </w:pPr>
            <w:del w:id="1924" w:author="EricssonMay2021" w:date="2021-05-06T02:28:00Z">
              <w:r w:rsidRPr="00F01EE0">
                <w:rPr>
                  <w:rFonts w:ascii="Arial" w:hAnsi="Arial"/>
                  <w:sz w:val="18"/>
                  <w:lang w:eastAsia="fr-FR"/>
                </w:rPr>
                <w:delText>IEEE Std 802.1AS [104] clause 14.8.35</w:delText>
              </w:r>
            </w:del>
          </w:p>
        </w:tc>
      </w:tr>
      <w:tr w:rsidR="00F01EE0" w:rsidRPr="00F01EE0" w14:paraId="65DE265B" w14:textId="77777777" w:rsidTr="005B6A99">
        <w:trPr>
          <w:cantSplit/>
          <w:jc w:val="center"/>
          <w:del w:id="1925" w:author="EricssonMay2021" w:date="2021-05-06T02:28:00Z"/>
        </w:trPr>
        <w:tc>
          <w:tcPr>
            <w:tcW w:w="5623" w:type="dxa"/>
            <w:shd w:val="clear" w:color="auto" w:fill="auto"/>
          </w:tcPr>
          <w:p w14:paraId="4FB7120E" w14:textId="4FD22BE2" w:rsidR="00F01EE0" w:rsidRPr="00F01EE0" w:rsidRDefault="00F01EE0" w:rsidP="00F01EE0">
            <w:pPr>
              <w:keepNext/>
              <w:keepLines/>
              <w:spacing w:after="0"/>
              <w:rPr>
                <w:del w:id="1926" w:author="EricssonMay2021" w:date="2021-05-06T02:28:00Z"/>
                <w:rFonts w:ascii="Arial" w:hAnsi="Arial"/>
                <w:sz w:val="18"/>
                <w:lang w:eastAsia="fr-FR"/>
              </w:rPr>
            </w:pPr>
            <w:del w:id="1927" w:author="EricssonMay2021" w:date="2021-05-06T02:28:00Z">
              <w:r w:rsidRPr="00F01EE0">
                <w:rPr>
                  <w:rFonts w:ascii="Arial" w:hAnsi="Arial"/>
                  <w:sz w:val="18"/>
                  <w:lang w:eastAsia="fr-FR"/>
                </w:rPr>
                <w:delText>&gt;&gt; portDS.currentComputeMeanLinkDelay</w:delText>
              </w:r>
            </w:del>
          </w:p>
        </w:tc>
        <w:tc>
          <w:tcPr>
            <w:tcW w:w="1559" w:type="dxa"/>
            <w:shd w:val="clear" w:color="auto" w:fill="auto"/>
          </w:tcPr>
          <w:p w14:paraId="3D3C9294" w14:textId="563E3FE7" w:rsidR="00F01EE0" w:rsidRPr="00F01EE0" w:rsidRDefault="00F01EE0" w:rsidP="00F01EE0">
            <w:pPr>
              <w:keepNext/>
              <w:keepLines/>
              <w:spacing w:after="0"/>
              <w:jc w:val="center"/>
              <w:rPr>
                <w:del w:id="1928" w:author="EricssonMay2021" w:date="2021-05-06T02:28:00Z"/>
                <w:rFonts w:ascii="Arial" w:hAnsi="Arial"/>
                <w:sz w:val="18"/>
                <w:lang w:eastAsia="fr-FR"/>
              </w:rPr>
            </w:pPr>
            <w:del w:id="1929" w:author="EricssonMay2021" w:date="2021-05-06T02:28:00Z">
              <w:r w:rsidRPr="00F01EE0">
                <w:rPr>
                  <w:rFonts w:ascii="Arial" w:hAnsi="Arial"/>
                  <w:sz w:val="18"/>
                  <w:lang w:eastAsia="fr-FR"/>
                </w:rPr>
                <w:delText>R</w:delText>
              </w:r>
            </w:del>
          </w:p>
        </w:tc>
        <w:tc>
          <w:tcPr>
            <w:tcW w:w="2647" w:type="dxa"/>
            <w:shd w:val="clear" w:color="auto" w:fill="auto"/>
          </w:tcPr>
          <w:p w14:paraId="57D01C65" w14:textId="33047B31" w:rsidR="00F01EE0" w:rsidRPr="00F01EE0" w:rsidRDefault="00F01EE0" w:rsidP="00F01EE0">
            <w:pPr>
              <w:keepNext/>
              <w:keepLines/>
              <w:spacing w:after="0"/>
              <w:jc w:val="center"/>
              <w:rPr>
                <w:del w:id="1930" w:author="EricssonMay2021" w:date="2021-05-06T02:28:00Z"/>
                <w:rFonts w:ascii="Arial" w:hAnsi="Arial"/>
                <w:sz w:val="18"/>
                <w:lang w:eastAsia="fr-FR"/>
              </w:rPr>
            </w:pPr>
            <w:del w:id="1931" w:author="EricssonMay2021" w:date="2021-05-06T02:28:00Z">
              <w:r w:rsidRPr="00F01EE0">
                <w:rPr>
                  <w:rFonts w:ascii="Arial" w:hAnsi="Arial"/>
                  <w:sz w:val="18"/>
                  <w:lang w:eastAsia="fr-FR"/>
                </w:rPr>
                <w:delText>IEEE Std 802.1AS [104] clause 14.8.36</w:delText>
              </w:r>
            </w:del>
          </w:p>
        </w:tc>
      </w:tr>
      <w:tr w:rsidR="00F01EE0" w:rsidRPr="00F01EE0" w14:paraId="01C9B808" w14:textId="77777777" w:rsidTr="005B6A99">
        <w:trPr>
          <w:cantSplit/>
          <w:jc w:val="center"/>
          <w:del w:id="1932" w:author="EricssonMay2021" w:date="2021-05-06T02:28:00Z"/>
        </w:trPr>
        <w:tc>
          <w:tcPr>
            <w:tcW w:w="5623" w:type="dxa"/>
            <w:shd w:val="clear" w:color="auto" w:fill="auto"/>
          </w:tcPr>
          <w:p w14:paraId="16725ED5" w14:textId="3ECC4141" w:rsidR="00F01EE0" w:rsidRPr="00F01EE0" w:rsidRDefault="00F01EE0" w:rsidP="00F01EE0">
            <w:pPr>
              <w:keepNext/>
              <w:keepLines/>
              <w:spacing w:after="0"/>
              <w:rPr>
                <w:del w:id="1933" w:author="EricssonMay2021" w:date="2021-05-06T02:28:00Z"/>
                <w:rFonts w:ascii="Arial" w:hAnsi="Arial"/>
                <w:sz w:val="18"/>
                <w:lang w:eastAsia="fr-FR"/>
              </w:rPr>
            </w:pPr>
            <w:del w:id="1934" w:author="EricssonMay2021" w:date="2021-05-06T02:28:00Z">
              <w:r w:rsidRPr="00F01EE0">
                <w:rPr>
                  <w:rFonts w:ascii="Arial" w:hAnsi="Arial"/>
                  <w:sz w:val="18"/>
                  <w:lang w:eastAsia="fr-FR"/>
                </w:rPr>
                <w:delText>&gt;&gt; portDS.useMgtSettableComputeMeanLinkDelay</w:delText>
              </w:r>
            </w:del>
          </w:p>
        </w:tc>
        <w:tc>
          <w:tcPr>
            <w:tcW w:w="1559" w:type="dxa"/>
            <w:shd w:val="clear" w:color="auto" w:fill="auto"/>
          </w:tcPr>
          <w:p w14:paraId="3CACC8D4" w14:textId="67B42551" w:rsidR="00F01EE0" w:rsidRPr="00F01EE0" w:rsidRDefault="00F01EE0" w:rsidP="00F01EE0">
            <w:pPr>
              <w:keepNext/>
              <w:keepLines/>
              <w:spacing w:after="0"/>
              <w:jc w:val="center"/>
              <w:rPr>
                <w:del w:id="1935" w:author="EricssonMay2021" w:date="2021-05-06T02:28:00Z"/>
                <w:rFonts w:ascii="Arial" w:hAnsi="Arial"/>
                <w:sz w:val="18"/>
                <w:lang w:eastAsia="fr-FR"/>
              </w:rPr>
            </w:pPr>
            <w:del w:id="1936" w:author="EricssonMay2021" w:date="2021-05-06T02:28:00Z">
              <w:r w:rsidRPr="00F01EE0">
                <w:rPr>
                  <w:rFonts w:ascii="Arial" w:hAnsi="Arial"/>
                  <w:sz w:val="18"/>
                  <w:lang w:eastAsia="fr-FR"/>
                </w:rPr>
                <w:delText>RW</w:delText>
              </w:r>
            </w:del>
          </w:p>
        </w:tc>
        <w:tc>
          <w:tcPr>
            <w:tcW w:w="2647" w:type="dxa"/>
            <w:shd w:val="clear" w:color="auto" w:fill="auto"/>
          </w:tcPr>
          <w:p w14:paraId="4BA13060" w14:textId="61E21B2A" w:rsidR="00F01EE0" w:rsidRPr="00F01EE0" w:rsidRDefault="00F01EE0" w:rsidP="00F01EE0">
            <w:pPr>
              <w:keepNext/>
              <w:keepLines/>
              <w:spacing w:after="0"/>
              <w:jc w:val="center"/>
              <w:rPr>
                <w:del w:id="1937" w:author="EricssonMay2021" w:date="2021-05-06T02:28:00Z"/>
                <w:rFonts w:ascii="Arial" w:hAnsi="Arial"/>
                <w:sz w:val="18"/>
                <w:lang w:eastAsia="fr-FR"/>
              </w:rPr>
            </w:pPr>
            <w:del w:id="1938" w:author="EricssonMay2021" w:date="2021-05-06T02:28:00Z">
              <w:r w:rsidRPr="00F01EE0">
                <w:rPr>
                  <w:rFonts w:ascii="Arial" w:hAnsi="Arial"/>
                  <w:sz w:val="18"/>
                  <w:lang w:eastAsia="fr-FR"/>
                </w:rPr>
                <w:delText>IEEE Std 802.1AS [104] clause 14.8.37</w:delText>
              </w:r>
            </w:del>
          </w:p>
        </w:tc>
      </w:tr>
      <w:tr w:rsidR="00F01EE0" w:rsidRPr="00F01EE0" w14:paraId="4129721E" w14:textId="77777777" w:rsidTr="005B6A99">
        <w:trPr>
          <w:cantSplit/>
          <w:jc w:val="center"/>
          <w:del w:id="1939" w:author="EricssonMay2021" w:date="2021-05-06T02:28:00Z"/>
        </w:trPr>
        <w:tc>
          <w:tcPr>
            <w:tcW w:w="5623" w:type="dxa"/>
            <w:shd w:val="clear" w:color="auto" w:fill="auto"/>
          </w:tcPr>
          <w:p w14:paraId="32A5C6A0" w14:textId="3595DEED" w:rsidR="00F01EE0" w:rsidRPr="00F01EE0" w:rsidRDefault="00F01EE0" w:rsidP="00F01EE0">
            <w:pPr>
              <w:keepNext/>
              <w:keepLines/>
              <w:spacing w:after="0"/>
              <w:rPr>
                <w:del w:id="1940" w:author="EricssonMay2021" w:date="2021-05-06T02:28:00Z"/>
                <w:rFonts w:ascii="Arial" w:hAnsi="Arial"/>
                <w:sz w:val="18"/>
                <w:lang w:eastAsia="fr-FR"/>
              </w:rPr>
            </w:pPr>
            <w:del w:id="1941" w:author="EricssonMay2021" w:date="2021-05-06T02:28:00Z">
              <w:r w:rsidRPr="00F01EE0">
                <w:rPr>
                  <w:rFonts w:ascii="Arial" w:hAnsi="Arial"/>
                  <w:sz w:val="18"/>
                  <w:lang w:eastAsia="fr-FR"/>
                </w:rPr>
                <w:delText>&gt;&gt; portDS.mgtSettableComputeMeanLinkDelay</w:delText>
              </w:r>
            </w:del>
          </w:p>
        </w:tc>
        <w:tc>
          <w:tcPr>
            <w:tcW w:w="1559" w:type="dxa"/>
            <w:shd w:val="clear" w:color="auto" w:fill="auto"/>
          </w:tcPr>
          <w:p w14:paraId="1CC1B90D" w14:textId="0250094E" w:rsidR="00F01EE0" w:rsidRPr="00F01EE0" w:rsidRDefault="00F01EE0" w:rsidP="00F01EE0">
            <w:pPr>
              <w:keepNext/>
              <w:keepLines/>
              <w:spacing w:after="0"/>
              <w:jc w:val="center"/>
              <w:rPr>
                <w:del w:id="1942" w:author="EricssonMay2021" w:date="2021-05-06T02:28:00Z"/>
                <w:rFonts w:ascii="Arial" w:hAnsi="Arial"/>
                <w:sz w:val="18"/>
                <w:lang w:eastAsia="fr-FR"/>
              </w:rPr>
            </w:pPr>
            <w:del w:id="1943" w:author="EricssonMay2021" w:date="2021-05-06T02:28:00Z">
              <w:r w:rsidRPr="00F01EE0">
                <w:rPr>
                  <w:rFonts w:ascii="Arial" w:hAnsi="Arial"/>
                  <w:sz w:val="18"/>
                  <w:lang w:eastAsia="fr-FR"/>
                </w:rPr>
                <w:delText>RW</w:delText>
              </w:r>
            </w:del>
          </w:p>
        </w:tc>
        <w:tc>
          <w:tcPr>
            <w:tcW w:w="2647" w:type="dxa"/>
            <w:shd w:val="clear" w:color="auto" w:fill="auto"/>
          </w:tcPr>
          <w:p w14:paraId="4EE4F8CB" w14:textId="2F3BF07D" w:rsidR="00F01EE0" w:rsidRPr="00F01EE0" w:rsidRDefault="00F01EE0" w:rsidP="00F01EE0">
            <w:pPr>
              <w:keepNext/>
              <w:keepLines/>
              <w:spacing w:after="0"/>
              <w:jc w:val="center"/>
              <w:rPr>
                <w:del w:id="1944" w:author="EricssonMay2021" w:date="2021-05-06T02:28:00Z"/>
                <w:rFonts w:ascii="Arial" w:hAnsi="Arial"/>
                <w:sz w:val="18"/>
                <w:lang w:eastAsia="fr-FR"/>
              </w:rPr>
            </w:pPr>
            <w:del w:id="1945" w:author="EricssonMay2021" w:date="2021-05-06T02:28:00Z">
              <w:r w:rsidRPr="00F01EE0">
                <w:rPr>
                  <w:rFonts w:ascii="Arial" w:hAnsi="Arial"/>
                  <w:sz w:val="18"/>
                  <w:lang w:eastAsia="fr-FR"/>
                </w:rPr>
                <w:delText>IEEE Std 802.1AS [104] clause 14.8.38</w:delText>
              </w:r>
            </w:del>
          </w:p>
        </w:tc>
      </w:tr>
      <w:tr w:rsidR="00F01EE0" w:rsidRPr="00F01EE0" w14:paraId="1DAA7323" w14:textId="77777777" w:rsidTr="005B6A99">
        <w:trPr>
          <w:cantSplit/>
          <w:jc w:val="center"/>
          <w:del w:id="1946" w:author="EricssonMay2021" w:date="2021-05-06T02:28:00Z"/>
        </w:trPr>
        <w:tc>
          <w:tcPr>
            <w:tcW w:w="5623" w:type="dxa"/>
            <w:shd w:val="clear" w:color="auto" w:fill="auto"/>
          </w:tcPr>
          <w:p w14:paraId="6E0BB1BA" w14:textId="77E29BD7" w:rsidR="00F01EE0" w:rsidRPr="00F01EE0" w:rsidRDefault="00F01EE0" w:rsidP="00F01EE0">
            <w:pPr>
              <w:keepNext/>
              <w:keepLines/>
              <w:spacing w:after="0"/>
              <w:rPr>
                <w:del w:id="1947" w:author="EricssonMay2021" w:date="2021-05-06T02:28:00Z"/>
                <w:rFonts w:ascii="Arial" w:hAnsi="Arial"/>
                <w:sz w:val="18"/>
                <w:lang w:eastAsia="fr-FR"/>
              </w:rPr>
            </w:pPr>
            <w:del w:id="1948" w:author="EricssonMay2021" w:date="2021-05-06T02:28:00Z">
              <w:r w:rsidRPr="00F01EE0">
                <w:rPr>
                  <w:rFonts w:ascii="Arial" w:hAnsi="Arial"/>
                  <w:sz w:val="18"/>
                  <w:lang w:eastAsia="fr-FR"/>
                </w:rPr>
                <w:delText>&gt;&gt; portDS.allowedLostResponses</w:delText>
              </w:r>
            </w:del>
          </w:p>
        </w:tc>
        <w:tc>
          <w:tcPr>
            <w:tcW w:w="1559" w:type="dxa"/>
            <w:shd w:val="clear" w:color="auto" w:fill="auto"/>
          </w:tcPr>
          <w:p w14:paraId="51AE1BB0" w14:textId="3F8A7D8D" w:rsidR="00F01EE0" w:rsidRPr="00F01EE0" w:rsidRDefault="00F01EE0" w:rsidP="00F01EE0">
            <w:pPr>
              <w:keepNext/>
              <w:keepLines/>
              <w:spacing w:after="0"/>
              <w:jc w:val="center"/>
              <w:rPr>
                <w:del w:id="1949" w:author="EricssonMay2021" w:date="2021-05-06T02:28:00Z"/>
                <w:rFonts w:ascii="Arial" w:hAnsi="Arial"/>
                <w:sz w:val="18"/>
                <w:lang w:eastAsia="fr-FR"/>
              </w:rPr>
            </w:pPr>
            <w:del w:id="1950" w:author="EricssonMay2021" w:date="2021-05-06T02:28:00Z">
              <w:r w:rsidRPr="00F01EE0">
                <w:rPr>
                  <w:rFonts w:ascii="Arial" w:hAnsi="Arial"/>
                  <w:sz w:val="18"/>
                  <w:lang w:eastAsia="fr-FR"/>
                </w:rPr>
                <w:delText>RW</w:delText>
              </w:r>
            </w:del>
          </w:p>
        </w:tc>
        <w:tc>
          <w:tcPr>
            <w:tcW w:w="2647" w:type="dxa"/>
            <w:shd w:val="clear" w:color="auto" w:fill="auto"/>
          </w:tcPr>
          <w:p w14:paraId="1F69172A" w14:textId="68329A06" w:rsidR="00F01EE0" w:rsidRPr="00F01EE0" w:rsidRDefault="00F01EE0" w:rsidP="00F01EE0">
            <w:pPr>
              <w:keepNext/>
              <w:keepLines/>
              <w:spacing w:after="0"/>
              <w:jc w:val="center"/>
              <w:rPr>
                <w:del w:id="1951" w:author="EricssonMay2021" w:date="2021-05-06T02:28:00Z"/>
                <w:rFonts w:ascii="Arial" w:hAnsi="Arial"/>
                <w:sz w:val="18"/>
                <w:lang w:eastAsia="fr-FR"/>
              </w:rPr>
            </w:pPr>
            <w:del w:id="1952" w:author="EricssonMay2021" w:date="2021-05-06T02:28:00Z">
              <w:r w:rsidRPr="00F01EE0">
                <w:rPr>
                  <w:rFonts w:ascii="Arial" w:hAnsi="Arial"/>
                  <w:sz w:val="18"/>
                  <w:lang w:eastAsia="fr-FR"/>
                </w:rPr>
                <w:delText>IEEE Std 802.1AS [104] clause 14.8.39</w:delText>
              </w:r>
            </w:del>
          </w:p>
        </w:tc>
      </w:tr>
      <w:tr w:rsidR="00F01EE0" w:rsidRPr="00F01EE0" w14:paraId="5EFF6745" w14:textId="77777777" w:rsidTr="005B6A99">
        <w:trPr>
          <w:cantSplit/>
          <w:jc w:val="center"/>
          <w:del w:id="1953" w:author="EricssonMay2021" w:date="2021-05-06T02:28:00Z"/>
        </w:trPr>
        <w:tc>
          <w:tcPr>
            <w:tcW w:w="5623" w:type="dxa"/>
            <w:shd w:val="clear" w:color="auto" w:fill="auto"/>
          </w:tcPr>
          <w:p w14:paraId="2F0FC721" w14:textId="7E17800E" w:rsidR="00F01EE0" w:rsidRPr="00F01EE0" w:rsidRDefault="00F01EE0" w:rsidP="00F01EE0">
            <w:pPr>
              <w:keepNext/>
              <w:keepLines/>
              <w:spacing w:after="0"/>
              <w:rPr>
                <w:del w:id="1954" w:author="EricssonMay2021" w:date="2021-05-06T02:28:00Z"/>
                <w:rFonts w:ascii="Arial" w:hAnsi="Arial"/>
                <w:sz w:val="18"/>
                <w:lang w:eastAsia="fr-FR"/>
              </w:rPr>
            </w:pPr>
            <w:del w:id="1955" w:author="EricssonMay2021" w:date="2021-05-06T02:28:00Z">
              <w:r w:rsidRPr="00F01EE0">
                <w:rPr>
                  <w:rFonts w:ascii="Arial" w:hAnsi="Arial"/>
                  <w:sz w:val="18"/>
                  <w:lang w:eastAsia="fr-FR"/>
                </w:rPr>
                <w:delText>&gt;&gt; portDS.allowedFaults</w:delText>
              </w:r>
            </w:del>
          </w:p>
        </w:tc>
        <w:tc>
          <w:tcPr>
            <w:tcW w:w="1559" w:type="dxa"/>
            <w:shd w:val="clear" w:color="auto" w:fill="auto"/>
          </w:tcPr>
          <w:p w14:paraId="0B57066C" w14:textId="0554D39E" w:rsidR="00F01EE0" w:rsidRPr="00F01EE0" w:rsidRDefault="00F01EE0" w:rsidP="00F01EE0">
            <w:pPr>
              <w:keepNext/>
              <w:keepLines/>
              <w:spacing w:after="0"/>
              <w:jc w:val="center"/>
              <w:rPr>
                <w:del w:id="1956" w:author="EricssonMay2021" w:date="2021-05-06T02:28:00Z"/>
                <w:rFonts w:ascii="Arial" w:hAnsi="Arial"/>
                <w:sz w:val="18"/>
                <w:lang w:eastAsia="fr-FR"/>
              </w:rPr>
            </w:pPr>
            <w:del w:id="1957" w:author="EricssonMay2021" w:date="2021-05-06T02:28:00Z">
              <w:r w:rsidRPr="00F01EE0">
                <w:rPr>
                  <w:rFonts w:ascii="Arial" w:hAnsi="Arial"/>
                  <w:sz w:val="18"/>
                  <w:lang w:eastAsia="fr-FR"/>
                </w:rPr>
                <w:delText>RW</w:delText>
              </w:r>
            </w:del>
          </w:p>
        </w:tc>
        <w:tc>
          <w:tcPr>
            <w:tcW w:w="2647" w:type="dxa"/>
            <w:shd w:val="clear" w:color="auto" w:fill="auto"/>
          </w:tcPr>
          <w:p w14:paraId="249E1103" w14:textId="1C813178" w:rsidR="00F01EE0" w:rsidRPr="00F01EE0" w:rsidRDefault="00F01EE0" w:rsidP="00F01EE0">
            <w:pPr>
              <w:keepNext/>
              <w:keepLines/>
              <w:spacing w:after="0"/>
              <w:jc w:val="center"/>
              <w:rPr>
                <w:del w:id="1958" w:author="EricssonMay2021" w:date="2021-05-06T02:28:00Z"/>
                <w:rFonts w:ascii="Arial" w:hAnsi="Arial"/>
                <w:sz w:val="18"/>
                <w:lang w:eastAsia="fr-FR"/>
              </w:rPr>
            </w:pPr>
            <w:del w:id="1959" w:author="EricssonMay2021" w:date="2021-05-06T02:28:00Z">
              <w:r w:rsidRPr="00F01EE0">
                <w:rPr>
                  <w:rFonts w:ascii="Arial" w:hAnsi="Arial"/>
                  <w:sz w:val="18"/>
                  <w:lang w:eastAsia="fr-FR"/>
                </w:rPr>
                <w:delText>IEEE Std 802.1AS [104] clause 14.8.40</w:delText>
              </w:r>
            </w:del>
          </w:p>
        </w:tc>
      </w:tr>
      <w:tr w:rsidR="00F01EE0" w:rsidRPr="00F01EE0" w14:paraId="0B442120" w14:textId="77777777" w:rsidTr="005B6A99">
        <w:trPr>
          <w:cantSplit/>
          <w:jc w:val="center"/>
          <w:del w:id="1960" w:author="EricssonMay2021" w:date="2021-05-06T02:28:00Z"/>
        </w:trPr>
        <w:tc>
          <w:tcPr>
            <w:tcW w:w="5623" w:type="dxa"/>
            <w:shd w:val="clear" w:color="auto" w:fill="auto"/>
          </w:tcPr>
          <w:p w14:paraId="0729B157" w14:textId="7D6E81B3" w:rsidR="00F01EE0" w:rsidRPr="00F01EE0" w:rsidRDefault="00F01EE0" w:rsidP="00F01EE0">
            <w:pPr>
              <w:keepNext/>
              <w:keepLines/>
              <w:spacing w:after="0"/>
              <w:rPr>
                <w:del w:id="1961" w:author="EricssonMay2021" w:date="2021-05-06T02:28:00Z"/>
                <w:rFonts w:ascii="Arial" w:hAnsi="Arial"/>
                <w:sz w:val="18"/>
                <w:lang w:eastAsia="fr-FR"/>
              </w:rPr>
            </w:pPr>
            <w:del w:id="1962" w:author="EricssonMay2021" w:date="2021-05-06T02:28:00Z">
              <w:r w:rsidRPr="00F01EE0">
                <w:rPr>
                  <w:rFonts w:ascii="Arial" w:hAnsi="Arial"/>
                  <w:sz w:val="18"/>
                  <w:lang w:eastAsia="fr-FR"/>
                </w:rPr>
                <w:delText>&gt;&gt; portDS.gPtpCapableReceiptTimeout</w:delText>
              </w:r>
            </w:del>
          </w:p>
        </w:tc>
        <w:tc>
          <w:tcPr>
            <w:tcW w:w="1559" w:type="dxa"/>
            <w:shd w:val="clear" w:color="auto" w:fill="auto"/>
          </w:tcPr>
          <w:p w14:paraId="6584FFF7" w14:textId="31BA3AF0" w:rsidR="00F01EE0" w:rsidRPr="00F01EE0" w:rsidRDefault="00F01EE0" w:rsidP="00F01EE0">
            <w:pPr>
              <w:keepNext/>
              <w:keepLines/>
              <w:spacing w:after="0"/>
              <w:jc w:val="center"/>
              <w:rPr>
                <w:del w:id="1963" w:author="EricssonMay2021" w:date="2021-05-06T02:28:00Z"/>
                <w:rFonts w:ascii="Arial" w:hAnsi="Arial"/>
                <w:sz w:val="18"/>
                <w:lang w:eastAsia="fr-FR"/>
              </w:rPr>
            </w:pPr>
            <w:del w:id="1964" w:author="EricssonMay2021" w:date="2021-05-06T02:28:00Z">
              <w:r w:rsidRPr="00F01EE0">
                <w:rPr>
                  <w:rFonts w:ascii="Arial" w:hAnsi="Arial"/>
                  <w:sz w:val="18"/>
                  <w:lang w:eastAsia="fr-FR"/>
                </w:rPr>
                <w:delText>RW</w:delText>
              </w:r>
            </w:del>
          </w:p>
        </w:tc>
        <w:tc>
          <w:tcPr>
            <w:tcW w:w="2647" w:type="dxa"/>
            <w:shd w:val="clear" w:color="auto" w:fill="auto"/>
          </w:tcPr>
          <w:p w14:paraId="3A5C8AC3" w14:textId="076685E7" w:rsidR="00F01EE0" w:rsidRPr="00F01EE0" w:rsidRDefault="00F01EE0" w:rsidP="00F01EE0">
            <w:pPr>
              <w:keepNext/>
              <w:keepLines/>
              <w:spacing w:after="0"/>
              <w:jc w:val="center"/>
              <w:rPr>
                <w:del w:id="1965" w:author="EricssonMay2021" w:date="2021-05-06T02:28:00Z"/>
                <w:rFonts w:ascii="Arial" w:hAnsi="Arial"/>
                <w:sz w:val="18"/>
                <w:lang w:eastAsia="fr-FR"/>
              </w:rPr>
            </w:pPr>
            <w:del w:id="1966" w:author="EricssonMay2021" w:date="2021-05-06T02:28:00Z">
              <w:r w:rsidRPr="00F01EE0">
                <w:rPr>
                  <w:rFonts w:ascii="Arial" w:hAnsi="Arial"/>
                  <w:sz w:val="18"/>
                  <w:lang w:eastAsia="fr-FR"/>
                </w:rPr>
                <w:delText>IEEE Std 802.1AS [104] clause 14.8.41</w:delText>
              </w:r>
            </w:del>
          </w:p>
        </w:tc>
      </w:tr>
      <w:tr w:rsidR="00F01EE0" w:rsidRPr="00F01EE0" w14:paraId="3EF9BF72" w14:textId="77777777" w:rsidTr="005B6A99">
        <w:trPr>
          <w:cantSplit/>
          <w:jc w:val="center"/>
          <w:del w:id="1967" w:author="EricssonMay2021" w:date="2021-05-06T02:28:00Z"/>
        </w:trPr>
        <w:tc>
          <w:tcPr>
            <w:tcW w:w="5623" w:type="dxa"/>
            <w:shd w:val="clear" w:color="auto" w:fill="auto"/>
          </w:tcPr>
          <w:p w14:paraId="4FB78AA3" w14:textId="249BF1D1" w:rsidR="00F01EE0" w:rsidRPr="00F01EE0" w:rsidRDefault="00F01EE0" w:rsidP="00F01EE0">
            <w:pPr>
              <w:keepNext/>
              <w:keepLines/>
              <w:spacing w:after="0"/>
              <w:rPr>
                <w:del w:id="1968" w:author="EricssonMay2021" w:date="2021-05-06T02:28:00Z"/>
                <w:rFonts w:ascii="Arial" w:hAnsi="Arial"/>
                <w:sz w:val="18"/>
                <w:lang w:eastAsia="fr-FR"/>
              </w:rPr>
            </w:pPr>
            <w:del w:id="1969" w:author="EricssonMay2021" w:date="2021-05-06T02:28:00Z">
              <w:r w:rsidRPr="00F01EE0">
                <w:rPr>
                  <w:rFonts w:ascii="Arial" w:hAnsi="Arial"/>
                  <w:sz w:val="18"/>
                  <w:lang w:eastAsia="fr-FR"/>
                </w:rPr>
                <w:delText>&gt;&gt; portDS.versionNumber</w:delText>
              </w:r>
            </w:del>
          </w:p>
        </w:tc>
        <w:tc>
          <w:tcPr>
            <w:tcW w:w="1559" w:type="dxa"/>
            <w:shd w:val="clear" w:color="auto" w:fill="auto"/>
          </w:tcPr>
          <w:p w14:paraId="4F4E6A07" w14:textId="343A884D" w:rsidR="00F01EE0" w:rsidRPr="00F01EE0" w:rsidRDefault="00F01EE0" w:rsidP="00F01EE0">
            <w:pPr>
              <w:keepNext/>
              <w:keepLines/>
              <w:spacing w:after="0"/>
              <w:jc w:val="center"/>
              <w:rPr>
                <w:del w:id="1970" w:author="EricssonMay2021" w:date="2021-05-06T02:28:00Z"/>
                <w:rFonts w:ascii="Arial" w:hAnsi="Arial"/>
                <w:sz w:val="18"/>
                <w:lang w:eastAsia="fr-FR"/>
              </w:rPr>
            </w:pPr>
            <w:del w:id="1971" w:author="EricssonMay2021" w:date="2021-05-06T02:28:00Z">
              <w:r w:rsidRPr="00F01EE0">
                <w:rPr>
                  <w:rFonts w:ascii="Arial" w:hAnsi="Arial"/>
                  <w:sz w:val="18"/>
                  <w:lang w:eastAsia="fr-FR"/>
                </w:rPr>
                <w:delText>RW</w:delText>
              </w:r>
            </w:del>
          </w:p>
        </w:tc>
        <w:tc>
          <w:tcPr>
            <w:tcW w:w="2647" w:type="dxa"/>
            <w:shd w:val="clear" w:color="auto" w:fill="auto"/>
          </w:tcPr>
          <w:p w14:paraId="0E466E14" w14:textId="429DD628" w:rsidR="00F01EE0" w:rsidRPr="00F01EE0" w:rsidRDefault="00F01EE0" w:rsidP="00F01EE0">
            <w:pPr>
              <w:keepNext/>
              <w:keepLines/>
              <w:spacing w:after="0"/>
              <w:jc w:val="center"/>
              <w:rPr>
                <w:del w:id="1972" w:author="EricssonMay2021" w:date="2021-05-06T02:28:00Z"/>
                <w:rFonts w:ascii="Arial" w:hAnsi="Arial"/>
                <w:sz w:val="18"/>
                <w:lang w:eastAsia="fr-FR"/>
              </w:rPr>
            </w:pPr>
            <w:del w:id="1973" w:author="EricssonMay2021" w:date="2021-05-06T02:28:00Z">
              <w:r w:rsidRPr="00F01EE0">
                <w:rPr>
                  <w:rFonts w:ascii="Arial" w:hAnsi="Arial"/>
                  <w:sz w:val="18"/>
                  <w:lang w:eastAsia="fr-FR"/>
                </w:rPr>
                <w:delText>IEEE Std 802.1AS [104] clause 14.8.42</w:delText>
              </w:r>
            </w:del>
          </w:p>
        </w:tc>
      </w:tr>
      <w:tr w:rsidR="00F01EE0" w:rsidRPr="00F01EE0" w14:paraId="1C2A6CA0" w14:textId="77777777" w:rsidTr="005B6A99">
        <w:trPr>
          <w:cantSplit/>
          <w:jc w:val="center"/>
          <w:del w:id="1974" w:author="EricssonMay2021" w:date="2021-05-06T02:28:00Z"/>
        </w:trPr>
        <w:tc>
          <w:tcPr>
            <w:tcW w:w="5623" w:type="dxa"/>
            <w:shd w:val="clear" w:color="auto" w:fill="auto"/>
          </w:tcPr>
          <w:p w14:paraId="0E324B83" w14:textId="6EFDEDDA" w:rsidR="00F01EE0" w:rsidRPr="00F01EE0" w:rsidRDefault="00F01EE0" w:rsidP="00F01EE0">
            <w:pPr>
              <w:keepNext/>
              <w:keepLines/>
              <w:spacing w:after="0"/>
              <w:rPr>
                <w:del w:id="1975" w:author="EricssonMay2021" w:date="2021-05-06T02:28:00Z"/>
                <w:rFonts w:ascii="Arial" w:hAnsi="Arial"/>
                <w:sz w:val="18"/>
                <w:lang w:eastAsia="fr-FR"/>
              </w:rPr>
            </w:pPr>
            <w:del w:id="1976" w:author="EricssonMay2021" w:date="2021-05-06T02:28:00Z">
              <w:r w:rsidRPr="00F01EE0">
                <w:rPr>
                  <w:rFonts w:ascii="Arial" w:hAnsi="Arial"/>
                  <w:sz w:val="18"/>
                  <w:lang w:eastAsia="fr-FR"/>
                </w:rPr>
                <w:delText>&gt;&gt; portDS.nup</w:delText>
              </w:r>
            </w:del>
          </w:p>
        </w:tc>
        <w:tc>
          <w:tcPr>
            <w:tcW w:w="1559" w:type="dxa"/>
            <w:shd w:val="clear" w:color="auto" w:fill="auto"/>
          </w:tcPr>
          <w:p w14:paraId="3A87A4ED" w14:textId="2EF236E5" w:rsidR="00F01EE0" w:rsidRPr="00F01EE0" w:rsidRDefault="00F01EE0" w:rsidP="00F01EE0">
            <w:pPr>
              <w:keepNext/>
              <w:keepLines/>
              <w:spacing w:after="0"/>
              <w:jc w:val="center"/>
              <w:rPr>
                <w:del w:id="1977" w:author="EricssonMay2021" w:date="2021-05-06T02:28:00Z"/>
                <w:rFonts w:ascii="Arial" w:hAnsi="Arial"/>
                <w:sz w:val="18"/>
                <w:lang w:eastAsia="fr-FR"/>
              </w:rPr>
            </w:pPr>
            <w:del w:id="1978" w:author="EricssonMay2021" w:date="2021-05-06T02:28:00Z">
              <w:r w:rsidRPr="00F01EE0">
                <w:rPr>
                  <w:rFonts w:ascii="Arial" w:hAnsi="Arial"/>
                  <w:sz w:val="18"/>
                  <w:lang w:eastAsia="fr-FR"/>
                </w:rPr>
                <w:delText>RW</w:delText>
              </w:r>
            </w:del>
          </w:p>
        </w:tc>
        <w:tc>
          <w:tcPr>
            <w:tcW w:w="2647" w:type="dxa"/>
            <w:shd w:val="clear" w:color="auto" w:fill="auto"/>
          </w:tcPr>
          <w:p w14:paraId="00CEE4C1" w14:textId="2DFB33C9" w:rsidR="00F01EE0" w:rsidRPr="00F01EE0" w:rsidRDefault="00F01EE0" w:rsidP="00F01EE0">
            <w:pPr>
              <w:keepNext/>
              <w:keepLines/>
              <w:spacing w:after="0"/>
              <w:jc w:val="center"/>
              <w:rPr>
                <w:del w:id="1979" w:author="EricssonMay2021" w:date="2021-05-06T02:28:00Z"/>
                <w:rFonts w:ascii="Arial" w:hAnsi="Arial"/>
                <w:sz w:val="18"/>
                <w:lang w:eastAsia="fr-FR"/>
              </w:rPr>
            </w:pPr>
            <w:del w:id="1980" w:author="EricssonMay2021" w:date="2021-05-06T02:28:00Z">
              <w:r w:rsidRPr="00F01EE0">
                <w:rPr>
                  <w:rFonts w:ascii="Arial" w:hAnsi="Arial"/>
                  <w:sz w:val="18"/>
                  <w:lang w:eastAsia="fr-FR"/>
                </w:rPr>
                <w:delText>IEEE Std 802.1AS [104] clause 14.8.43</w:delText>
              </w:r>
            </w:del>
          </w:p>
        </w:tc>
      </w:tr>
      <w:tr w:rsidR="00F01EE0" w:rsidRPr="00F01EE0" w14:paraId="50A8AEFD" w14:textId="77777777" w:rsidTr="005B6A99">
        <w:trPr>
          <w:cantSplit/>
          <w:jc w:val="center"/>
          <w:del w:id="1981" w:author="EricssonMay2021" w:date="2021-05-06T02:28:00Z"/>
        </w:trPr>
        <w:tc>
          <w:tcPr>
            <w:tcW w:w="5623" w:type="dxa"/>
            <w:shd w:val="clear" w:color="auto" w:fill="auto"/>
          </w:tcPr>
          <w:p w14:paraId="2295E58F" w14:textId="1AE3F18D" w:rsidR="00F01EE0" w:rsidRPr="00F01EE0" w:rsidRDefault="00F01EE0" w:rsidP="00F01EE0">
            <w:pPr>
              <w:keepNext/>
              <w:keepLines/>
              <w:spacing w:after="0"/>
              <w:rPr>
                <w:del w:id="1982" w:author="EricssonMay2021" w:date="2021-05-06T02:28:00Z"/>
                <w:rFonts w:ascii="Arial" w:hAnsi="Arial"/>
                <w:sz w:val="18"/>
                <w:lang w:eastAsia="fr-FR"/>
              </w:rPr>
            </w:pPr>
            <w:del w:id="1983" w:author="EricssonMay2021" w:date="2021-05-06T02:28:00Z">
              <w:r w:rsidRPr="00F01EE0">
                <w:rPr>
                  <w:rFonts w:ascii="Arial" w:hAnsi="Arial"/>
                  <w:sz w:val="18"/>
                  <w:lang w:eastAsia="fr-FR"/>
                </w:rPr>
                <w:delText>&gt;&gt; portDS.ndown</w:delText>
              </w:r>
            </w:del>
          </w:p>
        </w:tc>
        <w:tc>
          <w:tcPr>
            <w:tcW w:w="1559" w:type="dxa"/>
            <w:shd w:val="clear" w:color="auto" w:fill="auto"/>
          </w:tcPr>
          <w:p w14:paraId="6B945D1A" w14:textId="30A6A383" w:rsidR="00F01EE0" w:rsidRPr="00F01EE0" w:rsidRDefault="00F01EE0" w:rsidP="00F01EE0">
            <w:pPr>
              <w:keepNext/>
              <w:keepLines/>
              <w:spacing w:after="0"/>
              <w:jc w:val="center"/>
              <w:rPr>
                <w:del w:id="1984" w:author="EricssonMay2021" w:date="2021-05-06T02:28:00Z"/>
                <w:rFonts w:ascii="Arial" w:hAnsi="Arial"/>
                <w:sz w:val="18"/>
                <w:lang w:eastAsia="fr-FR"/>
              </w:rPr>
            </w:pPr>
            <w:del w:id="1985" w:author="EricssonMay2021" w:date="2021-05-06T02:28:00Z">
              <w:r w:rsidRPr="00F01EE0">
                <w:rPr>
                  <w:rFonts w:ascii="Arial" w:hAnsi="Arial"/>
                  <w:sz w:val="18"/>
                  <w:lang w:eastAsia="fr-FR"/>
                </w:rPr>
                <w:delText>RW</w:delText>
              </w:r>
            </w:del>
          </w:p>
        </w:tc>
        <w:tc>
          <w:tcPr>
            <w:tcW w:w="2647" w:type="dxa"/>
            <w:shd w:val="clear" w:color="auto" w:fill="auto"/>
          </w:tcPr>
          <w:p w14:paraId="35C48ED7" w14:textId="1B6D9943" w:rsidR="00F01EE0" w:rsidRPr="00F01EE0" w:rsidRDefault="00F01EE0" w:rsidP="00F01EE0">
            <w:pPr>
              <w:keepNext/>
              <w:keepLines/>
              <w:spacing w:after="0"/>
              <w:jc w:val="center"/>
              <w:rPr>
                <w:del w:id="1986" w:author="EricssonMay2021" w:date="2021-05-06T02:28:00Z"/>
                <w:rFonts w:ascii="Arial" w:hAnsi="Arial"/>
                <w:sz w:val="18"/>
                <w:lang w:eastAsia="fr-FR"/>
              </w:rPr>
            </w:pPr>
            <w:del w:id="1987" w:author="EricssonMay2021" w:date="2021-05-06T02:28:00Z">
              <w:r w:rsidRPr="00F01EE0">
                <w:rPr>
                  <w:rFonts w:ascii="Arial" w:hAnsi="Arial"/>
                  <w:sz w:val="18"/>
                  <w:lang w:eastAsia="fr-FR"/>
                </w:rPr>
                <w:delText>IEEE Std 802.1AS [104] clause 14.8.44</w:delText>
              </w:r>
            </w:del>
          </w:p>
        </w:tc>
      </w:tr>
      <w:tr w:rsidR="00F01EE0" w:rsidRPr="00F01EE0" w14:paraId="6BE9BDD2" w14:textId="77777777" w:rsidTr="005B6A99">
        <w:trPr>
          <w:cantSplit/>
          <w:jc w:val="center"/>
          <w:del w:id="1988" w:author="EricssonMay2021" w:date="2021-05-06T02:28:00Z"/>
        </w:trPr>
        <w:tc>
          <w:tcPr>
            <w:tcW w:w="5623" w:type="dxa"/>
            <w:shd w:val="clear" w:color="auto" w:fill="auto"/>
          </w:tcPr>
          <w:p w14:paraId="724DF46D" w14:textId="73B0F93D" w:rsidR="00F01EE0" w:rsidRPr="00F01EE0" w:rsidRDefault="00F01EE0" w:rsidP="00F01EE0">
            <w:pPr>
              <w:keepNext/>
              <w:keepLines/>
              <w:spacing w:after="0"/>
              <w:rPr>
                <w:del w:id="1989" w:author="EricssonMay2021" w:date="2021-05-06T02:28:00Z"/>
                <w:rFonts w:ascii="Arial" w:hAnsi="Arial"/>
                <w:sz w:val="18"/>
                <w:lang w:eastAsia="fr-FR"/>
              </w:rPr>
            </w:pPr>
            <w:del w:id="1990" w:author="EricssonMay2021" w:date="2021-05-06T02:28:00Z">
              <w:r w:rsidRPr="00F01EE0">
                <w:rPr>
                  <w:rFonts w:ascii="Arial" w:hAnsi="Arial"/>
                  <w:sz w:val="18"/>
                  <w:lang w:eastAsia="fr-FR"/>
                </w:rPr>
                <w:delText>&gt;&gt; portDS.oneStepTxOper</w:delText>
              </w:r>
            </w:del>
          </w:p>
        </w:tc>
        <w:tc>
          <w:tcPr>
            <w:tcW w:w="1559" w:type="dxa"/>
            <w:shd w:val="clear" w:color="auto" w:fill="auto"/>
          </w:tcPr>
          <w:p w14:paraId="33A6F59B" w14:textId="7E608C76" w:rsidR="00F01EE0" w:rsidRPr="00F01EE0" w:rsidRDefault="00F01EE0" w:rsidP="00F01EE0">
            <w:pPr>
              <w:keepNext/>
              <w:keepLines/>
              <w:spacing w:after="0"/>
              <w:jc w:val="center"/>
              <w:rPr>
                <w:del w:id="1991" w:author="EricssonMay2021" w:date="2021-05-06T02:28:00Z"/>
                <w:rFonts w:ascii="Arial" w:hAnsi="Arial"/>
                <w:sz w:val="18"/>
                <w:lang w:eastAsia="fr-FR"/>
              </w:rPr>
            </w:pPr>
            <w:del w:id="1992" w:author="EricssonMay2021" w:date="2021-05-06T02:28:00Z">
              <w:r w:rsidRPr="00F01EE0">
                <w:rPr>
                  <w:rFonts w:ascii="Arial" w:hAnsi="Arial"/>
                  <w:sz w:val="18"/>
                  <w:lang w:eastAsia="fr-FR"/>
                </w:rPr>
                <w:delText>R</w:delText>
              </w:r>
            </w:del>
          </w:p>
        </w:tc>
        <w:tc>
          <w:tcPr>
            <w:tcW w:w="2647" w:type="dxa"/>
            <w:shd w:val="clear" w:color="auto" w:fill="auto"/>
          </w:tcPr>
          <w:p w14:paraId="27290677" w14:textId="7581C414" w:rsidR="00F01EE0" w:rsidRPr="00F01EE0" w:rsidRDefault="00F01EE0" w:rsidP="00F01EE0">
            <w:pPr>
              <w:keepNext/>
              <w:keepLines/>
              <w:spacing w:after="0"/>
              <w:jc w:val="center"/>
              <w:rPr>
                <w:del w:id="1993" w:author="EricssonMay2021" w:date="2021-05-06T02:28:00Z"/>
                <w:rFonts w:ascii="Arial" w:hAnsi="Arial"/>
                <w:sz w:val="18"/>
                <w:lang w:eastAsia="fr-FR"/>
              </w:rPr>
            </w:pPr>
            <w:del w:id="1994" w:author="EricssonMay2021" w:date="2021-05-06T02:28:00Z">
              <w:r w:rsidRPr="00F01EE0">
                <w:rPr>
                  <w:rFonts w:ascii="Arial" w:hAnsi="Arial"/>
                  <w:sz w:val="18"/>
                  <w:lang w:eastAsia="fr-FR"/>
                </w:rPr>
                <w:delText>IEEE Std 802.1AS [104] clause 14.8.45</w:delText>
              </w:r>
            </w:del>
          </w:p>
        </w:tc>
      </w:tr>
      <w:tr w:rsidR="00F01EE0" w:rsidRPr="00F01EE0" w14:paraId="4FBBACE0" w14:textId="77777777" w:rsidTr="005B6A99">
        <w:trPr>
          <w:cantSplit/>
          <w:jc w:val="center"/>
          <w:del w:id="1995" w:author="EricssonMay2021" w:date="2021-05-06T02:28:00Z"/>
        </w:trPr>
        <w:tc>
          <w:tcPr>
            <w:tcW w:w="5623" w:type="dxa"/>
            <w:shd w:val="clear" w:color="auto" w:fill="auto"/>
          </w:tcPr>
          <w:p w14:paraId="01242325" w14:textId="3FEC9E2F" w:rsidR="00F01EE0" w:rsidRPr="00F01EE0" w:rsidRDefault="00F01EE0" w:rsidP="00F01EE0">
            <w:pPr>
              <w:keepNext/>
              <w:keepLines/>
              <w:spacing w:after="0"/>
              <w:rPr>
                <w:del w:id="1996" w:author="EricssonMay2021" w:date="2021-05-06T02:28:00Z"/>
                <w:rFonts w:ascii="Arial" w:hAnsi="Arial"/>
                <w:sz w:val="18"/>
                <w:lang w:eastAsia="fr-FR"/>
              </w:rPr>
            </w:pPr>
            <w:del w:id="1997" w:author="EricssonMay2021" w:date="2021-05-06T02:28:00Z">
              <w:r w:rsidRPr="00F01EE0">
                <w:rPr>
                  <w:rFonts w:ascii="Arial" w:hAnsi="Arial"/>
                  <w:sz w:val="18"/>
                  <w:lang w:eastAsia="fr-FR"/>
                </w:rPr>
                <w:delText>&gt;&gt; portDS.oneStepReceive</w:delText>
              </w:r>
            </w:del>
          </w:p>
        </w:tc>
        <w:tc>
          <w:tcPr>
            <w:tcW w:w="1559" w:type="dxa"/>
            <w:shd w:val="clear" w:color="auto" w:fill="auto"/>
          </w:tcPr>
          <w:p w14:paraId="6264EDAC" w14:textId="296D7C25" w:rsidR="00F01EE0" w:rsidRPr="00F01EE0" w:rsidRDefault="00F01EE0" w:rsidP="00F01EE0">
            <w:pPr>
              <w:keepNext/>
              <w:keepLines/>
              <w:spacing w:after="0"/>
              <w:jc w:val="center"/>
              <w:rPr>
                <w:del w:id="1998" w:author="EricssonMay2021" w:date="2021-05-06T02:28:00Z"/>
                <w:rFonts w:ascii="Arial" w:hAnsi="Arial"/>
                <w:sz w:val="18"/>
                <w:lang w:eastAsia="fr-FR"/>
              </w:rPr>
            </w:pPr>
            <w:del w:id="1999" w:author="EricssonMay2021" w:date="2021-05-06T02:28:00Z">
              <w:r w:rsidRPr="00F01EE0">
                <w:rPr>
                  <w:rFonts w:ascii="Arial" w:hAnsi="Arial"/>
                  <w:sz w:val="18"/>
                  <w:lang w:eastAsia="fr-FR"/>
                </w:rPr>
                <w:delText>R</w:delText>
              </w:r>
            </w:del>
          </w:p>
        </w:tc>
        <w:tc>
          <w:tcPr>
            <w:tcW w:w="2647" w:type="dxa"/>
            <w:shd w:val="clear" w:color="auto" w:fill="auto"/>
          </w:tcPr>
          <w:p w14:paraId="54FED845" w14:textId="0AB12F8E" w:rsidR="00F01EE0" w:rsidRPr="00F01EE0" w:rsidRDefault="00F01EE0" w:rsidP="00F01EE0">
            <w:pPr>
              <w:keepNext/>
              <w:keepLines/>
              <w:spacing w:after="0"/>
              <w:jc w:val="center"/>
              <w:rPr>
                <w:del w:id="2000" w:author="EricssonMay2021" w:date="2021-05-06T02:28:00Z"/>
                <w:rFonts w:ascii="Arial" w:hAnsi="Arial"/>
                <w:sz w:val="18"/>
                <w:lang w:eastAsia="fr-FR"/>
              </w:rPr>
            </w:pPr>
            <w:del w:id="2001" w:author="EricssonMay2021" w:date="2021-05-06T02:28:00Z">
              <w:r w:rsidRPr="00F01EE0">
                <w:rPr>
                  <w:rFonts w:ascii="Arial" w:hAnsi="Arial"/>
                  <w:sz w:val="18"/>
                  <w:lang w:eastAsia="fr-FR"/>
                </w:rPr>
                <w:delText>IEEE Std 802.1AS [104] clause 14.8.46</w:delText>
              </w:r>
            </w:del>
          </w:p>
        </w:tc>
      </w:tr>
      <w:tr w:rsidR="00F01EE0" w:rsidRPr="00F01EE0" w14:paraId="69D0E266" w14:textId="77777777" w:rsidTr="005B6A99">
        <w:trPr>
          <w:cantSplit/>
          <w:jc w:val="center"/>
          <w:del w:id="2002" w:author="EricssonMay2021" w:date="2021-05-06T02:28:00Z"/>
        </w:trPr>
        <w:tc>
          <w:tcPr>
            <w:tcW w:w="5623" w:type="dxa"/>
            <w:shd w:val="clear" w:color="auto" w:fill="auto"/>
          </w:tcPr>
          <w:p w14:paraId="6DE3F719" w14:textId="46601D87" w:rsidR="00F01EE0" w:rsidRPr="00F01EE0" w:rsidRDefault="00F01EE0" w:rsidP="00F01EE0">
            <w:pPr>
              <w:keepNext/>
              <w:keepLines/>
              <w:spacing w:after="0"/>
              <w:rPr>
                <w:del w:id="2003" w:author="EricssonMay2021" w:date="2021-05-06T02:28:00Z"/>
                <w:rFonts w:ascii="Arial" w:hAnsi="Arial"/>
                <w:sz w:val="18"/>
                <w:lang w:eastAsia="fr-FR"/>
              </w:rPr>
            </w:pPr>
            <w:del w:id="2004" w:author="EricssonMay2021" w:date="2021-05-06T02:28:00Z">
              <w:r w:rsidRPr="00F01EE0">
                <w:rPr>
                  <w:rFonts w:ascii="Arial" w:hAnsi="Arial"/>
                  <w:sz w:val="18"/>
                  <w:lang w:eastAsia="fr-FR"/>
                </w:rPr>
                <w:delText>&gt;&gt; portDS.oneStepTransmit</w:delText>
              </w:r>
            </w:del>
          </w:p>
        </w:tc>
        <w:tc>
          <w:tcPr>
            <w:tcW w:w="1559" w:type="dxa"/>
            <w:shd w:val="clear" w:color="auto" w:fill="auto"/>
          </w:tcPr>
          <w:p w14:paraId="5D8B5F3C" w14:textId="36FF9050" w:rsidR="00F01EE0" w:rsidRPr="00F01EE0" w:rsidRDefault="00F01EE0" w:rsidP="00F01EE0">
            <w:pPr>
              <w:keepNext/>
              <w:keepLines/>
              <w:spacing w:after="0"/>
              <w:jc w:val="center"/>
              <w:rPr>
                <w:del w:id="2005" w:author="EricssonMay2021" w:date="2021-05-06T02:28:00Z"/>
                <w:rFonts w:ascii="Arial" w:hAnsi="Arial"/>
                <w:sz w:val="18"/>
                <w:lang w:eastAsia="fr-FR"/>
              </w:rPr>
            </w:pPr>
            <w:del w:id="2006" w:author="EricssonMay2021" w:date="2021-05-06T02:28:00Z">
              <w:r w:rsidRPr="00F01EE0">
                <w:rPr>
                  <w:rFonts w:ascii="Arial" w:hAnsi="Arial"/>
                  <w:sz w:val="18"/>
                  <w:lang w:eastAsia="fr-FR"/>
                </w:rPr>
                <w:delText>R</w:delText>
              </w:r>
            </w:del>
          </w:p>
        </w:tc>
        <w:tc>
          <w:tcPr>
            <w:tcW w:w="2647" w:type="dxa"/>
            <w:shd w:val="clear" w:color="auto" w:fill="auto"/>
          </w:tcPr>
          <w:p w14:paraId="46D16307" w14:textId="6C4ADC1C" w:rsidR="00F01EE0" w:rsidRPr="00F01EE0" w:rsidRDefault="00F01EE0" w:rsidP="00F01EE0">
            <w:pPr>
              <w:keepNext/>
              <w:keepLines/>
              <w:spacing w:after="0"/>
              <w:jc w:val="center"/>
              <w:rPr>
                <w:del w:id="2007" w:author="EricssonMay2021" w:date="2021-05-06T02:28:00Z"/>
                <w:rFonts w:ascii="Arial" w:hAnsi="Arial"/>
                <w:sz w:val="18"/>
                <w:lang w:eastAsia="fr-FR"/>
              </w:rPr>
            </w:pPr>
            <w:del w:id="2008" w:author="EricssonMay2021" w:date="2021-05-06T02:28:00Z">
              <w:r w:rsidRPr="00F01EE0">
                <w:rPr>
                  <w:rFonts w:ascii="Arial" w:hAnsi="Arial"/>
                  <w:sz w:val="18"/>
                  <w:lang w:eastAsia="fr-FR"/>
                </w:rPr>
                <w:delText>IEEE Std 802.1AS [104] clause 14.8.47</w:delText>
              </w:r>
            </w:del>
          </w:p>
        </w:tc>
      </w:tr>
      <w:tr w:rsidR="00F01EE0" w:rsidRPr="00F01EE0" w14:paraId="5643D76D" w14:textId="77777777" w:rsidTr="005B6A99">
        <w:trPr>
          <w:cantSplit/>
          <w:jc w:val="center"/>
          <w:del w:id="2009" w:author="EricssonMay2021" w:date="2021-05-06T02:28:00Z"/>
        </w:trPr>
        <w:tc>
          <w:tcPr>
            <w:tcW w:w="5623" w:type="dxa"/>
            <w:shd w:val="clear" w:color="auto" w:fill="auto"/>
          </w:tcPr>
          <w:p w14:paraId="0D8A619D" w14:textId="12875714" w:rsidR="00F01EE0" w:rsidRPr="00F01EE0" w:rsidRDefault="00F01EE0" w:rsidP="00F01EE0">
            <w:pPr>
              <w:keepNext/>
              <w:keepLines/>
              <w:spacing w:after="0"/>
              <w:rPr>
                <w:del w:id="2010" w:author="EricssonMay2021" w:date="2021-05-06T02:28:00Z"/>
                <w:rFonts w:ascii="Arial" w:hAnsi="Arial"/>
                <w:sz w:val="18"/>
                <w:lang w:eastAsia="fr-FR"/>
              </w:rPr>
            </w:pPr>
            <w:del w:id="2011" w:author="EricssonMay2021" w:date="2021-05-06T02:28:00Z">
              <w:r w:rsidRPr="00F01EE0">
                <w:rPr>
                  <w:rFonts w:ascii="Arial" w:hAnsi="Arial"/>
                  <w:sz w:val="18"/>
                  <w:lang w:eastAsia="fr-FR"/>
                </w:rPr>
                <w:delText>&gt;&gt; portDS.initialOneStepTxOper</w:delText>
              </w:r>
            </w:del>
          </w:p>
        </w:tc>
        <w:tc>
          <w:tcPr>
            <w:tcW w:w="1559" w:type="dxa"/>
            <w:shd w:val="clear" w:color="auto" w:fill="auto"/>
          </w:tcPr>
          <w:p w14:paraId="10CF6F7F" w14:textId="2670B08F" w:rsidR="00F01EE0" w:rsidRPr="00F01EE0" w:rsidRDefault="00F01EE0" w:rsidP="00F01EE0">
            <w:pPr>
              <w:keepNext/>
              <w:keepLines/>
              <w:spacing w:after="0"/>
              <w:jc w:val="center"/>
              <w:rPr>
                <w:del w:id="2012" w:author="EricssonMay2021" w:date="2021-05-06T02:28:00Z"/>
                <w:rFonts w:ascii="Arial" w:hAnsi="Arial"/>
                <w:sz w:val="18"/>
                <w:lang w:eastAsia="fr-FR"/>
              </w:rPr>
            </w:pPr>
            <w:del w:id="2013" w:author="EricssonMay2021" w:date="2021-05-06T02:28:00Z">
              <w:r w:rsidRPr="00F01EE0">
                <w:rPr>
                  <w:rFonts w:ascii="Arial" w:hAnsi="Arial"/>
                  <w:sz w:val="18"/>
                  <w:lang w:eastAsia="fr-FR"/>
                </w:rPr>
                <w:delText>RW</w:delText>
              </w:r>
            </w:del>
          </w:p>
        </w:tc>
        <w:tc>
          <w:tcPr>
            <w:tcW w:w="2647" w:type="dxa"/>
            <w:shd w:val="clear" w:color="auto" w:fill="auto"/>
          </w:tcPr>
          <w:p w14:paraId="00F51C1B" w14:textId="385D4E10" w:rsidR="00F01EE0" w:rsidRPr="00F01EE0" w:rsidRDefault="00F01EE0" w:rsidP="00F01EE0">
            <w:pPr>
              <w:keepNext/>
              <w:keepLines/>
              <w:spacing w:after="0"/>
              <w:jc w:val="center"/>
              <w:rPr>
                <w:del w:id="2014" w:author="EricssonMay2021" w:date="2021-05-06T02:28:00Z"/>
                <w:rFonts w:ascii="Arial" w:hAnsi="Arial"/>
                <w:sz w:val="18"/>
                <w:lang w:eastAsia="fr-FR"/>
              </w:rPr>
            </w:pPr>
            <w:del w:id="2015" w:author="EricssonMay2021" w:date="2021-05-06T02:28:00Z">
              <w:r w:rsidRPr="00F01EE0">
                <w:rPr>
                  <w:rFonts w:ascii="Arial" w:hAnsi="Arial"/>
                  <w:sz w:val="18"/>
                  <w:lang w:eastAsia="fr-FR"/>
                </w:rPr>
                <w:delText>IEEE Std 802.1AS [104] clause 14.8.48</w:delText>
              </w:r>
            </w:del>
          </w:p>
        </w:tc>
      </w:tr>
      <w:tr w:rsidR="00F01EE0" w:rsidRPr="00F01EE0" w14:paraId="52A81CC8" w14:textId="77777777" w:rsidTr="005B6A99">
        <w:trPr>
          <w:cantSplit/>
          <w:jc w:val="center"/>
          <w:del w:id="2016" w:author="EricssonMay2021" w:date="2021-05-06T02:28:00Z"/>
        </w:trPr>
        <w:tc>
          <w:tcPr>
            <w:tcW w:w="5623" w:type="dxa"/>
            <w:shd w:val="clear" w:color="auto" w:fill="auto"/>
          </w:tcPr>
          <w:p w14:paraId="03AC6378" w14:textId="44C4AE6D" w:rsidR="00F01EE0" w:rsidRPr="00F01EE0" w:rsidRDefault="00F01EE0" w:rsidP="00F01EE0">
            <w:pPr>
              <w:keepNext/>
              <w:keepLines/>
              <w:spacing w:after="0"/>
              <w:rPr>
                <w:del w:id="2017" w:author="EricssonMay2021" w:date="2021-05-06T02:28:00Z"/>
                <w:rFonts w:ascii="Arial" w:hAnsi="Arial"/>
                <w:sz w:val="18"/>
                <w:lang w:eastAsia="fr-FR"/>
              </w:rPr>
            </w:pPr>
            <w:del w:id="2018" w:author="EricssonMay2021" w:date="2021-05-06T02:28:00Z">
              <w:r w:rsidRPr="00F01EE0">
                <w:rPr>
                  <w:rFonts w:ascii="Arial" w:hAnsi="Arial"/>
                  <w:sz w:val="18"/>
                  <w:lang w:eastAsia="fr-FR"/>
                </w:rPr>
                <w:delText>&gt;&gt; portDS.currentOneStepTxOper</w:delText>
              </w:r>
            </w:del>
          </w:p>
        </w:tc>
        <w:tc>
          <w:tcPr>
            <w:tcW w:w="1559" w:type="dxa"/>
            <w:shd w:val="clear" w:color="auto" w:fill="auto"/>
          </w:tcPr>
          <w:p w14:paraId="07709CA2" w14:textId="4BDCAAA8" w:rsidR="00F01EE0" w:rsidRPr="00F01EE0" w:rsidRDefault="00F01EE0" w:rsidP="00F01EE0">
            <w:pPr>
              <w:keepNext/>
              <w:keepLines/>
              <w:spacing w:after="0"/>
              <w:jc w:val="center"/>
              <w:rPr>
                <w:del w:id="2019" w:author="EricssonMay2021" w:date="2021-05-06T02:28:00Z"/>
                <w:rFonts w:ascii="Arial" w:hAnsi="Arial"/>
                <w:sz w:val="18"/>
                <w:lang w:eastAsia="fr-FR"/>
              </w:rPr>
            </w:pPr>
            <w:del w:id="2020" w:author="EricssonMay2021" w:date="2021-05-06T02:28:00Z">
              <w:r w:rsidRPr="00F01EE0">
                <w:rPr>
                  <w:rFonts w:ascii="Arial" w:hAnsi="Arial"/>
                  <w:sz w:val="18"/>
                  <w:lang w:eastAsia="fr-FR"/>
                </w:rPr>
                <w:delText>RW</w:delText>
              </w:r>
            </w:del>
          </w:p>
        </w:tc>
        <w:tc>
          <w:tcPr>
            <w:tcW w:w="2647" w:type="dxa"/>
            <w:shd w:val="clear" w:color="auto" w:fill="auto"/>
          </w:tcPr>
          <w:p w14:paraId="0635A283" w14:textId="6C8EE5B7" w:rsidR="00F01EE0" w:rsidRPr="00F01EE0" w:rsidRDefault="00F01EE0" w:rsidP="00F01EE0">
            <w:pPr>
              <w:keepNext/>
              <w:keepLines/>
              <w:spacing w:after="0"/>
              <w:jc w:val="center"/>
              <w:rPr>
                <w:del w:id="2021" w:author="EricssonMay2021" w:date="2021-05-06T02:28:00Z"/>
                <w:rFonts w:ascii="Arial" w:hAnsi="Arial"/>
                <w:sz w:val="18"/>
                <w:lang w:eastAsia="fr-FR"/>
              </w:rPr>
            </w:pPr>
            <w:del w:id="2022" w:author="EricssonMay2021" w:date="2021-05-06T02:28:00Z">
              <w:r w:rsidRPr="00F01EE0">
                <w:rPr>
                  <w:rFonts w:ascii="Arial" w:hAnsi="Arial"/>
                  <w:sz w:val="18"/>
                  <w:lang w:eastAsia="fr-FR"/>
                </w:rPr>
                <w:delText>IEEE Std 802.1AS [104] clause 14.8.49</w:delText>
              </w:r>
            </w:del>
          </w:p>
        </w:tc>
      </w:tr>
      <w:tr w:rsidR="00F01EE0" w:rsidRPr="00F01EE0" w14:paraId="77E54C8A" w14:textId="77777777" w:rsidTr="005B6A99">
        <w:trPr>
          <w:cantSplit/>
          <w:jc w:val="center"/>
          <w:del w:id="2023" w:author="EricssonMay2021" w:date="2021-05-06T02:28:00Z"/>
        </w:trPr>
        <w:tc>
          <w:tcPr>
            <w:tcW w:w="5623" w:type="dxa"/>
            <w:shd w:val="clear" w:color="auto" w:fill="auto"/>
          </w:tcPr>
          <w:p w14:paraId="16651068" w14:textId="6D87A27F" w:rsidR="00F01EE0" w:rsidRPr="00F01EE0" w:rsidRDefault="00F01EE0" w:rsidP="00F01EE0">
            <w:pPr>
              <w:keepNext/>
              <w:keepLines/>
              <w:spacing w:after="0"/>
              <w:rPr>
                <w:del w:id="2024" w:author="EricssonMay2021" w:date="2021-05-06T02:28:00Z"/>
                <w:rFonts w:ascii="Arial" w:hAnsi="Arial"/>
                <w:sz w:val="18"/>
                <w:lang w:eastAsia="fr-FR"/>
              </w:rPr>
            </w:pPr>
            <w:del w:id="2025" w:author="EricssonMay2021" w:date="2021-05-06T02:28:00Z">
              <w:r w:rsidRPr="00F01EE0">
                <w:rPr>
                  <w:rFonts w:ascii="Arial" w:hAnsi="Arial"/>
                  <w:sz w:val="18"/>
                  <w:lang w:eastAsia="fr-FR"/>
                </w:rPr>
                <w:delText>&gt;&gt; portDS.useMgtSettableOneStepTxOper</w:delText>
              </w:r>
            </w:del>
          </w:p>
        </w:tc>
        <w:tc>
          <w:tcPr>
            <w:tcW w:w="1559" w:type="dxa"/>
            <w:shd w:val="clear" w:color="auto" w:fill="auto"/>
          </w:tcPr>
          <w:p w14:paraId="3E3320E6" w14:textId="34D46E7F" w:rsidR="00F01EE0" w:rsidRPr="00F01EE0" w:rsidRDefault="00F01EE0" w:rsidP="00F01EE0">
            <w:pPr>
              <w:keepNext/>
              <w:keepLines/>
              <w:spacing w:after="0"/>
              <w:jc w:val="center"/>
              <w:rPr>
                <w:del w:id="2026" w:author="EricssonMay2021" w:date="2021-05-06T02:28:00Z"/>
                <w:rFonts w:ascii="Arial" w:hAnsi="Arial"/>
                <w:sz w:val="18"/>
                <w:lang w:eastAsia="fr-FR"/>
              </w:rPr>
            </w:pPr>
            <w:del w:id="2027" w:author="EricssonMay2021" w:date="2021-05-06T02:28:00Z">
              <w:r w:rsidRPr="00F01EE0">
                <w:rPr>
                  <w:rFonts w:ascii="Arial" w:hAnsi="Arial"/>
                  <w:sz w:val="18"/>
                  <w:lang w:eastAsia="fr-FR"/>
                </w:rPr>
                <w:delText>RW</w:delText>
              </w:r>
            </w:del>
          </w:p>
        </w:tc>
        <w:tc>
          <w:tcPr>
            <w:tcW w:w="2647" w:type="dxa"/>
            <w:shd w:val="clear" w:color="auto" w:fill="auto"/>
          </w:tcPr>
          <w:p w14:paraId="4A81FD75" w14:textId="12CE87C3" w:rsidR="00F01EE0" w:rsidRPr="00F01EE0" w:rsidRDefault="00F01EE0" w:rsidP="00F01EE0">
            <w:pPr>
              <w:keepNext/>
              <w:keepLines/>
              <w:spacing w:after="0"/>
              <w:jc w:val="center"/>
              <w:rPr>
                <w:del w:id="2028" w:author="EricssonMay2021" w:date="2021-05-06T02:28:00Z"/>
                <w:rFonts w:ascii="Arial" w:hAnsi="Arial"/>
                <w:sz w:val="18"/>
                <w:lang w:eastAsia="fr-FR"/>
              </w:rPr>
            </w:pPr>
            <w:del w:id="2029" w:author="EricssonMay2021" w:date="2021-05-06T02:28:00Z">
              <w:r w:rsidRPr="00F01EE0">
                <w:rPr>
                  <w:rFonts w:ascii="Arial" w:hAnsi="Arial"/>
                  <w:sz w:val="18"/>
                  <w:lang w:eastAsia="fr-FR"/>
                </w:rPr>
                <w:delText>IEEE Std 802.1AS [104] clause 14.8.50</w:delText>
              </w:r>
            </w:del>
          </w:p>
        </w:tc>
      </w:tr>
      <w:tr w:rsidR="00F01EE0" w:rsidRPr="00F01EE0" w14:paraId="6171833A" w14:textId="77777777" w:rsidTr="005B6A99">
        <w:trPr>
          <w:cantSplit/>
          <w:jc w:val="center"/>
          <w:del w:id="2030" w:author="EricssonMay2021" w:date="2021-05-06T02:28:00Z"/>
        </w:trPr>
        <w:tc>
          <w:tcPr>
            <w:tcW w:w="5623" w:type="dxa"/>
            <w:shd w:val="clear" w:color="auto" w:fill="auto"/>
          </w:tcPr>
          <w:p w14:paraId="32B63E93" w14:textId="183D74A0" w:rsidR="00F01EE0" w:rsidRPr="00F01EE0" w:rsidRDefault="00F01EE0" w:rsidP="00F01EE0">
            <w:pPr>
              <w:keepNext/>
              <w:keepLines/>
              <w:spacing w:after="0"/>
              <w:rPr>
                <w:del w:id="2031" w:author="EricssonMay2021" w:date="2021-05-06T02:28:00Z"/>
                <w:rFonts w:ascii="Arial" w:hAnsi="Arial"/>
                <w:sz w:val="18"/>
                <w:lang w:eastAsia="fr-FR"/>
              </w:rPr>
            </w:pPr>
            <w:del w:id="2032" w:author="EricssonMay2021" w:date="2021-05-06T02:28:00Z">
              <w:r w:rsidRPr="00F01EE0">
                <w:rPr>
                  <w:rFonts w:ascii="Arial" w:hAnsi="Arial"/>
                  <w:sz w:val="18"/>
                  <w:lang w:eastAsia="fr-FR"/>
                </w:rPr>
                <w:delText>&gt;&gt; portDS.mgtSettableOneStepTxOper</w:delText>
              </w:r>
            </w:del>
          </w:p>
        </w:tc>
        <w:tc>
          <w:tcPr>
            <w:tcW w:w="1559" w:type="dxa"/>
            <w:shd w:val="clear" w:color="auto" w:fill="auto"/>
          </w:tcPr>
          <w:p w14:paraId="148B4B5F" w14:textId="5E1F7A90" w:rsidR="00F01EE0" w:rsidRPr="00F01EE0" w:rsidRDefault="00F01EE0" w:rsidP="00F01EE0">
            <w:pPr>
              <w:keepNext/>
              <w:keepLines/>
              <w:spacing w:after="0"/>
              <w:jc w:val="center"/>
              <w:rPr>
                <w:del w:id="2033" w:author="EricssonMay2021" w:date="2021-05-06T02:28:00Z"/>
                <w:rFonts w:ascii="Arial" w:hAnsi="Arial"/>
                <w:sz w:val="18"/>
                <w:lang w:eastAsia="fr-FR"/>
              </w:rPr>
            </w:pPr>
            <w:del w:id="2034" w:author="EricssonMay2021" w:date="2021-05-06T02:28:00Z">
              <w:r w:rsidRPr="00F01EE0">
                <w:rPr>
                  <w:rFonts w:ascii="Arial" w:hAnsi="Arial"/>
                  <w:sz w:val="18"/>
                  <w:lang w:eastAsia="fr-FR"/>
                </w:rPr>
                <w:delText>RW</w:delText>
              </w:r>
            </w:del>
          </w:p>
        </w:tc>
        <w:tc>
          <w:tcPr>
            <w:tcW w:w="2647" w:type="dxa"/>
            <w:shd w:val="clear" w:color="auto" w:fill="auto"/>
          </w:tcPr>
          <w:p w14:paraId="3ED7374E" w14:textId="3CBCE953" w:rsidR="00F01EE0" w:rsidRPr="00F01EE0" w:rsidRDefault="00F01EE0" w:rsidP="00F01EE0">
            <w:pPr>
              <w:keepNext/>
              <w:keepLines/>
              <w:spacing w:after="0"/>
              <w:jc w:val="center"/>
              <w:rPr>
                <w:del w:id="2035" w:author="EricssonMay2021" w:date="2021-05-06T02:28:00Z"/>
                <w:rFonts w:ascii="Arial" w:hAnsi="Arial"/>
                <w:sz w:val="18"/>
                <w:lang w:eastAsia="fr-FR"/>
              </w:rPr>
            </w:pPr>
            <w:del w:id="2036" w:author="EricssonMay2021" w:date="2021-05-06T02:28:00Z">
              <w:r w:rsidRPr="00F01EE0">
                <w:rPr>
                  <w:rFonts w:ascii="Arial" w:hAnsi="Arial"/>
                  <w:sz w:val="18"/>
                  <w:lang w:eastAsia="fr-FR"/>
                </w:rPr>
                <w:delText>IEEE Std 802.1AS [104] clause 14.8.51</w:delText>
              </w:r>
            </w:del>
          </w:p>
        </w:tc>
      </w:tr>
      <w:tr w:rsidR="00F01EE0" w:rsidRPr="00F01EE0" w14:paraId="226143D8" w14:textId="77777777" w:rsidTr="005B6A99">
        <w:trPr>
          <w:cantSplit/>
          <w:jc w:val="center"/>
          <w:del w:id="2037" w:author="EricssonMay2021" w:date="2021-05-06T02:28:00Z"/>
        </w:trPr>
        <w:tc>
          <w:tcPr>
            <w:tcW w:w="5623" w:type="dxa"/>
            <w:shd w:val="clear" w:color="auto" w:fill="auto"/>
          </w:tcPr>
          <w:p w14:paraId="5AC42461" w14:textId="45EE10CC" w:rsidR="00F01EE0" w:rsidRPr="00F01EE0" w:rsidRDefault="00F01EE0" w:rsidP="00F01EE0">
            <w:pPr>
              <w:keepNext/>
              <w:keepLines/>
              <w:spacing w:after="0"/>
              <w:rPr>
                <w:del w:id="2038" w:author="EricssonMay2021" w:date="2021-05-06T02:28:00Z"/>
                <w:rFonts w:ascii="Arial" w:hAnsi="Arial"/>
                <w:sz w:val="18"/>
                <w:lang w:eastAsia="fr-FR"/>
              </w:rPr>
            </w:pPr>
            <w:del w:id="2039" w:author="EricssonMay2021" w:date="2021-05-06T02:28:00Z">
              <w:r w:rsidRPr="00F01EE0">
                <w:rPr>
                  <w:rFonts w:ascii="Arial" w:hAnsi="Arial"/>
                  <w:sz w:val="18"/>
                  <w:lang w:eastAsia="fr-FR"/>
                </w:rPr>
                <w:delText>&gt;&gt; portDS.syncLocked</w:delText>
              </w:r>
            </w:del>
          </w:p>
        </w:tc>
        <w:tc>
          <w:tcPr>
            <w:tcW w:w="1559" w:type="dxa"/>
            <w:shd w:val="clear" w:color="auto" w:fill="auto"/>
          </w:tcPr>
          <w:p w14:paraId="31B4950D" w14:textId="02C22B6A" w:rsidR="00F01EE0" w:rsidRPr="00F01EE0" w:rsidRDefault="00F01EE0" w:rsidP="00F01EE0">
            <w:pPr>
              <w:keepNext/>
              <w:keepLines/>
              <w:spacing w:after="0"/>
              <w:jc w:val="center"/>
              <w:rPr>
                <w:del w:id="2040" w:author="EricssonMay2021" w:date="2021-05-06T02:28:00Z"/>
                <w:rFonts w:ascii="Arial" w:hAnsi="Arial"/>
                <w:sz w:val="18"/>
                <w:lang w:eastAsia="fr-FR"/>
              </w:rPr>
            </w:pPr>
            <w:del w:id="2041" w:author="EricssonMay2021" w:date="2021-05-06T02:28:00Z">
              <w:r w:rsidRPr="00F01EE0">
                <w:rPr>
                  <w:rFonts w:ascii="Arial" w:hAnsi="Arial"/>
                  <w:sz w:val="18"/>
                  <w:lang w:eastAsia="fr-FR"/>
                </w:rPr>
                <w:delText>R</w:delText>
              </w:r>
            </w:del>
          </w:p>
        </w:tc>
        <w:tc>
          <w:tcPr>
            <w:tcW w:w="2647" w:type="dxa"/>
            <w:shd w:val="clear" w:color="auto" w:fill="auto"/>
          </w:tcPr>
          <w:p w14:paraId="77C6D834" w14:textId="7887F277" w:rsidR="00F01EE0" w:rsidRPr="00F01EE0" w:rsidRDefault="00F01EE0" w:rsidP="00F01EE0">
            <w:pPr>
              <w:keepNext/>
              <w:keepLines/>
              <w:spacing w:after="0"/>
              <w:jc w:val="center"/>
              <w:rPr>
                <w:del w:id="2042" w:author="EricssonMay2021" w:date="2021-05-06T02:28:00Z"/>
                <w:rFonts w:ascii="Arial" w:hAnsi="Arial"/>
                <w:sz w:val="18"/>
                <w:lang w:eastAsia="fr-FR"/>
              </w:rPr>
            </w:pPr>
            <w:del w:id="2043" w:author="EricssonMay2021" w:date="2021-05-06T02:28:00Z">
              <w:r w:rsidRPr="00F01EE0">
                <w:rPr>
                  <w:rFonts w:ascii="Arial" w:hAnsi="Arial"/>
                  <w:sz w:val="18"/>
                  <w:lang w:eastAsia="fr-FR"/>
                </w:rPr>
                <w:delText>IEEE Std 802.1AS [104] clause 14.8.52</w:delText>
              </w:r>
            </w:del>
          </w:p>
        </w:tc>
      </w:tr>
      <w:tr w:rsidR="00F01EE0" w:rsidRPr="00F01EE0" w14:paraId="484F7742" w14:textId="77777777" w:rsidTr="005B6A99">
        <w:trPr>
          <w:cantSplit/>
          <w:jc w:val="center"/>
          <w:del w:id="2044" w:author="EricssonMay2021" w:date="2021-05-06T02:28:00Z"/>
        </w:trPr>
        <w:tc>
          <w:tcPr>
            <w:tcW w:w="5623" w:type="dxa"/>
            <w:shd w:val="clear" w:color="auto" w:fill="auto"/>
          </w:tcPr>
          <w:p w14:paraId="0874802D" w14:textId="37014B0F" w:rsidR="00F01EE0" w:rsidRPr="00F01EE0" w:rsidRDefault="00F01EE0" w:rsidP="00F01EE0">
            <w:pPr>
              <w:keepNext/>
              <w:keepLines/>
              <w:spacing w:after="0"/>
              <w:rPr>
                <w:del w:id="2045" w:author="EricssonMay2021" w:date="2021-05-06T02:28:00Z"/>
                <w:rFonts w:ascii="Arial" w:hAnsi="Arial"/>
                <w:sz w:val="18"/>
                <w:lang w:eastAsia="fr-FR"/>
              </w:rPr>
            </w:pPr>
            <w:del w:id="2046" w:author="EricssonMay2021" w:date="2021-05-06T02:28:00Z">
              <w:r w:rsidRPr="00F01EE0">
                <w:rPr>
                  <w:rFonts w:ascii="Arial" w:hAnsi="Arial"/>
                  <w:sz w:val="18"/>
                  <w:lang w:eastAsia="fr-FR"/>
                </w:rPr>
                <w:delText>&gt;&gt; portDS.pdelayTruncatedTimestampsArray</w:delText>
              </w:r>
            </w:del>
          </w:p>
        </w:tc>
        <w:tc>
          <w:tcPr>
            <w:tcW w:w="1559" w:type="dxa"/>
            <w:shd w:val="clear" w:color="auto" w:fill="auto"/>
          </w:tcPr>
          <w:p w14:paraId="7865F57E" w14:textId="4396641F" w:rsidR="00F01EE0" w:rsidRPr="00F01EE0" w:rsidRDefault="00F01EE0" w:rsidP="00F01EE0">
            <w:pPr>
              <w:keepNext/>
              <w:keepLines/>
              <w:spacing w:after="0"/>
              <w:jc w:val="center"/>
              <w:rPr>
                <w:del w:id="2047" w:author="EricssonMay2021" w:date="2021-05-06T02:28:00Z"/>
                <w:rFonts w:ascii="Arial" w:hAnsi="Arial"/>
                <w:sz w:val="18"/>
                <w:lang w:eastAsia="fr-FR"/>
              </w:rPr>
            </w:pPr>
            <w:del w:id="2048" w:author="EricssonMay2021" w:date="2021-05-06T02:28:00Z">
              <w:r w:rsidRPr="00F01EE0">
                <w:rPr>
                  <w:rFonts w:ascii="Arial" w:hAnsi="Arial"/>
                  <w:sz w:val="18"/>
                  <w:lang w:eastAsia="fr-FR"/>
                </w:rPr>
                <w:delText>RW</w:delText>
              </w:r>
            </w:del>
          </w:p>
        </w:tc>
        <w:tc>
          <w:tcPr>
            <w:tcW w:w="2647" w:type="dxa"/>
            <w:shd w:val="clear" w:color="auto" w:fill="auto"/>
          </w:tcPr>
          <w:p w14:paraId="7A87D6FC" w14:textId="3B799D49" w:rsidR="00F01EE0" w:rsidRPr="00F01EE0" w:rsidRDefault="00F01EE0" w:rsidP="00F01EE0">
            <w:pPr>
              <w:keepNext/>
              <w:keepLines/>
              <w:spacing w:after="0"/>
              <w:jc w:val="center"/>
              <w:rPr>
                <w:del w:id="2049" w:author="EricssonMay2021" w:date="2021-05-06T02:28:00Z"/>
                <w:rFonts w:ascii="Arial" w:hAnsi="Arial"/>
                <w:sz w:val="18"/>
                <w:lang w:eastAsia="fr-FR"/>
              </w:rPr>
            </w:pPr>
            <w:del w:id="2050" w:author="EricssonMay2021" w:date="2021-05-06T02:28:00Z">
              <w:r w:rsidRPr="00F01EE0">
                <w:rPr>
                  <w:rFonts w:ascii="Arial" w:hAnsi="Arial"/>
                  <w:sz w:val="18"/>
                  <w:lang w:eastAsia="fr-FR"/>
                </w:rPr>
                <w:delText>IEEE Std 802.1AS [104] clause 14.8.53</w:delText>
              </w:r>
            </w:del>
          </w:p>
        </w:tc>
      </w:tr>
      <w:tr w:rsidR="00F01EE0" w:rsidRPr="00F01EE0" w14:paraId="21C804FE" w14:textId="77777777" w:rsidTr="005B6A99">
        <w:trPr>
          <w:cantSplit/>
          <w:jc w:val="center"/>
          <w:del w:id="2051" w:author="EricssonMay2021" w:date="2021-05-06T02:28:00Z"/>
        </w:trPr>
        <w:tc>
          <w:tcPr>
            <w:tcW w:w="5623" w:type="dxa"/>
            <w:shd w:val="clear" w:color="auto" w:fill="auto"/>
          </w:tcPr>
          <w:p w14:paraId="2B9F069B" w14:textId="5086C6E3" w:rsidR="00F01EE0" w:rsidRPr="00F01EE0" w:rsidRDefault="00F01EE0" w:rsidP="00F01EE0">
            <w:pPr>
              <w:keepNext/>
              <w:keepLines/>
              <w:spacing w:after="0"/>
              <w:rPr>
                <w:del w:id="2052" w:author="EricssonMay2021" w:date="2021-05-06T02:28:00Z"/>
                <w:rFonts w:ascii="Arial" w:hAnsi="Arial"/>
                <w:sz w:val="18"/>
                <w:lang w:eastAsia="fr-FR"/>
              </w:rPr>
            </w:pPr>
            <w:del w:id="2053" w:author="EricssonMay2021" w:date="2021-05-06T02:28:00Z">
              <w:r w:rsidRPr="00F01EE0">
                <w:rPr>
                  <w:rFonts w:ascii="Arial" w:hAnsi="Arial"/>
                  <w:sz w:val="18"/>
                  <w:lang w:eastAsia="fr-FR"/>
                </w:rPr>
                <w:delText>&gt;&gt; portDS.minorVersionNumber</w:delText>
              </w:r>
            </w:del>
          </w:p>
        </w:tc>
        <w:tc>
          <w:tcPr>
            <w:tcW w:w="1559" w:type="dxa"/>
            <w:shd w:val="clear" w:color="auto" w:fill="auto"/>
          </w:tcPr>
          <w:p w14:paraId="0ECD23CE" w14:textId="6499B7ED" w:rsidR="00F01EE0" w:rsidRPr="00F01EE0" w:rsidRDefault="00F01EE0" w:rsidP="00F01EE0">
            <w:pPr>
              <w:keepNext/>
              <w:keepLines/>
              <w:spacing w:after="0"/>
              <w:jc w:val="center"/>
              <w:rPr>
                <w:del w:id="2054" w:author="EricssonMay2021" w:date="2021-05-06T02:28:00Z"/>
                <w:rFonts w:ascii="Arial" w:hAnsi="Arial"/>
                <w:sz w:val="18"/>
                <w:lang w:eastAsia="fr-FR"/>
              </w:rPr>
            </w:pPr>
            <w:del w:id="2055" w:author="EricssonMay2021" w:date="2021-05-06T02:28:00Z">
              <w:r w:rsidRPr="00F01EE0">
                <w:rPr>
                  <w:rFonts w:ascii="Arial" w:hAnsi="Arial"/>
                  <w:sz w:val="18"/>
                  <w:lang w:eastAsia="fr-FR"/>
                </w:rPr>
                <w:delText>RW</w:delText>
              </w:r>
            </w:del>
          </w:p>
        </w:tc>
        <w:tc>
          <w:tcPr>
            <w:tcW w:w="2647" w:type="dxa"/>
            <w:shd w:val="clear" w:color="auto" w:fill="auto"/>
          </w:tcPr>
          <w:p w14:paraId="6EE351DA" w14:textId="30C2E2A8" w:rsidR="00F01EE0" w:rsidRPr="00F01EE0" w:rsidRDefault="00F01EE0" w:rsidP="00F01EE0">
            <w:pPr>
              <w:keepNext/>
              <w:keepLines/>
              <w:spacing w:after="0"/>
              <w:jc w:val="center"/>
              <w:rPr>
                <w:del w:id="2056" w:author="EricssonMay2021" w:date="2021-05-06T02:28:00Z"/>
                <w:rFonts w:ascii="Arial" w:hAnsi="Arial"/>
                <w:sz w:val="18"/>
                <w:lang w:eastAsia="fr-FR"/>
              </w:rPr>
            </w:pPr>
            <w:del w:id="2057" w:author="EricssonMay2021" w:date="2021-05-06T02:28:00Z">
              <w:r w:rsidRPr="00F01EE0">
                <w:rPr>
                  <w:rFonts w:ascii="Arial" w:hAnsi="Arial"/>
                  <w:sz w:val="18"/>
                  <w:lang w:eastAsia="fr-FR"/>
                </w:rPr>
                <w:delText>IEEE Std 802.1AS [104] clause 14.8.54</w:delText>
              </w:r>
            </w:del>
          </w:p>
        </w:tc>
      </w:tr>
      <w:tr w:rsidR="00F01EE0" w:rsidRPr="00F01EE0" w14:paraId="51875F67" w14:textId="77777777" w:rsidTr="005B6A99">
        <w:trPr>
          <w:cantSplit/>
          <w:jc w:val="center"/>
          <w:del w:id="2058" w:author="EricssonMay2021" w:date="2021-05-06T02:28:00Z"/>
        </w:trPr>
        <w:tc>
          <w:tcPr>
            <w:tcW w:w="5623" w:type="dxa"/>
            <w:shd w:val="clear" w:color="auto" w:fill="auto"/>
          </w:tcPr>
          <w:p w14:paraId="1174543A" w14:textId="47CA0D03" w:rsidR="00F01EE0" w:rsidRPr="00F01EE0" w:rsidRDefault="00F01EE0" w:rsidP="00F01EE0">
            <w:pPr>
              <w:keepNext/>
              <w:keepLines/>
              <w:spacing w:after="0"/>
              <w:rPr>
                <w:del w:id="2059" w:author="EricssonMay2021" w:date="2021-05-06T02:28:00Z"/>
                <w:rFonts w:ascii="Arial" w:hAnsi="Arial"/>
                <w:sz w:val="18"/>
                <w:lang w:eastAsia="fr-FR"/>
              </w:rPr>
            </w:pPr>
            <w:del w:id="2060" w:author="EricssonMay2021" w:date="2021-05-06T02:28:00Z">
              <w:r w:rsidRPr="00F01EE0">
                <w:rPr>
                  <w:rFonts w:ascii="Arial" w:hAnsi="Arial"/>
                  <w:sz w:val="18"/>
                  <w:lang w:eastAsia="fr-FR"/>
                </w:rPr>
                <w:delText>&gt;&gt; timePropertiesDS.currentUtcOffset</w:delText>
              </w:r>
            </w:del>
          </w:p>
        </w:tc>
        <w:tc>
          <w:tcPr>
            <w:tcW w:w="1559" w:type="dxa"/>
            <w:shd w:val="clear" w:color="auto" w:fill="auto"/>
          </w:tcPr>
          <w:p w14:paraId="36CFE147" w14:textId="26421959" w:rsidR="00F01EE0" w:rsidRPr="00F01EE0" w:rsidRDefault="00F01EE0" w:rsidP="00F01EE0">
            <w:pPr>
              <w:keepNext/>
              <w:keepLines/>
              <w:spacing w:after="0"/>
              <w:jc w:val="center"/>
              <w:rPr>
                <w:del w:id="2061" w:author="EricssonMay2021" w:date="2021-05-06T02:28:00Z"/>
                <w:rFonts w:ascii="Arial" w:hAnsi="Arial"/>
                <w:sz w:val="18"/>
                <w:lang w:eastAsia="fr-FR"/>
              </w:rPr>
            </w:pPr>
            <w:del w:id="2062" w:author="EricssonMay2021" w:date="2021-05-06T02:28:00Z">
              <w:r w:rsidRPr="00F01EE0">
                <w:rPr>
                  <w:rFonts w:ascii="Arial" w:hAnsi="Arial"/>
                  <w:sz w:val="18"/>
                  <w:lang w:eastAsia="fr-FR"/>
                </w:rPr>
                <w:delText>RW</w:delText>
              </w:r>
            </w:del>
          </w:p>
        </w:tc>
        <w:tc>
          <w:tcPr>
            <w:tcW w:w="2647" w:type="dxa"/>
            <w:shd w:val="clear" w:color="auto" w:fill="auto"/>
          </w:tcPr>
          <w:p w14:paraId="60024113" w14:textId="189E9F76" w:rsidR="00F01EE0" w:rsidRPr="00F01EE0" w:rsidRDefault="00F01EE0" w:rsidP="00F01EE0">
            <w:pPr>
              <w:keepNext/>
              <w:keepLines/>
              <w:spacing w:after="0"/>
              <w:jc w:val="center"/>
              <w:rPr>
                <w:del w:id="2063" w:author="EricssonMay2021" w:date="2021-05-06T02:28:00Z"/>
                <w:rFonts w:ascii="Arial" w:hAnsi="Arial"/>
                <w:sz w:val="18"/>
                <w:lang w:eastAsia="fr-FR"/>
              </w:rPr>
            </w:pPr>
            <w:del w:id="2064" w:author="EricssonMay2021" w:date="2021-05-06T02:28:00Z">
              <w:r w:rsidRPr="00F01EE0">
                <w:rPr>
                  <w:rFonts w:ascii="Arial" w:hAnsi="Arial"/>
                  <w:sz w:val="18"/>
                  <w:lang w:eastAsia="fr-FR"/>
                </w:rPr>
                <w:delText>IEEE Std 802.1AS [104] clause 14.5.2</w:delText>
              </w:r>
            </w:del>
          </w:p>
        </w:tc>
      </w:tr>
      <w:tr w:rsidR="00F01EE0" w:rsidRPr="00F01EE0" w14:paraId="30F1AF03" w14:textId="77777777" w:rsidTr="005B6A99">
        <w:trPr>
          <w:cantSplit/>
          <w:jc w:val="center"/>
          <w:del w:id="2065" w:author="EricssonMay2021" w:date="2021-05-06T02:28:00Z"/>
        </w:trPr>
        <w:tc>
          <w:tcPr>
            <w:tcW w:w="5623" w:type="dxa"/>
            <w:shd w:val="clear" w:color="auto" w:fill="auto"/>
          </w:tcPr>
          <w:p w14:paraId="5163C2AA" w14:textId="1EF4A62D" w:rsidR="00F01EE0" w:rsidRPr="00F01EE0" w:rsidRDefault="00F01EE0" w:rsidP="00F01EE0">
            <w:pPr>
              <w:keepNext/>
              <w:keepLines/>
              <w:spacing w:after="0"/>
              <w:rPr>
                <w:del w:id="2066" w:author="EricssonMay2021" w:date="2021-05-06T02:28:00Z"/>
                <w:rFonts w:ascii="Arial" w:hAnsi="Arial"/>
                <w:sz w:val="18"/>
                <w:lang w:eastAsia="fr-FR"/>
              </w:rPr>
            </w:pPr>
            <w:del w:id="2067" w:author="EricssonMay2021" w:date="2021-05-06T02:28:00Z">
              <w:r w:rsidRPr="00F01EE0">
                <w:rPr>
                  <w:rFonts w:ascii="Arial" w:hAnsi="Arial"/>
                  <w:sz w:val="18"/>
                  <w:lang w:eastAsia="fr-FR"/>
                </w:rPr>
                <w:delText>&gt;&gt; externalPortConfigurationPortDS.desiredState</w:delText>
              </w:r>
            </w:del>
          </w:p>
        </w:tc>
        <w:tc>
          <w:tcPr>
            <w:tcW w:w="1559" w:type="dxa"/>
            <w:shd w:val="clear" w:color="auto" w:fill="auto"/>
          </w:tcPr>
          <w:p w14:paraId="7B2FE233" w14:textId="1A78D565" w:rsidR="00F01EE0" w:rsidRPr="00F01EE0" w:rsidRDefault="00F01EE0" w:rsidP="00F01EE0">
            <w:pPr>
              <w:keepNext/>
              <w:keepLines/>
              <w:spacing w:after="0"/>
              <w:jc w:val="center"/>
              <w:rPr>
                <w:del w:id="2068" w:author="EricssonMay2021" w:date="2021-05-06T02:28:00Z"/>
                <w:rFonts w:ascii="Arial" w:hAnsi="Arial"/>
                <w:sz w:val="18"/>
                <w:lang w:eastAsia="fr-FR"/>
              </w:rPr>
            </w:pPr>
            <w:del w:id="2069" w:author="EricssonMay2021" w:date="2021-05-06T02:28:00Z">
              <w:r w:rsidRPr="00F01EE0">
                <w:rPr>
                  <w:rFonts w:ascii="Arial" w:hAnsi="Arial"/>
                  <w:sz w:val="18"/>
                  <w:lang w:eastAsia="fr-FR"/>
                </w:rPr>
                <w:delText>RW</w:delText>
              </w:r>
            </w:del>
          </w:p>
        </w:tc>
        <w:tc>
          <w:tcPr>
            <w:tcW w:w="2647" w:type="dxa"/>
            <w:shd w:val="clear" w:color="auto" w:fill="auto"/>
          </w:tcPr>
          <w:p w14:paraId="7705B4B0" w14:textId="0324CF7B" w:rsidR="00F01EE0" w:rsidRPr="00F01EE0" w:rsidRDefault="00F01EE0" w:rsidP="00F01EE0">
            <w:pPr>
              <w:keepNext/>
              <w:keepLines/>
              <w:spacing w:after="0"/>
              <w:jc w:val="center"/>
              <w:rPr>
                <w:del w:id="2070" w:author="EricssonMay2021" w:date="2021-05-06T02:28:00Z"/>
                <w:rFonts w:ascii="Arial" w:hAnsi="Arial"/>
                <w:sz w:val="18"/>
                <w:lang w:eastAsia="fr-FR"/>
              </w:rPr>
            </w:pPr>
            <w:del w:id="2071" w:author="EricssonMay2021" w:date="2021-05-06T02:28:00Z">
              <w:r w:rsidRPr="00F01EE0">
                <w:rPr>
                  <w:rFonts w:ascii="Arial" w:hAnsi="Arial"/>
                  <w:sz w:val="18"/>
                  <w:lang w:eastAsia="fr-FR"/>
                </w:rPr>
                <w:delText>IEEE Std 802.1AS [104] clause 14.12.2</w:delText>
              </w:r>
            </w:del>
          </w:p>
        </w:tc>
      </w:tr>
      <w:tr w:rsidR="00F01EE0" w:rsidRPr="00F01EE0" w14:paraId="7CD42438" w14:textId="77777777" w:rsidTr="005B6A99">
        <w:trPr>
          <w:cantSplit/>
          <w:jc w:val="center"/>
        </w:trPr>
        <w:tc>
          <w:tcPr>
            <w:tcW w:w="9829" w:type="dxa"/>
            <w:gridSpan w:val="3"/>
            <w:shd w:val="clear" w:color="auto" w:fill="auto"/>
          </w:tcPr>
          <w:p w14:paraId="42D3CF4C" w14:textId="77777777" w:rsidR="00F01EE0" w:rsidRPr="00F01EE0" w:rsidRDefault="00F01EE0" w:rsidP="00F01EE0">
            <w:pPr>
              <w:keepNext/>
              <w:keepLines/>
              <w:spacing w:after="0"/>
              <w:ind w:left="851" w:hanging="851"/>
              <w:rPr>
                <w:rFonts w:ascii="Arial" w:hAnsi="Arial"/>
                <w:sz w:val="18"/>
              </w:rPr>
            </w:pPr>
            <w:r w:rsidRPr="00F01EE0">
              <w:rPr>
                <w:rFonts w:ascii="Arial" w:hAnsi="Arial"/>
                <w:sz w:val="18"/>
              </w:rPr>
              <w:lastRenderedPageBreak/>
              <w:t>NOTE 1:</w:t>
            </w:r>
            <w:r w:rsidRPr="00F01EE0">
              <w:rPr>
                <w:rFonts w:ascii="Arial" w:hAnsi="Arial"/>
                <w:sz w:val="18"/>
              </w:rPr>
              <w:tab/>
              <w:t>R = Read only access; RW = Read/Write access.</w:t>
            </w:r>
          </w:p>
          <w:p w14:paraId="52C45BD8" w14:textId="77777777" w:rsidR="00F01EE0" w:rsidRPr="00F01EE0" w:rsidRDefault="00F01EE0" w:rsidP="00F01EE0">
            <w:pPr>
              <w:keepNext/>
              <w:keepLines/>
              <w:spacing w:after="0"/>
              <w:ind w:left="851" w:hanging="851"/>
              <w:rPr>
                <w:rFonts w:ascii="Arial" w:hAnsi="Arial"/>
                <w:sz w:val="18"/>
              </w:rPr>
            </w:pPr>
            <w:r w:rsidRPr="00F01EE0">
              <w:rPr>
                <w:rFonts w:ascii="Arial" w:hAnsi="Arial"/>
                <w:sz w:val="18"/>
              </w:rPr>
              <w:t>NOTE 2:</w:t>
            </w:r>
            <w:r w:rsidRPr="00F01EE0">
              <w:rPr>
                <w:rFonts w:ascii="Arial" w:hAnsi="Arial"/>
                <w:sz w:val="18"/>
              </w:rPr>
              <w:tab/>
              <w:t xml:space="preserve">General </w:t>
            </w:r>
            <w:proofErr w:type="spellStart"/>
            <w:r w:rsidRPr="00F01EE0">
              <w:rPr>
                <w:rFonts w:ascii="Arial" w:hAnsi="Arial"/>
                <w:sz w:val="18"/>
              </w:rPr>
              <w:t>neighbor</w:t>
            </w:r>
            <w:proofErr w:type="spellEnd"/>
            <w:r w:rsidRPr="00F01EE0">
              <w:rPr>
                <w:rFonts w:ascii="Arial" w:hAnsi="Arial"/>
                <w:sz w:val="18"/>
              </w:rPr>
              <w:t xml:space="preserve"> discovery information is included only when NW-TT performs </w:t>
            </w:r>
            <w:proofErr w:type="spellStart"/>
            <w:r w:rsidRPr="00F01EE0">
              <w:rPr>
                <w:rFonts w:ascii="Arial" w:hAnsi="Arial"/>
                <w:sz w:val="18"/>
              </w:rPr>
              <w:t>neighbor</w:t>
            </w:r>
            <w:proofErr w:type="spellEnd"/>
            <w:r w:rsidRPr="00F01EE0">
              <w:rPr>
                <w:rFonts w:ascii="Arial" w:hAnsi="Arial"/>
                <w:sz w:val="18"/>
              </w:rPr>
              <w:t xml:space="preserve"> discovery on behalf of DS-TT. When a parameter in this group is changed, it is necessary to provide the change to every DS-TT and the NW-TT that belongs to the 5GS TSN bridge.</w:t>
            </w:r>
          </w:p>
          <w:p w14:paraId="52044103" w14:textId="77777777" w:rsidR="00F01EE0" w:rsidRPr="00F01EE0" w:rsidRDefault="00F01EE0" w:rsidP="00F01EE0">
            <w:pPr>
              <w:keepNext/>
              <w:keepLines/>
              <w:spacing w:after="0"/>
              <w:ind w:left="851" w:hanging="851"/>
              <w:rPr>
                <w:rFonts w:ascii="Arial" w:hAnsi="Arial"/>
                <w:sz w:val="18"/>
              </w:rPr>
            </w:pPr>
            <w:r w:rsidRPr="00F01EE0">
              <w:rPr>
                <w:rFonts w:ascii="Arial" w:hAnsi="Arial"/>
                <w:sz w:val="18"/>
              </w:rPr>
              <w:t>NOTE 3:</w:t>
            </w:r>
            <w:r w:rsidRPr="00F01EE0">
              <w:rPr>
                <w:rFonts w:ascii="Arial" w:hAnsi="Arial"/>
                <w:sz w:val="18"/>
              </w:rPr>
              <w:tab/>
              <w:t xml:space="preserve">If the Static Filtering Entry information is present for uplink traffic, UPF/NW-TT uses Static Filtering Entry information to determine the NW-TT egress port for forwarding UL TSC traffic. The user plane forwarding </w:t>
            </w:r>
            <w:proofErr w:type="gramStart"/>
            <w:r w:rsidRPr="00F01EE0">
              <w:rPr>
                <w:rFonts w:ascii="Arial" w:hAnsi="Arial"/>
                <w:sz w:val="18"/>
              </w:rPr>
              <w:t>is  further</w:t>
            </w:r>
            <w:proofErr w:type="gramEnd"/>
            <w:r w:rsidRPr="00F01EE0">
              <w:rPr>
                <w:rFonts w:ascii="Arial" w:hAnsi="Arial"/>
                <w:sz w:val="18"/>
              </w:rPr>
              <w:t xml:space="preserve"> specified in clause 5.8.2.5.3.</w:t>
            </w:r>
          </w:p>
          <w:p w14:paraId="083EFE3D" w14:textId="77777777" w:rsidR="00F01EE0" w:rsidRPr="00F01EE0" w:rsidRDefault="00F01EE0" w:rsidP="00F01EE0">
            <w:pPr>
              <w:keepNext/>
              <w:keepLines/>
              <w:spacing w:after="0"/>
              <w:ind w:left="851" w:hanging="851"/>
              <w:rPr>
                <w:rFonts w:ascii="Arial" w:hAnsi="Arial"/>
                <w:sz w:val="18"/>
              </w:rPr>
            </w:pPr>
            <w:r w:rsidRPr="00F01EE0">
              <w:rPr>
                <w:rFonts w:ascii="Arial" w:hAnsi="Arial"/>
                <w:sz w:val="18"/>
              </w:rPr>
              <w:t>NOTE 4:</w:t>
            </w:r>
            <w:r w:rsidRPr="00F01EE0">
              <w:rPr>
                <w:rFonts w:ascii="Arial" w:hAnsi="Arial"/>
                <w:sz w:val="18"/>
              </w:rPr>
              <w:tab/>
              <w:t xml:space="preserve">DS-TT discovery configuration and DS-TT discovery information are used only when DS-TT does not support LLDP and NW-TT performs </w:t>
            </w:r>
            <w:proofErr w:type="spellStart"/>
            <w:r w:rsidRPr="00F01EE0">
              <w:rPr>
                <w:rFonts w:ascii="Arial" w:hAnsi="Arial"/>
                <w:sz w:val="18"/>
              </w:rPr>
              <w:t>neighbor</w:t>
            </w:r>
            <w:proofErr w:type="spellEnd"/>
            <w:r w:rsidRPr="00F01EE0">
              <w:rPr>
                <w:rFonts w:ascii="Arial" w:hAnsi="Arial"/>
                <w:sz w:val="18"/>
              </w:rPr>
              <w:t xml:space="preserve"> discovery on behalf of DS-TT.</w:t>
            </w:r>
          </w:p>
          <w:p w14:paraId="73AC1E15" w14:textId="77777777" w:rsidR="00F01EE0" w:rsidRPr="00F01EE0" w:rsidRDefault="00F01EE0" w:rsidP="00F01EE0">
            <w:pPr>
              <w:keepNext/>
              <w:keepLines/>
              <w:spacing w:after="0"/>
              <w:ind w:left="851" w:hanging="851"/>
              <w:rPr>
                <w:rFonts w:ascii="Arial" w:hAnsi="Arial"/>
                <w:sz w:val="18"/>
              </w:rPr>
            </w:pPr>
            <w:r w:rsidRPr="00F01EE0">
              <w:rPr>
                <w:rFonts w:ascii="Arial" w:hAnsi="Arial"/>
                <w:sz w:val="18"/>
              </w:rPr>
              <w:t>NOTE 5:</w:t>
            </w:r>
            <w:r w:rsidRPr="00F01EE0">
              <w:rPr>
                <w:rFonts w:ascii="Arial"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F01EE0">
              <w:rPr>
                <w:rFonts w:ascii="Arial" w:hAnsi="Arial"/>
                <w:sz w:val="18"/>
              </w:rPr>
              <w:t>MaxStreamFilterInstances</w:t>
            </w:r>
            <w:proofErr w:type="spellEnd"/>
            <w:r w:rsidRPr="00F01EE0">
              <w:rPr>
                <w:rFonts w:ascii="Arial" w:hAnsi="Arial"/>
                <w:sz w:val="18"/>
              </w:rPr>
              <w:t xml:space="preserve">, </w:t>
            </w:r>
            <w:proofErr w:type="spellStart"/>
            <w:r w:rsidRPr="00F01EE0">
              <w:rPr>
                <w:rFonts w:ascii="Arial" w:hAnsi="Arial"/>
                <w:sz w:val="18"/>
              </w:rPr>
              <w:t>MaxStreamGateInstances</w:t>
            </w:r>
            <w:proofErr w:type="spellEnd"/>
            <w:r w:rsidRPr="00F01EE0">
              <w:rPr>
                <w:rFonts w:ascii="Arial" w:hAnsi="Arial"/>
                <w:sz w:val="18"/>
              </w:rPr>
              <w:t xml:space="preserve">, </w:t>
            </w:r>
            <w:proofErr w:type="spellStart"/>
            <w:r w:rsidRPr="00F01EE0">
              <w:rPr>
                <w:rFonts w:ascii="Arial" w:hAnsi="Arial"/>
                <w:sz w:val="18"/>
              </w:rPr>
              <w:t>MaxFlowMeterInstances</w:t>
            </w:r>
            <w:proofErr w:type="spellEnd"/>
            <w:r w:rsidRPr="00F01EE0">
              <w:rPr>
                <w:rFonts w:ascii="Arial" w:hAnsi="Arial"/>
                <w:sz w:val="18"/>
              </w:rPr>
              <w:t xml:space="preserve">, </w:t>
            </w:r>
            <w:proofErr w:type="spellStart"/>
            <w:r w:rsidRPr="00F01EE0">
              <w:rPr>
                <w:rFonts w:ascii="Arial" w:hAnsi="Arial"/>
                <w:sz w:val="18"/>
              </w:rPr>
              <w:t>SupportedListMax</w:t>
            </w:r>
            <w:proofErr w:type="spellEnd"/>
            <w:r w:rsidRPr="00F01EE0">
              <w:rPr>
                <w:rFonts w:ascii="Arial" w:hAnsi="Arial"/>
                <w:sz w:val="18"/>
              </w:rPr>
              <w:t xml:space="preserve"> parameters.</w:t>
            </w:r>
          </w:p>
          <w:p w14:paraId="2D0B071D" w14:textId="2CA5F3AF" w:rsidR="00F01EE0" w:rsidRPr="00F01EE0" w:rsidRDefault="00F01EE0" w:rsidP="00F01EE0">
            <w:pPr>
              <w:keepNext/>
              <w:keepLines/>
              <w:spacing w:after="0"/>
              <w:ind w:left="851" w:hanging="851"/>
              <w:rPr>
                <w:del w:id="2072" w:author="EricssonMay2021" w:date="2021-05-06T02:28:00Z"/>
                <w:rFonts w:ascii="Arial" w:hAnsi="Arial"/>
                <w:sz w:val="18"/>
                <w:lang w:eastAsia="fr-FR"/>
              </w:rPr>
            </w:pPr>
            <w:del w:id="2073" w:author="EricssonMay2021" w:date="2021-05-06T02:28:00Z">
              <w:r w:rsidRPr="00F01EE0">
                <w:rPr>
                  <w:rFonts w:ascii="Arial" w:hAnsi="Arial"/>
                  <w:sz w:val="18"/>
                </w:rPr>
                <w:delText>NOTE 6:</w:delText>
              </w:r>
              <w:r w:rsidRPr="00F01EE0">
                <w:rPr>
                  <w:rFonts w:ascii="Arial" w:hAnsi="Arial"/>
                  <w:sz w:val="18"/>
                </w:rPr>
                <w:tab/>
                <w:delText xml:space="preserve">Enumeration of supported PTP instance types. Allowed values as defined in </w:delText>
              </w:r>
              <w:r w:rsidRPr="00F01EE0">
                <w:rPr>
                  <w:rFonts w:ascii="Arial" w:hAnsi="Arial"/>
                  <w:sz w:val="18"/>
                  <w:lang w:eastAsia="fr-FR"/>
                </w:rPr>
                <w:delText>IEEE Std 1588-2019 [126] clause</w:delText>
              </w:r>
              <w:r w:rsidRPr="00F01EE0">
                <w:rPr>
                  <w:rFonts w:ascii="Arial" w:hAnsi="Arial"/>
                  <w:sz w:val="18"/>
                </w:rPr>
                <w:delText> </w:delText>
              </w:r>
              <w:r w:rsidRPr="00F01EE0">
                <w:rPr>
                  <w:rFonts w:ascii="Arial" w:hAnsi="Arial"/>
                  <w:sz w:val="18"/>
                  <w:lang w:eastAsia="fr-FR"/>
                </w:rPr>
                <w:delText>8.2.1.5.5.</w:delText>
              </w:r>
            </w:del>
          </w:p>
          <w:p w14:paraId="1B1CA433" w14:textId="4DE31237" w:rsidR="00F01EE0" w:rsidRPr="00F01EE0" w:rsidRDefault="00F01EE0" w:rsidP="00F01EE0">
            <w:pPr>
              <w:keepNext/>
              <w:keepLines/>
              <w:spacing w:after="0"/>
              <w:ind w:left="851" w:hanging="851"/>
              <w:rPr>
                <w:del w:id="2074" w:author="EricssonMay2021" w:date="2021-05-06T02:28:00Z"/>
                <w:rFonts w:ascii="Arial" w:hAnsi="Arial"/>
                <w:sz w:val="18"/>
                <w:lang w:eastAsia="fr-FR"/>
              </w:rPr>
            </w:pPr>
            <w:del w:id="2075" w:author="EricssonMay2021" w:date="2021-05-06T02:28:00Z">
              <w:r w:rsidRPr="00F01EE0">
                <w:rPr>
                  <w:rFonts w:ascii="Arial" w:hAnsi="Arial"/>
                  <w:sz w:val="18"/>
                </w:rPr>
                <w:delText>NOTE 7:</w:delText>
              </w:r>
              <w:r w:rsidRPr="00F01EE0">
                <w:rPr>
                  <w:rFonts w:ascii="Arial" w:hAnsi="Arial"/>
                  <w:sz w:val="18"/>
                </w:rPr>
                <w:tab/>
                <w:delText xml:space="preserve">Enumeration of supported transport types. Allowed values: </w:delText>
              </w:r>
              <w:r w:rsidRPr="00F01EE0">
                <w:rPr>
                  <w:rFonts w:ascii="Arial" w:hAnsi="Arial"/>
                  <w:sz w:val="18"/>
                  <w:lang w:eastAsia="fr-FR"/>
                </w:rPr>
                <w:delText>IPv4 (as defined in IEEE Std 1588-2019 [126] Annex C), IPv6 (as defined in IEEE Std 1588-2019 [126] Annex D), Ethernet (as defined in IEEE Std 1588-2019 [126] Annex E).</w:delText>
              </w:r>
            </w:del>
          </w:p>
          <w:p w14:paraId="34D40900" w14:textId="415B4F81" w:rsidR="00F01EE0" w:rsidRPr="00F01EE0" w:rsidRDefault="00F01EE0" w:rsidP="00F01EE0">
            <w:pPr>
              <w:keepNext/>
              <w:keepLines/>
              <w:spacing w:after="0"/>
              <w:ind w:left="851" w:hanging="851"/>
              <w:rPr>
                <w:del w:id="2076" w:author="EricssonMay2021" w:date="2021-05-06T02:28:00Z"/>
                <w:rFonts w:ascii="Arial" w:hAnsi="Arial"/>
                <w:sz w:val="18"/>
              </w:rPr>
            </w:pPr>
            <w:del w:id="2077" w:author="EricssonMay2021" w:date="2021-05-06T02:28:00Z">
              <w:r w:rsidRPr="00F01EE0">
                <w:rPr>
                  <w:rFonts w:ascii="Arial" w:hAnsi="Arial"/>
                  <w:sz w:val="18"/>
                </w:rPr>
                <w:delText>NOTE 8:</w:delText>
              </w:r>
              <w:r w:rsidRPr="00F01EE0">
                <w:rPr>
                  <w:rFonts w:ascii="Arial" w:hAnsi="Arial"/>
                  <w:sz w:val="18"/>
                </w:rPr>
                <w:tab/>
                <w:delText xml:space="preserve">Enumeration of supported PTP delay mechanisms. Allowed values as defined in </w:delText>
              </w:r>
              <w:r w:rsidRPr="00F01EE0">
                <w:rPr>
                  <w:rFonts w:ascii="Arial" w:hAnsi="Arial"/>
                  <w:sz w:val="18"/>
                  <w:lang w:eastAsia="fr-FR"/>
                </w:rPr>
                <w:delText>IEEE Std 1588-2019 [126] clause </w:delText>
              </w:r>
              <w:r w:rsidRPr="00F01EE0">
                <w:rPr>
                  <w:rFonts w:ascii="Arial" w:hAnsi="Arial"/>
                  <w:sz w:val="18"/>
                </w:rPr>
                <w:delText>8.2.15.4.4.</w:delText>
              </w:r>
            </w:del>
          </w:p>
          <w:p w14:paraId="456A21FC" w14:textId="1007228D" w:rsidR="00F01EE0" w:rsidRPr="00F01EE0" w:rsidRDefault="00F01EE0" w:rsidP="00F01EE0">
            <w:pPr>
              <w:keepNext/>
              <w:keepLines/>
              <w:spacing w:after="0"/>
              <w:ind w:left="851" w:hanging="851"/>
              <w:rPr>
                <w:del w:id="2078" w:author="EricssonMay2021" w:date="2021-05-06T02:28:00Z"/>
                <w:rFonts w:ascii="Arial" w:hAnsi="Arial"/>
                <w:sz w:val="18"/>
                <w:lang w:eastAsia="fr-FR"/>
              </w:rPr>
            </w:pPr>
            <w:del w:id="2079" w:author="EricssonMay2021" w:date="2021-05-06T02:28:00Z">
              <w:r w:rsidRPr="00F01EE0">
                <w:rPr>
                  <w:rFonts w:ascii="Arial" w:hAnsi="Arial"/>
                  <w:sz w:val="18"/>
                </w:rPr>
                <w:delText>NOTE 9:</w:delText>
              </w:r>
              <w:r w:rsidRPr="00F01EE0">
                <w:rPr>
                  <w:rFonts w:ascii="Arial" w:hAnsi="Arial"/>
                  <w:sz w:val="18"/>
                </w:rPr>
                <w:tab/>
                <w:delText>Indicates whether NW-TT supports acting as a PTP grandmaster.</w:delText>
              </w:r>
            </w:del>
          </w:p>
          <w:p w14:paraId="13A6AA59" w14:textId="5E4BAA28" w:rsidR="00F01EE0" w:rsidRPr="00F01EE0" w:rsidRDefault="00F01EE0" w:rsidP="00F01EE0">
            <w:pPr>
              <w:keepNext/>
              <w:keepLines/>
              <w:spacing w:after="0"/>
              <w:ind w:left="851" w:hanging="851"/>
              <w:rPr>
                <w:del w:id="2080" w:author="EricssonMay2021" w:date="2021-05-06T02:28:00Z"/>
                <w:rFonts w:ascii="Arial" w:hAnsi="Arial"/>
                <w:sz w:val="18"/>
                <w:lang w:eastAsia="fr-FR"/>
              </w:rPr>
            </w:pPr>
            <w:del w:id="2081" w:author="EricssonMay2021" w:date="2021-05-06T02:28:00Z">
              <w:r w:rsidRPr="00F01EE0">
                <w:rPr>
                  <w:rFonts w:ascii="Arial" w:hAnsi="Arial"/>
                  <w:sz w:val="18"/>
                </w:rPr>
                <w:delText>NOTE 10:</w:delText>
              </w:r>
              <w:r w:rsidRPr="00F01EE0">
                <w:rPr>
                  <w:rFonts w:ascii="Arial" w:hAnsi="Arial"/>
                  <w:sz w:val="18"/>
                </w:rPr>
                <w:tab/>
                <w:delText>Indicates whether NW-TT supports acting as a gPTP grandmaster.</w:delText>
              </w:r>
            </w:del>
          </w:p>
          <w:p w14:paraId="7BE1DE16" w14:textId="15CAD25A" w:rsidR="00F01EE0" w:rsidRPr="00F01EE0" w:rsidRDefault="00F01EE0" w:rsidP="00F01EE0">
            <w:pPr>
              <w:keepNext/>
              <w:keepLines/>
              <w:spacing w:after="0"/>
              <w:ind w:left="851" w:hanging="851"/>
              <w:rPr>
                <w:del w:id="2082" w:author="EricssonMay2021" w:date="2021-05-06T02:28:00Z"/>
                <w:rFonts w:ascii="Arial" w:hAnsi="Arial"/>
                <w:sz w:val="18"/>
              </w:rPr>
            </w:pPr>
            <w:del w:id="2083" w:author="EricssonMay2021" w:date="2021-05-06T02:28:00Z">
              <w:r w:rsidRPr="00F01EE0">
                <w:rPr>
                  <w:rFonts w:ascii="Arial" w:hAnsi="Arial"/>
                  <w:sz w:val="18"/>
                </w:rPr>
                <w:delText>NOTE 11:</w:delText>
              </w:r>
              <w:r w:rsidRPr="00F01EE0">
                <w:rPr>
                  <w:rFonts w:ascii="Arial" w:hAnsi="Arial"/>
                  <w:sz w:val="18"/>
                </w:rPr>
                <w:tab/>
                <w:delText xml:space="preserve">Enumeration of supported PTP profiles, each identified by PTP profile ID, as defined in </w:delText>
              </w:r>
              <w:r w:rsidRPr="00F01EE0">
                <w:rPr>
                  <w:rFonts w:ascii="Arial" w:hAnsi="Arial"/>
                  <w:sz w:val="18"/>
                  <w:lang w:eastAsia="fr-FR"/>
                </w:rPr>
                <w:delText>IEEE Std 1588-2019 [126] clause </w:delText>
              </w:r>
              <w:r w:rsidRPr="00F01EE0">
                <w:rPr>
                  <w:rFonts w:ascii="Arial" w:hAnsi="Arial"/>
                  <w:sz w:val="18"/>
                </w:rPr>
                <w:delText>20.3.3.</w:delText>
              </w:r>
            </w:del>
          </w:p>
          <w:p w14:paraId="2311F651" w14:textId="6B07C995" w:rsidR="00F01EE0" w:rsidRPr="00F01EE0" w:rsidRDefault="00F01EE0" w:rsidP="00F01EE0">
            <w:pPr>
              <w:keepNext/>
              <w:keepLines/>
              <w:spacing w:after="0"/>
              <w:ind w:left="851" w:hanging="851"/>
              <w:rPr>
                <w:del w:id="2084" w:author="EricssonMay2021" w:date="2021-05-06T02:28:00Z"/>
                <w:rFonts w:ascii="Arial" w:hAnsi="Arial"/>
                <w:sz w:val="18"/>
              </w:rPr>
            </w:pPr>
            <w:del w:id="2085" w:author="EricssonMay2021" w:date="2021-05-06T02:28:00Z">
              <w:r w:rsidRPr="00F01EE0">
                <w:rPr>
                  <w:rFonts w:ascii="Arial" w:hAnsi="Arial"/>
                  <w:sz w:val="18"/>
                </w:rPr>
                <w:delText>NOTE 12:</w:delText>
              </w:r>
              <w:r w:rsidRPr="00F01EE0">
                <w:rPr>
                  <w:rFonts w:ascii="Arial" w:hAnsi="Arial"/>
                  <w:sz w:val="18"/>
                </w:rPr>
                <w:tab/>
                <w:delText xml:space="preserve">PTP profile to apply, identified by PTP profile ID, as defined in </w:delText>
              </w:r>
              <w:r w:rsidRPr="00F01EE0">
                <w:rPr>
                  <w:rFonts w:ascii="Arial" w:hAnsi="Arial"/>
                  <w:sz w:val="18"/>
                  <w:lang w:eastAsia="fr-FR"/>
                </w:rPr>
                <w:delText>IEEE Std 1588-2019 [126] clause </w:delText>
              </w:r>
              <w:r w:rsidRPr="00F01EE0">
                <w:rPr>
                  <w:rFonts w:ascii="Arial" w:hAnsi="Arial"/>
                  <w:sz w:val="18"/>
                </w:rPr>
                <w:delText>20.3.3.</w:delText>
              </w:r>
            </w:del>
          </w:p>
          <w:p w14:paraId="032352E0" w14:textId="0B678CEE" w:rsidR="00F01EE0" w:rsidRPr="00F01EE0" w:rsidRDefault="00F01EE0" w:rsidP="00F01EE0">
            <w:pPr>
              <w:keepNext/>
              <w:keepLines/>
              <w:spacing w:after="0"/>
              <w:ind w:left="851" w:hanging="851"/>
              <w:rPr>
                <w:del w:id="2086" w:author="EricssonMay2021" w:date="2021-05-06T02:28:00Z"/>
                <w:rFonts w:ascii="Arial" w:hAnsi="Arial"/>
                <w:sz w:val="18"/>
                <w:lang w:eastAsia="fr-FR"/>
              </w:rPr>
            </w:pPr>
            <w:del w:id="2087" w:author="EricssonMay2021" w:date="2021-05-06T02:28:00Z">
              <w:r w:rsidRPr="00F01EE0">
                <w:rPr>
                  <w:rFonts w:ascii="Arial" w:hAnsi="Arial"/>
                  <w:sz w:val="18"/>
                </w:rPr>
                <w:delText>NOTE 13:</w:delText>
              </w:r>
              <w:r w:rsidRPr="00F01EE0">
                <w:rPr>
                  <w:rFonts w:ascii="Arial" w:hAnsi="Arial"/>
                  <w:sz w:val="18"/>
                </w:rPr>
                <w:tab/>
                <w:delText xml:space="preserve">Transport type to use. Allowed values: </w:delText>
              </w:r>
              <w:r w:rsidRPr="00F01EE0">
                <w:rPr>
                  <w:rFonts w:ascii="Arial" w:hAnsi="Arial"/>
                  <w:sz w:val="18"/>
                  <w:lang w:eastAsia="fr-FR"/>
                </w:rPr>
                <w:delText>IPv4 (as defined in IEEE Std 1588-2019 [126] Annex C), IPv6 (as defined in IEEE Std 1588-2019 [126] Annex D), Ethernet (as defined in IEEE Std 1588-2019 [126] Annex E).</w:delText>
              </w:r>
            </w:del>
          </w:p>
          <w:p w14:paraId="7D2F1FDB" w14:textId="534A31F1" w:rsidR="00F01EE0" w:rsidRPr="00F01EE0" w:rsidRDefault="00F01EE0" w:rsidP="00F01EE0">
            <w:pPr>
              <w:keepNext/>
              <w:keepLines/>
              <w:spacing w:after="0"/>
              <w:ind w:left="851" w:hanging="851"/>
              <w:rPr>
                <w:del w:id="2088" w:author="EricssonMay2021" w:date="2021-05-06T02:28:00Z"/>
                <w:rFonts w:ascii="Arial" w:hAnsi="Arial"/>
                <w:sz w:val="18"/>
                <w:lang w:eastAsia="fr-FR"/>
              </w:rPr>
            </w:pPr>
            <w:del w:id="2089" w:author="EricssonMay2021" w:date="2021-05-06T02:28:00Z">
              <w:r w:rsidRPr="00F01EE0">
                <w:rPr>
                  <w:rFonts w:ascii="Arial" w:hAnsi="Arial"/>
                  <w:sz w:val="18"/>
                </w:rPr>
                <w:delText>NOTE 14:</w:delText>
              </w:r>
              <w:r w:rsidRPr="00F01EE0">
                <w:rPr>
                  <w:rFonts w:ascii="Arial" w:hAnsi="Arial"/>
                  <w:sz w:val="18"/>
                </w:rPr>
                <w:tab/>
                <w:delText>Indicates whether to act as grandmaster on behalf of a DS-TT port or not if 5GS is determined to be the grandmaster clock, i.e. whether to send Announce, Sync and optionally Follow_Up messages on behalf of DS-TT</w:delText>
              </w:r>
              <w:r w:rsidRPr="00F01EE0">
                <w:rPr>
                  <w:rFonts w:ascii="Arial" w:hAnsi="Arial"/>
                  <w:sz w:val="18"/>
                  <w:lang w:eastAsia="fr-FR"/>
                </w:rPr>
                <w:delText>.</w:delText>
              </w:r>
            </w:del>
          </w:p>
          <w:p w14:paraId="13E61584" w14:textId="51B88BA3" w:rsidR="00F01EE0" w:rsidRPr="00F01EE0" w:rsidRDefault="00F01EE0" w:rsidP="00F01EE0">
            <w:pPr>
              <w:keepNext/>
              <w:keepLines/>
              <w:spacing w:after="0"/>
              <w:ind w:left="851" w:hanging="851"/>
              <w:rPr>
                <w:rFonts w:ascii="Arial" w:hAnsi="Arial"/>
                <w:sz w:val="18"/>
              </w:rPr>
            </w:pPr>
            <w:del w:id="2090" w:author="EricssonMay2021" w:date="2021-05-06T02:28:00Z">
              <w:r w:rsidRPr="00F01EE0">
                <w:rPr>
                  <w:rFonts w:ascii="Arial" w:hAnsi="Arial"/>
                  <w:sz w:val="18"/>
                </w:rPr>
                <w:delText>NOTE 15:</w:delText>
              </w:r>
              <w:r w:rsidRPr="00F01EE0">
                <w:rPr>
                  <w:rFonts w:ascii="Arial" w:hAnsi="Arial"/>
                  <w:sz w:val="18"/>
                </w:rPr>
                <w:tab/>
                <w:delText>The IEEE Std 802.1AS [104] data sets apply if the IEEE 802.1AS PTP profile is used; otherwise the IEEE Std 1588-2019 [126] data sets apply</w:delText>
              </w:r>
              <w:r w:rsidRPr="00F01EE0">
                <w:rPr>
                  <w:rFonts w:ascii="Arial" w:hAnsi="Arial"/>
                  <w:sz w:val="18"/>
                  <w:lang w:eastAsia="fr-FR"/>
                </w:rPr>
                <w:delText>.</w:delText>
              </w:r>
            </w:del>
          </w:p>
        </w:tc>
      </w:tr>
    </w:tbl>
    <w:p w14:paraId="717E6C2E" w14:textId="77777777" w:rsidR="00F01EE0" w:rsidRPr="00F01EE0" w:rsidRDefault="00F01EE0" w:rsidP="00F01EE0"/>
    <w:p w14:paraId="1A091A06" w14:textId="6E2DC681" w:rsidR="00F01EE0" w:rsidRPr="00F01EE0" w:rsidRDefault="00F01EE0" w:rsidP="00F01EE0">
      <w:r w:rsidRPr="00F01EE0">
        <w:t>Exchange of port and bridge management information between TSN AF</w:t>
      </w:r>
      <w:del w:id="2091" w:author="EricssonMay2021" w:date="2021-05-06T02:29:00Z">
        <w:r w:rsidRPr="00F01EE0">
          <w:delText xml:space="preserve"> or NEF</w:delText>
        </w:r>
      </w:del>
      <w:r w:rsidRPr="00F01EE0">
        <w:t xml:space="preserve"> and NW-TT or between TSN AF</w:t>
      </w:r>
      <w:del w:id="2092" w:author="EricssonMay2021" w:date="2021-05-06T02:29:00Z">
        <w:r w:rsidRPr="00F01EE0">
          <w:delText xml:space="preserve"> or NEF</w:delText>
        </w:r>
      </w:del>
      <w:r w:rsidRPr="00F01EE0">
        <w:t xml:space="preserve"> and DS-TT allows TSN AF </w:t>
      </w:r>
      <w:del w:id="2093" w:author="EricssonMay2021" w:date="2021-05-06T02:29:00Z">
        <w:r w:rsidRPr="00F01EE0">
          <w:delText xml:space="preserve">or NEF </w:delText>
        </w:r>
      </w:del>
      <w:r w:rsidRPr="00F01EE0">
        <w:t>to:</w:t>
      </w:r>
    </w:p>
    <w:p w14:paraId="6A380EA6" w14:textId="77777777" w:rsidR="00F01EE0" w:rsidRPr="00F01EE0" w:rsidRDefault="00F01EE0" w:rsidP="00F01EE0">
      <w:pPr>
        <w:ind w:left="568" w:hanging="284"/>
      </w:pPr>
      <w:r w:rsidRPr="00F01EE0">
        <w:t>1)</w:t>
      </w:r>
      <w:r w:rsidRPr="00F01EE0">
        <w:tab/>
        <w:t xml:space="preserve">retrieve port management information for a DS-TT or NW-TT port or bridge management </w:t>
      </w:r>
      <w:proofErr w:type="gramStart"/>
      <w:r w:rsidRPr="00F01EE0">
        <w:t>information;</w:t>
      </w:r>
      <w:proofErr w:type="gramEnd"/>
    </w:p>
    <w:p w14:paraId="0396F889" w14:textId="77777777" w:rsidR="00F01EE0" w:rsidRPr="00F01EE0" w:rsidRDefault="00F01EE0" w:rsidP="00F01EE0">
      <w:pPr>
        <w:ind w:left="568" w:hanging="284"/>
      </w:pPr>
      <w:r w:rsidRPr="00F01EE0">
        <w:t>2)</w:t>
      </w:r>
      <w:r w:rsidRPr="00F01EE0">
        <w:tab/>
        <w:t xml:space="preserve">send port management information for a DS-TT or NW-TT port or bridge management </w:t>
      </w:r>
      <w:proofErr w:type="gramStart"/>
      <w:r w:rsidRPr="00F01EE0">
        <w:t>information;</w:t>
      </w:r>
      <w:proofErr w:type="gramEnd"/>
    </w:p>
    <w:p w14:paraId="51C94768" w14:textId="77777777" w:rsidR="00F01EE0" w:rsidRPr="00F01EE0" w:rsidRDefault="00F01EE0" w:rsidP="00F01EE0">
      <w:pPr>
        <w:ind w:left="568" w:hanging="284"/>
      </w:pPr>
      <w:r w:rsidRPr="00F01EE0">
        <w:t>3)</w:t>
      </w:r>
      <w:r w:rsidRPr="00F01EE0">
        <w:tab/>
        <w:t>subscribe to and receive notifications if specific port management information for a DS-TT or NW-TT port changes or bridge management information changes.</w:t>
      </w:r>
    </w:p>
    <w:p w14:paraId="31C53DFE" w14:textId="0CEE9035" w:rsidR="00F01EE0" w:rsidRPr="00F01EE0" w:rsidRDefault="00F01EE0" w:rsidP="00F01EE0">
      <w:r w:rsidRPr="00F01EE0">
        <w:t xml:space="preserve">Exchange of port management information between TSN AF </w:t>
      </w:r>
      <w:del w:id="2094" w:author="EricssonMay2021" w:date="2021-05-06T02:29:00Z">
        <w:r w:rsidRPr="00F01EE0">
          <w:delText xml:space="preserve">or NEF </w:delText>
        </w:r>
      </w:del>
      <w:r w:rsidRPr="00F01EE0">
        <w:t>and NW-TT or DS-TT is initiated by DS-TT or NW-TT to:</w:t>
      </w:r>
    </w:p>
    <w:p w14:paraId="76E8119C" w14:textId="77777777" w:rsidR="00F01EE0" w:rsidRPr="00F01EE0" w:rsidRDefault="00F01EE0" w:rsidP="00F01EE0">
      <w:pPr>
        <w:ind w:left="568" w:hanging="284"/>
      </w:pPr>
      <w:r w:rsidRPr="00F01EE0">
        <w:t>-</w:t>
      </w:r>
      <w:r w:rsidRPr="00F01EE0">
        <w:tab/>
        <w:t>notify TSN AF if port management information has changed that TSN AF has subscribed for.</w:t>
      </w:r>
    </w:p>
    <w:p w14:paraId="3FF893CB" w14:textId="77777777" w:rsidR="00F01EE0" w:rsidRPr="00F01EE0" w:rsidRDefault="00F01EE0" w:rsidP="00F01EE0">
      <w:r w:rsidRPr="00F01EE0">
        <w:t>Exchange of bridge management information between TSN AF and NW-TT is initiated by NW-TT to:</w:t>
      </w:r>
    </w:p>
    <w:p w14:paraId="3E4AB1FB" w14:textId="01E3E81E" w:rsidR="00F01EE0" w:rsidRPr="00F01EE0" w:rsidRDefault="00F01EE0" w:rsidP="00F01EE0">
      <w:pPr>
        <w:ind w:left="568" w:hanging="284"/>
      </w:pPr>
      <w:r w:rsidRPr="00F01EE0">
        <w:t>-</w:t>
      </w:r>
      <w:r w:rsidRPr="00F01EE0">
        <w:tab/>
        <w:t xml:space="preserve">notify TSN AF </w:t>
      </w:r>
      <w:del w:id="2095" w:author="EricssonMay2021" w:date="2021-05-06T02:30:00Z">
        <w:r w:rsidRPr="00F01EE0">
          <w:delText xml:space="preserve">or NEF </w:delText>
        </w:r>
      </w:del>
      <w:r w:rsidRPr="00F01EE0">
        <w:t>if bridge management information has changed that TSN AF or NEF has subscribed for.</w:t>
      </w:r>
    </w:p>
    <w:p w14:paraId="529ABEDA" w14:textId="77777777" w:rsidR="00F01EE0" w:rsidRPr="00F01EE0" w:rsidRDefault="00F01EE0" w:rsidP="00F01EE0">
      <w:r w:rsidRPr="00F01EE0">
        <w:t>Exchange of port management information is initiated by DS-TT to:</w:t>
      </w:r>
    </w:p>
    <w:p w14:paraId="159894C7" w14:textId="77777777" w:rsidR="00F01EE0" w:rsidRPr="00F01EE0" w:rsidRDefault="00F01EE0" w:rsidP="00F01EE0">
      <w:pPr>
        <w:ind w:left="568" w:hanging="284"/>
      </w:pPr>
      <w:r w:rsidRPr="00F01EE0">
        <w:t>-</w:t>
      </w:r>
      <w:r w:rsidRPr="00F01EE0">
        <w:tab/>
        <w:t>provide port management capabilities, i.e. provide information indicating which standardized and deployment-specific port management information is supported by DS-TT.</w:t>
      </w:r>
    </w:p>
    <w:p w14:paraId="19905922" w14:textId="77777777" w:rsidR="00F01EE0" w:rsidRPr="00F01EE0" w:rsidRDefault="00F01EE0" w:rsidP="00F01EE0">
      <w:r w:rsidRPr="00F01EE0">
        <w:t>TSN AF</w:t>
      </w:r>
      <w:del w:id="2096" w:author="EricssonMay2021" w:date="2021-05-06T02:30:00Z">
        <w:r w:rsidRPr="00F01EE0">
          <w:delText xml:space="preserve"> or NEF</w:delText>
        </w:r>
      </w:del>
      <w:r w:rsidRPr="00F01EE0">
        <w:t xml:space="preserve"> indicates inside the Port Management Information Container or Bridge Management Information Container whether it wants to retrieve or send port or bridge management information or intends to (un-)subscribe for notifications.</w:t>
      </w:r>
    </w:p>
    <w:p w14:paraId="51B821BA" w14:textId="77777777" w:rsidR="00F01EE0" w:rsidRPr="00F01EE0" w:rsidRDefault="00F01EE0" w:rsidP="00F01EE0">
      <w:pPr>
        <w:keepNext/>
        <w:keepLines/>
        <w:spacing w:before="120"/>
        <w:ind w:left="1418" w:hanging="1418"/>
        <w:outlineLvl w:val="3"/>
        <w:rPr>
          <w:rFonts w:ascii="Arial" w:hAnsi="Arial"/>
          <w:sz w:val="24"/>
        </w:rPr>
      </w:pPr>
      <w:bookmarkStart w:id="2097" w:name="_Toc20150075"/>
      <w:bookmarkStart w:id="2098" w:name="_Toc27846874"/>
      <w:bookmarkStart w:id="2099" w:name="_Toc36188005"/>
      <w:bookmarkStart w:id="2100" w:name="_Toc45183909"/>
      <w:bookmarkStart w:id="2101" w:name="_Toc47342751"/>
      <w:bookmarkStart w:id="2102" w:name="_Toc51769452"/>
      <w:bookmarkStart w:id="2103" w:name="_Toc68015792"/>
      <w:r w:rsidRPr="00F01EE0">
        <w:rPr>
          <w:rFonts w:ascii="Arial" w:hAnsi="Arial"/>
          <w:sz w:val="24"/>
        </w:rPr>
        <w:t>5.28.3.2</w:t>
      </w:r>
      <w:r w:rsidRPr="00F01EE0">
        <w:rPr>
          <w:rFonts w:ascii="Arial" w:hAnsi="Arial"/>
          <w:sz w:val="24"/>
        </w:rPr>
        <w:tab/>
        <w:t>Transfer of port or bridge management information</w:t>
      </w:r>
      <w:bookmarkEnd w:id="2097"/>
      <w:bookmarkEnd w:id="2098"/>
      <w:bookmarkEnd w:id="2099"/>
      <w:bookmarkEnd w:id="2100"/>
      <w:bookmarkEnd w:id="2101"/>
      <w:bookmarkEnd w:id="2102"/>
      <w:bookmarkEnd w:id="2103"/>
    </w:p>
    <w:p w14:paraId="1FF2B523" w14:textId="735124AC" w:rsidR="00F01EE0" w:rsidRPr="00F01EE0" w:rsidRDefault="00F01EE0" w:rsidP="00F01EE0">
      <w:pPr>
        <w:rPr>
          <w:lang w:eastAsia="x-none"/>
        </w:rPr>
      </w:pPr>
      <w:r w:rsidRPr="00F01EE0">
        <w:rPr>
          <w:lang w:eastAsia="x-none"/>
        </w:rPr>
        <w:t xml:space="preserve">Port management information is transferred transparently via 5GS between TSN AF </w:t>
      </w:r>
      <w:del w:id="2104" w:author="Ericsson" w:date="2021-05-04T11:10:00Z">
        <w:r w:rsidRPr="00F01EE0" w:rsidDel="004A3359">
          <w:rPr>
            <w:lang w:eastAsia="x-none"/>
          </w:rPr>
          <w:delText xml:space="preserve">or NEF </w:delText>
        </w:r>
      </w:del>
      <w:r w:rsidRPr="00F01EE0">
        <w:rPr>
          <w:lang w:eastAsia="x-none"/>
        </w:rPr>
        <w:t xml:space="preserve">and DS-TT or NW-TT, respectively, inside a Port Management Information Container (PMIC). Bridge management information is transferred </w:t>
      </w:r>
      <w:r w:rsidRPr="00F01EE0">
        <w:rPr>
          <w:lang w:eastAsia="x-none"/>
        </w:rPr>
        <w:lastRenderedPageBreak/>
        <w:t xml:space="preserve">transparently via 5GS between TSN AF </w:t>
      </w:r>
      <w:del w:id="2105" w:author="Ericsson" w:date="2021-05-04T11:10:00Z">
        <w:r w:rsidRPr="00F01EE0" w:rsidDel="004A3359">
          <w:rPr>
            <w:lang w:eastAsia="x-none"/>
          </w:rPr>
          <w:delText xml:space="preserve">or NEF </w:delText>
        </w:r>
      </w:del>
      <w:r w:rsidRPr="00F01EE0">
        <w:rPr>
          <w:lang w:eastAsia="x-none"/>
        </w:rPr>
        <w:t>and NW-TT inside a Bridge Management Information Container (BMIC). The transfer of port or bridge management information is as follows:</w:t>
      </w:r>
    </w:p>
    <w:p w14:paraId="3D1BCE04" w14:textId="77777777" w:rsidR="00F01EE0" w:rsidRPr="00F01EE0" w:rsidRDefault="00F01EE0" w:rsidP="00F01EE0">
      <w:pPr>
        <w:ind w:left="568" w:hanging="284"/>
      </w:pPr>
      <w:r w:rsidRPr="00F01EE0">
        <w:t>-</w:t>
      </w:r>
      <w:r w:rsidRPr="00F01EE0">
        <w:tab/>
        <w:t>To convey port management information from DS-TT or NW-TT to TSN AF</w:t>
      </w:r>
      <w:del w:id="2106" w:author="Ericsson" w:date="2021-05-04T11:10:00Z">
        <w:r w:rsidRPr="00F01EE0" w:rsidDel="004A3359">
          <w:delText xml:space="preserve"> or NEF</w:delText>
        </w:r>
      </w:del>
      <w:r w:rsidRPr="00F01EE0">
        <w:t>:</w:t>
      </w:r>
    </w:p>
    <w:p w14:paraId="6EBB422C" w14:textId="688DBE6B" w:rsidR="00F01EE0" w:rsidRPr="00F01EE0" w:rsidRDefault="00F01EE0" w:rsidP="00F01EE0">
      <w:pPr>
        <w:ind w:left="851" w:hanging="284"/>
      </w:pPr>
      <w:r w:rsidRPr="00F01EE0">
        <w:t>-</w:t>
      </w:r>
      <w:r w:rsidRPr="00F01EE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w:t>
      </w:r>
      <w:del w:id="2107" w:author="Ericsson" w:date="2021-05-04T11:11:00Z">
        <w:r w:rsidRPr="00F01EE0" w:rsidDel="004A3359">
          <w:delText xml:space="preserve"> or NEF</w:delText>
        </w:r>
      </w:del>
      <w:r w:rsidRPr="00F01EE0">
        <w:t xml:space="preserve"> as described in TS 23.502 [3] clause </w:t>
      </w:r>
      <w:proofErr w:type="gramStart"/>
      <w:r w:rsidRPr="00F01EE0">
        <w:t>4.3.3.2;</w:t>
      </w:r>
      <w:proofErr w:type="gramEnd"/>
    </w:p>
    <w:p w14:paraId="20E68035" w14:textId="584F2EAF" w:rsidR="00F01EE0" w:rsidRPr="00F01EE0" w:rsidRDefault="00F01EE0" w:rsidP="00F01EE0">
      <w:pPr>
        <w:ind w:left="851" w:hanging="284"/>
      </w:pPr>
      <w:r w:rsidRPr="00F01EE0">
        <w:t>-</w:t>
      </w:r>
      <w:r w:rsidRPr="00F01EE0">
        <w:tab/>
        <w:t>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w:t>
      </w:r>
      <w:del w:id="2108" w:author="Ericsson" w:date="2021-05-04T11:11:00Z">
        <w:r w:rsidRPr="00F01EE0" w:rsidDel="004A3359">
          <w:delText xml:space="preserve"> or NEF</w:delText>
        </w:r>
      </w:del>
      <w:r w:rsidRPr="00F01EE0">
        <w:t xml:space="preserve"> as described in TS 23.502 [3] clause 4.16.5.1.</w:t>
      </w:r>
    </w:p>
    <w:p w14:paraId="45D12C39" w14:textId="0CEAE1DD" w:rsidR="00F01EE0" w:rsidRPr="00F01EE0" w:rsidRDefault="00F01EE0" w:rsidP="00F01EE0">
      <w:pPr>
        <w:keepLines/>
        <w:ind w:left="1135" w:hanging="851"/>
      </w:pPr>
      <w:r w:rsidRPr="00F01EE0">
        <w:t>NOTE 1:</w:t>
      </w:r>
      <w:r w:rsidRPr="00F01EE0">
        <w:tab/>
        <w:t xml:space="preserve">There </w:t>
      </w:r>
      <w:proofErr w:type="gramStart"/>
      <w:r w:rsidRPr="00F01EE0">
        <w:t>has to</w:t>
      </w:r>
      <w:proofErr w:type="gramEnd"/>
      <w:r w:rsidRPr="00F01EE0">
        <w:t xml:space="preserve"> be at least one established PDU session for DS-TT port before the UPF can report PMIC/BMIC information towards the </w:t>
      </w:r>
      <w:ins w:id="2109" w:author="Ericsson" w:date="2021-05-04T11:11:00Z">
        <w:r w:rsidR="004A3359">
          <w:t xml:space="preserve">TSN </w:t>
        </w:r>
      </w:ins>
      <w:r w:rsidRPr="00F01EE0">
        <w:t>AF.</w:t>
      </w:r>
    </w:p>
    <w:p w14:paraId="049A5EAD" w14:textId="1701FB8D" w:rsidR="00F01EE0" w:rsidRPr="00F01EE0" w:rsidRDefault="00F01EE0" w:rsidP="00F01EE0">
      <w:pPr>
        <w:ind w:left="568" w:hanging="284"/>
      </w:pPr>
      <w:r w:rsidRPr="00F01EE0">
        <w:t>-</w:t>
      </w:r>
      <w:r w:rsidRPr="00F01EE0">
        <w:tab/>
        <w:t xml:space="preserve">To convey </w:t>
      </w:r>
      <w:r w:rsidRPr="00F01EE0" w:rsidDel="001F292F">
        <w:t xml:space="preserve">port </w:t>
      </w:r>
      <w:r w:rsidRPr="00F01EE0">
        <w:t xml:space="preserve">management information from TSN AF </w:t>
      </w:r>
      <w:del w:id="2110" w:author="Ericsson" w:date="2021-05-04T11:19:00Z">
        <w:r w:rsidRPr="00F01EE0" w:rsidDel="001F292F">
          <w:delText xml:space="preserve">or NEF </w:delText>
        </w:r>
      </w:del>
      <w:r w:rsidRPr="00F01EE0">
        <w:t>to DS-TT:</w:t>
      </w:r>
    </w:p>
    <w:p w14:paraId="312ECFC4" w14:textId="158AAC20" w:rsidR="00F01EE0" w:rsidRPr="00F01EE0" w:rsidRDefault="00F01EE0" w:rsidP="00F01EE0">
      <w:pPr>
        <w:ind w:left="851" w:hanging="284"/>
      </w:pPr>
      <w:r w:rsidRPr="00F01EE0">
        <w:t>-</w:t>
      </w:r>
      <w:r w:rsidRPr="00F01EE0">
        <w:tab/>
        <w:t xml:space="preserve">TSN AF </w:t>
      </w:r>
      <w:del w:id="2111" w:author="Ericsson" w:date="2021-05-04T11:20:00Z">
        <w:r w:rsidRPr="00F01EE0" w:rsidDel="001F292F">
          <w:delText xml:space="preserve">or NEF </w:delText>
        </w:r>
      </w:del>
      <w:r w:rsidRPr="00F01EE0">
        <w:t xml:space="preserve">provides a PMIC, MAC address or UE IP address reported for a PDU Session (i.e. MAC address of the DS-TT port </w:t>
      </w:r>
      <w:del w:id="2112" w:author="Ericsson" w:date="2021-05-04T11:20:00Z">
        <w:r w:rsidRPr="00F01EE0" w:rsidDel="001F292F">
          <w:delText xml:space="preserve">or IP </w:delText>
        </w:r>
      </w:del>
      <w:r w:rsidRPr="00F01EE0">
        <w:t xml:space="preserve">address related to the PDU session) and the port number of the Ethernet port to manage to the PCF by using the AF Session level Procedure, which forwards the information to SMF based on the MAC </w:t>
      </w:r>
      <w:del w:id="2113" w:author="Ericsson" w:date="2021-05-04T11:20:00Z">
        <w:r w:rsidRPr="00F01EE0" w:rsidDel="001F292F">
          <w:delText xml:space="preserve">or IP </w:delText>
        </w:r>
      </w:del>
      <w:r w:rsidRPr="00F01EE0">
        <w:t xml:space="preserve">address using the PCF initiated SM Policy Association Modification procedure as described in TS 23.502 [3] clause 4.16.5.2. SMF determines that the port number relates to a DS-TT Ethernet port and based on </w:t>
      </w:r>
      <w:proofErr w:type="gramStart"/>
      <w:r w:rsidRPr="00F01EE0">
        <w:t>this forwards</w:t>
      </w:r>
      <w:proofErr w:type="gramEnd"/>
      <w:r w:rsidRPr="00F01EE0">
        <w:t xml:space="preserve"> the PMIC to DS-TT using the network requested PDU Session Modification procedure as described in TS 23.502 [3] clause 4.3.3.2.</w:t>
      </w:r>
    </w:p>
    <w:p w14:paraId="6BE55F87" w14:textId="645185CF" w:rsidR="00F01EE0" w:rsidRPr="00F01EE0" w:rsidRDefault="00F01EE0" w:rsidP="00F01EE0">
      <w:r w:rsidRPr="00F01EE0">
        <w:t>-</w:t>
      </w:r>
      <w:r w:rsidRPr="00F01EE0">
        <w:tab/>
        <w:t xml:space="preserve">To convey port or bridge management information from TSN AF </w:t>
      </w:r>
      <w:del w:id="2114" w:author="Ericsson" w:date="2021-05-04T11:29:00Z">
        <w:r w:rsidRPr="00F01EE0" w:rsidDel="0060457F">
          <w:delText xml:space="preserve">or NEF </w:delText>
        </w:r>
      </w:del>
      <w:r w:rsidRPr="00F01EE0">
        <w:t>to NW-TT:</w:t>
      </w:r>
    </w:p>
    <w:p w14:paraId="598EA944" w14:textId="629B2E65" w:rsidR="00F01EE0" w:rsidRDefault="00F01EE0" w:rsidP="00F01EE0">
      <w:pPr>
        <w:ind w:left="568" w:hanging="284"/>
      </w:pPr>
      <w:r w:rsidRPr="00F01EE0">
        <w:t>-</w:t>
      </w:r>
      <w:r w:rsidRPr="00F01EE0">
        <w:tab/>
        <w:t xml:space="preserve">TSN AF </w:t>
      </w:r>
      <w:del w:id="2115" w:author="Ericsson" w:date="2021-05-04T11:29:00Z">
        <w:r w:rsidRPr="00F01EE0" w:rsidDel="0060457F">
          <w:delText xml:space="preserve">or NEF </w:delText>
        </w:r>
      </w:del>
      <w:r w:rsidRPr="00F01EE0">
        <w:t xml:space="preserve">selects a PCF-AF session corresponding to any of the DS-TT MAC </w:t>
      </w:r>
      <w:del w:id="2116" w:author="Ericsson" w:date="2021-05-04T11:29:00Z">
        <w:r w:rsidRPr="00F01EE0" w:rsidDel="0060457F">
          <w:delText xml:space="preserve">or IP </w:delText>
        </w:r>
      </w:del>
      <w:r w:rsidRPr="00F01EE0">
        <w:t xml:space="preserve">addresses for the related PDU sessions of this bridge and provides a PMIC(s) and the related NW-TT port number(s) and/or BMIC to the PCF. The PCF uses the PCF initiated SM Policy Association Modification procedure to forward the information received from TSN AF </w:t>
      </w:r>
      <w:del w:id="2117" w:author="Ericsson" w:date="2021-05-04T11:30:00Z">
        <w:r w:rsidRPr="00F01EE0" w:rsidDel="0060457F">
          <w:delText xml:space="preserve">or NEF </w:delText>
        </w:r>
      </w:del>
      <w:r w:rsidRPr="00F01EE0">
        <w:t>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6B619D60" w14:textId="77777777" w:rsidR="004A3359" w:rsidRDefault="004A3359" w:rsidP="004A3359">
      <w:pPr>
        <w:jc w:val="center"/>
        <w:rPr>
          <w:noProof/>
          <w:color w:val="FF0000"/>
          <w:sz w:val="36"/>
        </w:rPr>
      </w:pPr>
    </w:p>
    <w:p w14:paraId="1ADF4F3C" w14:textId="77777777" w:rsidR="004A3359" w:rsidRDefault="004A3359" w:rsidP="004A3359">
      <w:pPr>
        <w:jc w:val="center"/>
        <w:rPr>
          <w:noProof/>
          <w:color w:val="FF0000"/>
          <w:sz w:val="36"/>
        </w:rPr>
      </w:pPr>
      <w:r>
        <w:rPr>
          <w:noProof/>
          <w:color w:val="FF0000"/>
          <w:sz w:val="36"/>
        </w:rPr>
        <w:t>**** Next Change ****</w:t>
      </w:r>
    </w:p>
    <w:p w14:paraId="3EFF836C" w14:textId="77777777" w:rsidR="004A3359" w:rsidRPr="00F01EE0" w:rsidRDefault="004A3359" w:rsidP="00F01EE0">
      <w:pPr>
        <w:ind w:left="568" w:hanging="284"/>
      </w:pPr>
    </w:p>
    <w:p w14:paraId="3BAA11D1" w14:textId="7C057BAA" w:rsidR="00884A0C" w:rsidRPr="00F01EE0" w:rsidRDefault="00884A0C" w:rsidP="00884A0C">
      <w:pPr>
        <w:keepNext/>
        <w:keepLines/>
        <w:spacing w:before="120"/>
        <w:ind w:left="1134" w:hanging="1134"/>
        <w:outlineLvl w:val="2"/>
        <w:rPr>
          <w:ins w:id="2118" w:author="EricssonMay2021" w:date="2021-05-06T02:18:00Z"/>
          <w:rFonts w:ascii="Arial" w:hAnsi="Arial"/>
          <w:sz w:val="28"/>
        </w:rPr>
      </w:pPr>
      <w:ins w:id="2119" w:author="EricssonMay2021" w:date="2021-05-06T02:18:00Z">
        <w:r w:rsidRPr="00F01EE0">
          <w:rPr>
            <w:rFonts w:ascii="Arial" w:hAnsi="Arial"/>
            <w:sz w:val="28"/>
          </w:rPr>
          <w:t>5.28.</w:t>
        </w:r>
      </w:ins>
      <w:ins w:id="2120" w:author="EricssonMay2021" w:date="2021-05-06T02:51:00Z">
        <w:r w:rsidR="001F5A37">
          <w:rPr>
            <w:rFonts w:ascii="Arial" w:hAnsi="Arial"/>
            <w:sz w:val="28"/>
          </w:rPr>
          <w:t>X</w:t>
        </w:r>
      </w:ins>
      <w:ins w:id="2121" w:author="EricssonMay2021" w:date="2021-05-06T02:18:00Z">
        <w:r w:rsidRPr="00F01EE0">
          <w:rPr>
            <w:rFonts w:ascii="Arial" w:hAnsi="Arial"/>
            <w:sz w:val="28"/>
          </w:rPr>
          <w:tab/>
          <w:t xml:space="preserve">Port and </w:t>
        </w:r>
      </w:ins>
      <w:ins w:id="2122" w:author="EricssonMay2021" w:date="2021-05-06T02:47:00Z">
        <w:r w:rsidR="00D01BDD">
          <w:rPr>
            <w:rFonts w:ascii="Arial" w:hAnsi="Arial"/>
            <w:sz w:val="28"/>
          </w:rPr>
          <w:t>node</w:t>
        </w:r>
      </w:ins>
      <w:ins w:id="2123" w:author="EricssonMay2021" w:date="2021-05-06T02:18:00Z">
        <w:r w:rsidRPr="00F01EE0">
          <w:rPr>
            <w:rFonts w:ascii="Arial" w:hAnsi="Arial"/>
            <w:sz w:val="28"/>
          </w:rPr>
          <w:t xml:space="preserve"> </w:t>
        </w:r>
      </w:ins>
      <w:ins w:id="2124" w:author="EricssonMay2021" w:date="2021-05-06T02:47:00Z">
        <w:r w:rsidR="00D01BDD">
          <w:rPr>
            <w:rFonts w:ascii="Arial" w:hAnsi="Arial"/>
            <w:sz w:val="28"/>
          </w:rPr>
          <w:t>time synchronization information</w:t>
        </w:r>
      </w:ins>
      <w:ins w:id="2125" w:author="EricssonMay2021" w:date="2021-05-06T02:18:00Z">
        <w:r w:rsidRPr="00F01EE0">
          <w:rPr>
            <w:rFonts w:ascii="Arial" w:hAnsi="Arial"/>
            <w:sz w:val="28"/>
          </w:rPr>
          <w:t xml:space="preserve"> exchange in 5GS</w:t>
        </w:r>
      </w:ins>
    </w:p>
    <w:p w14:paraId="067A44D6" w14:textId="5BC03F42" w:rsidR="00884A0C" w:rsidRPr="00F01EE0" w:rsidRDefault="00884A0C" w:rsidP="00884A0C">
      <w:pPr>
        <w:keepNext/>
        <w:keepLines/>
        <w:spacing w:before="120"/>
        <w:ind w:left="1418" w:hanging="1418"/>
        <w:outlineLvl w:val="3"/>
        <w:rPr>
          <w:ins w:id="2126" w:author="EricssonMay2021" w:date="2021-05-06T02:18:00Z"/>
          <w:rFonts w:ascii="Arial" w:hAnsi="Arial"/>
          <w:sz w:val="24"/>
        </w:rPr>
      </w:pPr>
      <w:ins w:id="2127" w:author="EricssonMay2021" w:date="2021-05-06T02:18:00Z">
        <w:r w:rsidRPr="00F01EE0">
          <w:rPr>
            <w:rFonts w:ascii="Arial" w:hAnsi="Arial"/>
            <w:sz w:val="24"/>
          </w:rPr>
          <w:t>5.</w:t>
        </w:r>
        <w:proofErr w:type="gramStart"/>
        <w:r w:rsidRPr="00F01EE0">
          <w:rPr>
            <w:rFonts w:ascii="Arial" w:hAnsi="Arial"/>
            <w:sz w:val="24"/>
          </w:rPr>
          <w:t>28.</w:t>
        </w:r>
      </w:ins>
      <w:ins w:id="2128" w:author="EricssonMay2021" w:date="2021-05-06T02:51:00Z">
        <w:r w:rsidR="001F5A37">
          <w:rPr>
            <w:rFonts w:ascii="Arial" w:hAnsi="Arial"/>
            <w:sz w:val="24"/>
          </w:rPr>
          <w:t>X</w:t>
        </w:r>
      </w:ins>
      <w:ins w:id="2129" w:author="EricssonMay2021" w:date="2021-05-06T02:18:00Z">
        <w:r w:rsidRPr="00F01EE0">
          <w:rPr>
            <w:rFonts w:ascii="Arial" w:hAnsi="Arial"/>
            <w:sz w:val="24"/>
          </w:rPr>
          <w:t>.</w:t>
        </w:r>
        <w:proofErr w:type="gramEnd"/>
        <w:r w:rsidRPr="00F01EE0">
          <w:rPr>
            <w:rFonts w:ascii="Arial" w:hAnsi="Arial"/>
            <w:sz w:val="24"/>
          </w:rPr>
          <w:t>1</w:t>
        </w:r>
        <w:r w:rsidRPr="00F01EE0">
          <w:rPr>
            <w:rFonts w:ascii="Arial" w:hAnsi="Arial"/>
            <w:sz w:val="24"/>
          </w:rPr>
          <w:tab/>
          <w:t>General</w:t>
        </w:r>
      </w:ins>
    </w:p>
    <w:p w14:paraId="1BAF8B47" w14:textId="2FC189AD" w:rsidR="00884A0C" w:rsidRPr="00F01EE0" w:rsidRDefault="00884A0C" w:rsidP="00884A0C">
      <w:pPr>
        <w:rPr>
          <w:ins w:id="2130" w:author="EricssonMay2021" w:date="2021-05-06T02:18:00Z"/>
          <w:lang w:eastAsia="x-none"/>
        </w:rPr>
      </w:pPr>
      <w:ins w:id="2131" w:author="EricssonMay2021" w:date="2021-05-06T02:18:00Z">
        <w:r w:rsidRPr="00F01EE0">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w:t>
        </w:r>
      </w:ins>
      <w:ins w:id="2132" w:author="Ericsson2" w:date="2021-05-06T10:46:00Z">
        <w:r w:rsidR="002F3180">
          <w:rPr>
            <w:lang w:eastAsia="x-none"/>
          </w:rPr>
          <w:t xml:space="preserve"> or </w:t>
        </w:r>
      </w:ins>
      <w:ins w:id="2133" w:author="Ericsson2" w:date="2021-05-06T10:48:00Z">
        <w:r w:rsidR="008C5713">
          <w:rPr>
            <w:lang w:eastAsia="x-none"/>
          </w:rPr>
          <w:t xml:space="preserve">trusted </w:t>
        </w:r>
      </w:ins>
      <w:ins w:id="2134" w:author="Ericsson2" w:date="2021-05-06T10:46:00Z">
        <w:r w:rsidR="002F3180">
          <w:rPr>
            <w:lang w:eastAsia="x-none"/>
          </w:rPr>
          <w:t>AF</w:t>
        </w:r>
      </w:ins>
      <w:ins w:id="2135" w:author="EricssonMay2021" w:date="2021-05-06T02:18:00Z">
        <w:r w:rsidRPr="00F01EE0">
          <w:rPr>
            <w:lang w:eastAsia="x-none"/>
          </w:rPr>
          <w:t xml:space="preserve">. TSN AF or NEF </w:t>
        </w:r>
      </w:ins>
      <w:ins w:id="2136" w:author="Ericsson2" w:date="2021-05-06T10:46:00Z">
        <w:r w:rsidR="002F3180">
          <w:rPr>
            <w:lang w:eastAsia="x-none"/>
          </w:rPr>
          <w:t xml:space="preserve">or </w:t>
        </w:r>
      </w:ins>
      <w:ins w:id="2137" w:author="Ericsson2" w:date="2021-05-06T10:48:00Z">
        <w:r w:rsidR="008C5713">
          <w:rPr>
            <w:lang w:eastAsia="x-none"/>
          </w:rPr>
          <w:t xml:space="preserve">trusted </w:t>
        </w:r>
      </w:ins>
      <w:ins w:id="2138" w:author="Ericsson2" w:date="2021-05-06T10:46:00Z">
        <w:r w:rsidR="002F3180">
          <w:rPr>
            <w:lang w:eastAsia="x-none"/>
          </w:rPr>
          <w:t xml:space="preserve">AF </w:t>
        </w:r>
      </w:ins>
      <w:ins w:id="2139" w:author="EricssonMay2021" w:date="2021-05-06T02:18:00Z">
        <w:r w:rsidRPr="00F01EE0">
          <w:rPr>
            <w:lang w:eastAsia="x-none"/>
          </w:rPr>
          <w:t>maintains an association between the DS-TT port number and the MAC address (with Ethernet type PDU session) or IP address (with IP type PDU Session) of the UE. If a PDU session for which SMF has reported a DS-TT port number to TSN AF or NEF</w:t>
        </w:r>
      </w:ins>
      <w:ins w:id="2140" w:author="Ericsson2" w:date="2021-05-06T10:46:00Z">
        <w:r w:rsidR="002C3DEC">
          <w:rPr>
            <w:lang w:eastAsia="x-none"/>
          </w:rPr>
          <w:t xml:space="preserve"> or </w:t>
        </w:r>
      </w:ins>
      <w:ins w:id="2141" w:author="Ericsson2" w:date="2021-05-06T10:48:00Z">
        <w:r w:rsidR="008C5713">
          <w:rPr>
            <w:lang w:eastAsia="x-none"/>
          </w:rPr>
          <w:t xml:space="preserve">trusted </w:t>
        </w:r>
      </w:ins>
      <w:ins w:id="2142" w:author="Ericsson2" w:date="2021-05-06T10:46:00Z">
        <w:r w:rsidR="002C3DEC">
          <w:rPr>
            <w:lang w:eastAsia="x-none"/>
          </w:rPr>
          <w:t>AF</w:t>
        </w:r>
      </w:ins>
      <w:ins w:id="2143" w:author="EricssonMay2021" w:date="2021-05-06T02:18:00Z">
        <w:r w:rsidRPr="00F01EE0">
          <w:rPr>
            <w:lang w:eastAsia="x-none"/>
          </w:rPr>
          <w:t xml:space="preserve"> is released, then SMF informs TSN AF or NEF </w:t>
        </w:r>
      </w:ins>
      <w:ins w:id="2144" w:author="Ericsson2" w:date="2021-05-06T10:46:00Z">
        <w:r w:rsidR="002C3DEC">
          <w:rPr>
            <w:lang w:eastAsia="x-none"/>
          </w:rPr>
          <w:t xml:space="preserve">or </w:t>
        </w:r>
      </w:ins>
      <w:ins w:id="2145" w:author="Ericsson2" w:date="2021-05-06T10:48:00Z">
        <w:r w:rsidR="008C5713">
          <w:rPr>
            <w:lang w:eastAsia="x-none"/>
          </w:rPr>
          <w:t xml:space="preserve">trusted </w:t>
        </w:r>
      </w:ins>
      <w:ins w:id="2146" w:author="Ericsson2" w:date="2021-05-06T10:46:00Z">
        <w:r w:rsidR="002C3DEC">
          <w:rPr>
            <w:lang w:eastAsia="x-none"/>
          </w:rPr>
          <w:t xml:space="preserve">AF </w:t>
        </w:r>
      </w:ins>
      <w:ins w:id="2147" w:author="EricssonMay2021" w:date="2021-05-06T02:18:00Z">
        <w:r w:rsidRPr="00F01EE0">
          <w:rPr>
            <w:lang w:eastAsia="x-none"/>
          </w:rPr>
          <w:t>accordingly.</w:t>
        </w:r>
      </w:ins>
    </w:p>
    <w:p w14:paraId="387EEBD9" w14:textId="77777777" w:rsidR="00884A0C" w:rsidRPr="00F01EE0" w:rsidRDefault="00884A0C" w:rsidP="00884A0C">
      <w:pPr>
        <w:keepLines/>
        <w:ind w:left="1135" w:hanging="851"/>
        <w:rPr>
          <w:ins w:id="2148" w:author="EricssonMay2021" w:date="2021-05-06T02:18:00Z"/>
        </w:rPr>
      </w:pPr>
      <w:ins w:id="2149" w:author="EricssonMay2021" w:date="2021-05-06T02:18:00Z">
        <w:r w:rsidRPr="00F01EE0">
          <w:t>NOTE:</w:t>
        </w:r>
        <w:r w:rsidRPr="00F01EE0">
          <w:tab/>
          <w:t>Port number can refer either to Ethernet port or PTP port. In Ethernet type PDU Sessions, it is assumed that the PTP port number is the same as the associated Ethernet port number.</w:t>
        </w:r>
      </w:ins>
    </w:p>
    <w:p w14:paraId="782AC17D" w14:textId="0C0C69EA" w:rsidR="00884A0C" w:rsidRPr="00F01EE0" w:rsidRDefault="00884A0C" w:rsidP="00884A0C">
      <w:pPr>
        <w:rPr>
          <w:ins w:id="2150" w:author="EricssonMay2021" w:date="2021-05-06T02:18:00Z"/>
          <w:lang w:eastAsia="x-none"/>
        </w:rPr>
      </w:pPr>
      <w:ins w:id="2151" w:author="EricssonMay2021" w:date="2021-05-06T02:18:00Z">
        <w:r w:rsidRPr="00F01EE0">
          <w:rPr>
            <w:lang w:eastAsia="x-none"/>
          </w:rPr>
          <w:t xml:space="preserve">5GS shall support transfer of standardized and deployment-specific port </w:t>
        </w:r>
      </w:ins>
      <w:ins w:id="2152" w:author="Ericsson2" w:date="2021-05-06T10:38:00Z">
        <w:r w:rsidR="000251B7">
          <w:rPr>
            <w:lang w:eastAsia="x-none"/>
          </w:rPr>
          <w:t>time synchronization</w:t>
        </w:r>
      </w:ins>
      <w:ins w:id="2153" w:author="EricssonMay2021" w:date="2021-05-06T02:18:00Z">
        <w:r w:rsidRPr="00F01EE0">
          <w:rPr>
            <w:lang w:eastAsia="x-none"/>
          </w:rPr>
          <w:t xml:space="preserve"> information transparently between TSN AF or NEF </w:t>
        </w:r>
      </w:ins>
      <w:ins w:id="2154" w:author="Ericsson2" w:date="2021-05-06T10:46:00Z">
        <w:r w:rsidR="002C3DEC">
          <w:rPr>
            <w:lang w:eastAsia="x-none"/>
          </w:rPr>
          <w:t xml:space="preserve">or </w:t>
        </w:r>
      </w:ins>
      <w:ins w:id="2155" w:author="Ericsson2" w:date="2021-05-06T10:48:00Z">
        <w:r w:rsidR="008C5713">
          <w:rPr>
            <w:lang w:eastAsia="x-none"/>
          </w:rPr>
          <w:t xml:space="preserve">trusted </w:t>
        </w:r>
      </w:ins>
      <w:ins w:id="2156" w:author="Ericsson2" w:date="2021-05-06T10:46:00Z">
        <w:r w:rsidR="002C3DEC">
          <w:rPr>
            <w:lang w:eastAsia="x-none"/>
          </w:rPr>
          <w:t xml:space="preserve">AF </w:t>
        </w:r>
      </w:ins>
      <w:ins w:id="2157" w:author="EricssonMay2021" w:date="2021-05-06T02:18:00Z">
        <w:r w:rsidRPr="00F01EE0">
          <w:rPr>
            <w:lang w:eastAsia="x-none"/>
          </w:rPr>
          <w:t xml:space="preserve">and DS-TT or NW-TT, respectively inside a Port </w:t>
        </w:r>
      </w:ins>
      <w:ins w:id="2158" w:author="Ericsson2" w:date="2021-05-06T10:38:00Z">
        <w:r w:rsidR="00251C9C">
          <w:rPr>
            <w:lang w:eastAsia="x-none"/>
          </w:rPr>
          <w:t>Time Synchronization</w:t>
        </w:r>
      </w:ins>
      <w:ins w:id="2159" w:author="EricssonMay2021" w:date="2021-05-06T02:18:00Z">
        <w:r w:rsidRPr="00F01EE0">
          <w:rPr>
            <w:lang w:eastAsia="x-none"/>
          </w:rPr>
          <w:t xml:space="preserve"> Information Container. NW-TT may support one or more ports. In this case, each port uses separate Port </w:t>
        </w:r>
      </w:ins>
      <w:ins w:id="2160" w:author="Ericsson2" w:date="2021-05-06T10:39:00Z">
        <w:r w:rsidR="00251C9C">
          <w:rPr>
            <w:lang w:eastAsia="x-none"/>
          </w:rPr>
          <w:t xml:space="preserve">Time </w:t>
        </w:r>
        <w:r w:rsidR="00251C9C">
          <w:rPr>
            <w:lang w:eastAsia="x-none"/>
          </w:rPr>
          <w:lastRenderedPageBreak/>
          <w:t>Synchronization</w:t>
        </w:r>
      </w:ins>
      <w:ins w:id="2161" w:author="EricssonMay2021" w:date="2021-05-06T02:18:00Z">
        <w:r w:rsidRPr="00F01EE0">
          <w:rPr>
            <w:lang w:eastAsia="x-none"/>
          </w:rPr>
          <w:t xml:space="preserve"> Information Container. 5GS shall also support transfer of standardized and deployment-specific </w:t>
        </w:r>
      </w:ins>
      <w:ins w:id="2162" w:author="Ericsson2" w:date="2021-05-06T14:57:00Z">
        <w:r w:rsidR="00A95DC8">
          <w:rPr>
            <w:lang w:eastAsia="x-none"/>
          </w:rPr>
          <w:t>node</w:t>
        </w:r>
      </w:ins>
      <w:ins w:id="2163" w:author="EricssonMay2021" w:date="2021-05-06T02:18:00Z">
        <w:r w:rsidRPr="00F01EE0">
          <w:rPr>
            <w:lang w:eastAsia="x-none"/>
          </w:rPr>
          <w:t xml:space="preserve"> </w:t>
        </w:r>
      </w:ins>
      <w:ins w:id="2164" w:author="Ericsson2" w:date="2021-05-06T10:41:00Z">
        <w:r w:rsidR="007E07F7">
          <w:rPr>
            <w:lang w:eastAsia="x-none"/>
          </w:rPr>
          <w:t>time s</w:t>
        </w:r>
      </w:ins>
      <w:ins w:id="2165" w:author="Ericsson2" w:date="2021-05-06T10:42:00Z">
        <w:r w:rsidR="007E07F7">
          <w:rPr>
            <w:lang w:eastAsia="x-none"/>
          </w:rPr>
          <w:t>ynchronization</w:t>
        </w:r>
      </w:ins>
      <w:ins w:id="2166" w:author="EricssonMay2021" w:date="2021-05-06T02:18:00Z">
        <w:r w:rsidRPr="00F01EE0">
          <w:rPr>
            <w:lang w:eastAsia="x-none"/>
          </w:rPr>
          <w:t xml:space="preserve"> information transparently between TSN AF or NEF</w:t>
        </w:r>
      </w:ins>
      <w:ins w:id="2167" w:author="Ericsson2" w:date="2021-05-06T10:47:00Z">
        <w:r w:rsidR="002C3DEC">
          <w:rPr>
            <w:lang w:eastAsia="x-none"/>
          </w:rPr>
          <w:t xml:space="preserve"> or </w:t>
        </w:r>
      </w:ins>
      <w:ins w:id="2168" w:author="Ericsson2" w:date="2021-05-06T10:48:00Z">
        <w:r w:rsidR="00512CCC">
          <w:rPr>
            <w:lang w:eastAsia="x-none"/>
          </w:rPr>
          <w:t xml:space="preserve">trusted </w:t>
        </w:r>
      </w:ins>
      <w:ins w:id="2169" w:author="Ericsson2" w:date="2021-05-06T10:47:00Z">
        <w:r w:rsidR="002C3DEC">
          <w:rPr>
            <w:lang w:eastAsia="x-none"/>
          </w:rPr>
          <w:t>AF</w:t>
        </w:r>
      </w:ins>
      <w:ins w:id="2170" w:author="EricssonMay2021" w:date="2021-05-06T02:18:00Z">
        <w:r w:rsidRPr="00F01EE0">
          <w:rPr>
            <w:lang w:eastAsia="x-none"/>
          </w:rPr>
          <w:t xml:space="preserve"> and NW-TT, respectively inside a </w:t>
        </w:r>
      </w:ins>
      <w:ins w:id="2171" w:author="Ericsson2" w:date="2021-05-06T14:58:00Z">
        <w:r w:rsidR="00A95DC8">
          <w:rPr>
            <w:lang w:eastAsia="x-none"/>
          </w:rPr>
          <w:t>Node</w:t>
        </w:r>
      </w:ins>
      <w:ins w:id="2172" w:author="EricssonMay2021" w:date="2021-05-06T02:18:00Z">
        <w:r w:rsidRPr="00F01EE0">
          <w:rPr>
            <w:lang w:eastAsia="x-none"/>
          </w:rPr>
          <w:t xml:space="preserve"> </w:t>
        </w:r>
      </w:ins>
      <w:ins w:id="2173" w:author="Ericsson2" w:date="2021-05-06T10:42:00Z">
        <w:r w:rsidR="00A21C92">
          <w:rPr>
            <w:lang w:eastAsia="x-none"/>
          </w:rPr>
          <w:t xml:space="preserve">Time </w:t>
        </w:r>
        <w:proofErr w:type="spellStart"/>
        <w:r w:rsidR="00A21C92">
          <w:rPr>
            <w:lang w:eastAsia="x-none"/>
          </w:rPr>
          <w:t>Synchronizzation</w:t>
        </w:r>
      </w:ins>
      <w:proofErr w:type="spellEnd"/>
      <w:ins w:id="2174" w:author="EricssonMay2021" w:date="2021-05-06T02:18:00Z">
        <w:r w:rsidRPr="00F01EE0">
          <w:rPr>
            <w:lang w:eastAsia="x-none"/>
          </w:rPr>
          <w:t xml:space="preserve"> Information Container. Table 5.28.</w:t>
        </w:r>
      </w:ins>
      <w:ins w:id="2175" w:author="EricssonMay2021" w:date="2021-05-06T02:52:00Z">
        <w:r w:rsidR="001F5A37">
          <w:rPr>
            <w:lang w:eastAsia="x-none"/>
          </w:rPr>
          <w:t>X</w:t>
        </w:r>
      </w:ins>
      <w:ins w:id="2176" w:author="EricssonMay2021" w:date="2021-05-06T02:18:00Z">
        <w:r w:rsidRPr="00F01EE0">
          <w:rPr>
            <w:lang w:eastAsia="x-none"/>
          </w:rPr>
          <w:t>.1-1 and Table 5.28.</w:t>
        </w:r>
      </w:ins>
      <w:ins w:id="2177" w:author="EricssonMay2021" w:date="2021-05-06T02:52:00Z">
        <w:r w:rsidR="001F5A37">
          <w:rPr>
            <w:lang w:eastAsia="x-none"/>
          </w:rPr>
          <w:t>X</w:t>
        </w:r>
      </w:ins>
      <w:ins w:id="2178" w:author="EricssonMay2021" w:date="2021-05-06T02:18:00Z">
        <w:r w:rsidRPr="00F01EE0">
          <w:rPr>
            <w:lang w:eastAsia="x-none"/>
          </w:rPr>
          <w:t xml:space="preserve">.1-2 list standardized port </w:t>
        </w:r>
      </w:ins>
      <w:ins w:id="2179" w:author="Ericsson2" w:date="2021-05-06T10:42:00Z">
        <w:r w:rsidR="00A21C92">
          <w:rPr>
            <w:lang w:eastAsia="x-none"/>
          </w:rPr>
          <w:t>time synchronization</w:t>
        </w:r>
      </w:ins>
      <w:ins w:id="2180" w:author="EricssonMay2021" w:date="2021-05-06T02:18:00Z">
        <w:r w:rsidRPr="00F01EE0">
          <w:rPr>
            <w:lang w:eastAsia="x-none"/>
          </w:rPr>
          <w:t xml:space="preserve"> information and </w:t>
        </w:r>
      </w:ins>
      <w:ins w:id="2181" w:author="Ericsson2" w:date="2021-05-06T14:58:00Z">
        <w:r w:rsidR="00FC7B36">
          <w:rPr>
            <w:lang w:eastAsia="x-none"/>
          </w:rPr>
          <w:t>node</w:t>
        </w:r>
      </w:ins>
      <w:ins w:id="2182" w:author="EricssonMay2021" w:date="2021-05-06T02:18:00Z">
        <w:r w:rsidRPr="00F01EE0">
          <w:rPr>
            <w:lang w:eastAsia="x-none"/>
          </w:rPr>
          <w:t xml:space="preserve"> </w:t>
        </w:r>
      </w:ins>
      <w:ins w:id="2183" w:author="Ericsson2" w:date="2021-05-06T10:42:00Z">
        <w:r w:rsidR="00A21C92">
          <w:rPr>
            <w:lang w:eastAsia="x-none"/>
          </w:rPr>
          <w:t>time synchronization</w:t>
        </w:r>
      </w:ins>
      <w:ins w:id="2184" w:author="EricssonMay2021" w:date="2021-05-06T02:18:00Z">
        <w:r w:rsidRPr="00F01EE0">
          <w:rPr>
            <w:lang w:eastAsia="x-none"/>
          </w:rPr>
          <w:t xml:space="preserve"> information, respectively.</w:t>
        </w:r>
      </w:ins>
    </w:p>
    <w:p w14:paraId="14C68D6C" w14:textId="5347FA31" w:rsidR="00884A0C" w:rsidRPr="00F01EE0" w:rsidRDefault="00884A0C" w:rsidP="00884A0C">
      <w:pPr>
        <w:rPr>
          <w:ins w:id="2185" w:author="EricssonMay2021" w:date="2021-05-06T02:18:00Z"/>
        </w:rPr>
      </w:pPr>
      <w:proofErr w:type="gramStart"/>
      <w:ins w:id="2186" w:author="EricssonMay2021" w:date="2021-05-06T02:18:00Z">
        <w:r w:rsidRPr="00F01EE0">
          <w:t xml:space="preserve">The port </w:t>
        </w:r>
      </w:ins>
      <w:ins w:id="2187" w:author="Ericsson2" w:date="2021-05-06T10:43:00Z">
        <w:r w:rsidR="00081DD1">
          <w:t>time synchronization</w:t>
        </w:r>
      </w:ins>
      <w:ins w:id="2188" w:author="EricssonMay2021" w:date="2021-05-06T02:18:00Z">
        <w:r w:rsidRPr="00F01EE0">
          <w:t xml:space="preserve"> information,</w:t>
        </w:r>
        <w:proofErr w:type="gramEnd"/>
        <w:r w:rsidRPr="00F01EE0">
          <w:t xml:space="preserve"> is related to ports located in DS-TT or NW-TT.</w:t>
        </w:r>
      </w:ins>
    </w:p>
    <w:p w14:paraId="202C2A2C" w14:textId="10F39523" w:rsidR="00884A0C" w:rsidRPr="00F01EE0" w:rsidRDefault="00884A0C" w:rsidP="00884A0C">
      <w:pPr>
        <w:keepNext/>
        <w:keepLines/>
        <w:spacing w:before="60"/>
        <w:jc w:val="center"/>
        <w:rPr>
          <w:ins w:id="2189" w:author="EricssonMay2021" w:date="2021-05-06T02:18:00Z"/>
          <w:rFonts w:ascii="Arial" w:hAnsi="Arial"/>
          <w:b/>
        </w:rPr>
      </w:pPr>
      <w:ins w:id="2190" w:author="EricssonMay2021" w:date="2021-05-06T02:18:00Z">
        <w:r w:rsidRPr="00F01EE0">
          <w:rPr>
            <w:rFonts w:ascii="Arial" w:hAnsi="Arial"/>
            <w:b/>
          </w:rPr>
          <w:lastRenderedPageBreak/>
          <w:t>Table 5.28.</w:t>
        </w:r>
      </w:ins>
      <w:ins w:id="2191" w:author="EricssonMay2021" w:date="2021-05-06T02:51:00Z">
        <w:r w:rsidR="001F5A37">
          <w:rPr>
            <w:rFonts w:ascii="Arial" w:hAnsi="Arial"/>
            <w:b/>
          </w:rPr>
          <w:t>X</w:t>
        </w:r>
      </w:ins>
      <w:ins w:id="2192" w:author="EricssonMay2021" w:date="2021-05-06T02:18:00Z">
        <w:r w:rsidRPr="00F01EE0">
          <w:rPr>
            <w:rFonts w:ascii="Arial" w:hAnsi="Arial"/>
            <w:b/>
          </w:rPr>
          <w:t xml:space="preserve">.1-1: Standardized port </w:t>
        </w:r>
      </w:ins>
      <w:ins w:id="2193" w:author="EricssonMay2021" w:date="2021-05-06T02:51:00Z">
        <w:r w:rsidR="001F5A37">
          <w:rPr>
            <w:rFonts w:ascii="Arial" w:hAnsi="Arial"/>
            <w:b/>
          </w:rPr>
          <w:t>time synchronization</w:t>
        </w:r>
      </w:ins>
      <w:ins w:id="2194" w:author="EricssonMay2021" w:date="2021-05-06T02:18:00Z">
        <w:r w:rsidRPr="00F01EE0">
          <w:rPr>
            <w:rFonts w:ascii="Arial" w:hAnsi="Arial"/>
            <w:b/>
          </w:rPr>
          <w:t xml:space="preserve"> information</w:t>
        </w:r>
      </w:ins>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95" w:author="EricssonMay2021" w:date="2021-05-06T02: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956"/>
        <w:gridCol w:w="708"/>
        <w:gridCol w:w="706"/>
        <w:gridCol w:w="1137"/>
        <w:gridCol w:w="2268"/>
        <w:tblGridChange w:id="2196">
          <w:tblGrid>
            <w:gridCol w:w="4956"/>
            <w:gridCol w:w="708"/>
            <w:gridCol w:w="706"/>
            <w:gridCol w:w="1137"/>
            <w:gridCol w:w="2268"/>
          </w:tblGrid>
        </w:tblGridChange>
      </w:tblGrid>
      <w:tr w:rsidR="00884A0C" w:rsidRPr="00F01EE0" w14:paraId="2B57B571" w14:textId="77777777" w:rsidTr="00D01BDD">
        <w:trPr>
          <w:cantSplit/>
          <w:jc w:val="center"/>
          <w:ins w:id="2197" w:author="EricssonMay2021" w:date="2021-05-06T02:18:00Z"/>
          <w:trPrChange w:id="2198" w:author="EricssonMay2021" w:date="2021-05-06T02:48:00Z">
            <w:trPr>
              <w:cantSplit/>
              <w:jc w:val="center"/>
            </w:trPr>
          </w:trPrChange>
        </w:trPr>
        <w:tc>
          <w:tcPr>
            <w:tcW w:w="4956" w:type="dxa"/>
            <w:tcBorders>
              <w:bottom w:val="nil"/>
            </w:tcBorders>
            <w:shd w:val="clear" w:color="auto" w:fill="auto"/>
            <w:tcPrChange w:id="2199" w:author="EricssonMay2021" w:date="2021-05-06T02:48:00Z">
              <w:tcPr>
                <w:tcW w:w="4956" w:type="dxa"/>
                <w:tcBorders>
                  <w:bottom w:val="nil"/>
                </w:tcBorders>
                <w:shd w:val="clear" w:color="auto" w:fill="auto"/>
              </w:tcPr>
            </w:tcPrChange>
          </w:tcPr>
          <w:p w14:paraId="595AADD4" w14:textId="1B7F97A8" w:rsidR="00884A0C" w:rsidRPr="00F01EE0" w:rsidRDefault="00884A0C" w:rsidP="001936E8">
            <w:pPr>
              <w:keepNext/>
              <w:keepLines/>
              <w:spacing w:after="0"/>
              <w:jc w:val="center"/>
              <w:rPr>
                <w:ins w:id="2200" w:author="EricssonMay2021" w:date="2021-05-06T02:18:00Z"/>
                <w:rFonts w:ascii="Arial" w:hAnsi="Arial"/>
                <w:b/>
                <w:sz w:val="18"/>
              </w:rPr>
            </w:pPr>
            <w:ins w:id="2201" w:author="EricssonMay2021" w:date="2021-05-06T02:18:00Z">
              <w:r w:rsidRPr="00F01EE0">
                <w:rPr>
                  <w:rFonts w:ascii="Arial" w:hAnsi="Arial"/>
                  <w:b/>
                  <w:sz w:val="18"/>
                </w:rPr>
                <w:lastRenderedPageBreak/>
                <w:t xml:space="preserve">Port </w:t>
              </w:r>
            </w:ins>
            <w:ins w:id="2202" w:author="EricssonMay2021" w:date="2021-05-06T02:49:00Z">
              <w:r w:rsidR="00D01BDD">
                <w:rPr>
                  <w:rFonts w:ascii="Arial" w:hAnsi="Arial"/>
                  <w:b/>
                  <w:sz w:val="18"/>
                </w:rPr>
                <w:t>time s</w:t>
              </w:r>
              <w:r w:rsidR="009B5E7A">
                <w:rPr>
                  <w:rFonts w:ascii="Arial" w:hAnsi="Arial"/>
                  <w:b/>
                  <w:sz w:val="18"/>
                </w:rPr>
                <w:t>ynchronization information</w:t>
              </w:r>
            </w:ins>
          </w:p>
        </w:tc>
        <w:tc>
          <w:tcPr>
            <w:tcW w:w="1414" w:type="dxa"/>
            <w:gridSpan w:val="2"/>
            <w:shd w:val="clear" w:color="auto" w:fill="auto"/>
            <w:tcPrChange w:id="2203" w:author="EricssonMay2021" w:date="2021-05-06T02:48:00Z">
              <w:tcPr>
                <w:tcW w:w="1414" w:type="dxa"/>
                <w:gridSpan w:val="2"/>
                <w:shd w:val="clear" w:color="auto" w:fill="auto"/>
              </w:tcPr>
            </w:tcPrChange>
          </w:tcPr>
          <w:p w14:paraId="06CB81AD" w14:textId="0E1F5BB7" w:rsidR="00884A0C" w:rsidRPr="00F01EE0" w:rsidRDefault="00884A0C" w:rsidP="001936E8">
            <w:pPr>
              <w:keepNext/>
              <w:keepLines/>
              <w:spacing w:after="0"/>
              <w:jc w:val="center"/>
              <w:rPr>
                <w:ins w:id="2204" w:author="EricssonMay2021" w:date="2021-05-06T02:18:00Z"/>
                <w:rFonts w:ascii="Arial" w:hAnsi="Arial"/>
                <w:b/>
                <w:sz w:val="18"/>
              </w:rPr>
            </w:pPr>
            <w:ins w:id="2205" w:author="EricssonMay2021" w:date="2021-05-06T02:18:00Z">
              <w:r w:rsidRPr="00F01EE0">
                <w:rPr>
                  <w:rFonts w:ascii="Arial" w:hAnsi="Arial"/>
                  <w:b/>
                  <w:sz w:val="18"/>
                </w:rPr>
                <w:t>Applicability (see NOTE </w:t>
              </w:r>
            </w:ins>
            <w:ins w:id="2206" w:author="EricssonMay2021" w:date="2021-05-07T13:30:00Z">
              <w:r w:rsidR="00640044">
                <w:rPr>
                  <w:rFonts w:ascii="Arial" w:hAnsi="Arial"/>
                  <w:b/>
                  <w:sz w:val="18"/>
                </w:rPr>
                <w:t>2</w:t>
              </w:r>
            </w:ins>
            <w:ins w:id="2207" w:author="EricssonMay2021" w:date="2021-05-06T02:18:00Z">
              <w:r w:rsidRPr="00F01EE0">
                <w:rPr>
                  <w:rFonts w:ascii="Arial" w:hAnsi="Arial"/>
                  <w:b/>
                  <w:sz w:val="18"/>
                </w:rPr>
                <w:t>)</w:t>
              </w:r>
            </w:ins>
          </w:p>
        </w:tc>
        <w:tc>
          <w:tcPr>
            <w:tcW w:w="1137" w:type="dxa"/>
            <w:tcBorders>
              <w:bottom w:val="nil"/>
            </w:tcBorders>
            <w:shd w:val="clear" w:color="auto" w:fill="auto"/>
            <w:tcPrChange w:id="2208" w:author="EricssonMay2021" w:date="2021-05-06T02:48:00Z">
              <w:tcPr>
                <w:tcW w:w="1137" w:type="dxa"/>
                <w:tcBorders>
                  <w:bottom w:val="nil"/>
                </w:tcBorders>
                <w:shd w:val="clear" w:color="auto" w:fill="auto"/>
              </w:tcPr>
            </w:tcPrChange>
          </w:tcPr>
          <w:p w14:paraId="483A6D4A" w14:textId="0D5E1D22" w:rsidR="00884A0C" w:rsidRPr="00F01EE0" w:rsidRDefault="00884A0C" w:rsidP="001936E8">
            <w:pPr>
              <w:keepNext/>
              <w:keepLines/>
              <w:spacing w:after="0"/>
              <w:jc w:val="center"/>
              <w:rPr>
                <w:ins w:id="2209" w:author="EricssonMay2021" w:date="2021-05-06T02:18:00Z"/>
                <w:rFonts w:ascii="Arial" w:hAnsi="Arial"/>
                <w:b/>
                <w:sz w:val="18"/>
              </w:rPr>
            </w:pPr>
            <w:ins w:id="2210" w:author="EricssonMay2021" w:date="2021-05-06T02:18:00Z">
              <w:r w:rsidRPr="00F01EE0">
                <w:rPr>
                  <w:rFonts w:ascii="Arial" w:hAnsi="Arial"/>
                  <w:b/>
                  <w:sz w:val="18"/>
                </w:rPr>
                <w:t>Supported operations by TSN AF</w:t>
              </w:r>
            </w:ins>
            <w:ins w:id="2211" w:author="EricssonMay2021" w:date="2021-05-06T02:50:00Z">
              <w:r w:rsidR="009F3C34">
                <w:rPr>
                  <w:rFonts w:ascii="Arial" w:hAnsi="Arial"/>
                  <w:b/>
                  <w:sz w:val="18"/>
                </w:rPr>
                <w:t>, NEF, trusted AF</w:t>
              </w:r>
            </w:ins>
          </w:p>
        </w:tc>
        <w:tc>
          <w:tcPr>
            <w:tcW w:w="2268" w:type="dxa"/>
            <w:tcBorders>
              <w:bottom w:val="nil"/>
            </w:tcBorders>
            <w:shd w:val="clear" w:color="auto" w:fill="auto"/>
            <w:tcPrChange w:id="2212" w:author="EricssonMay2021" w:date="2021-05-06T02:48:00Z">
              <w:tcPr>
                <w:tcW w:w="2268" w:type="dxa"/>
                <w:tcBorders>
                  <w:bottom w:val="nil"/>
                </w:tcBorders>
                <w:shd w:val="clear" w:color="auto" w:fill="auto"/>
              </w:tcPr>
            </w:tcPrChange>
          </w:tcPr>
          <w:p w14:paraId="047F8681" w14:textId="77777777" w:rsidR="00884A0C" w:rsidRPr="00F01EE0" w:rsidRDefault="00884A0C" w:rsidP="001936E8">
            <w:pPr>
              <w:keepNext/>
              <w:keepLines/>
              <w:spacing w:after="0"/>
              <w:jc w:val="center"/>
              <w:rPr>
                <w:ins w:id="2213" w:author="EricssonMay2021" w:date="2021-05-06T02:18:00Z"/>
                <w:rFonts w:ascii="Arial" w:hAnsi="Arial"/>
                <w:b/>
                <w:sz w:val="18"/>
              </w:rPr>
            </w:pPr>
            <w:ins w:id="2214" w:author="EricssonMay2021" w:date="2021-05-06T02:18:00Z">
              <w:r w:rsidRPr="00F01EE0">
                <w:rPr>
                  <w:rFonts w:ascii="Arial" w:hAnsi="Arial"/>
                  <w:b/>
                  <w:sz w:val="18"/>
                </w:rPr>
                <w:t>Reference</w:t>
              </w:r>
            </w:ins>
          </w:p>
        </w:tc>
      </w:tr>
      <w:tr w:rsidR="00884A0C" w:rsidRPr="00F01EE0" w14:paraId="75C764C2" w14:textId="77777777" w:rsidTr="00D01BDD">
        <w:trPr>
          <w:cantSplit/>
          <w:jc w:val="center"/>
          <w:ins w:id="2215" w:author="EricssonMay2021" w:date="2021-05-06T02:18:00Z"/>
          <w:trPrChange w:id="2216" w:author="EricssonMay2021" w:date="2021-05-06T02:48:00Z">
            <w:trPr>
              <w:cantSplit/>
              <w:jc w:val="center"/>
            </w:trPr>
          </w:trPrChange>
        </w:trPr>
        <w:tc>
          <w:tcPr>
            <w:tcW w:w="4956" w:type="dxa"/>
            <w:tcBorders>
              <w:top w:val="nil"/>
            </w:tcBorders>
            <w:shd w:val="clear" w:color="auto" w:fill="auto"/>
            <w:tcPrChange w:id="2217" w:author="EricssonMay2021" w:date="2021-05-06T02:48:00Z">
              <w:tcPr>
                <w:tcW w:w="4956" w:type="dxa"/>
                <w:tcBorders>
                  <w:top w:val="nil"/>
                </w:tcBorders>
                <w:shd w:val="clear" w:color="auto" w:fill="auto"/>
              </w:tcPr>
            </w:tcPrChange>
          </w:tcPr>
          <w:p w14:paraId="5ED87AD4" w14:textId="77777777" w:rsidR="00884A0C" w:rsidRPr="00F01EE0" w:rsidRDefault="00884A0C" w:rsidP="001936E8">
            <w:pPr>
              <w:keepNext/>
              <w:keepLines/>
              <w:spacing w:after="0"/>
              <w:jc w:val="center"/>
              <w:rPr>
                <w:ins w:id="2218" w:author="EricssonMay2021" w:date="2021-05-06T02:18:00Z"/>
                <w:rFonts w:ascii="Arial" w:hAnsi="Arial"/>
                <w:b/>
                <w:sz w:val="18"/>
              </w:rPr>
            </w:pPr>
          </w:p>
        </w:tc>
        <w:tc>
          <w:tcPr>
            <w:tcW w:w="708" w:type="dxa"/>
            <w:shd w:val="clear" w:color="auto" w:fill="auto"/>
            <w:tcPrChange w:id="2219" w:author="EricssonMay2021" w:date="2021-05-06T02:48:00Z">
              <w:tcPr>
                <w:tcW w:w="708" w:type="dxa"/>
                <w:shd w:val="clear" w:color="auto" w:fill="auto"/>
              </w:tcPr>
            </w:tcPrChange>
          </w:tcPr>
          <w:p w14:paraId="31ECFB7F" w14:textId="77777777" w:rsidR="00884A0C" w:rsidRPr="00F01EE0" w:rsidRDefault="00884A0C" w:rsidP="001936E8">
            <w:pPr>
              <w:keepNext/>
              <w:keepLines/>
              <w:spacing w:after="0"/>
              <w:jc w:val="center"/>
              <w:rPr>
                <w:ins w:id="2220" w:author="EricssonMay2021" w:date="2021-05-06T02:18:00Z"/>
                <w:rFonts w:ascii="Arial" w:hAnsi="Arial"/>
                <w:b/>
                <w:sz w:val="18"/>
              </w:rPr>
            </w:pPr>
            <w:ins w:id="2221" w:author="EricssonMay2021" w:date="2021-05-06T02:18:00Z">
              <w:r w:rsidRPr="00F01EE0">
                <w:rPr>
                  <w:rFonts w:ascii="Arial" w:hAnsi="Arial"/>
                  <w:b/>
                  <w:sz w:val="18"/>
                </w:rPr>
                <w:t>DS-TT</w:t>
              </w:r>
            </w:ins>
          </w:p>
        </w:tc>
        <w:tc>
          <w:tcPr>
            <w:tcW w:w="706" w:type="dxa"/>
            <w:shd w:val="clear" w:color="auto" w:fill="auto"/>
            <w:tcPrChange w:id="2222" w:author="EricssonMay2021" w:date="2021-05-06T02:48:00Z">
              <w:tcPr>
                <w:tcW w:w="706" w:type="dxa"/>
                <w:shd w:val="clear" w:color="auto" w:fill="auto"/>
              </w:tcPr>
            </w:tcPrChange>
          </w:tcPr>
          <w:p w14:paraId="6B7900DD" w14:textId="77777777" w:rsidR="00884A0C" w:rsidRPr="00F01EE0" w:rsidRDefault="00884A0C" w:rsidP="001936E8">
            <w:pPr>
              <w:keepNext/>
              <w:keepLines/>
              <w:spacing w:after="0"/>
              <w:jc w:val="center"/>
              <w:rPr>
                <w:ins w:id="2223" w:author="EricssonMay2021" w:date="2021-05-06T02:18:00Z"/>
                <w:rFonts w:ascii="Arial" w:hAnsi="Arial"/>
                <w:b/>
                <w:sz w:val="18"/>
              </w:rPr>
            </w:pPr>
            <w:ins w:id="2224" w:author="EricssonMay2021" w:date="2021-05-06T02:18:00Z">
              <w:r w:rsidRPr="00F01EE0">
                <w:rPr>
                  <w:rFonts w:ascii="Arial" w:hAnsi="Arial"/>
                  <w:b/>
                  <w:sz w:val="18"/>
                </w:rPr>
                <w:t>NW-TT</w:t>
              </w:r>
            </w:ins>
          </w:p>
        </w:tc>
        <w:tc>
          <w:tcPr>
            <w:tcW w:w="1137" w:type="dxa"/>
            <w:tcBorders>
              <w:top w:val="nil"/>
            </w:tcBorders>
            <w:shd w:val="clear" w:color="auto" w:fill="auto"/>
            <w:tcPrChange w:id="2225" w:author="EricssonMay2021" w:date="2021-05-06T02:48:00Z">
              <w:tcPr>
                <w:tcW w:w="1137" w:type="dxa"/>
                <w:tcBorders>
                  <w:top w:val="nil"/>
                </w:tcBorders>
                <w:shd w:val="clear" w:color="auto" w:fill="auto"/>
              </w:tcPr>
            </w:tcPrChange>
          </w:tcPr>
          <w:p w14:paraId="1C23144D" w14:textId="77777777" w:rsidR="00884A0C" w:rsidRPr="00F01EE0" w:rsidRDefault="00884A0C" w:rsidP="001936E8">
            <w:pPr>
              <w:keepNext/>
              <w:keepLines/>
              <w:spacing w:after="0"/>
              <w:jc w:val="center"/>
              <w:rPr>
                <w:ins w:id="2226" w:author="EricssonMay2021" w:date="2021-05-06T02:18:00Z"/>
                <w:rFonts w:ascii="Arial" w:hAnsi="Arial"/>
                <w:b/>
                <w:sz w:val="18"/>
              </w:rPr>
            </w:pPr>
            <w:ins w:id="2227" w:author="EricssonMay2021" w:date="2021-05-06T02:18:00Z">
              <w:r w:rsidRPr="00F01EE0">
                <w:rPr>
                  <w:rFonts w:ascii="Arial" w:hAnsi="Arial"/>
                  <w:b/>
                  <w:sz w:val="18"/>
                </w:rPr>
                <w:t>(see NOTE 1)</w:t>
              </w:r>
            </w:ins>
          </w:p>
        </w:tc>
        <w:tc>
          <w:tcPr>
            <w:tcW w:w="2268" w:type="dxa"/>
            <w:tcBorders>
              <w:top w:val="nil"/>
            </w:tcBorders>
            <w:shd w:val="clear" w:color="auto" w:fill="auto"/>
            <w:tcPrChange w:id="2228" w:author="EricssonMay2021" w:date="2021-05-06T02:48:00Z">
              <w:tcPr>
                <w:tcW w:w="2268" w:type="dxa"/>
                <w:tcBorders>
                  <w:top w:val="nil"/>
                </w:tcBorders>
                <w:shd w:val="clear" w:color="auto" w:fill="auto"/>
              </w:tcPr>
            </w:tcPrChange>
          </w:tcPr>
          <w:p w14:paraId="08CE84C0" w14:textId="77777777" w:rsidR="00884A0C" w:rsidRPr="00F01EE0" w:rsidRDefault="00884A0C" w:rsidP="001936E8">
            <w:pPr>
              <w:keepNext/>
              <w:keepLines/>
              <w:spacing w:after="0"/>
              <w:jc w:val="center"/>
              <w:rPr>
                <w:ins w:id="2229" w:author="EricssonMay2021" w:date="2021-05-06T02:18:00Z"/>
                <w:rFonts w:ascii="Arial" w:hAnsi="Arial"/>
                <w:b/>
                <w:sz w:val="18"/>
              </w:rPr>
            </w:pPr>
          </w:p>
        </w:tc>
      </w:tr>
      <w:tr w:rsidR="00884A0C" w:rsidRPr="00F01EE0" w14:paraId="228C1411" w14:textId="77777777" w:rsidTr="00D01BDD">
        <w:trPr>
          <w:cantSplit/>
          <w:jc w:val="center"/>
          <w:ins w:id="2230" w:author="EricssonMay2021" w:date="2021-05-06T02:18:00Z"/>
          <w:trPrChange w:id="2231" w:author="EricssonMay2021" w:date="2021-05-06T02:48:00Z">
            <w:trPr>
              <w:cantSplit/>
              <w:jc w:val="center"/>
            </w:trPr>
          </w:trPrChange>
        </w:trPr>
        <w:tc>
          <w:tcPr>
            <w:tcW w:w="4956" w:type="dxa"/>
            <w:shd w:val="clear" w:color="auto" w:fill="auto"/>
            <w:tcPrChange w:id="2232" w:author="EricssonMay2021" w:date="2021-05-06T02:48:00Z">
              <w:tcPr>
                <w:tcW w:w="4956" w:type="dxa"/>
                <w:shd w:val="clear" w:color="auto" w:fill="auto"/>
              </w:tcPr>
            </w:tcPrChange>
          </w:tcPr>
          <w:p w14:paraId="70ACC7A6" w14:textId="77777777" w:rsidR="00884A0C" w:rsidRPr="00F01EE0" w:rsidRDefault="00884A0C" w:rsidP="001936E8">
            <w:pPr>
              <w:keepNext/>
              <w:keepLines/>
              <w:spacing w:after="0"/>
              <w:rPr>
                <w:ins w:id="2233" w:author="EricssonMay2021" w:date="2021-05-06T02:18:00Z"/>
                <w:rFonts w:ascii="Arial" w:hAnsi="Arial"/>
                <w:b/>
                <w:bCs/>
                <w:sz w:val="18"/>
                <w:lang w:eastAsia="fr-FR"/>
              </w:rPr>
            </w:pPr>
            <w:ins w:id="2234" w:author="EricssonMay2021" w:date="2021-05-06T02:18:00Z">
              <w:r w:rsidRPr="00F01EE0">
                <w:rPr>
                  <w:rFonts w:ascii="Arial" w:hAnsi="Arial"/>
                  <w:b/>
                  <w:bCs/>
                  <w:sz w:val="18"/>
                  <w:lang w:eastAsia="fr-FR"/>
                </w:rPr>
                <w:t>Time Synchronization Information</w:t>
              </w:r>
            </w:ins>
          </w:p>
        </w:tc>
        <w:tc>
          <w:tcPr>
            <w:tcW w:w="708" w:type="dxa"/>
            <w:shd w:val="clear" w:color="auto" w:fill="auto"/>
            <w:tcPrChange w:id="2235" w:author="EricssonMay2021" w:date="2021-05-06T02:48:00Z">
              <w:tcPr>
                <w:tcW w:w="708" w:type="dxa"/>
                <w:shd w:val="clear" w:color="auto" w:fill="auto"/>
              </w:tcPr>
            </w:tcPrChange>
          </w:tcPr>
          <w:p w14:paraId="2F7421C5" w14:textId="77777777" w:rsidR="00884A0C" w:rsidRPr="00F01EE0" w:rsidRDefault="00884A0C" w:rsidP="001936E8">
            <w:pPr>
              <w:keepNext/>
              <w:keepLines/>
              <w:spacing w:after="0"/>
              <w:jc w:val="center"/>
              <w:rPr>
                <w:ins w:id="2236" w:author="EricssonMay2021" w:date="2021-05-06T02:18:00Z"/>
                <w:rFonts w:ascii="Arial" w:hAnsi="Arial"/>
                <w:sz w:val="18"/>
                <w:lang w:eastAsia="fr-FR"/>
              </w:rPr>
            </w:pPr>
          </w:p>
        </w:tc>
        <w:tc>
          <w:tcPr>
            <w:tcW w:w="706" w:type="dxa"/>
            <w:shd w:val="clear" w:color="auto" w:fill="auto"/>
            <w:tcPrChange w:id="2237" w:author="EricssonMay2021" w:date="2021-05-06T02:48:00Z">
              <w:tcPr>
                <w:tcW w:w="706" w:type="dxa"/>
                <w:shd w:val="clear" w:color="auto" w:fill="auto"/>
              </w:tcPr>
            </w:tcPrChange>
          </w:tcPr>
          <w:p w14:paraId="15403CCA" w14:textId="77777777" w:rsidR="00884A0C" w:rsidRPr="00F01EE0" w:rsidRDefault="00884A0C" w:rsidP="001936E8">
            <w:pPr>
              <w:keepNext/>
              <w:keepLines/>
              <w:spacing w:after="0"/>
              <w:jc w:val="center"/>
              <w:rPr>
                <w:ins w:id="2238" w:author="EricssonMay2021" w:date="2021-05-06T02:18:00Z"/>
                <w:rFonts w:ascii="Arial" w:hAnsi="Arial"/>
                <w:sz w:val="18"/>
                <w:lang w:eastAsia="fr-FR"/>
              </w:rPr>
            </w:pPr>
          </w:p>
        </w:tc>
        <w:tc>
          <w:tcPr>
            <w:tcW w:w="1137" w:type="dxa"/>
            <w:shd w:val="clear" w:color="auto" w:fill="auto"/>
            <w:tcPrChange w:id="2239" w:author="EricssonMay2021" w:date="2021-05-06T02:48:00Z">
              <w:tcPr>
                <w:tcW w:w="1137" w:type="dxa"/>
                <w:shd w:val="clear" w:color="auto" w:fill="auto"/>
              </w:tcPr>
            </w:tcPrChange>
          </w:tcPr>
          <w:p w14:paraId="5C68CA07" w14:textId="77777777" w:rsidR="00884A0C" w:rsidRPr="00F01EE0" w:rsidRDefault="00884A0C" w:rsidP="001936E8">
            <w:pPr>
              <w:keepNext/>
              <w:keepLines/>
              <w:spacing w:after="0"/>
              <w:jc w:val="center"/>
              <w:rPr>
                <w:ins w:id="2240" w:author="EricssonMay2021" w:date="2021-05-06T02:18:00Z"/>
                <w:rFonts w:ascii="Arial" w:hAnsi="Arial"/>
                <w:sz w:val="18"/>
                <w:lang w:eastAsia="fr-FR"/>
              </w:rPr>
            </w:pPr>
          </w:p>
        </w:tc>
        <w:tc>
          <w:tcPr>
            <w:tcW w:w="2268" w:type="dxa"/>
            <w:shd w:val="clear" w:color="auto" w:fill="auto"/>
            <w:tcPrChange w:id="2241" w:author="EricssonMay2021" w:date="2021-05-06T02:48:00Z">
              <w:tcPr>
                <w:tcW w:w="2268" w:type="dxa"/>
                <w:shd w:val="clear" w:color="auto" w:fill="auto"/>
              </w:tcPr>
            </w:tcPrChange>
          </w:tcPr>
          <w:p w14:paraId="3B1B54AC" w14:textId="77777777" w:rsidR="00884A0C" w:rsidRPr="00F01EE0" w:rsidRDefault="00884A0C" w:rsidP="001936E8">
            <w:pPr>
              <w:keepNext/>
              <w:keepLines/>
              <w:spacing w:after="0"/>
              <w:jc w:val="center"/>
              <w:rPr>
                <w:ins w:id="2242" w:author="EricssonMay2021" w:date="2021-05-06T02:18:00Z"/>
                <w:rFonts w:ascii="Arial" w:hAnsi="Arial"/>
                <w:sz w:val="18"/>
                <w:lang w:eastAsia="fr-FR"/>
              </w:rPr>
            </w:pPr>
          </w:p>
        </w:tc>
      </w:tr>
      <w:tr w:rsidR="00884A0C" w:rsidRPr="00F01EE0" w14:paraId="178E22D6" w14:textId="77777777" w:rsidTr="00D01BDD">
        <w:trPr>
          <w:cantSplit/>
          <w:jc w:val="center"/>
          <w:ins w:id="2243" w:author="EricssonMay2021" w:date="2021-05-06T02:18:00Z"/>
          <w:trPrChange w:id="2244" w:author="EricssonMay2021" w:date="2021-05-06T02:48:00Z">
            <w:trPr>
              <w:cantSplit/>
              <w:jc w:val="center"/>
            </w:trPr>
          </w:trPrChange>
        </w:trPr>
        <w:tc>
          <w:tcPr>
            <w:tcW w:w="4956" w:type="dxa"/>
            <w:shd w:val="clear" w:color="auto" w:fill="auto"/>
            <w:tcPrChange w:id="2245" w:author="EricssonMay2021" w:date="2021-05-06T02:48:00Z">
              <w:tcPr>
                <w:tcW w:w="4956" w:type="dxa"/>
                <w:shd w:val="clear" w:color="auto" w:fill="auto"/>
              </w:tcPr>
            </w:tcPrChange>
          </w:tcPr>
          <w:p w14:paraId="72EA91E3" w14:textId="4B8A4924" w:rsidR="00884A0C" w:rsidRPr="00F01EE0" w:rsidRDefault="00884A0C" w:rsidP="001936E8">
            <w:pPr>
              <w:keepNext/>
              <w:keepLines/>
              <w:spacing w:after="0"/>
              <w:rPr>
                <w:ins w:id="2246" w:author="EricssonMay2021" w:date="2021-05-06T02:18:00Z"/>
                <w:rFonts w:ascii="Arial" w:hAnsi="Arial"/>
                <w:sz w:val="18"/>
                <w:lang w:eastAsia="fr-FR"/>
              </w:rPr>
            </w:pPr>
            <w:ins w:id="2247" w:author="EricssonMay2021" w:date="2021-05-06T02:18:00Z">
              <w:r w:rsidRPr="00F01EE0">
                <w:rPr>
                  <w:rFonts w:ascii="Arial" w:hAnsi="Arial"/>
                  <w:sz w:val="18"/>
                  <w:lang w:eastAsia="fr-FR"/>
                </w:rPr>
                <w:t>Supported PTP instance types (NOTE 3)</w:t>
              </w:r>
            </w:ins>
          </w:p>
        </w:tc>
        <w:tc>
          <w:tcPr>
            <w:tcW w:w="708" w:type="dxa"/>
            <w:shd w:val="clear" w:color="auto" w:fill="auto"/>
            <w:tcPrChange w:id="2248" w:author="EricssonMay2021" w:date="2021-05-06T02:48:00Z">
              <w:tcPr>
                <w:tcW w:w="708" w:type="dxa"/>
                <w:shd w:val="clear" w:color="auto" w:fill="auto"/>
              </w:tcPr>
            </w:tcPrChange>
          </w:tcPr>
          <w:p w14:paraId="2BEB96C5" w14:textId="77777777" w:rsidR="00884A0C" w:rsidRPr="00F01EE0" w:rsidRDefault="00884A0C" w:rsidP="001936E8">
            <w:pPr>
              <w:keepNext/>
              <w:keepLines/>
              <w:spacing w:after="0"/>
              <w:jc w:val="center"/>
              <w:rPr>
                <w:ins w:id="2249" w:author="EricssonMay2021" w:date="2021-05-06T02:18:00Z"/>
                <w:rFonts w:ascii="Arial" w:hAnsi="Arial"/>
                <w:sz w:val="18"/>
                <w:lang w:eastAsia="fr-FR"/>
              </w:rPr>
            </w:pPr>
            <w:ins w:id="2250" w:author="EricssonMay2021" w:date="2021-05-06T02:18:00Z">
              <w:r w:rsidRPr="00F01EE0">
                <w:rPr>
                  <w:rFonts w:ascii="Arial" w:hAnsi="Arial"/>
                  <w:sz w:val="18"/>
                  <w:lang w:eastAsia="fr-FR"/>
                </w:rPr>
                <w:t>X</w:t>
              </w:r>
            </w:ins>
          </w:p>
        </w:tc>
        <w:tc>
          <w:tcPr>
            <w:tcW w:w="706" w:type="dxa"/>
            <w:shd w:val="clear" w:color="auto" w:fill="auto"/>
            <w:tcPrChange w:id="2251" w:author="EricssonMay2021" w:date="2021-05-06T02:48:00Z">
              <w:tcPr>
                <w:tcW w:w="706" w:type="dxa"/>
                <w:shd w:val="clear" w:color="auto" w:fill="auto"/>
              </w:tcPr>
            </w:tcPrChange>
          </w:tcPr>
          <w:p w14:paraId="0803CD3A" w14:textId="77777777" w:rsidR="00884A0C" w:rsidRPr="00F01EE0" w:rsidRDefault="00884A0C" w:rsidP="001936E8">
            <w:pPr>
              <w:keepNext/>
              <w:keepLines/>
              <w:spacing w:after="0"/>
              <w:jc w:val="center"/>
              <w:rPr>
                <w:ins w:id="2252" w:author="EricssonMay2021" w:date="2021-05-06T02:18:00Z"/>
                <w:rFonts w:ascii="Arial" w:hAnsi="Arial"/>
                <w:sz w:val="18"/>
                <w:lang w:eastAsia="fr-FR"/>
              </w:rPr>
            </w:pPr>
          </w:p>
        </w:tc>
        <w:tc>
          <w:tcPr>
            <w:tcW w:w="1137" w:type="dxa"/>
            <w:shd w:val="clear" w:color="auto" w:fill="auto"/>
            <w:tcPrChange w:id="2253" w:author="EricssonMay2021" w:date="2021-05-06T02:48:00Z">
              <w:tcPr>
                <w:tcW w:w="1137" w:type="dxa"/>
                <w:shd w:val="clear" w:color="auto" w:fill="auto"/>
              </w:tcPr>
            </w:tcPrChange>
          </w:tcPr>
          <w:p w14:paraId="14E4CC64" w14:textId="77777777" w:rsidR="00884A0C" w:rsidRPr="00F01EE0" w:rsidRDefault="00884A0C" w:rsidP="001936E8">
            <w:pPr>
              <w:keepNext/>
              <w:keepLines/>
              <w:spacing w:after="0"/>
              <w:jc w:val="center"/>
              <w:rPr>
                <w:ins w:id="2254" w:author="EricssonMay2021" w:date="2021-05-06T02:18:00Z"/>
                <w:rFonts w:ascii="Arial" w:hAnsi="Arial"/>
                <w:sz w:val="18"/>
                <w:lang w:eastAsia="fr-FR"/>
              </w:rPr>
            </w:pPr>
            <w:ins w:id="2255" w:author="EricssonMay2021" w:date="2021-05-06T02:18:00Z">
              <w:r w:rsidRPr="00F01EE0">
                <w:rPr>
                  <w:rFonts w:ascii="Arial" w:hAnsi="Arial"/>
                  <w:sz w:val="18"/>
                  <w:lang w:eastAsia="fr-FR"/>
                </w:rPr>
                <w:t>R</w:t>
              </w:r>
            </w:ins>
          </w:p>
        </w:tc>
        <w:tc>
          <w:tcPr>
            <w:tcW w:w="2268" w:type="dxa"/>
            <w:shd w:val="clear" w:color="auto" w:fill="auto"/>
            <w:tcPrChange w:id="2256" w:author="EricssonMay2021" w:date="2021-05-06T02:48:00Z">
              <w:tcPr>
                <w:tcW w:w="2268" w:type="dxa"/>
                <w:shd w:val="clear" w:color="auto" w:fill="auto"/>
              </w:tcPr>
            </w:tcPrChange>
          </w:tcPr>
          <w:p w14:paraId="2881D326" w14:textId="77777777" w:rsidR="00884A0C" w:rsidRPr="00F01EE0" w:rsidRDefault="00884A0C" w:rsidP="001936E8">
            <w:pPr>
              <w:keepNext/>
              <w:keepLines/>
              <w:spacing w:after="0"/>
              <w:jc w:val="center"/>
              <w:rPr>
                <w:ins w:id="2257" w:author="EricssonMay2021" w:date="2021-05-06T02:18:00Z"/>
                <w:rFonts w:ascii="Arial" w:hAnsi="Arial"/>
                <w:sz w:val="18"/>
                <w:lang w:eastAsia="fr-FR"/>
              </w:rPr>
            </w:pPr>
            <w:ins w:id="2258" w:author="EricssonMay2021" w:date="2021-05-06T02:18:00Z">
              <w:r w:rsidRPr="00F01EE0">
                <w:rPr>
                  <w:rFonts w:ascii="Arial" w:hAnsi="Arial"/>
                  <w:sz w:val="18"/>
                  <w:lang w:eastAsia="fr-FR"/>
                </w:rPr>
                <w:t>IEEE Std 1588-2019 [126] clause 8.2.1.5.5</w:t>
              </w:r>
            </w:ins>
          </w:p>
        </w:tc>
      </w:tr>
      <w:tr w:rsidR="00884A0C" w:rsidRPr="00F01EE0" w14:paraId="49C113A9" w14:textId="77777777" w:rsidTr="00D01BDD">
        <w:trPr>
          <w:cantSplit/>
          <w:jc w:val="center"/>
          <w:ins w:id="2259" w:author="EricssonMay2021" w:date="2021-05-06T02:18:00Z"/>
          <w:trPrChange w:id="2260" w:author="EricssonMay2021" w:date="2021-05-06T02:48:00Z">
            <w:trPr>
              <w:cantSplit/>
              <w:jc w:val="center"/>
            </w:trPr>
          </w:trPrChange>
        </w:trPr>
        <w:tc>
          <w:tcPr>
            <w:tcW w:w="4956" w:type="dxa"/>
            <w:shd w:val="clear" w:color="auto" w:fill="auto"/>
            <w:tcPrChange w:id="2261" w:author="EricssonMay2021" w:date="2021-05-06T02:48:00Z">
              <w:tcPr>
                <w:tcW w:w="4956" w:type="dxa"/>
                <w:shd w:val="clear" w:color="auto" w:fill="auto"/>
              </w:tcPr>
            </w:tcPrChange>
          </w:tcPr>
          <w:p w14:paraId="42DB30E7" w14:textId="1324C62B" w:rsidR="00884A0C" w:rsidRPr="00F01EE0" w:rsidRDefault="00884A0C" w:rsidP="001936E8">
            <w:pPr>
              <w:keepNext/>
              <w:keepLines/>
              <w:spacing w:after="0"/>
              <w:rPr>
                <w:ins w:id="2262" w:author="EricssonMay2021" w:date="2021-05-06T02:18:00Z"/>
                <w:rFonts w:ascii="Arial" w:hAnsi="Arial"/>
                <w:sz w:val="18"/>
                <w:lang w:eastAsia="fr-FR"/>
              </w:rPr>
            </w:pPr>
            <w:ins w:id="2263" w:author="EricssonMay2021" w:date="2021-05-06T02:18:00Z">
              <w:r w:rsidRPr="00F01EE0">
                <w:rPr>
                  <w:rFonts w:ascii="Arial" w:hAnsi="Arial"/>
                  <w:sz w:val="18"/>
                  <w:lang w:eastAsia="fr-FR"/>
                </w:rPr>
                <w:t>Supported transport types (NOTE 4)</w:t>
              </w:r>
            </w:ins>
          </w:p>
        </w:tc>
        <w:tc>
          <w:tcPr>
            <w:tcW w:w="708" w:type="dxa"/>
            <w:shd w:val="clear" w:color="auto" w:fill="auto"/>
            <w:tcPrChange w:id="2264" w:author="EricssonMay2021" w:date="2021-05-06T02:48:00Z">
              <w:tcPr>
                <w:tcW w:w="708" w:type="dxa"/>
                <w:shd w:val="clear" w:color="auto" w:fill="auto"/>
              </w:tcPr>
            </w:tcPrChange>
          </w:tcPr>
          <w:p w14:paraId="6DEFDA7E" w14:textId="77777777" w:rsidR="00884A0C" w:rsidRPr="00F01EE0" w:rsidRDefault="00884A0C" w:rsidP="001936E8">
            <w:pPr>
              <w:keepNext/>
              <w:keepLines/>
              <w:spacing w:after="0"/>
              <w:jc w:val="center"/>
              <w:rPr>
                <w:ins w:id="2265" w:author="EricssonMay2021" w:date="2021-05-06T02:18:00Z"/>
                <w:rFonts w:ascii="Arial" w:hAnsi="Arial"/>
                <w:sz w:val="18"/>
                <w:lang w:eastAsia="fr-FR"/>
              </w:rPr>
            </w:pPr>
            <w:ins w:id="2266" w:author="EricssonMay2021" w:date="2021-05-06T02:18:00Z">
              <w:r w:rsidRPr="00F01EE0">
                <w:rPr>
                  <w:rFonts w:ascii="Arial" w:hAnsi="Arial"/>
                  <w:sz w:val="18"/>
                  <w:lang w:eastAsia="fr-FR"/>
                </w:rPr>
                <w:t>X</w:t>
              </w:r>
            </w:ins>
          </w:p>
        </w:tc>
        <w:tc>
          <w:tcPr>
            <w:tcW w:w="706" w:type="dxa"/>
            <w:shd w:val="clear" w:color="auto" w:fill="auto"/>
            <w:tcPrChange w:id="2267" w:author="EricssonMay2021" w:date="2021-05-06T02:48:00Z">
              <w:tcPr>
                <w:tcW w:w="706" w:type="dxa"/>
                <w:shd w:val="clear" w:color="auto" w:fill="auto"/>
              </w:tcPr>
            </w:tcPrChange>
          </w:tcPr>
          <w:p w14:paraId="259E060B" w14:textId="77777777" w:rsidR="00884A0C" w:rsidRPr="00F01EE0" w:rsidRDefault="00884A0C" w:rsidP="001936E8">
            <w:pPr>
              <w:keepNext/>
              <w:keepLines/>
              <w:spacing w:after="0"/>
              <w:jc w:val="center"/>
              <w:rPr>
                <w:ins w:id="2268" w:author="EricssonMay2021" w:date="2021-05-06T02:18:00Z"/>
                <w:rFonts w:ascii="Arial" w:hAnsi="Arial"/>
                <w:sz w:val="18"/>
                <w:lang w:eastAsia="fr-FR"/>
              </w:rPr>
            </w:pPr>
          </w:p>
        </w:tc>
        <w:tc>
          <w:tcPr>
            <w:tcW w:w="1137" w:type="dxa"/>
            <w:shd w:val="clear" w:color="auto" w:fill="auto"/>
            <w:tcPrChange w:id="2269" w:author="EricssonMay2021" w:date="2021-05-06T02:48:00Z">
              <w:tcPr>
                <w:tcW w:w="1137" w:type="dxa"/>
                <w:shd w:val="clear" w:color="auto" w:fill="auto"/>
              </w:tcPr>
            </w:tcPrChange>
          </w:tcPr>
          <w:p w14:paraId="3A5A879F" w14:textId="77777777" w:rsidR="00884A0C" w:rsidRPr="00F01EE0" w:rsidRDefault="00884A0C" w:rsidP="001936E8">
            <w:pPr>
              <w:keepNext/>
              <w:keepLines/>
              <w:spacing w:after="0"/>
              <w:jc w:val="center"/>
              <w:rPr>
                <w:ins w:id="2270" w:author="EricssonMay2021" w:date="2021-05-06T02:18:00Z"/>
                <w:rFonts w:ascii="Arial" w:hAnsi="Arial"/>
                <w:sz w:val="18"/>
                <w:lang w:eastAsia="fr-FR"/>
              </w:rPr>
            </w:pPr>
            <w:ins w:id="2271" w:author="EricssonMay2021" w:date="2021-05-06T02:18:00Z">
              <w:r w:rsidRPr="00F01EE0">
                <w:rPr>
                  <w:rFonts w:ascii="Arial" w:hAnsi="Arial"/>
                  <w:sz w:val="18"/>
                  <w:lang w:eastAsia="fr-FR"/>
                </w:rPr>
                <w:t>R</w:t>
              </w:r>
            </w:ins>
          </w:p>
        </w:tc>
        <w:tc>
          <w:tcPr>
            <w:tcW w:w="2268" w:type="dxa"/>
            <w:shd w:val="clear" w:color="auto" w:fill="auto"/>
            <w:tcPrChange w:id="2272" w:author="EricssonMay2021" w:date="2021-05-06T02:48:00Z">
              <w:tcPr>
                <w:tcW w:w="2268" w:type="dxa"/>
                <w:shd w:val="clear" w:color="auto" w:fill="auto"/>
              </w:tcPr>
            </w:tcPrChange>
          </w:tcPr>
          <w:p w14:paraId="3E11BE5F" w14:textId="77777777" w:rsidR="00884A0C" w:rsidRPr="00F01EE0" w:rsidRDefault="00884A0C" w:rsidP="001936E8">
            <w:pPr>
              <w:keepNext/>
              <w:keepLines/>
              <w:spacing w:after="0"/>
              <w:jc w:val="center"/>
              <w:rPr>
                <w:ins w:id="2273" w:author="EricssonMay2021" w:date="2021-05-06T02:18:00Z"/>
                <w:rFonts w:ascii="Arial" w:hAnsi="Arial"/>
                <w:sz w:val="18"/>
                <w:lang w:eastAsia="fr-FR"/>
              </w:rPr>
            </w:pPr>
          </w:p>
        </w:tc>
      </w:tr>
      <w:tr w:rsidR="00884A0C" w:rsidRPr="00F01EE0" w14:paraId="7412DB1D" w14:textId="77777777" w:rsidTr="00D01BDD">
        <w:trPr>
          <w:cantSplit/>
          <w:jc w:val="center"/>
          <w:ins w:id="2274" w:author="EricssonMay2021" w:date="2021-05-06T02:18:00Z"/>
          <w:trPrChange w:id="2275" w:author="EricssonMay2021" w:date="2021-05-06T02:48:00Z">
            <w:trPr>
              <w:cantSplit/>
              <w:jc w:val="center"/>
            </w:trPr>
          </w:trPrChange>
        </w:trPr>
        <w:tc>
          <w:tcPr>
            <w:tcW w:w="4956" w:type="dxa"/>
            <w:shd w:val="clear" w:color="auto" w:fill="auto"/>
            <w:tcPrChange w:id="2276" w:author="EricssonMay2021" w:date="2021-05-06T02:48:00Z">
              <w:tcPr>
                <w:tcW w:w="4956" w:type="dxa"/>
                <w:shd w:val="clear" w:color="auto" w:fill="auto"/>
              </w:tcPr>
            </w:tcPrChange>
          </w:tcPr>
          <w:p w14:paraId="0F1C095F" w14:textId="04D31C2B" w:rsidR="00884A0C" w:rsidRPr="00F01EE0" w:rsidRDefault="00884A0C" w:rsidP="001936E8">
            <w:pPr>
              <w:keepNext/>
              <w:keepLines/>
              <w:spacing w:after="0"/>
              <w:rPr>
                <w:ins w:id="2277" w:author="EricssonMay2021" w:date="2021-05-06T02:18:00Z"/>
                <w:rFonts w:ascii="Arial" w:hAnsi="Arial"/>
                <w:sz w:val="18"/>
                <w:lang w:eastAsia="fr-FR"/>
              </w:rPr>
            </w:pPr>
            <w:ins w:id="2278" w:author="EricssonMay2021" w:date="2021-05-06T02:18:00Z">
              <w:r w:rsidRPr="00F01EE0">
                <w:rPr>
                  <w:rFonts w:ascii="Arial" w:hAnsi="Arial"/>
                  <w:sz w:val="18"/>
                  <w:lang w:eastAsia="fr-FR"/>
                </w:rPr>
                <w:t>Supported delay mechanisms (NOTE 5)</w:t>
              </w:r>
            </w:ins>
          </w:p>
        </w:tc>
        <w:tc>
          <w:tcPr>
            <w:tcW w:w="708" w:type="dxa"/>
            <w:shd w:val="clear" w:color="auto" w:fill="auto"/>
            <w:tcPrChange w:id="2279" w:author="EricssonMay2021" w:date="2021-05-06T02:48:00Z">
              <w:tcPr>
                <w:tcW w:w="708" w:type="dxa"/>
                <w:shd w:val="clear" w:color="auto" w:fill="auto"/>
              </w:tcPr>
            </w:tcPrChange>
          </w:tcPr>
          <w:p w14:paraId="41A04639" w14:textId="77777777" w:rsidR="00884A0C" w:rsidRPr="00F01EE0" w:rsidRDefault="00884A0C" w:rsidP="001936E8">
            <w:pPr>
              <w:keepNext/>
              <w:keepLines/>
              <w:spacing w:after="0"/>
              <w:jc w:val="center"/>
              <w:rPr>
                <w:ins w:id="2280" w:author="EricssonMay2021" w:date="2021-05-06T02:18:00Z"/>
                <w:rFonts w:ascii="Arial" w:hAnsi="Arial"/>
                <w:sz w:val="18"/>
                <w:lang w:eastAsia="fr-FR"/>
              </w:rPr>
            </w:pPr>
            <w:ins w:id="2281" w:author="EricssonMay2021" w:date="2021-05-06T02:18:00Z">
              <w:r w:rsidRPr="00F01EE0">
                <w:rPr>
                  <w:rFonts w:ascii="Arial" w:hAnsi="Arial"/>
                  <w:sz w:val="18"/>
                  <w:lang w:eastAsia="fr-FR"/>
                </w:rPr>
                <w:t>X</w:t>
              </w:r>
            </w:ins>
          </w:p>
        </w:tc>
        <w:tc>
          <w:tcPr>
            <w:tcW w:w="706" w:type="dxa"/>
            <w:shd w:val="clear" w:color="auto" w:fill="auto"/>
            <w:tcPrChange w:id="2282" w:author="EricssonMay2021" w:date="2021-05-06T02:48:00Z">
              <w:tcPr>
                <w:tcW w:w="706" w:type="dxa"/>
                <w:shd w:val="clear" w:color="auto" w:fill="auto"/>
              </w:tcPr>
            </w:tcPrChange>
          </w:tcPr>
          <w:p w14:paraId="3CB2C1D6" w14:textId="77777777" w:rsidR="00884A0C" w:rsidRPr="00F01EE0" w:rsidRDefault="00884A0C" w:rsidP="001936E8">
            <w:pPr>
              <w:keepNext/>
              <w:keepLines/>
              <w:spacing w:after="0"/>
              <w:jc w:val="center"/>
              <w:rPr>
                <w:ins w:id="2283" w:author="EricssonMay2021" w:date="2021-05-06T02:18:00Z"/>
                <w:rFonts w:ascii="Arial" w:hAnsi="Arial"/>
                <w:sz w:val="18"/>
                <w:lang w:eastAsia="fr-FR"/>
              </w:rPr>
            </w:pPr>
          </w:p>
        </w:tc>
        <w:tc>
          <w:tcPr>
            <w:tcW w:w="1137" w:type="dxa"/>
            <w:shd w:val="clear" w:color="auto" w:fill="auto"/>
            <w:tcPrChange w:id="2284" w:author="EricssonMay2021" w:date="2021-05-06T02:48:00Z">
              <w:tcPr>
                <w:tcW w:w="1137" w:type="dxa"/>
                <w:shd w:val="clear" w:color="auto" w:fill="auto"/>
              </w:tcPr>
            </w:tcPrChange>
          </w:tcPr>
          <w:p w14:paraId="30C3135F" w14:textId="77777777" w:rsidR="00884A0C" w:rsidRPr="00F01EE0" w:rsidRDefault="00884A0C" w:rsidP="001936E8">
            <w:pPr>
              <w:keepNext/>
              <w:keepLines/>
              <w:spacing w:after="0"/>
              <w:jc w:val="center"/>
              <w:rPr>
                <w:ins w:id="2285" w:author="EricssonMay2021" w:date="2021-05-06T02:18:00Z"/>
                <w:rFonts w:ascii="Arial" w:hAnsi="Arial"/>
                <w:sz w:val="18"/>
                <w:lang w:eastAsia="fr-FR"/>
              </w:rPr>
            </w:pPr>
            <w:ins w:id="2286" w:author="EricssonMay2021" w:date="2021-05-06T02:18:00Z">
              <w:r w:rsidRPr="00F01EE0">
                <w:rPr>
                  <w:rFonts w:ascii="Arial" w:hAnsi="Arial"/>
                  <w:sz w:val="18"/>
                  <w:lang w:eastAsia="fr-FR"/>
                </w:rPr>
                <w:t>R</w:t>
              </w:r>
            </w:ins>
          </w:p>
        </w:tc>
        <w:tc>
          <w:tcPr>
            <w:tcW w:w="2268" w:type="dxa"/>
            <w:shd w:val="clear" w:color="auto" w:fill="auto"/>
            <w:tcPrChange w:id="2287" w:author="EricssonMay2021" w:date="2021-05-06T02:48:00Z">
              <w:tcPr>
                <w:tcW w:w="2268" w:type="dxa"/>
                <w:shd w:val="clear" w:color="auto" w:fill="auto"/>
              </w:tcPr>
            </w:tcPrChange>
          </w:tcPr>
          <w:p w14:paraId="46CAFB2D" w14:textId="77777777" w:rsidR="00884A0C" w:rsidRPr="00F01EE0" w:rsidRDefault="00884A0C" w:rsidP="001936E8">
            <w:pPr>
              <w:keepNext/>
              <w:keepLines/>
              <w:spacing w:after="0"/>
              <w:jc w:val="center"/>
              <w:rPr>
                <w:ins w:id="2288" w:author="EricssonMay2021" w:date="2021-05-06T02:18:00Z"/>
                <w:rFonts w:ascii="Arial" w:hAnsi="Arial"/>
                <w:sz w:val="18"/>
                <w:lang w:eastAsia="fr-FR"/>
              </w:rPr>
            </w:pPr>
            <w:ins w:id="2289" w:author="EricssonMay2021" w:date="2021-05-06T02:18:00Z">
              <w:r w:rsidRPr="00F01EE0">
                <w:rPr>
                  <w:rFonts w:ascii="Arial" w:hAnsi="Arial"/>
                  <w:sz w:val="18"/>
                  <w:lang w:eastAsia="fr-FR"/>
                </w:rPr>
                <w:t>IEEE Std 1588-2019 [126] clause </w:t>
              </w:r>
              <w:r w:rsidRPr="00F01EE0">
                <w:rPr>
                  <w:rFonts w:ascii="Arial" w:hAnsi="Arial"/>
                  <w:sz w:val="18"/>
                </w:rPr>
                <w:t>8.2.15.4.4</w:t>
              </w:r>
            </w:ins>
          </w:p>
        </w:tc>
      </w:tr>
      <w:tr w:rsidR="00884A0C" w:rsidRPr="00F01EE0" w14:paraId="3F8BF8CD" w14:textId="77777777" w:rsidTr="00D01BDD">
        <w:trPr>
          <w:cantSplit/>
          <w:jc w:val="center"/>
          <w:ins w:id="2290" w:author="EricssonMay2021" w:date="2021-05-06T02:18:00Z"/>
          <w:trPrChange w:id="2291" w:author="EricssonMay2021" w:date="2021-05-06T02:48:00Z">
            <w:trPr>
              <w:cantSplit/>
              <w:jc w:val="center"/>
            </w:trPr>
          </w:trPrChange>
        </w:trPr>
        <w:tc>
          <w:tcPr>
            <w:tcW w:w="4956" w:type="dxa"/>
            <w:shd w:val="clear" w:color="auto" w:fill="auto"/>
            <w:tcPrChange w:id="2292" w:author="EricssonMay2021" w:date="2021-05-06T02:48:00Z">
              <w:tcPr>
                <w:tcW w:w="4956" w:type="dxa"/>
                <w:shd w:val="clear" w:color="auto" w:fill="auto"/>
              </w:tcPr>
            </w:tcPrChange>
          </w:tcPr>
          <w:p w14:paraId="126CEBB6" w14:textId="31EC481B" w:rsidR="00884A0C" w:rsidRPr="00F01EE0" w:rsidRDefault="00884A0C" w:rsidP="001936E8">
            <w:pPr>
              <w:keepNext/>
              <w:keepLines/>
              <w:spacing w:after="0"/>
              <w:rPr>
                <w:ins w:id="2293" w:author="EricssonMay2021" w:date="2021-05-06T02:18:00Z"/>
                <w:rFonts w:ascii="Arial" w:hAnsi="Arial"/>
                <w:sz w:val="18"/>
                <w:lang w:eastAsia="fr-FR"/>
              </w:rPr>
            </w:pPr>
            <w:ins w:id="2294" w:author="EricssonMay2021" w:date="2021-05-06T02:18:00Z">
              <w:r w:rsidRPr="00F01EE0">
                <w:rPr>
                  <w:rFonts w:ascii="Arial" w:hAnsi="Arial"/>
                  <w:sz w:val="18"/>
                  <w:lang w:eastAsia="fr-FR"/>
                </w:rPr>
                <w:t>PTP grandmaster capable (NOTE 6)</w:t>
              </w:r>
            </w:ins>
          </w:p>
        </w:tc>
        <w:tc>
          <w:tcPr>
            <w:tcW w:w="708" w:type="dxa"/>
            <w:shd w:val="clear" w:color="auto" w:fill="auto"/>
            <w:tcPrChange w:id="2295" w:author="EricssonMay2021" w:date="2021-05-06T02:48:00Z">
              <w:tcPr>
                <w:tcW w:w="708" w:type="dxa"/>
                <w:shd w:val="clear" w:color="auto" w:fill="auto"/>
              </w:tcPr>
            </w:tcPrChange>
          </w:tcPr>
          <w:p w14:paraId="779B687A" w14:textId="77777777" w:rsidR="00884A0C" w:rsidRPr="00F01EE0" w:rsidRDefault="00884A0C" w:rsidP="001936E8">
            <w:pPr>
              <w:keepNext/>
              <w:keepLines/>
              <w:spacing w:after="0"/>
              <w:jc w:val="center"/>
              <w:rPr>
                <w:ins w:id="2296" w:author="EricssonMay2021" w:date="2021-05-06T02:18:00Z"/>
                <w:rFonts w:ascii="Arial" w:hAnsi="Arial"/>
                <w:sz w:val="18"/>
                <w:lang w:eastAsia="fr-FR"/>
              </w:rPr>
            </w:pPr>
            <w:ins w:id="2297" w:author="EricssonMay2021" w:date="2021-05-06T02:18:00Z">
              <w:r w:rsidRPr="00F01EE0">
                <w:rPr>
                  <w:rFonts w:ascii="Arial" w:hAnsi="Arial"/>
                  <w:sz w:val="18"/>
                  <w:lang w:eastAsia="fr-FR"/>
                </w:rPr>
                <w:t>X</w:t>
              </w:r>
            </w:ins>
          </w:p>
        </w:tc>
        <w:tc>
          <w:tcPr>
            <w:tcW w:w="706" w:type="dxa"/>
            <w:shd w:val="clear" w:color="auto" w:fill="auto"/>
            <w:tcPrChange w:id="2298" w:author="EricssonMay2021" w:date="2021-05-06T02:48:00Z">
              <w:tcPr>
                <w:tcW w:w="706" w:type="dxa"/>
                <w:shd w:val="clear" w:color="auto" w:fill="auto"/>
              </w:tcPr>
            </w:tcPrChange>
          </w:tcPr>
          <w:p w14:paraId="2003F57A" w14:textId="77777777" w:rsidR="00884A0C" w:rsidRPr="00F01EE0" w:rsidRDefault="00884A0C" w:rsidP="001936E8">
            <w:pPr>
              <w:keepNext/>
              <w:keepLines/>
              <w:spacing w:after="0"/>
              <w:jc w:val="center"/>
              <w:rPr>
                <w:ins w:id="2299" w:author="EricssonMay2021" w:date="2021-05-06T02:18:00Z"/>
                <w:rFonts w:ascii="Arial" w:hAnsi="Arial"/>
                <w:sz w:val="18"/>
                <w:lang w:eastAsia="fr-FR"/>
              </w:rPr>
            </w:pPr>
          </w:p>
        </w:tc>
        <w:tc>
          <w:tcPr>
            <w:tcW w:w="1137" w:type="dxa"/>
            <w:shd w:val="clear" w:color="auto" w:fill="auto"/>
            <w:tcPrChange w:id="2300" w:author="EricssonMay2021" w:date="2021-05-06T02:48:00Z">
              <w:tcPr>
                <w:tcW w:w="1137" w:type="dxa"/>
                <w:shd w:val="clear" w:color="auto" w:fill="auto"/>
              </w:tcPr>
            </w:tcPrChange>
          </w:tcPr>
          <w:p w14:paraId="52ED0530" w14:textId="77777777" w:rsidR="00884A0C" w:rsidRPr="00F01EE0" w:rsidRDefault="00884A0C" w:rsidP="001936E8">
            <w:pPr>
              <w:keepNext/>
              <w:keepLines/>
              <w:spacing w:after="0"/>
              <w:jc w:val="center"/>
              <w:rPr>
                <w:ins w:id="2301" w:author="EricssonMay2021" w:date="2021-05-06T02:18:00Z"/>
                <w:rFonts w:ascii="Arial" w:hAnsi="Arial"/>
                <w:sz w:val="18"/>
                <w:lang w:eastAsia="fr-FR"/>
              </w:rPr>
            </w:pPr>
            <w:ins w:id="2302" w:author="EricssonMay2021" w:date="2021-05-06T02:18:00Z">
              <w:r w:rsidRPr="00F01EE0">
                <w:rPr>
                  <w:rFonts w:ascii="Arial" w:hAnsi="Arial"/>
                  <w:sz w:val="18"/>
                  <w:lang w:eastAsia="fr-FR"/>
                </w:rPr>
                <w:t>R</w:t>
              </w:r>
            </w:ins>
          </w:p>
        </w:tc>
        <w:tc>
          <w:tcPr>
            <w:tcW w:w="2268" w:type="dxa"/>
            <w:shd w:val="clear" w:color="auto" w:fill="auto"/>
            <w:tcPrChange w:id="2303" w:author="EricssonMay2021" w:date="2021-05-06T02:48:00Z">
              <w:tcPr>
                <w:tcW w:w="2268" w:type="dxa"/>
                <w:shd w:val="clear" w:color="auto" w:fill="auto"/>
              </w:tcPr>
            </w:tcPrChange>
          </w:tcPr>
          <w:p w14:paraId="69ECE14B" w14:textId="77777777" w:rsidR="00884A0C" w:rsidRPr="00F01EE0" w:rsidRDefault="00884A0C" w:rsidP="001936E8">
            <w:pPr>
              <w:keepNext/>
              <w:keepLines/>
              <w:spacing w:after="0"/>
              <w:jc w:val="center"/>
              <w:rPr>
                <w:ins w:id="2304" w:author="EricssonMay2021" w:date="2021-05-06T02:18:00Z"/>
                <w:rFonts w:ascii="Arial" w:hAnsi="Arial"/>
                <w:sz w:val="18"/>
                <w:lang w:eastAsia="fr-FR"/>
              </w:rPr>
            </w:pPr>
          </w:p>
        </w:tc>
      </w:tr>
      <w:tr w:rsidR="00884A0C" w:rsidRPr="00F01EE0" w14:paraId="4D447A06" w14:textId="77777777" w:rsidTr="00D01BDD">
        <w:trPr>
          <w:cantSplit/>
          <w:jc w:val="center"/>
          <w:ins w:id="2305" w:author="EricssonMay2021" w:date="2021-05-06T02:18:00Z"/>
          <w:trPrChange w:id="2306" w:author="EricssonMay2021" w:date="2021-05-06T02:48:00Z">
            <w:trPr>
              <w:cantSplit/>
              <w:jc w:val="center"/>
            </w:trPr>
          </w:trPrChange>
        </w:trPr>
        <w:tc>
          <w:tcPr>
            <w:tcW w:w="4956" w:type="dxa"/>
            <w:shd w:val="clear" w:color="auto" w:fill="auto"/>
            <w:tcPrChange w:id="2307" w:author="EricssonMay2021" w:date="2021-05-06T02:48:00Z">
              <w:tcPr>
                <w:tcW w:w="4956" w:type="dxa"/>
                <w:shd w:val="clear" w:color="auto" w:fill="auto"/>
              </w:tcPr>
            </w:tcPrChange>
          </w:tcPr>
          <w:p w14:paraId="77D4A24B" w14:textId="50970D46" w:rsidR="00884A0C" w:rsidRPr="00F01EE0" w:rsidRDefault="00884A0C" w:rsidP="001936E8">
            <w:pPr>
              <w:keepNext/>
              <w:keepLines/>
              <w:spacing w:after="0"/>
              <w:rPr>
                <w:ins w:id="2308" w:author="EricssonMay2021" w:date="2021-05-06T02:18:00Z"/>
                <w:rFonts w:ascii="Arial" w:hAnsi="Arial"/>
                <w:sz w:val="18"/>
                <w:lang w:eastAsia="fr-FR"/>
              </w:rPr>
            </w:pPr>
            <w:proofErr w:type="spellStart"/>
            <w:ins w:id="2309" w:author="EricssonMay2021" w:date="2021-05-06T02:18:00Z">
              <w:r w:rsidRPr="00F01EE0">
                <w:rPr>
                  <w:rFonts w:ascii="Arial" w:hAnsi="Arial"/>
                  <w:sz w:val="18"/>
                  <w:lang w:eastAsia="fr-FR"/>
                </w:rPr>
                <w:t>gPTP</w:t>
              </w:r>
              <w:proofErr w:type="spellEnd"/>
              <w:r w:rsidRPr="00F01EE0">
                <w:rPr>
                  <w:rFonts w:ascii="Arial" w:hAnsi="Arial"/>
                  <w:sz w:val="18"/>
                  <w:lang w:eastAsia="fr-FR"/>
                </w:rPr>
                <w:t xml:space="preserve"> grandmaster capable (NOTE 7)</w:t>
              </w:r>
            </w:ins>
          </w:p>
        </w:tc>
        <w:tc>
          <w:tcPr>
            <w:tcW w:w="708" w:type="dxa"/>
            <w:shd w:val="clear" w:color="auto" w:fill="auto"/>
            <w:tcPrChange w:id="2310" w:author="EricssonMay2021" w:date="2021-05-06T02:48:00Z">
              <w:tcPr>
                <w:tcW w:w="708" w:type="dxa"/>
                <w:shd w:val="clear" w:color="auto" w:fill="auto"/>
              </w:tcPr>
            </w:tcPrChange>
          </w:tcPr>
          <w:p w14:paraId="3362FE93" w14:textId="77777777" w:rsidR="00884A0C" w:rsidRPr="00F01EE0" w:rsidRDefault="00884A0C" w:rsidP="001936E8">
            <w:pPr>
              <w:keepNext/>
              <w:keepLines/>
              <w:spacing w:after="0"/>
              <w:jc w:val="center"/>
              <w:rPr>
                <w:ins w:id="2311" w:author="EricssonMay2021" w:date="2021-05-06T02:18:00Z"/>
                <w:rFonts w:ascii="Arial" w:hAnsi="Arial"/>
                <w:sz w:val="18"/>
                <w:lang w:eastAsia="fr-FR"/>
              </w:rPr>
            </w:pPr>
            <w:ins w:id="2312" w:author="EricssonMay2021" w:date="2021-05-06T02:18:00Z">
              <w:r w:rsidRPr="00F01EE0">
                <w:rPr>
                  <w:rFonts w:ascii="Arial" w:hAnsi="Arial"/>
                  <w:sz w:val="18"/>
                  <w:lang w:eastAsia="fr-FR"/>
                </w:rPr>
                <w:t>X</w:t>
              </w:r>
            </w:ins>
          </w:p>
        </w:tc>
        <w:tc>
          <w:tcPr>
            <w:tcW w:w="706" w:type="dxa"/>
            <w:shd w:val="clear" w:color="auto" w:fill="auto"/>
            <w:tcPrChange w:id="2313" w:author="EricssonMay2021" w:date="2021-05-06T02:48:00Z">
              <w:tcPr>
                <w:tcW w:w="706" w:type="dxa"/>
                <w:shd w:val="clear" w:color="auto" w:fill="auto"/>
              </w:tcPr>
            </w:tcPrChange>
          </w:tcPr>
          <w:p w14:paraId="77CD1375" w14:textId="77777777" w:rsidR="00884A0C" w:rsidRPr="00F01EE0" w:rsidRDefault="00884A0C" w:rsidP="001936E8">
            <w:pPr>
              <w:keepNext/>
              <w:keepLines/>
              <w:spacing w:after="0"/>
              <w:jc w:val="center"/>
              <w:rPr>
                <w:ins w:id="2314" w:author="EricssonMay2021" w:date="2021-05-06T02:18:00Z"/>
                <w:rFonts w:ascii="Arial" w:hAnsi="Arial"/>
                <w:sz w:val="18"/>
                <w:lang w:eastAsia="fr-FR"/>
              </w:rPr>
            </w:pPr>
          </w:p>
        </w:tc>
        <w:tc>
          <w:tcPr>
            <w:tcW w:w="1137" w:type="dxa"/>
            <w:shd w:val="clear" w:color="auto" w:fill="auto"/>
            <w:tcPrChange w:id="2315" w:author="EricssonMay2021" w:date="2021-05-06T02:48:00Z">
              <w:tcPr>
                <w:tcW w:w="1137" w:type="dxa"/>
                <w:shd w:val="clear" w:color="auto" w:fill="auto"/>
              </w:tcPr>
            </w:tcPrChange>
          </w:tcPr>
          <w:p w14:paraId="11706957" w14:textId="77777777" w:rsidR="00884A0C" w:rsidRPr="00F01EE0" w:rsidRDefault="00884A0C" w:rsidP="001936E8">
            <w:pPr>
              <w:keepNext/>
              <w:keepLines/>
              <w:spacing w:after="0"/>
              <w:jc w:val="center"/>
              <w:rPr>
                <w:ins w:id="2316" w:author="EricssonMay2021" w:date="2021-05-06T02:18:00Z"/>
                <w:rFonts w:ascii="Arial" w:hAnsi="Arial"/>
                <w:sz w:val="18"/>
                <w:lang w:eastAsia="fr-FR"/>
              </w:rPr>
            </w:pPr>
            <w:ins w:id="2317" w:author="EricssonMay2021" w:date="2021-05-06T02:18:00Z">
              <w:r w:rsidRPr="00F01EE0">
                <w:rPr>
                  <w:rFonts w:ascii="Arial" w:hAnsi="Arial"/>
                  <w:sz w:val="18"/>
                  <w:lang w:eastAsia="fr-FR"/>
                </w:rPr>
                <w:t>R</w:t>
              </w:r>
            </w:ins>
          </w:p>
        </w:tc>
        <w:tc>
          <w:tcPr>
            <w:tcW w:w="2268" w:type="dxa"/>
            <w:shd w:val="clear" w:color="auto" w:fill="auto"/>
            <w:tcPrChange w:id="2318" w:author="EricssonMay2021" w:date="2021-05-06T02:48:00Z">
              <w:tcPr>
                <w:tcW w:w="2268" w:type="dxa"/>
                <w:shd w:val="clear" w:color="auto" w:fill="auto"/>
              </w:tcPr>
            </w:tcPrChange>
          </w:tcPr>
          <w:p w14:paraId="2085EF92" w14:textId="77777777" w:rsidR="00884A0C" w:rsidRPr="00F01EE0" w:rsidRDefault="00884A0C" w:rsidP="001936E8">
            <w:pPr>
              <w:keepNext/>
              <w:keepLines/>
              <w:spacing w:after="0"/>
              <w:jc w:val="center"/>
              <w:rPr>
                <w:ins w:id="2319" w:author="EricssonMay2021" w:date="2021-05-06T02:18:00Z"/>
                <w:rFonts w:ascii="Arial" w:hAnsi="Arial"/>
                <w:sz w:val="18"/>
                <w:lang w:eastAsia="fr-FR"/>
              </w:rPr>
            </w:pPr>
          </w:p>
        </w:tc>
      </w:tr>
      <w:tr w:rsidR="00884A0C" w:rsidRPr="00F01EE0" w14:paraId="043B8A08" w14:textId="77777777" w:rsidTr="00D01BDD">
        <w:trPr>
          <w:cantSplit/>
          <w:jc w:val="center"/>
          <w:ins w:id="2320" w:author="EricssonMay2021" w:date="2021-05-06T02:18:00Z"/>
          <w:trPrChange w:id="2321" w:author="EricssonMay2021" w:date="2021-05-06T02:48:00Z">
            <w:trPr>
              <w:cantSplit/>
              <w:jc w:val="center"/>
            </w:trPr>
          </w:trPrChange>
        </w:trPr>
        <w:tc>
          <w:tcPr>
            <w:tcW w:w="4956" w:type="dxa"/>
            <w:shd w:val="clear" w:color="auto" w:fill="auto"/>
            <w:tcPrChange w:id="2322" w:author="EricssonMay2021" w:date="2021-05-06T02:48:00Z">
              <w:tcPr>
                <w:tcW w:w="4956" w:type="dxa"/>
                <w:shd w:val="clear" w:color="auto" w:fill="auto"/>
              </w:tcPr>
            </w:tcPrChange>
          </w:tcPr>
          <w:p w14:paraId="570A04AE" w14:textId="4DE50B9F" w:rsidR="00884A0C" w:rsidRPr="00F01EE0" w:rsidRDefault="00884A0C" w:rsidP="001936E8">
            <w:pPr>
              <w:keepNext/>
              <w:keepLines/>
              <w:spacing w:after="0"/>
              <w:rPr>
                <w:ins w:id="2323" w:author="EricssonMay2021" w:date="2021-05-06T02:18:00Z"/>
                <w:rFonts w:ascii="Arial" w:hAnsi="Arial"/>
                <w:sz w:val="18"/>
                <w:lang w:eastAsia="fr-FR"/>
              </w:rPr>
            </w:pPr>
            <w:ins w:id="2324" w:author="EricssonMay2021" w:date="2021-05-06T02:18:00Z">
              <w:r w:rsidRPr="00F01EE0">
                <w:rPr>
                  <w:rFonts w:ascii="Arial" w:hAnsi="Arial"/>
                  <w:sz w:val="18"/>
                  <w:lang w:eastAsia="fr-FR"/>
                </w:rPr>
                <w:t>Supported PTP profiles (NOTE 8)</w:t>
              </w:r>
            </w:ins>
          </w:p>
        </w:tc>
        <w:tc>
          <w:tcPr>
            <w:tcW w:w="708" w:type="dxa"/>
            <w:shd w:val="clear" w:color="auto" w:fill="auto"/>
            <w:tcPrChange w:id="2325" w:author="EricssonMay2021" w:date="2021-05-06T02:48:00Z">
              <w:tcPr>
                <w:tcW w:w="708" w:type="dxa"/>
                <w:shd w:val="clear" w:color="auto" w:fill="auto"/>
              </w:tcPr>
            </w:tcPrChange>
          </w:tcPr>
          <w:p w14:paraId="36627282" w14:textId="77777777" w:rsidR="00884A0C" w:rsidRPr="00F01EE0" w:rsidRDefault="00884A0C" w:rsidP="001936E8">
            <w:pPr>
              <w:keepNext/>
              <w:keepLines/>
              <w:spacing w:after="0"/>
              <w:jc w:val="center"/>
              <w:rPr>
                <w:ins w:id="2326" w:author="EricssonMay2021" w:date="2021-05-06T02:18:00Z"/>
                <w:rFonts w:ascii="Arial" w:hAnsi="Arial"/>
                <w:sz w:val="18"/>
                <w:lang w:eastAsia="fr-FR"/>
              </w:rPr>
            </w:pPr>
            <w:ins w:id="2327" w:author="EricssonMay2021" w:date="2021-05-06T02:18:00Z">
              <w:r w:rsidRPr="00F01EE0">
                <w:rPr>
                  <w:rFonts w:ascii="Arial" w:hAnsi="Arial"/>
                  <w:sz w:val="18"/>
                  <w:lang w:eastAsia="fr-FR"/>
                </w:rPr>
                <w:t>X</w:t>
              </w:r>
            </w:ins>
          </w:p>
        </w:tc>
        <w:tc>
          <w:tcPr>
            <w:tcW w:w="706" w:type="dxa"/>
            <w:shd w:val="clear" w:color="auto" w:fill="auto"/>
            <w:tcPrChange w:id="2328" w:author="EricssonMay2021" w:date="2021-05-06T02:48:00Z">
              <w:tcPr>
                <w:tcW w:w="706" w:type="dxa"/>
                <w:shd w:val="clear" w:color="auto" w:fill="auto"/>
              </w:tcPr>
            </w:tcPrChange>
          </w:tcPr>
          <w:p w14:paraId="79CFC342" w14:textId="77777777" w:rsidR="00884A0C" w:rsidRPr="00F01EE0" w:rsidRDefault="00884A0C" w:rsidP="001936E8">
            <w:pPr>
              <w:keepNext/>
              <w:keepLines/>
              <w:spacing w:after="0"/>
              <w:jc w:val="center"/>
              <w:rPr>
                <w:ins w:id="2329" w:author="EricssonMay2021" w:date="2021-05-06T02:18:00Z"/>
                <w:rFonts w:ascii="Arial" w:hAnsi="Arial"/>
                <w:sz w:val="18"/>
                <w:lang w:eastAsia="fr-FR"/>
              </w:rPr>
            </w:pPr>
          </w:p>
        </w:tc>
        <w:tc>
          <w:tcPr>
            <w:tcW w:w="1137" w:type="dxa"/>
            <w:shd w:val="clear" w:color="auto" w:fill="auto"/>
            <w:tcPrChange w:id="2330" w:author="EricssonMay2021" w:date="2021-05-06T02:48:00Z">
              <w:tcPr>
                <w:tcW w:w="1137" w:type="dxa"/>
                <w:shd w:val="clear" w:color="auto" w:fill="auto"/>
              </w:tcPr>
            </w:tcPrChange>
          </w:tcPr>
          <w:p w14:paraId="3282B99B" w14:textId="77777777" w:rsidR="00884A0C" w:rsidRPr="00F01EE0" w:rsidRDefault="00884A0C" w:rsidP="001936E8">
            <w:pPr>
              <w:keepNext/>
              <w:keepLines/>
              <w:spacing w:after="0"/>
              <w:jc w:val="center"/>
              <w:rPr>
                <w:ins w:id="2331" w:author="EricssonMay2021" w:date="2021-05-06T02:18:00Z"/>
                <w:rFonts w:ascii="Arial" w:hAnsi="Arial"/>
                <w:sz w:val="18"/>
                <w:lang w:eastAsia="fr-FR"/>
              </w:rPr>
            </w:pPr>
            <w:ins w:id="2332" w:author="EricssonMay2021" w:date="2021-05-06T02:18:00Z">
              <w:r w:rsidRPr="00F01EE0">
                <w:rPr>
                  <w:rFonts w:ascii="Arial" w:hAnsi="Arial"/>
                  <w:sz w:val="18"/>
                  <w:lang w:eastAsia="fr-FR"/>
                </w:rPr>
                <w:t>R</w:t>
              </w:r>
            </w:ins>
          </w:p>
        </w:tc>
        <w:tc>
          <w:tcPr>
            <w:tcW w:w="2268" w:type="dxa"/>
            <w:shd w:val="clear" w:color="auto" w:fill="auto"/>
            <w:tcPrChange w:id="2333" w:author="EricssonMay2021" w:date="2021-05-06T02:48:00Z">
              <w:tcPr>
                <w:tcW w:w="2268" w:type="dxa"/>
                <w:shd w:val="clear" w:color="auto" w:fill="auto"/>
              </w:tcPr>
            </w:tcPrChange>
          </w:tcPr>
          <w:p w14:paraId="5C17483F" w14:textId="77777777" w:rsidR="00884A0C" w:rsidRPr="00F01EE0" w:rsidRDefault="00884A0C" w:rsidP="001936E8">
            <w:pPr>
              <w:keepNext/>
              <w:keepLines/>
              <w:spacing w:after="0"/>
              <w:jc w:val="center"/>
              <w:rPr>
                <w:ins w:id="2334" w:author="EricssonMay2021" w:date="2021-05-06T02:18:00Z"/>
                <w:rFonts w:ascii="Arial" w:hAnsi="Arial"/>
                <w:sz w:val="18"/>
                <w:lang w:eastAsia="fr-FR"/>
              </w:rPr>
            </w:pPr>
          </w:p>
        </w:tc>
      </w:tr>
      <w:tr w:rsidR="00884A0C" w:rsidRPr="00F01EE0" w14:paraId="3BAFCC72" w14:textId="77777777" w:rsidTr="00D01BDD">
        <w:trPr>
          <w:cantSplit/>
          <w:jc w:val="center"/>
          <w:ins w:id="2335" w:author="EricssonMay2021" w:date="2021-05-06T02:18:00Z"/>
          <w:trPrChange w:id="2336" w:author="EricssonMay2021" w:date="2021-05-06T02:48:00Z">
            <w:trPr>
              <w:cantSplit/>
              <w:jc w:val="center"/>
            </w:trPr>
          </w:trPrChange>
        </w:trPr>
        <w:tc>
          <w:tcPr>
            <w:tcW w:w="4956" w:type="dxa"/>
            <w:shd w:val="clear" w:color="auto" w:fill="auto"/>
            <w:tcPrChange w:id="2337" w:author="EricssonMay2021" w:date="2021-05-06T02:48:00Z">
              <w:tcPr>
                <w:tcW w:w="4956" w:type="dxa"/>
                <w:shd w:val="clear" w:color="auto" w:fill="auto"/>
              </w:tcPr>
            </w:tcPrChange>
          </w:tcPr>
          <w:p w14:paraId="7B2B1305" w14:textId="77777777" w:rsidR="00884A0C" w:rsidRPr="00F01EE0" w:rsidRDefault="00884A0C" w:rsidP="001936E8">
            <w:pPr>
              <w:keepNext/>
              <w:keepLines/>
              <w:spacing w:after="0"/>
              <w:rPr>
                <w:ins w:id="2338" w:author="EricssonMay2021" w:date="2021-05-06T02:18:00Z"/>
                <w:rFonts w:ascii="Arial" w:hAnsi="Arial"/>
                <w:sz w:val="18"/>
                <w:lang w:eastAsia="fr-FR"/>
              </w:rPr>
            </w:pPr>
            <w:ins w:id="2339" w:author="EricssonMay2021" w:date="2021-05-06T02:18:00Z">
              <w:r w:rsidRPr="00F01EE0">
                <w:rPr>
                  <w:rFonts w:ascii="Arial" w:hAnsi="Arial"/>
                  <w:sz w:val="18"/>
                  <w:lang w:eastAsia="fr-FR"/>
                </w:rPr>
                <w:t>Number of supported PTP instances</w:t>
              </w:r>
            </w:ins>
          </w:p>
        </w:tc>
        <w:tc>
          <w:tcPr>
            <w:tcW w:w="708" w:type="dxa"/>
            <w:shd w:val="clear" w:color="auto" w:fill="auto"/>
            <w:tcPrChange w:id="2340" w:author="EricssonMay2021" w:date="2021-05-06T02:48:00Z">
              <w:tcPr>
                <w:tcW w:w="708" w:type="dxa"/>
                <w:shd w:val="clear" w:color="auto" w:fill="auto"/>
              </w:tcPr>
            </w:tcPrChange>
          </w:tcPr>
          <w:p w14:paraId="3E8596E9" w14:textId="77777777" w:rsidR="00884A0C" w:rsidRPr="00F01EE0" w:rsidRDefault="00884A0C" w:rsidP="001936E8">
            <w:pPr>
              <w:keepNext/>
              <w:keepLines/>
              <w:spacing w:after="0"/>
              <w:jc w:val="center"/>
              <w:rPr>
                <w:ins w:id="2341" w:author="EricssonMay2021" w:date="2021-05-06T02:18:00Z"/>
                <w:rFonts w:ascii="Arial" w:hAnsi="Arial"/>
                <w:sz w:val="18"/>
                <w:lang w:eastAsia="fr-FR"/>
              </w:rPr>
            </w:pPr>
            <w:ins w:id="2342" w:author="EricssonMay2021" w:date="2021-05-06T02:18:00Z">
              <w:r w:rsidRPr="00F01EE0">
                <w:rPr>
                  <w:rFonts w:ascii="Arial" w:hAnsi="Arial"/>
                  <w:sz w:val="18"/>
                  <w:lang w:eastAsia="fr-FR"/>
                </w:rPr>
                <w:t>X</w:t>
              </w:r>
            </w:ins>
          </w:p>
        </w:tc>
        <w:tc>
          <w:tcPr>
            <w:tcW w:w="706" w:type="dxa"/>
            <w:shd w:val="clear" w:color="auto" w:fill="auto"/>
            <w:tcPrChange w:id="2343" w:author="EricssonMay2021" w:date="2021-05-06T02:48:00Z">
              <w:tcPr>
                <w:tcW w:w="706" w:type="dxa"/>
                <w:shd w:val="clear" w:color="auto" w:fill="auto"/>
              </w:tcPr>
            </w:tcPrChange>
          </w:tcPr>
          <w:p w14:paraId="25FB384C" w14:textId="77777777" w:rsidR="00884A0C" w:rsidRPr="00F01EE0" w:rsidRDefault="00884A0C" w:rsidP="001936E8">
            <w:pPr>
              <w:keepNext/>
              <w:keepLines/>
              <w:spacing w:after="0"/>
              <w:jc w:val="center"/>
              <w:rPr>
                <w:ins w:id="2344" w:author="EricssonMay2021" w:date="2021-05-06T02:18:00Z"/>
                <w:rFonts w:ascii="Arial" w:hAnsi="Arial"/>
                <w:sz w:val="18"/>
                <w:lang w:eastAsia="fr-FR"/>
              </w:rPr>
            </w:pPr>
          </w:p>
        </w:tc>
        <w:tc>
          <w:tcPr>
            <w:tcW w:w="1137" w:type="dxa"/>
            <w:shd w:val="clear" w:color="auto" w:fill="auto"/>
            <w:tcPrChange w:id="2345" w:author="EricssonMay2021" w:date="2021-05-06T02:48:00Z">
              <w:tcPr>
                <w:tcW w:w="1137" w:type="dxa"/>
                <w:shd w:val="clear" w:color="auto" w:fill="auto"/>
              </w:tcPr>
            </w:tcPrChange>
          </w:tcPr>
          <w:p w14:paraId="31AB724F" w14:textId="77777777" w:rsidR="00884A0C" w:rsidRPr="00F01EE0" w:rsidRDefault="00884A0C" w:rsidP="001936E8">
            <w:pPr>
              <w:keepNext/>
              <w:keepLines/>
              <w:spacing w:after="0"/>
              <w:jc w:val="center"/>
              <w:rPr>
                <w:ins w:id="2346" w:author="EricssonMay2021" w:date="2021-05-06T02:18:00Z"/>
                <w:rFonts w:ascii="Arial" w:hAnsi="Arial"/>
                <w:sz w:val="18"/>
                <w:lang w:eastAsia="fr-FR"/>
              </w:rPr>
            </w:pPr>
            <w:ins w:id="2347" w:author="EricssonMay2021" w:date="2021-05-06T02:18:00Z">
              <w:r w:rsidRPr="00F01EE0">
                <w:rPr>
                  <w:rFonts w:ascii="Arial" w:hAnsi="Arial"/>
                  <w:sz w:val="18"/>
                  <w:lang w:eastAsia="fr-FR"/>
                </w:rPr>
                <w:t>R</w:t>
              </w:r>
            </w:ins>
          </w:p>
        </w:tc>
        <w:tc>
          <w:tcPr>
            <w:tcW w:w="2268" w:type="dxa"/>
            <w:shd w:val="clear" w:color="auto" w:fill="auto"/>
            <w:tcPrChange w:id="2348" w:author="EricssonMay2021" w:date="2021-05-06T02:48:00Z">
              <w:tcPr>
                <w:tcW w:w="2268" w:type="dxa"/>
                <w:shd w:val="clear" w:color="auto" w:fill="auto"/>
              </w:tcPr>
            </w:tcPrChange>
          </w:tcPr>
          <w:p w14:paraId="194D0B1B" w14:textId="77777777" w:rsidR="00884A0C" w:rsidRPr="00F01EE0" w:rsidRDefault="00884A0C" w:rsidP="001936E8">
            <w:pPr>
              <w:keepNext/>
              <w:keepLines/>
              <w:spacing w:after="0"/>
              <w:jc w:val="center"/>
              <w:rPr>
                <w:ins w:id="2349" w:author="EricssonMay2021" w:date="2021-05-06T02:18:00Z"/>
                <w:rFonts w:ascii="Arial" w:hAnsi="Arial"/>
                <w:sz w:val="18"/>
                <w:lang w:eastAsia="fr-FR"/>
              </w:rPr>
            </w:pPr>
          </w:p>
        </w:tc>
      </w:tr>
      <w:tr w:rsidR="00884A0C" w:rsidRPr="00F01EE0" w14:paraId="30D6CA91" w14:textId="77777777" w:rsidTr="00D01BDD">
        <w:trPr>
          <w:cantSplit/>
          <w:jc w:val="center"/>
          <w:ins w:id="2350" w:author="EricssonMay2021" w:date="2021-05-06T02:18:00Z"/>
          <w:trPrChange w:id="2351" w:author="EricssonMay2021" w:date="2021-05-06T02:48:00Z">
            <w:trPr>
              <w:cantSplit/>
              <w:jc w:val="center"/>
            </w:trPr>
          </w:trPrChange>
        </w:trPr>
        <w:tc>
          <w:tcPr>
            <w:tcW w:w="4956" w:type="dxa"/>
            <w:shd w:val="clear" w:color="auto" w:fill="auto"/>
            <w:tcPrChange w:id="2352" w:author="EricssonMay2021" w:date="2021-05-06T02:48:00Z">
              <w:tcPr>
                <w:tcW w:w="4956" w:type="dxa"/>
                <w:shd w:val="clear" w:color="auto" w:fill="auto"/>
              </w:tcPr>
            </w:tcPrChange>
          </w:tcPr>
          <w:p w14:paraId="62430FBF" w14:textId="77777777" w:rsidR="00884A0C" w:rsidRPr="00F01EE0" w:rsidRDefault="00884A0C" w:rsidP="001936E8">
            <w:pPr>
              <w:keepNext/>
              <w:keepLines/>
              <w:spacing w:after="0"/>
              <w:rPr>
                <w:ins w:id="2353" w:author="EricssonMay2021" w:date="2021-05-06T02:18:00Z"/>
                <w:rFonts w:ascii="Arial" w:hAnsi="Arial"/>
                <w:sz w:val="18"/>
                <w:lang w:eastAsia="fr-FR"/>
              </w:rPr>
            </w:pPr>
            <w:ins w:id="2354" w:author="EricssonMay2021" w:date="2021-05-06T02:18:00Z">
              <w:r w:rsidRPr="00F01EE0">
                <w:rPr>
                  <w:rFonts w:ascii="Arial" w:hAnsi="Arial"/>
                  <w:sz w:val="18"/>
                  <w:lang w:eastAsia="fr-FR"/>
                </w:rPr>
                <w:t>PTP Instance ID</w:t>
              </w:r>
            </w:ins>
          </w:p>
        </w:tc>
        <w:tc>
          <w:tcPr>
            <w:tcW w:w="708" w:type="dxa"/>
            <w:shd w:val="clear" w:color="auto" w:fill="auto"/>
            <w:tcPrChange w:id="2355" w:author="EricssonMay2021" w:date="2021-05-06T02:48:00Z">
              <w:tcPr>
                <w:tcW w:w="708" w:type="dxa"/>
                <w:shd w:val="clear" w:color="auto" w:fill="auto"/>
              </w:tcPr>
            </w:tcPrChange>
          </w:tcPr>
          <w:p w14:paraId="41C00687" w14:textId="77777777" w:rsidR="00884A0C" w:rsidRPr="00F01EE0" w:rsidRDefault="00884A0C" w:rsidP="001936E8">
            <w:pPr>
              <w:keepNext/>
              <w:keepLines/>
              <w:spacing w:after="0"/>
              <w:jc w:val="center"/>
              <w:rPr>
                <w:ins w:id="2356" w:author="EricssonMay2021" w:date="2021-05-06T02:18:00Z"/>
                <w:rFonts w:ascii="Arial" w:hAnsi="Arial"/>
                <w:sz w:val="18"/>
                <w:lang w:eastAsia="fr-FR"/>
              </w:rPr>
            </w:pPr>
            <w:ins w:id="2357" w:author="EricssonMay2021" w:date="2021-05-06T02:18:00Z">
              <w:r w:rsidRPr="00F01EE0">
                <w:rPr>
                  <w:rFonts w:ascii="Arial" w:hAnsi="Arial"/>
                  <w:sz w:val="18"/>
                  <w:lang w:eastAsia="fr-FR"/>
                </w:rPr>
                <w:t>X</w:t>
              </w:r>
            </w:ins>
          </w:p>
        </w:tc>
        <w:tc>
          <w:tcPr>
            <w:tcW w:w="706" w:type="dxa"/>
            <w:shd w:val="clear" w:color="auto" w:fill="auto"/>
            <w:tcPrChange w:id="2358" w:author="EricssonMay2021" w:date="2021-05-06T02:48:00Z">
              <w:tcPr>
                <w:tcW w:w="706" w:type="dxa"/>
                <w:shd w:val="clear" w:color="auto" w:fill="auto"/>
              </w:tcPr>
            </w:tcPrChange>
          </w:tcPr>
          <w:p w14:paraId="7EC73158" w14:textId="77777777" w:rsidR="00884A0C" w:rsidRPr="00F01EE0" w:rsidRDefault="00884A0C" w:rsidP="001936E8">
            <w:pPr>
              <w:keepNext/>
              <w:keepLines/>
              <w:spacing w:after="0"/>
              <w:jc w:val="center"/>
              <w:rPr>
                <w:ins w:id="2359" w:author="EricssonMay2021" w:date="2021-05-06T02:18:00Z"/>
                <w:rFonts w:ascii="Arial" w:hAnsi="Arial"/>
                <w:sz w:val="18"/>
                <w:lang w:eastAsia="fr-FR"/>
              </w:rPr>
            </w:pPr>
            <w:ins w:id="2360" w:author="EricssonMay2021" w:date="2021-05-06T02:18:00Z">
              <w:r w:rsidRPr="00F01EE0">
                <w:rPr>
                  <w:rFonts w:ascii="Arial" w:hAnsi="Arial"/>
                  <w:sz w:val="18"/>
                  <w:lang w:eastAsia="fr-FR"/>
                </w:rPr>
                <w:t>X</w:t>
              </w:r>
            </w:ins>
          </w:p>
        </w:tc>
        <w:tc>
          <w:tcPr>
            <w:tcW w:w="1137" w:type="dxa"/>
            <w:shd w:val="clear" w:color="auto" w:fill="auto"/>
            <w:tcPrChange w:id="2361" w:author="EricssonMay2021" w:date="2021-05-06T02:48:00Z">
              <w:tcPr>
                <w:tcW w:w="1137" w:type="dxa"/>
                <w:shd w:val="clear" w:color="auto" w:fill="auto"/>
              </w:tcPr>
            </w:tcPrChange>
          </w:tcPr>
          <w:p w14:paraId="3ABD0809" w14:textId="77777777" w:rsidR="00884A0C" w:rsidRPr="00F01EE0" w:rsidRDefault="00884A0C" w:rsidP="001936E8">
            <w:pPr>
              <w:keepNext/>
              <w:keepLines/>
              <w:spacing w:after="0"/>
              <w:jc w:val="center"/>
              <w:rPr>
                <w:ins w:id="2362" w:author="EricssonMay2021" w:date="2021-05-06T02:18:00Z"/>
                <w:rFonts w:ascii="Arial" w:hAnsi="Arial"/>
                <w:sz w:val="18"/>
                <w:lang w:eastAsia="fr-FR"/>
              </w:rPr>
            </w:pPr>
            <w:ins w:id="2363" w:author="EricssonMay2021" w:date="2021-05-06T02:18:00Z">
              <w:r w:rsidRPr="00F01EE0">
                <w:rPr>
                  <w:rFonts w:ascii="Arial" w:hAnsi="Arial"/>
                  <w:sz w:val="18"/>
                  <w:lang w:eastAsia="fr-FR"/>
                </w:rPr>
                <w:t>RW</w:t>
              </w:r>
            </w:ins>
          </w:p>
        </w:tc>
        <w:tc>
          <w:tcPr>
            <w:tcW w:w="2268" w:type="dxa"/>
            <w:shd w:val="clear" w:color="auto" w:fill="auto"/>
            <w:tcPrChange w:id="2364" w:author="EricssonMay2021" w:date="2021-05-06T02:48:00Z">
              <w:tcPr>
                <w:tcW w:w="2268" w:type="dxa"/>
                <w:shd w:val="clear" w:color="auto" w:fill="auto"/>
              </w:tcPr>
            </w:tcPrChange>
          </w:tcPr>
          <w:p w14:paraId="00EA1FE8" w14:textId="77777777" w:rsidR="00884A0C" w:rsidRPr="00F01EE0" w:rsidRDefault="00884A0C" w:rsidP="001936E8">
            <w:pPr>
              <w:keepNext/>
              <w:keepLines/>
              <w:spacing w:after="0"/>
              <w:jc w:val="center"/>
              <w:rPr>
                <w:ins w:id="2365" w:author="EricssonMay2021" w:date="2021-05-06T02:18:00Z"/>
                <w:rFonts w:ascii="Arial" w:hAnsi="Arial"/>
                <w:sz w:val="18"/>
                <w:lang w:eastAsia="fr-FR"/>
              </w:rPr>
            </w:pPr>
          </w:p>
        </w:tc>
      </w:tr>
      <w:tr w:rsidR="00884A0C" w:rsidRPr="00F01EE0" w14:paraId="313840D2" w14:textId="77777777" w:rsidTr="00D01BDD">
        <w:trPr>
          <w:cantSplit/>
          <w:jc w:val="center"/>
          <w:ins w:id="2366" w:author="EricssonMay2021" w:date="2021-05-06T02:18:00Z"/>
          <w:trPrChange w:id="2367" w:author="EricssonMay2021" w:date="2021-05-06T02:48:00Z">
            <w:trPr>
              <w:cantSplit/>
              <w:jc w:val="center"/>
            </w:trPr>
          </w:trPrChange>
        </w:trPr>
        <w:tc>
          <w:tcPr>
            <w:tcW w:w="4956" w:type="dxa"/>
            <w:shd w:val="clear" w:color="auto" w:fill="auto"/>
            <w:tcPrChange w:id="2368" w:author="EricssonMay2021" w:date="2021-05-06T02:48:00Z">
              <w:tcPr>
                <w:tcW w:w="4956" w:type="dxa"/>
                <w:shd w:val="clear" w:color="auto" w:fill="auto"/>
              </w:tcPr>
            </w:tcPrChange>
          </w:tcPr>
          <w:p w14:paraId="3B25FADD" w14:textId="66FBC0C1" w:rsidR="00884A0C" w:rsidRPr="00F01EE0" w:rsidRDefault="00884A0C" w:rsidP="001936E8">
            <w:pPr>
              <w:keepNext/>
              <w:keepLines/>
              <w:spacing w:after="0"/>
              <w:rPr>
                <w:ins w:id="2369" w:author="EricssonMay2021" w:date="2021-05-06T02:18:00Z"/>
                <w:rFonts w:ascii="Arial" w:hAnsi="Arial"/>
                <w:sz w:val="18"/>
                <w:lang w:eastAsia="fr-FR"/>
              </w:rPr>
            </w:pPr>
            <w:ins w:id="2370" w:author="EricssonMay2021" w:date="2021-05-06T02:18:00Z">
              <w:r w:rsidRPr="00F01EE0">
                <w:rPr>
                  <w:rFonts w:ascii="Arial" w:hAnsi="Arial"/>
                  <w:sz w:val="18"/>
                  <w:lang w:eastAsia="fr-FR"/>
                </w:rPr>
                <w:t>&gt; PTP profile (NOTE 9)</w:t>
              </w:r>
            </w:ins>
          </w:p>
        </w:tc>
        <w:tc>
          <w:tcPr>
            <w:tcW w:w="708" w:type="dxa"/>
            <w:shd w:val="clear" w:color="auto" w:fill="auto"/>
            <w:tcPrChange w:id="2371" w:author="EricssonMay2021" w:date="2021-05-06T02:48:00Z">
              <w:tcPr>
                <w:tcW w:w="708" w:type="dxa"/>
                <w:shd w:val="clear" w:color="auto" w:fill="auto"/>
              </w:tcPr>
            </w:tcPrChange>
          </w:tcPr>
          <w:p w14:paraId="3B15BBA0" w14:textId="77777777" w:rsidR="00884A0C" w:rsidRPr="00F01EE0" w:rsidRDefault="00884A0C" w:rsidP="001936E8">
            <w:pPr>
              <w:keepNext/>
              <w:keepLines/>
              <w:spacing w:after="0"/>
              <w:jc w:val="center"/>
              <w:rPr>
                <w:ins w:id="2372" w:author="EricssonMay2021" w:date="2021-05-06T02:18:00Z"/>
                <w:rFonts w:ascii="Arial" w:hAnsi="Arial"/>
                <w:sz w:val="18"/>
                <w:lang w:eastAsia="fr-FR"/>
              </w:rPr>
            </w:pPr>
            <w:ins w:id="2373" w:author="EricssonMay2021" w:date="2021-05-06T02:18:00Z">
              <w:r w:rsidRPr="00F01EE0">
                <w:rPr>
                  <w:rFonts w:ascii="Arial" w:hAnsi="Arial"/>
                  <w:sz w:val="18"/>
                  <w:lang w:eastAsia="fr-FR"/>
                </w:rPr>
                <w:t>X</w:t>
              </w:r>
            </w:ins>
          </w:p>
        </w:tc>
        <w:tc>
          <w:tcPr>
            <w:tcW w:w="706" w:type="dxa"/>
            <w:shd w:val="clear" w:color="auto" w:fill="auto"/>
            <w:tcPrChange w:id="2374" w:author="EricssonMay2021" w:date="2021-05-06T02:48:00Z">
              <w:tcPr>
                <w:tcW w:w="706" w:type="dxa"/>
                <w:shd w:val="clear" w:color="auto" w:fill="auto"/>
              </w:tcPr>
            </w:tcPrChange>
          </w:tcPr>
          <w:p w14:paraId="4BCBC849" w14:textId="77777777" w:rsidR="00884A0C" w:rsidRPr="00F01EE0" w:rsidRDefault="00884A0C" w:rsidP="001936E8">
            <w:pPr>
              <w:keepNext/>
              <w:keepLines/>
              <w:spacing w:after="0"/>
              <w:jc w:val="center"/>
              <w:rPr>
                <w:ins w:id="2375" w:author="EricssonMay2021" w:date="2021-05-06T02:18:00Z"/>
                <w:rFonts w:ascii="Arial" w:hAnsi="Arial"/>
                <w:sz w:val="18"/>
                <w:lang w:eastAsia="fr-FR"/>
              </w:rPr>
            </w:pPr>
            <w:ins w:id="2376" w:author="EricssonMay2021" w:date="2021-05-06T02:18:00Z">
              <w:r w:rsidRPr="00F01EE0">
                <w:rPr>
                  <w:rFonts w:ascii="Arial" w:hAnsi="Arial"/>
                  <w:sz w:val="18"/>
                  <w:lang w:eastAsia="fr-FR"/>
                </w:rPr>
                <w:t>X</w:t>
              </w:r>
            </w:ins>
          </w:p>
        </w:tc>
        <w:tc>
          <w:tcPr>
            <w:tcW w:w="1137" w:type="dxa"/>
            <w:shd w:val="clear" w:color="auto" w:fill="auto"/>
            <w:tcPrChange w:id="2377" w:author="EricssonMay2021" w:date="2021-05-06T02:48:00Z">
              <w:tcPr>
                <w:tcW w:w="1137" w:type="dxa"/>
                <w:shd w:val="clear" w:color="auto" w:fill="auto"/>
              </w:tcPr>
            </w:tcPrChange>
          </w:tcPr>
          <w:p w14:paraId="63CF6638" w14:textId="77777777" w:rsidR="00884A0C" w:rsidRPr="00F01EE0" w:rsidRDefault="00884A0C" w:rsidP="001936E8">
            <w:pPr>
              <w:keepNext/>
              <w:keepLines/>
              <w:spacing w:after="0"/>
              <w:jc w:val="center"/>
              <w:rPr>
                <w:ins w:id="2378" w:author="EricssonMay2021" w:date="2021-05-06T02:18:00Z"/>
                <w:rFonts w:ascii="Arial" w:hAnsi="Arial"/>
                <w:sz w:val="18"/>
                <w:lang w:eastAsia="fr-FR"/>
              </w:rPr>
            </w:pPr>
            <w:ins w:id="2379" w:author="EricssonMay2021" w:date="2021-05-06T02:18:00Z">
              <w:r w:rsidRPr="00F01EE0">
                <w:rPr>
                  <w:rFonts w:ascii="Arial" w:hAnsi="Arial"/>
                  <w:sz w:val="18"/>
                  <w:lang w:eastAsia="fr-FR"/>
                </w:rPr>
                <w:t>RW</w:t>
              </w:r>
            </w:ins>
          </w:p>
        </w:tc>
        <w:tc>
          <w:tcPr>
            <w:tcW w:w="2268" w:type="dxa"/>
            <w:shd w:val="clear" w:color="auto" w:fill="auto"/>
            <w:tcPrChange w:id="2380" w:author="EricssonMay2021" w:date="2021-05-06T02:48:00Z">
              <w:tcPr>
                <w:tcW w:w="2268" w:type="dxa"/>
                <w:shd w:val="clear" w:color="auto" w:fill="auto"/>
              </w:tcPr>
            </w:tcPrChange>
          </w:tcPr>
          <w:p w14:paraId="26915A0C" w14:textId="77777777" w:rsidR="00884A0C" w:rsidRPr="00F01EE0" w:rsidRDefault="00884A0C" w:rsidP="001936E8">
            <w:pPr>
              <w:keepNext/>
              <w:keepLines/>
              <w:spacing w:after="0"/>
              <w:jc w:val="center"/>
              <w:rPr>
                <w:ins w:id="2381" w:author="EricssonMay2021" w:date="2021-05-06T02:18:00Z"/>
                <w:rFonts w:ascii="Arial" w:hAnsi="Arial"/>
                <w:sz w:val="18"/>
                <w:lang w:eastAsia="fr-FR"/>
              </w:rPr>
            </w:pPr>
          </w:p>
        </w:tc>
      </w:tr>
      <w:tr w:rsidR="00884A0C" w:rsidRPr="00F01EE0" w14:paraId="3731E509" w14:textId="77777777" w:rsidTr="00D01BDD">
        <w:trPr>
          <w:cantSplit/>
          <w:jc w:val="center"/>
          <w:ins w:id="2382" w:author="EricssonMay2021" w:date="2021-05-06T02:18:00Z"/>
          <w:trPrChange w:id="2383" w:author="EricssonMay2021" w:date="2021-05-06T02:48:00Z">
            <w:trPr>
              <w:cantSplit/>
              <w:jc w:val="center"/>
            </w:trPr>
          </w:trPrChange>
        </w:trPr>
        <w:tc>
          <w:tcPr>
            <w:tcW w:w="4956" w:type="dxa"/>
            <w:shd w:val="clear" w:color="auto" w:fill="auto"/>
            <w:tcPrChange w:id="2384" w:author="EricssonMay2021" w:date="2021-05-06T02:48:00Z">
              <w:tcPr>
                <w:tcW w:w="4956" w:type="dxa"/>
                <w:shd w:val="clear" w:color="auto" w:fill="auto"/>
              </w:tcPr>
            </w:tcPrChange>
          </w:tcPr>
          <w:p w14:paraId="561B968C" w14:textId="28C00861" w:rsidR="00884A0C" w:rsidRPr="00F01EE0" w:rsidRDefault="00884A0C" w:rsidP="001936E8">
            <w:pPr>
              <w:keepNext/>
              <w:keepLines/>
              <w:spacing w:after="0"/>
              <w:rPr>
                <w:ins w:id="2385" w:author="EricssonMay2021" w:date="2021-05-06T02:18:00Z"/>
                <w:rFonts w:ascii="Arial" w:hAnsi="Arial"/>
                <w:sz w:val="18"/>
                <w:lang w:eastAsia="fr-FR"/>
              </w:rPr>
            </w:pPr>
            <w:ins w:id="2386" w:author="EricssonMay2021" w:date="2021-05-06T02:18:00Z">
              <w:r w:rsidRPr="00F01EE0">
                <w:rPr>
                  <w:rFonts w:ascii="Arial" w:hAnsi="Arial"/>
                  <w:sz w:val="18"/>
                  <w:lang w:eastAsia="fr-FR"/>
                </w:rPr>
                <w:t>&gt; Transport type (NOTE </w:t>
              </w:r>
            </w:ins>
            <w:ins w:id="2387" w:author="EricssonMay2021" w:date="2021-05-07T13:35:00Z">
              <w:r w:rsidR="00D17EB2">
                <w:rPr>
                  <w:rFonts w:ascii="Arial" w:hAnsi="Arial"/>
                  <w:sz w:val="18"/>
                  <w:lang w:eastAsia="fr-FR"/>
                </w:rPr>
                <w:t>1</w:t>
              </w:r>
            </w:ins>
            <w:ins w:id="2388" w:author="EricssonMay2021" w:date="2021-05-06T02:18:00Z">
              <w:r w:rsidRPr="00F01EE0">
                <w:rPr>
                  <w:rFonts w:ascii="Arial" w:hAnsi="Arial"/>
                  <w:sz w:val="18"/>
                  <w:lang w:eastAsia="fr-FR"/>
                </w:rPr>
                <w:t>0)</w:t>
              </w:r>
            </w:ins>
          </w:p>
        </w:tc>
        <w:tc>
          <w:tcPr>
            <w:tcW w:w="708" w:type="dxa"/>
            <w:shd w:val="clear" w:color="auto" w:fill="auto"/>
            <w:tcPrChange w:id="2389" w:author="EricssonMay2021" w:date="2021-05-06T02:48:00Z">
              <w:tcPr>
                <w:tcW w:w="708" w:type="dxa"/>
                <w:shd w:val="clear" w:color="auto" w:fill="auto"/>
              </w:tcPr>
            </w:tcPrChange>
          </w:tcPr>
          <w:p w14:paraId="7B6B6607" w14:textId="77777777" w:rsidR="00884A0C" w:rsidRPr="00F01EE0" w:rsidRDefault="00884A0C" w:rsidP="001936E8">
            <w:pPr>
              <w:keepNext/>
              <w:keepLines/>
              <w:spacing w:after="0"/>
              <w:jc w:val="center"/>
              <w:rPr>
                <w:ins w:id="2390" w:author="EricssonMay2021" w:date="2021-05-06T02:18:00Z"/>
                <w:rFonts w:ascii="Arial" w:hAnsi="Arial"/>
                <w:sz w:val="18"/>
                <w:lang w:eastAsia="fr-FR"/>
              </w:rPr>
            </w:pPr>
            <w:ins w:id="2391" w:author="EricssonMay2021" w:date="2021-05-06T02:18:00Z">
              <w:r w:rsidRPr="00F01EE0">
                <w:rPr>
                  <w:rFonts w:ascii="Arial" w:hAnsi="Arial"/>
                  <w:sz w:val="18"/>
                  <w:lang w:eastAsia="fr-FR"/>
                </w:rPr>
                <w:t>X</w:t>
              </w:r>
            </w:ins>
          </w:p>
        </w:tc>
        <w:tc>
          <w:tcPr>
            <w:tcW w:w="706" w:type="dxa"/>
            <w:shd w:val="clear" w:color="auto" w:fill="auto"/>
            <w:tcPrChange w:id="2392" w:author="EricssonMay2021" w:date="2021-05-06T02:48:00Z">
              <w:tcPr>
                <w:tcW w:w="706" w:type="dxa"/>
                <w:shd w:val="clear" w:color="auto" w:fill="auto"/>
              </w:tcPr>
            </w:tcPrChange>
          </w:tcPr>
          <w:p w14:paraId="62360D55" w14:textId="77777777" w:rsidR="00884A0C" w:rsidRPr="00F01EE0" w:rsidRDefault="00884A0C" w:rsidP="001936E8">
            <w:pPr>
              <w:keepNext/>
              <w:keepLines/>
              <w:spacing w:after="0"/>
              <w:jc w:val="center"/>
              <w:rPr>
                <w:ins w:id="2393" w:author="EricssonMay2021" w:date="2021-05-06T02:18:00Z"/>
                <w:rFonts w:ascii="Arial" w:hAnsi="Arial"/>
                <w:sz w:val="18"/>
                <w:lang w:eastAsia="fr-FR"/>
              </w:rPr>
            </w:pPr>
            <w:ins w:id="2394" w:author="EricssonMay2021" w:date="2021-05-06T02:18:00Z">
              <w:r w:rsidRPr="00F01EE0">
                <w:rPr>
                  <w:rFonts w:ascii="Arial" w:hAnsi="Arial"/>
                  <w:sz w:val="18"/>
                  <w:lang w:eastAsia="fr-FR"/>
                </w:rPr>
                <w:t>X</w:t>
              </w:r>
            </w:ins>
          </w:p>
        </w:tc>
        <w:tc>
          <w:tcPr>
            <w:tcW w:w="1137" w:type="dxa"/>
            <w:shd w:val="clear" w:color="auto" w:fill="auto"/>
            <w:tcPrChange w:id="2395" w:author="EricssonMay2021" w:date="2021-05-06T02:48:00Z">
              <w:tcPr>
                <w:tcW w:w="1137" w:type="dxa"/>
                <w:shd w:val="clear" w:color="auto" w:fill="auto"/>
              </w:tcPr>
            </w:tcPrChange>
          </w:tcPr>
          <w:p w14:paraId="4EAA5A35" w14:textId="77777777" w:rsidR="00884A0C" w:rsidRPr="00F01EE0" w:rsidRDefault="00884A0C" w:rsidP="001936E8">
            <w:pPr>
              <w:keepNext/>
              <w:keepLines/>
              <w:spacing w:after="0"/>
              <w:jc w:val="center"/>
              <w:rPr>
                <w:ins w:id="2396" w:author="EricssonMay2021" w:date="2021-05-06T02:18:00Z"/>
                <w:rFonts w:ascii="Arial" w:hAnsi="Arial"/>
                <w:sz w:val="18"/>
                <w:lang w:eastAsia="fr-FR"/>
              </w:rPr>
            </w:pPr>
            <w:ins w:id="2397" w:author="EricssonMay2021" w:date="2021-05-06T02:18:00Z">
              <w:r w:rsidRPr="00F01EE0">
                <w:rPr>
                  <w:rFonts w:ascii="Arial" w:hAnsi="Arial"/>
                  <w:sz w:val="18"/>
                  <w:lang w:eastAsia="fr-FR"/>
                </w:rPr>
                <w:t>RW</w:t>
              </w:r>
            </w:ins>
          </w:p>
        </w:tc>
        <w:tc>
          <w:tcPr>
            <w:tcW w:w="2268" w:type="dxa"/>
            <w:shd w:val="clear" w:color="auto" w:fill="auto"/>
            <w:tcPrChange w:id="2398" w:author="EricssonMay2021" w:date="2021-05-06T02:48:00Z">
              <w:tcPr>
                <w:tcW w:w="2268" w:type="dxa"/>
                <w:shd w:val="clear" w:color="auto" w:fill="auto"/>
              </w:tcPr>
            </w:tcPrChange>
          </w:tcPr>
          <w:p w14:paraId="78538568" w14:textId="77777777" w:rsidR="00884A0C" w:rsidRPr="00F01EE0" w:rsidRDefault="00884A0C" w:rsidP="001936E8">
            <w:pPr>
              <w:keepNext/>
              <w:keepLines/>
              <w:spacing w:after="0"/>
              <w:jc w:val="center"/>
              <w:rPr>
                <w:ins w:id="2399" w:author="EricssonMay2021" w:date="2021-05-06T02:18:00Z"/>
                <w:rFonts w:ascii="Arial" w:hAnsi="Arial"/>
                <w:sz w:val="18"/>
                <w:lang w:eastAsia="fr-FR"/>
              </w:rPr>
            </w:pPr>
          </w:p>
        </w:tc>
      </w:tr>
      <w:tr w:rsidR="00884A0C" w:rsidRPr="00F01EE0" w14:paraId="349615BF" w14:textId="77777777" w:rsidTr="00D01BDD">
        <w:trPr>
          <w:cantSplit/>
          <w:jc w:val="center"/>
          <w:ins w:id="2400" w:author="EricssonMay2021" w:date="2021-05-06T02:18:00Z"/>
          <w:trPrChange w:id="2401" w:author="EricssonMay2021" w:date="2021-05-06T02:48:00Z">
            <w:trPr>
              <w:cantSplit/>
              <w:jc w:val="center"/>
            </w:trPr>
          </w:trPrChange>
        </w:trPr>
        <w:tc>
          <w:tcPr>
            <w:tcW w:w="4956" w:type="dxa"/>
            <w:shd w:val="clear" w:color="auto" w:fill="auto"/>
            <w:tcPrChange w:id="2402" w:author="EricssonMay2021" w:date="2021-05-06T02:48:00Z">
              <w:tcPr>
                <w:tcW w:w="4956" w:type="dxa"/>
                <w:shd w:val="clear" w:color="auto" w:fill="auto"/>
              </w:tcPr>
            </w:tcPrChange>
          </w:tcPr>
          <w:p w14:paraId="102C66A9" w14:textId="3D807CAF" w:rsidR="00884A0C" w:rsidRPr="00F01EE0" w:rsidRDefault="00884A0C" w:rsidP="001936E8">
            <w:pPr>
              <w:keepNext/>
              <w:keepLines/>
              <w:spacing w:after="0"/>
              <w:rPr>
                <w:ins w:id="2403" w:author="EricssonMay2021" w:date="2021-05-06T02:18:00Z"/>
                <w:rFonts w:ascii="Arial" w:hAnsi="Arial"/>
                <w:sz w:val="18"/>
                <w:lang w:eastAsia="fr-FR"/>
              </w:rPr>
            </w:pPr>
            <w:ins w:id="2404" w:author="EricssonMay2021" w:date="2021-05-06T02:18:00Z">
              <w:r w:rsidRPr="00F01EE0">
                <w:rPr>
                  <w:rFonts w:ascii="Arial" w:hAnsi="Arial"/>
                  <w:sz w:val="18"/>
                  <w:lang w:eastAsia="fr-FR"/>
                </w:rPr>
                <w:t>&gt; Grandmaster enabled (NOTE </w:t>
              </w:r>
            </w:ins>
            <w:ins w:id="2405" w:author="EricssonMay2021" w:date="2021-05-07T13:35:00Z">
              <w:r w:rsidR="00D17EB2">
                <w:rPr>
                  <w:rFonts w:ascii="Arial" w:hAnsi="Arial"/>
                  <w:sz w:val="18"/>
                  <w:lang w:eastAsia="fr-FR"/>
                </w:rPr>
                <w:t>1</w:t>
              </w:r>
            </w:ins>
            <w:ins w:id="2406" w:author="EricssonMay2021" w:date="2021-05-06T02:18:00Z">
              <w:r w:rsidRPr="00F01EE0">
                <w:rPr>
                  <w:rFonts w:ascii="Arial" w:hAnsi="Arial"/>
                  <w:sz w:val="18"/>
                  <w:lang w:eastAsia="fr-FR"/>
                </w:rPr>
                <w:t>1)</w:t>
              </w:r>
            </w:ins>
          </w:p>
        </w:tc>
        <w:tc>
          <w:tcPr>
            <w:tcW w:w="708" w:type="dxa"/>
            <w:shd w:val="clear" w:color="auto" w:fill="auto"/>
            <w:tcPrChange w:id="2407" w:author="EricssonMay2021" w:date="2021-05-06T02:48:00Z">
              <w:tcPr>
                <w:tcW w:w="708" w:type="dxa"/>
                <w:shd w:val="clear" w:color="auto" w:fill="auto"/>
              </w:tcPr>
            </w:tcPrChange>
          </w:tcPr>
          <w:p w14:paraId="126B1373" w14:textId="77777777" w:rsidR="00884A0C" w:rsidRPr="00F01EE0" w:rsidRDefault="00884A0C" w:rsidP="001936E8">
            <w:pPr>
              <w:keepNext/>
              <w:keepLines/>
              <w:spacing w:after="0"/>
              <w:jc w:val="center"/>
              <w:rPr>
                <w:ins w:id="2408" w:author="EricssonMay2021" w:date="2021-05-06T02:18:00Z"/>
                <w:rFonts w:ascii="Arial" w:hAnsi="Arial"/>
                <w:sz w:val="18"/>
                <w:lang w:eastAsia="fr-FR"/>
              </w:rPr>
            </w:pPr>
            <w:ins w:id="2409" w:author="EricssonMay2021" w:date="2021-05-06T02:18:00Z">
              <w:r w:rsidRPr="00F01EE0">
                <w:rPr>
                  <w:rFonts w:ascii="Arial" w:hAnsi="Arial"/>
                  <w:sz w:val="18"/>
                  <w:lang w:eastAsia="fr-FR"/>
                </w:rPr>
                <w:t>X</w:t>
              </w:r>
            </w:ins>
          </w:p>
        </w:tc>
        <w:tc>
          <w:tcPr>
            <w:tcW w:w="706" w:type="dxa"/>
            <w:shd w:val="clear" w:color="auto" w:fill="auto"/>
            <w:tcPrChange w:id="2410" w:author="EricssonMay2021" w:date="2021-05-06T02:48:00Z">
              <w:tcPr>
                <w:tcW w:w="706" w:type="dxa"/>
                <w:shd w:val="clear" w:color="auto" w:fill="auto"/>
              </w:tcPr>
            </w:tcPrChange>
          </w:tcPr>
          <w:p w14:paraId="30D5E324" w14:textId="77777777" w:rsidR="00884A0C" w:rsidRPr="00F01EE0" w:rsidRDefault="00884A0C" w:rsidP="001936E8">
            <w:pPr>
              <w:keepNext/>
              <w:keepLines/>
              <w:spacing w:after="0"/>
              <w:jc w:val="center"/>
              <w:rPr>
                <w:ins w:id="2411" w:author="EricssonMay2021" w:date="2021-05-06T02:18:00Z"/>
                <w:rFonts w:ascii="Arial" w:hAnsi="Arial"/>
                <w:sz w:val="18"/>
                <w:lang w:eastAsia="fr-FR"/>
              </w:rPr>
            </w:pPr>
          </w:p>
        </w:tc>
        <w:tc>
          <w:tcPr>
            <w:tcW w:w="1137" w:type="dxa"/>
            <w:shd w:val="clear" w:color="auto" w:fill="auto"/>
            <w:tcPrChange w:id="2412" w:author="EricssonMay2021" w:date="2021-05-06T02:48:00Z">
              <w:tcPr>
                <w:tcW w:w="1137" w:type="dxa"/>
                <w:shd w:val="clear" w:color="auto" w:fill="auto"/>
              </w:tcPr>
            </w:tcPrChange>
          </w:tcPr>
          <w:p w14:paraId="1877B70B" w14:textId="77777777" w:rsidR="00884A0C" w:rsidRPr="00F01EE0" w:rsidRDefault="00884A0C" w:rsidP="001936E8">
            <w:pPr>
              <w:keepNext/>
              <w:keepLines/>
              <w:spacing w:after="0"/>
              <w:jc w:val="center"/>
              <w:rPr>
                <w:ins w:id="2413" w:author="EricssonMay2021" w:date="2021-05-06T02:18:00Z"/>
                <w:rFonts w:ascii="Arial" w:hAnsi="Arial"/>
                <w:sz w:val="18"/>
                <w:lang w:eastAsia="fr-FR"/>
              </w:rPr>
            </w:pPr>
            <w:ins w:id="2414" w:author="EricssonMay2021" w:date="2021-05-06T02:18:00Z">
              <w:r w:rsidRPr="00F01EE0">
                <w:rPr>
                  <w:rFonts w:ascii="Arial" w:hAnsi="Arial"/>
                  <w:sz w:val="18"/>
                  <w:lang w:eastAsia="fr-FR"/>
                </w:rPr>
                <w:t>RW</w:t>
              </w:r>
            </w:ins>
          </w:p>
        </w:tc>
        <w:tc>
          <w:tcPr>
            <w:tcW w:w="2268" w:type="dxa"/>
            <w:shd w:val="clear" w:color="auto" w:fill="auto"/>
            <w:tcPrChange w:id="2415" w:author="EricssonMay2021" w:date="2021-05-06T02:48:00Z">
              <w:tcPr>
                <w:tcW w:w="2268" w:type="dxa"/>
                <w:shd w:val="clear" w:color="auto" w:fill="auto"/>
              </w:tcPr>
            </w:tcPrChange>
          </w:tcPr>
          <w:p w14:paraId="43B5E81A" w14:textId="77777777" w:rsidR="00884A0C" w:rsidRPr="00F01EE0" w:rsidRDefault="00884A0C" w:rsidP="001936E8">
            <w:pPr>
              <w:keepNext/>
              <w:keepLines/>
              <w:spacing w:after="0"/>
              <w:jc w:val="center"/>
              <w:rPr>
                <w:ins w:id="2416" w:author="EricssonMay2021" w:date="2021-05-06T02:18:00Z"/>
                <w:rFonts w:ascii="Arial" w:hAnsi="Arial"/>
                <w:sz w:val="18"/>
                <w:lang w:eastAsia="fr-FR"/>
              </w:rPr>
            </w:pPr>
          </w:p>
        </w:tc>
      </w:tr>
      <w:tr w:rsidR="00884A0C" w:rsidRPr="00F01EE0" w14:paraId="7A954C54" w14:textId="77777777" w:rsidTr="00D01BDD">
        <w:trPr>
          <w:cantSplit/>
          <w:jc w:val="center"/>
          <w:ins w:id="2417" w:author="EricssonMay2021" w:date="2021-05-06T02:18:00Z"/>
          <w:trPrChange w:id="2418" w:author="EricssonMay2021" w:date="2021-05-06T02:48:00Z">
            <w:trPr>
              <w:cantSplit/>
              <w:jc w:val="center"/>
            </w:trPr>
          </w:trPrChange>
        </w:trPr>
        <w:tc>
          <w:tcPr>
            <w:tcW w:w="4956" w:type="dxa"/>
            <w:shd w:val="clear" w:color="auto" w:fill="auto"/>
            <w:tcPrChange w:id="2419" w:author="EricssonMay2021" w:date="2021-05-06T02:48:00Z">
              <w:tcPr>
                <w:tcW w:w="4956" w:type="dxa"/>
                <w:shd w:val="clear" w:color="auto" w:fill="auto"/>
              </w:tcPr>
            </w:tcPrChange>
          </w:tcPr>
          <w:p w14:paraId="7CCD143A" w14:textId="6F73ECD5" w:rsidR="00884A0C" w:rsidRPr="00F01EE0" w:rsidRDefault="00884A0C" w:rsidP="001936E8">
            <w:pPr>
              <w:keepNext/>
              <w:keepLines/>
              <w:spacing w:after="0"/>
              <w:rPr>
                <w:ins w:id="2420" w:author="EricssonMay2021" w:date="2021-05-06T02:18:00Z"/>
                <w:rFonts w:ascii="Arial" w:hAnsi="Arial"/>
                <w:b/>
                <w:bCs/>
                <w:sz w:val="18"/>
                <w:lang w:eastAsia="fr-FR"/>
              </w:rPr>
            </w:pPr>
            <w:ins w:id="2421" w:author="EricssonMay2021" w:date="2021-05-06T02:18:00Z">
              <w:r w:rsidRPr="00F01EE0">
                <w:rPr>
                  <w:rFonts w:ascii="Arial" w:hAnsi="Arial"/>
                  <w:b/>
                  <w:bCs/>
                  <w:sz w:val="18"/>
                  <w:lang w:eastAsia="fr-FR"/>
                </w:rPr>
                <w:t>IEEE Std 1588-2019 [126] data sets (NOTE </w:t>
              </w:r>
            </w:ins>
            <w:ins w:id="2422" w:author="EricssonMay2021" w:date="2021-05-07T13:35:00Z">
              <w:r w:rsidR="00D17EB2">
                <w:rPr>
                  <w:rFonts w:ascii="Arial" w:hAnsi="Arial"/>
                  <w:b/>
                  <w:bCs/>
                  <w:sz w:val="18"/>
                  <w:lang w:eastAsia="fr-FR"/>
                </w:rPr>
                <w:t>1</w:t>
              </w:r>
            </w:ins>
            <w:ins w:id="2423" w:author="EricssonMay2021" w:date="2021-05-06T02:18:00Z">
              <w:r w:rsidRPr="00F01EE0">
                <w:rPr>
                  <w:rFonts w:ascii="Arial" w:hAnsi="Arial"/>
                  <w:b/>
                  <w:bCs/>
                  <w:sz w:val="18"/>
                  <w:lang w:eastAsia="fr-FR"/>
                </w:rPr>
                <w:t>2)</w:t>
              </w:r>
            </w:ins>
          </w:p>
        </w:tc>
        <w:tc>
          <w:tcPr>
            <w:tcW w:w="708" w:type="dxa"/>
            <w:shd w:val="clear" w:color="auto" w:fill="auto"/>
            <w:tcPrChange w:id="2424" w:author="EricssonMay2021" w:date="2021-05-06T02:48:00Z">
              <w:tcPr>
                <w:tcW w:w="708" w:type="dxa"/>
                <w:shd w:val="clear" w:color="auto" w:fill="auto"/>
              </w:tcPr>
            </w:tcPrChange>
          </w:tcPr>
          <w:p w14:paraId="628DFF16" w14:textId="77777777" w:rsidR="00884A0C" w:rsidRPr="00F01EE0" w:rsidRDefault="00884A0C" w:rsidP="001936E8">
            <w:pPr>
              <w:keepNext/>
              <w:keepLines/>
              <w:spacing w:after="0"/>
              <w:jc w:val="center"/>
              <w:rPr>
                <w:ins w:id="2425" w:author="EricssonMay2021" w:date="2021-05-06T02:18:00Z"/>
                <w:rFonts w:ascii="Arial" w:hAnsi="Arial"/>
                <w:sz w:val="18"/>
                <w:lang w:eastAsia="fr-FR"/>
              </w:rPr>
            </w:pPr>
          </w:p>
        </w:tc>
        <w:tc>
          <w:tcPr>
            <w:tcW w:w="706" w:type="dxa"/>
            <w:shd w:val="clear" w:color="auto" w:fill="auto"/>
            <w:tcPrChange w:id="2426" w:author="EricssonMay2021" w:date="2021-05-06T02:48:00Z">
              <w:tcPr>
                <w:tcW w:w="706" w:type="dxa"/>
                <w:shd w:val="clear" w:color="auto" w:fill="auto"/>
              </w:tcPr>
            </w:tcPrChange>
          </w:tcPr>
          <w:p w14:paraId="7C7FDF4E" w14:textId="77777777" w:rsidR="00884A0C" w:rsidRPr="00F01EE0" w:rsidRDefault="00884A0C" w:rsidP="001936E8">
            <w:pPr>
              <w:keepNext/>
              <w:keepLines/>
              <w:spacing w:after="0"/>
              <w:jc w:val="center"/>
              <w:rPr>
                <w:ins w:id="2427" w:author="EricssonMay2021" w:date="2021-05-06T02:18:00Z"/>
                <w:rFonts w:ascii="Arial" w:hAnsi="Arial"/>
                <w:sz w:val="18"/>
                <w:lang w:eastAsia="fr-FR"/>
              </w:rPr>
            </w:pPr>
          </w:p>
        </w:tc>
        <w:tc>
          <w:tcPr>
            <w:tcW w:w="1137" w:type="dxa"/>
            <w:shd w:val="clear" w:color="auto" w:fill="auto"/>
            <w:tcPrChange w:id="2428" w:author="EricssonMay2021" w:date="2021-05-06T02:48:00Z">
              <w:tcPr>
                <w:tcW w:w="1137" w:type="dxa"/>
                <w:shd w:val="clear" w:color="auto" w:fill="auto"/>
              </w:tcPr>
            </w:tcPrChange>
          </w:tcPr>
          <w:p w14:paraId="50A6BE41" w14:textId="77777777" w:rsidR="00884A0C" w:rsidRPr="00F01EE0" w:rsidRDefault="00884A0C" w:rsidP="001936E8">
            <w:pPr>
              <w:keepNext/>
              <w:keepLines/>
              <w:spacing w:after="0"/>
              <w:jc w:val="center"/>
              <w:rPr>
                <w:ins w:id="2429" w:author="EricssonMay2021" w:date="2021-05-06T02:18:00Z"/>
                <w:rFonts w:ascii="Arial" w:hAnsi="Arial"/>
                <w:sz w:val="18"/>
                <w:lang w:eastAsia="fr-FR"/>
              </w:rPr>
            </w:pPr>
          </w:p>
        </w:tc>
        <w:tc>
          <w:tcPr>
            <w:tcW w:w="2268" w:type="dxa"/>
            <w:shd w:val="clear" w:color="auto" w:fill="auto"/>
            <w:tcPrChange w:id="2430" w:author="EricssonMay2021" w:date="2021-05-06T02:48:00Z">
              <w:tcPr>
                <w:tcW w:w="2268" w:type="dxa"/>
                <w:shd w:val="clear" w:color="auto" w:fill="auto"/>
              </w:tcPr>
            </w:tcPrChange>
          </w:tcPr>
          <w:p w14:paraId="27DD9476" w14:textId="77777777" w:rsidR="00884A0C" w:rsidRPr="00F01EE0" w:rsidRDefault="00884A0C" w:rsidP="001936E8">
            <w:pPr>
              <w:keepNext/>
              <w:keepLines/>
              <w:spacing w:after="0"/>
              <w:jc w:val="center"/>
              <w:rPr>
                <w:ins w:id="2431" w:author="EricssonMay2021" w:date="2021-05-06T02:18:00Z"/>
                <w:rFonts w:ascii="Arial" w:hAnsi="Arial"/>
                <w:sz w:val="18"/>
                <w:lang w:eastAsia="fr-FR"/>
              </w:rPr>
            </w:pPr>
          </w:p>
        </w:tc>
      </w:tr>
      <w:tr w:rsidR="00884A0C" w:rsidRPr="00F01EE0" w14:paraId="27FCACAB" w14:textId="77777777" w:rsidTr="00D01BDD">
        <w:trPr>
          <w:cantSplit/>
          <w:jc w:val="center"/>
          <w:ins w:id="2432" w:author="EricssonMay2021" w:date="2021-05-06T02:18:00Z"/>
          <w:trPrChange w:id="2433" w:author="EricssonMay2021" w:date="2021-05-06T02:48:00Z">
            <w:trPr>
              <w:cantSplit/>
              <w:jc w:val="center"/>
            </w:trPr>
          </w:trPrChange>
        </w:trPr>
        <w:tc>
          <w:tcPr>
            <w:tcW w:w="4956" w:type="dxa"/>
            <w:shd w:val="clear" w:color="auto" w:fill="auto"/>
            <w:tcPrChange w:id="2434" w:author="EricssonMay2021" w:date="2021-05-06T02:48:00Z">
              <w:tcPr>
                <w:tcW w:w="4956" w:type="dxa"/>
                <w:shd w:val="clear" w:color="auto" w:fill="auto"/>
              </w:tcPr>
            </w:tcPrChange>
          </w:tcPr>
          <w:p w14:paraId="4C9E2E12" w14:textId="77777777" w:rsidR="00884A0C" w:rsidRPr="00F01EE0" w:rsidRDefault="00884A0C" w:rsidP="001936E8">
            <w:pPr>
              <w:keepNext/>
              <w:keepLines/>
              <w:spacing w:after="0"/>
              <w:rPr>
                <w:ins w:id="2435" w:author="EricssonMay2021" w:date="2021-05-06T02:18:00Z"/>
                <w:rFonts w:ascii="Arial" w:hAnsi="Arial"/>
                <w:sz w:val="18"/>
                <w:lang w:eastAsia="fr-FR"/>
              </w:rPr>
            </w:pPr>
            <w:ins w:id="2436"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defaultDS.clockIdentity</w:t>
              </w:r>
              <w:proofErr w:type="spellEnd"/>
            </w:ins>
          </w:p>
        </w:tc>
        <w:tc>
          <w:tcPr>
            <w:tcW w:w="708" w:type="dxa"/>
            <w:shd w:val="clear" w:color="auto" w:fill="auto"/>
            <w:tcPrChange w:id="2437" w:author="EricssonMay2021" w:date="2021-05-06T02:48:00Z">
              <w:tcPr>
                <w:tcW w:w="708" w:type="dxa"/>
                <w:shd w:val="clear" w:color="auto" w:fill="auto"/>
              </w:tcPr>
            </w:tcPrChange>
          </w:tcPr>
          <w:p w14:paraId="6B5A569B" w14:textId="77777777" w:rsidR="00884A0C" w:rsidRPr="00F01EE0" w:rsidRDefault="00884A0C" w:rsidP="001936E8">
            <w:pPr>
              <w:keepNext/>
              <w:keepLines/>
              <w:spacing w:after="0"/>
              <w:jc w:val="center"/>
              <w:rPr>
                <w:ins w:id="2438" w:author="EricssonMay2021" w:date="2021-05-06T02:18:00Z"/>
                <w:rFonts w:ascii="Arial" w:hAnsi="Arial"/>
                <w:sz w:val="18"/>
                <w:lang w:eastAsia="fr-FR"/>
              </w:rPr>
            </w:pPr>
            <w:ins w:id="2439" w:author="EricssonMay2021" w:date="2021-05-06T02:18:00Z">
              <w:r w:rsidRPr="00F01EE0">
                <w:rPr>
                  <w:rFonts w:ascii="Arial" w:hAnsi="Arial"/>
                  <w:sz w:val="18"/>
                  <w:lang w:eastAsia="fr-FR"/>
                </w:rPr>
                <w:t>X</w:t>
              </w:r>
            </w:ins>
          </w:p>
        </w:tc>
        <w:tc>
          <w:tcPr>
            <w:tcW w:w="706" w:type="dxa"/>
            <w:shd w:val="clear" w:color="auto" w:fill="auto"/>
            <w:tcPrChange w:id="2440" w:author="EricssonMay2021" w:date="2021-05-06T02:48:00Z">
              <w:tcPr>
                <w:tcW w:w="706" w:type="dxa"/>
                <w:shd w:val="clear" w:color="auto" w:fill="auto"/>
              </w:tcPr>
            </w:tcPrChange>
          </w:tcPr>
          <w:p w14:paraId="03B971FF" w14:textId="77777777" w:rsidR="00884A0C" w:rsidRPr="00F01EE0" w:rsidRDefault="00884A0C" w:rsidP="001936E8">
            <w:pPr>
              <w:keepNext/>
              <w:keepLines/>
              <w:spacing w:after="0"/>
              <w:jc w:val="center"/>
              <w:rPr>
                <w:ins w:id="2441" w:author="EricssonMay2021" w:date="2021-05-06T02:18:00Z"/>
                <w:rFonts w:ascii="Arial" w:hAnsi="Arial"/>
                <w:sz w:val="18"/>
                <w:lang w:eastAsia="fr-FR"/>
              </w:rPr>
            </w:pPr>
            <w:ins w:id="2442" w:author="EricssonMay2021" w:date="2021-05-06T02:18:00Z">
              <w:r w:rsidRPr="00F01EE0">
                <w:rPr>
                  <w:rFonts w:ascii="Arial" w:hAnsi="Arial"/>
                  <w:sz w:val="18"/>
                  <w:lang w:eastAsia="fr-FR"/>
                </w:rPr>
                <w:t>X</w:t>
              </w:r>
            </w:ins>
          </w:p>
        </w:tc>
        <w:tc>
          <w:tcPr>
            <w:tcW w:w="1137" w:type="dxa"/>
            <w:shd w:val="clear" w:color="auto" w:fill="auto"/>
            <w:tcPrChange w:id="2443" w:author="EricssonMay2021" w:date="2021-05-06T02:48:00Z">
              <w:tcPr>
                <w:tcW w:w="1137" w:type="dxa"/>
                <w:shd w:val="clear" w:color="auto" w:fill="auto"/>
              </w:tcPr>
            </w:tcPrChange>
          </w:tcPr>
          <w:p w14:paraId="7C56F682" w14:textId="77777777" w:rsidR="00884A0C" w:rsidRPr="00F01EE0" w:rsidRDefault="00884A0C" w:rsidP="001936E8">
            <w:pPr>
              <w:keepNext/>
              <w:keepLines/>
              <w:spacing w:after="0"/>
              <w:jc w:val="center"/>
              <w:rPr>
                <w:ins w:id="2444" w:author="EricssonMay2021" w:date="2021-05-06T02:18:00Z"/>
                <w:rFonts w:ascii="Arial" w:hAnsi="Arial"/>
                <w:sz w:val="18"/>
                <w:lang w:eastAsia="fr-FR"/>
              </w:rPr>
            </w:pPr>
            <w:ins w:id="2445" w:author="EricssonMay2021" w:date="2021-05-06T02:18:00Z">
              <w:r w:rsidRPr="00F01EE0">
                <w:rPr>
                  <w:rFonts w:ascii="Arial" w:hAnsi="Arial"/>
                  <w:sz w:val="18"/>
                  <w:lang w:eastAsia="fr-FR"/>
                </w:rPr>
                <w:t>RW</w:t>
              </w:r>
            </w:ins>
          </w:p>
        </w:tc>
        <w:tc>
          <w:tcPr>
            <w:tcW w:w="2268" w:type="dxa"/>
            <w:shd w:val="clear" w:color="auto" w:fill="auto"/>
            <w:tcPrChange w:id="2446" w:author="EricssonMay2021" w:date="2021-05-06T02:48:00Z">
              <w:tcPr>
                <w:tcW w:w="2268" w:type="dxa"/>
                <w:shd w:val="clear" w:color="auto" w:fill="auto"/>
              </w:tcPr>
            </w:tcPrChange>
          </w:tcPr>
          <w:p w14:paraId="2F3BE63E" w14:textId="77777777" w:rsidR="00884A0C" w:rsidRPr="00F01EE0" w:rsidRDefault="00884A0C" w:rsidP="001936E8">
            <w:pPr>
              <w:keepNext/>
              <w:keepLines/>
              <w:spacing w:after="0"/>
              <w:jc w:val="center"/>
              <w:rPr>
                <w:ins w:id="2447" w:author="EricssonMay2021" w:date="2021-05-06T02:18:00Z"/>
                <w:rFonts w:ascii="Arial" w:hAnsi="Arial"/>
                <w:sz w:val="18"/>
                <w:lang w:eastAsia="fr-FR"/>
              </w:rPr>
            </w:pPr>
            <w:ins w:id="2448" w:author="EricssonMay2021" w:date="2021-05-06T02:18:00Z">
              <w:r w:rsidRPr="00F01EE0">
                <w:rPr>
                  <w:rFonts w:ascii="Arial" w:hAnsi="Arial"/>
                  <w:sz w:val="18"/>
                  <w:lang w:eastAsia="fr-FR"/>
                </w:rPr>
                <w:t>IEEE Std 1588-2019 [126] clause 8.2.1.2.2</w:t>
              </w:r>
            </w:ins>
          </w:p>
        </w:tc>
      </w:tr>
      <w:tr w:rsidR="00884A0C" w:rsidRPr="00F01EE0" w14:paraId="2096D776" w14:textId="77777777" w:rsidTr="00D01BDD">
        <w:trPr>
          <w:cantSplit/>
          <w:jc w:val="center"/>
          <w:ins w:id="2449" w:author="EricssonMay2021" w:date="2021-05-06T02:18:00Z"/>
          <w:trPrChange w:id="2450" w:author="EricssonMay2021" w:date="2021-05-06T02:48:00Z">
            <w:trPr>
              <w:cantSplit/>
              <w:jc w:val="center"/>
            </w:trPr>
          </w:trPrChange>
        </w:trPr>
        <w:tc>
          <w:tcPr>
            <w:tcW w:w="4956" w:type="dxa"/>
            <w:shd w:val="clear" w:color="auto" w:fill="auto"/>
            <w:tcPrChange w:id="2451" w:author="EricssonMay2021" w:date="2021-05-06T02:48:00Z">
              <w:tcPr>
                <w:tcW w:w="4956" w:type="dxa"/>
                <w:shd w:val="clear" w:color="auto" w:fill="auto"/>
              </w:tcPr>
            </w:tcPrChange>
          </w:tcPr>
          <w:p w14:paraId="2378F54A" w14:textId="77777777" w:rsidR="00884A0C" w:rsidRPr="00F01EE0" w:rsidRDefault="00884A0C" w:rsidP="001936E8">
            <w:pPr>
              <w:keepNext/>
              <w:keepLines/>
              <w:spacing w:after="0"/>
              <w:rPr>
                <w:ins w:id="2452" w:author="EricssonMay2021" w:date="2021-05-06T02:18:00Z"/>
                <w:rFonts w:ascii="Arial" w:hAnsi="Arial"/>
                <w:sz w:val="18"/>
                <w:lang w:eastAsia="fr-FR"/>
              </w:rPr>
            </w:pPr>
            <w:ins w:id="2453" w:author="EricssonMay2021" w:date="2021-05-06T02:18:00Z">
              <w:r w:rsidRPr="00F01EE0">
                <w:rPr>
                  <w:rFonts w:ascii="Arial" w:hAnsi="Arial"/>
                  <w:sz w:val="18"/>
                  <w:lang w:eastAsia="fr-FR"/>
                </w:rPr>
                <w:t xml:space="preserve">&gt; </w:t>
              </w:r>
              <w:proofErr w:type="spellStart"/>
              <w:proofErr w:type="gramStart"/>
              <w:r w:rsidRPr="00F01EE0">
                <w:rPr>
                  <w:rFonts w:ascii="Arial" w:hAnsi="Arial"/>
                  <w:sz w:val="18"/>
                  <w:lang w:eastAsia="fr-FR"/>
                </w:rPr>
                <w:t>defaultDS.clockQuality.clockClass</w:t>
              </w:r>
              <w:proofErr w:type="spellEnd"/>
              <w:proofErr w:type="gramEnd"/>
            </w:ins>
          </w:p>
        </w:tc>
        <w:tc>
          <w:tcPr>
            <w:tcW w:w="708" w:type="dxa"/>
            <w:shd w:val="clear" w:color="auto" w:fill="auto"/>
            <w:tcPrChange w:id="2454" w:author="EricssonMay2021" w:date="2021-05-06T02:48:00Z">
              <w:tcPr>
                <w:tcW w:w="708" w:type="dxa"/>
                <w:shd w:val="clear" w:color="auto" w:fill="auto"/>
              </w:tcPr>
            </w:tcPrChange>
          </w:tcPr>
          <w:p w14:paraId="7266D133" w14:textId="77777777" w:rsidR="00884A0C" w:rsidRPr="00F01EE0" w:rsidRDefault="00884A0C" w:rsidP="001936E8">
            <w:pPr>
              <w:keepNext/>
              <w:keepLines/>
              <w:spacing w:after="0"/>
              <w:jc w:val="center"/>
              <w:rPr>
                <w:ins w:id="2455" w:author="EricssonMay2021" w:date="2021-05-06T02:18:00Z"/>
                <w:rFonts w:ascii="Arial" w:hAnsi="Arial"/>
                <w:sz w:val="18"/>
                <w:lang w:eastAsia="fr-FR"/>
              </w:rPr>
            </w:pPr>
            <w:ins w:id="2456" w:author="EricssonMay2021" w:date="2021-05-06T02:18:00Z">
              <w:r w:rsidRPr="00F01EE0">
                <w:rPr>
                  <w:rFonts w:ascii="Arial" w:hAnsi="Arial"/>
                  <w:sz w:val="18"/>
                  <w:lang w:eastAsia="fr-FR"/>
                </w:rPr>
                <w:t>X</w:t>
              </w:r>
            </w:ins>
          </w:p>
        </w:tc>
        <w:tc>
          <w:tcPr>
            <w:tcW w:w="706" w:type="dxa"/>
            <w:shd w:val="clear" w:color="auto" w:fill="auto"/>
            <w:tcPrChange w:id="2457" w:author="EricssonMay2021" w:date="2021-05-06T02:48:00Z">
              <w:tcPr>
                <w:tcW w:w="706" w:type="dxa"/>
                <w:shd w:val="clear" w:color="auto" w:fill="auto"/>
              </w:tcPr>
            </w:tcPrChange>
          </w:tcPr>
          <w:p w14:paraId="6D749001" w14:textId="77777777" w:rsidR="00884A0C" w:rsidRPr="00F01EE0" w:rsidRDefault="00884A0C" w:rsidP="001936E8">
            <w:pPr>
              <w:keepNext/>
              <w:keepLines/>
              <w:spacing w:after="0"/>
              <w:jc w:val="center"/>
              <w:rPr>
                <w:ins w:id="2458" w:author="EricssonMay2021" w:date="2021-05-06T02:18:00Z"/>
                <w:rFonts w:ascii="Arial" w:hAnsi="Arial"/>
                <w:sz w:val="18"/>
                <w:lang w:eastAsia="fr-FR"/>
              </w:rPr>
            </w:pPr>
            <w:ins w:id="2459" w:author="EricssonMay2021" w:date="2021-05-06T02:18:00Z">
              <w:r w:rsidRPr="00F01EE0">
                <w:rPr>
                  <w:rFonts w:ascii="Arial" w:hAnsi="Arial"/>
                  <w:sz w:val="18"/>
                  <w:lang w:eastAsia="fr-FR"/>
                </w:rPr>
                <w:t>X</w:t>
              </w:r>
            </w:ins>
          </w:p>
        </w:tc>
        <w:tc>
          <w:tcPr>
            <w:tcW w:w="1137" w:type="dxa"/>
            <w:shd w:val="clear" w:color="auto" w:fill="auto"/>
            <w:tcPrChange w:id="2460" w:author="EricssonMay2021" w:date="2021-05-06T02:48:00Z">
              <w:tcPr>
                <w:tcW w:w="1137" w:type="dxa"/>
                <w:shd w:val="clear" w:color="auto" w:fill="auto"/>
              </w:tcPr>
            </w:tcPrChange>
          </w:tcPr>
          <w:p w14:paraId="2BC56795" w14:textId="77777777" w:rsidR="00884A0C" w:rsidRPr="00F01EE0" w:rsidRDefault="00884A0C" w:rsidP="001936E8">
            <w:pPr>
              <w:keepNext/>
              <w:keepLines/>
              <w:spacing w:after="0"/>
              <w:jc w:val="center"/>
              <w:rPr>
                <w:ins w:id="2461" w:author="EricssonMay2021" w:date="2021-05-06T02:18:00Z"/>
                <w:rFonts w:ascii="Arial" w:hAnsi="Arial"/>
                <w:sz w:val="18"/>
                <w:lang w:eastAsia="fr-FR"/>
              </w:rPr>
            </w:pPr>
            <w:ins w:id="2462" w:author="EricssonMay2021" w:date="2021-05-06T02:18:00Z">
              <w:r w:rsidRPr="00F01EE0">
                <w:rPr>
                  <w:rFonts w:ascii="Arial" w:hAnsi="Arial"/>
                  <w:sz w:val="18"/>
                  <w:lang w:eastAsia="fr-FR"/>
                </w:rPr>
                <w:t>RW</w:t>
              </w:r>
            </w:ins>
          </w:p>
        </w:tc>
        <w:tc>
          <w:tcPr>
            <w:tcW w:w="2268" w:type="dxa"/>
            <w:shd w:val="clear" w:color="auto" w:fill="auto"/>
            <w:tcPrChange w:id="2463" w:author="EricssonMay2021" w:date="2021-05-06T02:48:00Z">
              <w:tcPr>
                <w:tcW w:w="2268" w:type="dxa"/>
                <w:shd w:val="clear" w:color="auto" w:fill="auto"/>
              </w:tcPr>
            </w:tcPrChange>
          </w:tcPr>
          <w:p w14:paraId="4F23844A" w14:textId="77777777" w:rsidR="00884A0C" w:rsidRPr="00F01EE0" w:rsidRDefault="00884A0C" w:rsidP="001936E8">
            <w:pPr>
              <w:keepNext/>
              <w:keepLines/>
              <w:spacing w:after="0"/>
              <w:jc w:val="center"/>
              <w:rPr>
                <w:ins w:id="2464" w:author="EricssonMay2021" w:date="2021-05-06T02:18:00Z"/>
                <w:rFonts w:ascii="Arial" w:hAnsi="Arial"/>
                <w:sz w:val="18"/>
                <w:lang w:eastAsia="fr-FR"/>
              </w:rPr>
            </w:pPr>
            <w:ins w:id="2465" w:author="EricssonMay2021" w:date="2021-05-06T02:18:00Z">
              <w:r w:rsidRPr="00F01EE0">
                <w:rPr>
                  <w:rFonts w:ascii="Arial" w:hAnsi="Arial"/>
                  <w:sz w:val="18"/>
                  <w:lang w:eastAsia="fr-FR"/>
                </w:rPr>
                <w:t>IEEE Std 1588-2019 [126] clause 8.2.1.3.1.2</w:t>
              </w:r>
            </w:ins>
          </w:p>
        </w:tc>
      </w:tr>
      <w:tr w:rsidR="00884A0C" w:rsidRPr="00F01EE0" w14:paraId="1B29D2FA" w14:textId="77777777" w:rsidTr="00D01BDD">
        <w:trPr>
          <w:cantSplit/>
          <w:jc w:val="center"/>
          <w:ins w:id="2466" w:author="EricssonMay2021" w:date="2021-05-06T02:18:00Z"/>
          <w:trPrChange w:id="2467" w:author="EricssonMay2021" w:date="2021-05-06T02:48:00Z">
            <w:trPr>
              <w:cantSplit/>
              <w:jc w:val="center"/>
            </w:trPr>
          </w:trPrChange>
        </w:trPr>
        <w:tc>
          <w:tcPr>
            <w:tcW w:w="4956" w:type="dxa"/>
            <w:shd w:val="clear" w:color="auto" w:fill="auto"/>
            <w:tcPrChange w:id="2468" w:author="EricssonMay2021" w:date="2021-05-06T02:48:00Z">
              <w:tcPr>
                <w:tcW w:w="4956" w:type="dxa"/>
                <w:shd w:val="clear" w:color="auto" w:fill="auto"/>
              </w:tcPr>
            </w:tcPrChange>
          </w:tcPr>
          <w:p w14:paraId="55D495C5" w14:textId="77777777" w:rsidR="00884A0C" w:rsidRPr="00F01EE0" w:rsidRDefault="00884A0C" w:rsidP="001936E8">
            <w:pPr>
              <w:keepNext/>
              <w:keepLines/>
              <w:spacing w:after="0"/>
              <w:rPr>
                <w:ins w:id="2469" w:author="EricssonMay2021" w:date="2021-05-06T02:18:00Z"/>
                <w:rFonts w:ascii="Arial" w:hAnsi="Arial"/>
                <w:sz w:val="18"/>
                <w:lang w:eastAsia="fr-FR"/>
              </w:rPr>
            </w:pPr>
            <w:ins w:id="2470" w:author="EricssonMay2021" w:date="2021-05-06T02:18:00Z">
              <w:r w:rsidRPr="00F01EE0">
                <w:rPr>
                  <w:rFonts w:ascii="Arial" w:hAnsi="Arial"/>
                  <w:sz w:val="18"/>
                  <w:lang w:eastAsia="fr-FR"/>
                </w:rPr>
                <w:t xml:space="preserve">&gt; </w:t>
              </w:r>
              <w:proofErr w:type="spellStart"/>
              <w:proofErr w:type="gramStart"/>
              <w:r w:rsidRPr="00F01EE0">
                <w:rPr>
                  <w:rFonts w:ascii="Arial" w:hAnsi="Arial"/>
                  <w:sz w:val="18"/>
                  <w:lang w:eastAsia="fr-FR"/>
                </w:rPr>
                <w:t>defaultDS.clockQuality.clockAccuracy</w:t>
              </w:r>
              <w:proofErr w:type="spellEnd"/>
              <w:proofErr w:type="gramEnd"/>
            </w:ins>
          </w:p>
        </w:tc>
        <w:tc>
          <w:tcPr>
            <w:tcW w:w="708" w:type="dxa"/>
            <w:shd w:val="clear" w:color="auto" w:fill="auto"/>
            <w:tcPrChange w:id="2471" w:author="EricssonMay2021" w:date="2021-05-06T02:48:00Z">
              <w:tcPr>
                <w:tcW w:w="708" w:type="dxa"/>
                <w:shd w:val="clear" w:color="auto" w:fill="auto"/>
              </w:tcPr>
            </w:tcPrChange>
          </w:tcPr>
          <w:p w14:paraId="5782807B" w14:textId="77777777" w:rsidR="00884A0C" w:rsidRPr="00F01EE0" w:rsidRDefault="00884A0C" w:rsidP="001936E8">
            <w:pPr>
              <w:keepNext/>
              <w:keepLines/>
              <w:spacing w:after="0"/>
              <w:jc w:val="center"/>
              <w:rPr>
                <w:ins w:id="2472" w:author="EricssonMay2021" w:date="2021-05-06T02:18:00Z"/>
                <w:rFonts w:ascii="Arial" w:hAnsi="Arial"/>
                <w:sz w:val="18"/>
                <w:lang w:eastAsia="fr-FR"/>
              </w:rPr>
            </w:pPr>
            <w:ins w:id="2473" w:author="EricssonMay2021" w:date="2021-05-06T02:18:00Z">
              <w:r w:rsidRPr="00F01EE0">
                <w:rPr>
                  <w:rFonts w:ascii="Arial" w:hAnsi="Arial"/>
                  <w:sz w:val="18"/>
                  <w:lang w:eastAsia="fr-FR"/>
                </w:rPr>
                <w:t>X</w:t>
              </w:r>
            </w:ins>
          </w:p>
        </w:tc>
        <w:tc>
          <w:tcPr>
            <w:tcW w:w="706" w:type="dxa"/>
            <w:shd w:val="clear" w:color="auto" w:fill="auto"/>
            <w:tcPrChange w:id="2474" w:author="EricssonMay2021" w:date="2021-05-06T02:48:00Z">
              <w:tcPr>
                <w:tcW w:w="706" w:type="dxa"/>
                <w:shd w:val="clear" w:color="auto" w:fill="auto"/>
              </w:tcPr>
            </w:tcPrChange>
          </w:tcPr>
          <w:p w14:paraId="4487C753" w14:textId="77777777" w:rsidR="00884A0C" w:rsidRPr="00F01EE0" w:rsidRDefault="00884A0C" w:rsidP="001936E8">
            <w:pPr>
              <w:keepNext/>
              <w:keepLines/>
              <w:spacing w:after="0"/>
              <w:jc w:val="center"/>
              <w:rPr>
                <w:ins w:id="2475" w:author="EricssonMay2021" w:date="2021-05-06T02:18:00Z"/>
                <w:rFonts w:ascii="Arial" w:hAnsi="Arial"/>
                <w:sz w:val="18"/>
                <w:lang w:eastAsia="fr-FR"/>
              </w:rPr>
            </w:pPr>
            <w:ins w:id="2476" w:author="EricssonMay2021" w:date="2021-05-06T02:18:00Z">
              <w:r w:rsidRPr="00F01EE0">
                <w:rPr>
                  <w:rFonts w:ascii="Arial" w:hAnsi="Arial"/>
                  <w:sz w:val="18"/>
                  <w:lang w:eastAsia="fr-FR"/>
                </w:rPr>
                <w:t>X</w:t>
              </w:r>
            </w:ins>
          </w:p>
        </w:tc>
        <w:tc>
          <w:tcPr>
            <w:tcW w:w="1137" w:type="dxa"/>
            <w:shd w:val="clear" w:color="auto" w:fill="auto"/>
            <w:tcPrChange w:id="2477" w:author="EricssonMay2021" w:date="2021-05-06T02:48:00Z">
              <w:tcPr>
                <w:tcW w:w="1137" w:type="dxa"/>
                <w:shd w:val="clear" w:color="auto" w:fill="auto"/>
              </w:tcPr>
            </w:tcPrChange>
          </w:tcPr>
          <w:p w14:paraId="27F6906C" w14:textId="77777777" w:rsidR="00884A0C" w:rsidRPr="00F01EE0" w:rsidRDefault="00884A0C" w:rsidP="001936E8">
            <w:pPr>
              <w:keepNext/>
              <w:keepLines/>
              <w:spacing w:after="0"/>
              <w:jc w:val="center"/>
              <w:rPr>
                <w:ins w:id="2478" w:author="EricssonMay2021" w:date="2021-05-06T02:18:00Z"/>
                <w:rFonts w:ascii="Arial" w:hAnsi="Arial"/>
                <w:sz w:val="18"/>
                <w:lang w:eastAsia="fr-FR"/>
              </w:rPr>
            </w:pPr>
            <w:ins w:id="2479" w:author="EricssonMay2021" w:date="2021-05-06T02:18:00Z">
              <w:r w:rsidRPr="00F01EE0">
                <w:rPr>
                  <w:rFonts w:ascii="Arial" w:hAnsi="Arial"/>
                  <w:sz w:val="18"/>
                  <w:lang w:eastAsia="fr-FR"/>
                </w:rPr>
                <w:t>RW</w:t>
              </w:r>
            </w:ins>
          </w:p>
        </w:tc>
        <w:tc>
          <w:tcPr>
            <w:tcW w:w="2268" w:type="dxa"/>
            <w:shd w:val="clear" w:color="auto" w:fill="auto"/>
            <w:tcPrChange w:id="2480" w:author="EricssonMay2021" w:date="2021-05-06T02:48:00Z">
              <w:tcPr>
                <w:tcW w:w="2268" w:type="dxa"/>
                <w:shd w:val="clear" w:color="auto" w:fill="auto"/>
              </w:tcPr>
            </w:tcPrChange>
          </w:tcPr>
          <w:p w14:paraId="390F4DD6" w14:textId="77777777" w:rsidR="00884A0C" w:rsidRPr="00F01EE0" w:rsidRDefault="00884A0C" w:rsidP="001936E8">
            <w:pPr>
              <w:keepNext/>
              <w:keepLines/>
              <w:spacing w:after="0"/>
              <w:jc w:val="center"/>
              <w:rPr>
                <w:ins w:id="2481" w:author="EricssonMay2021" w:date="2021-05-06T02:18:00Z"/>
                <w:rFonts w:ascii="Arial" w:hAnsi="Arial"/>
                <w:sz w:val="18"/>
                <w:lang w:eastAsia="fr-FR"/>
              </w:rPr>
            </w:pPr>
            <w:ins w:id="2482" w:author="EricssonMay2021" w:date="2021-05-06T02:18:00Z">
              <w:r w:rsidRPr="00F01EE0">
                <w:rPr>
                  <w:rFonts w:ascii="Arial" w:hAnsi="Arial"/>
                  <w:sz w:val="18"/>
                  <w:lang w:eastAsia="fr-FR"/>
                </w:rPr>
                <w:t>IEEE Std 1588-2019 [126] clause 8.2.1.3.1.3</w:t>
              </w:r>
            </w:ins>
          </w:p>
        </w:tc>
      </w:tr>
      <w:tr w:rsidR="00884A0C" w:rsidRPr="00F01EE0" w14:paraId="5E00067F" w14:textId="77777777" w:rsidTr="00D01BDD">
        <w:trPr>
          <w:cantSplit/>
          <w:jc w:val="center"/>
          <w:ins w:id="2483" w:author="EricssonMay2021" w:date="2021-05-06T02:18:00Z"/>
          <w:trPrChange w:id="2484" w:author="EricssonMay2021" w:date="2021-05-06T02:48:00Z">
            <w:trPr>
              <w:cantSplit/>
              <w:jc w:val="center"/>
            </w:trPr>
          </w:trPrChange>
        </w:trPr>
        <w:tc>
          <w:tcPr>
            <w:tcW w:w="4956" w:type="dxa"/>
            <w:shd w:val="clear" w:color="auto" w:fill="auto"/>
            <w:tcPrChange w:id="2485" w:author="EricssonMay2021" w:date="2021-05-06T02:48:00Z">
              <w:tcPr>
                <w:tcW w:w="4956" w:type="dxa"/>
                <w:shd w:val="clear" w:color="auto" w:fill="auto"/>
              </w:tcPr>
            </w:tcPrChange>
          </w:tcPr>
          <w:p w14:paraId="2E8F7832" w14:textId="77777777" w:rsidR="00884A0C" w:rsidRPr="00F01EE0" w:rsidRDefault="00884A0C" w:rsidP="001936E8">
            <w:pPr>
              <w:keepNext/>
              <w:keepLines/>
              <w:spacing w:after="0"/>
              <w:rPr>
                <w:ins w:id="2486" w:author="EricssonMay2021" w:date="2021-05-06T02:18:00Z"/>
                <w:rFonts w:ascii="Arial" w:hAnsi="Arial"/>
                <w:sz w:val="18"/>
                <w:lang w:eastAsia="fr-FR"/>
              </w:rPr>
            </w:pPr>
            <w:ins w:id="2487" w:author="EricssonMay2021" w:date="2021-05-06T02:18:00Z">
              <w:r w:rsidRPr="00F01EE0">
                <w:rPr>
                  <w:rFonts w:ascii="Arial" w:hAnsi="Arial"/>
                  <w:sz w:val="18"/>
                  <w:lang w:eastAsia="fr-FR"/>
                </w:rPr>
                <w:t xml:space="preserve">&gt; </w:t>
              </w:r>
              <w:proofErr w:type="spellStart"/>
              <w:proofErr w:type="gramStart"/>
              <w:r w:rsidRPr="00F01EE0">
                <w:rPr>
                  <w:rFonts w:ascii="Arial" w:hAnsi="Arial"/>
                  <w:sz w:val="18"/>
                  <w:lang w:eastAsia="fr-FR"/>
                </w:rPr>
                <w:t>defaultDS.clockQuality.offsetScaledLogVariance</w:t>
              </w:r>
              <w:proofErr w:type="spellEnd"/>
              <w:proofErr w:type="gramEnd"/>
            </w:ins>
          </w:p>
        </w:tc>
        <w:tc>
          <w:tcPr>
            <w:tcW w:w="708" w:type="dxa"/>
            <w:shd w:val="clear" w:color="auto" w:fill="auto"/>
            <w:tcPrChange w:id="2488" w:author="EricssonMay2021" w:date="2021-05-06T02:48:00Z">
              <w:tcPr>
                <w:tcW w:w="708" w:type="dxa"/>
                <w:shd w:val="clear" w:color="auto" w:fill="auto"/>
              </w:tcPr>
            </w:tcPrChange>
          </w:tcPr>
          <w:p w14:paraId="5102D28E" w14:textId="77777777" w:rsidR="00884A0C" w:rsidRPr="00F01EE0" w:rsidRDefault="00884A0C" w:rsidP="001936E8">
            <w:pPr>
              <w:keepNext/>
              <w:keepLines/>
              <w:spacing w:after="0"/>
              <w:jc w:val="center"/>
              <w:rPr>
                <w:ins w:id="2489" w:author="EricssonMay2021" w:date="2021-05-06T02:18:00Z"/>
                <w:rFonts w:ascii="Arial" w:hAnsi="Arial"/>
                <w:sz w:val="18"/>
                <w:lang w:eastAsia="fr-FR"/>
              </w:rPr>
            </w:pPr>
            <w:ins w:id="2490" w:author="EricssonMay2021" w:date="2021-05-06T02:18:00Z">
              <w:r w:rsidRPr="00F01EE0">
                <w:rPr>
                  <w:rFonts w:ascii="Arial" w:hAnsi="Arial"/>
                  <w:sz w:val="18"/>
                  <w:lang w:eastAsia="fr-FR"/>
                </w:rPr>
                <w:t>X</w:t>
              </w:r>
            </w:ins>
          </w:p>
        </w:tc>
        <w:tc>
          <w:tcPr>
            <w:tcW w:w="706" w:type="dxa"/>
            <w:shd w:val="clear" w:color="auto" w:fill="auto"/>
            <w:tcPrChange w:id="2491" w:author="EricssonMay2021" w:date="2021-05-06T02:48:00Z">
              <w:tcPr>
                <w:tcW w:w="706" w:type="dxa"/>
                <w:shd w:val="clear" w:color="auto" w:fill="auto"/>
              </w:tcPr>
            </w:tcPrChange>
          </w:tcPr>
          <w:p w14:paraId="74547ADB" w14:textId="77777777" w:rsidR="00884A0C" w:rsidRPr="00F01EE0" w:rsidRDefault="00884A0C" w:rsidP="001936E8">
            <w:pPr>
              <w:keepNext/>
              <w:keepLines/>
              <w:spacing w:after="0"/>
              <w:jc w:val="center"/>
              <w:rPr>
                <w:ins w:id="2492" w:author="EricssonMay2021" w:date="2021-05-06T02:18:00Z"/>
                <w:rFonts w:ascii="Arial" w:hAnsi="Arial"/>
                <w:sz w:val="18"/>
                <w:lang w:eastAsia="fr-FR"/>
              </w:rPr>
            </w:pPr>
            <w:ins w:id="2493" w:author="EricssonMay2021" w:date="2021-05-06T02:18:00Z">
              <w:r w:rsidRPr="00F01EE0">
                <w:rPr>
                  <w:rFonts w:ascii="Arial" w:hAnsi="Arial"/>
                  <w:sz w:val="18"/>
                  <w:lang w:eastAsia="fr-FR"/>
                </w:rPr>
                <w:t>X</w:t>
              </w:r>
            </w:ins>
          </w:p>
        </w:tc>
        <w:tc>
          <w:tcPr>
            <w:tcW w:w="1137" w:type="dxa"/>
            <w:shd w:val="clear" w:color="auto" w:fill="auto"/>
            <w:tcPrChange w:id="2494" w:author="EricssonMay2021" w:date="2021-05-06T02:48:00Z">
              <w:tcPr>
                <w:tcW w:w="1137" w:type="dxa"/>
                <w:shd w:val="clear" w:color="auto" w:fill="auto"/>
              </w:tcPr>
            </w:tcPrChange>
          </w:tcPr>
          <w:p w14:paraId="67FA2BA0" w14:textId="77777777" w:rsidR="00884A0C" w:rsidRPr="00F01EE0" w:rsidRDefault="00884A0C" w:rsidP="001936E8">
            <w:pPr>
              <w:keepNext/>
              <w:keepLines/>
              <w:spacing w:after="0"/>
              <w:jc w:val="center"/>
              <w:rPr>
                <w:ins w:id="2495" w:author="EricssonMay2021" w:date="2021-05-06T02:18:00Z"/>
                <w:rFonts w:ascii="Arial" w:hAnsi="Arial"/>
                <w:sz w:val="18"/>
                <w:lang w:eastAsia="fr-FR"/>
              </w:rPr>
            </w:pPr>
            <w:ins w:id="2496" w:author="EricssonMay2021" w:date="2021-05-06T02:18:00Z">
              <w:r w:rsidRPr="00F01EE0">
                <w:rPr>
                  <w:rFonts w:ascii="Arial" w:hAnsi="Arial"/>
                  <w:sz w:val="18"/>
                  <w:lang w:eastAsia="fr-FR"/>
                </w:rPr>
                <w:t>RW</w:t>
              </w:r>
            </w:ins>
          </w:p>
        </w:tc>
        <w:tc>
          <w:tcPr>
            <w:tcW w:w="2268" w:type="dxa"/>
            <w:shd w:val="clear" w:color="auto" w:fill="auto"/>
            <w:tcPrChange w:id="2497" w:author="EricssonMay2021" w:date="2021-05-06T02:48:00Z">
              <w:tcPr>
                <w:tcW w:w="2268" w:type="dxa"/>
                <w:shd w:val="clear" w:color="auto" w:fill="auto"/>
              </w:tcPr>
            </w:tcPrChange>
          </w:tcPr>
          <w:p w14:paraId="036893F0" w14:textId="77777777" w:rsidR="00884A0C" w:rsidRPr="00F01EE0" w:rsidRDefault="00884A0C" w:rsidP="001936E8">
            <w:pPr>
              <w:keepNext/>
              <w:keepLines/>
              <w:spacing w:after="0"/>
              <w:jc w:val="center"/>
              <w:rPr>
                <w:ins w:id="2498" w:author="EricssonMay2021" w:date="2021-05-06T02:18:00Z"/>
                <w:rFonts w:ascii="Arial" w:hAnsi="Arial"/>
                <w:sz w:val="18"/>
                <w:lang w:eastAsia="fr-FR"/>
              </w:rPr>
            </w:pPr>
            <w:ins w:id="2499" w:author="EricssonMay2021" w:date="2021-05-06T02:18:00Z">
              <w:r w:rsidRPr="00F01EE0">
                <w:rPr>
                  <w:rFonts w:ascii="Arial" w:hAnsi="Arial"/>
                  <w:sz w:val="18"/>
                  <w:lang w:eastAsia="fr-FR"/>
                </w:rPr>
                <w:t>IEEE Std 1588-2019 [126] clause 8.2.1.3.1.4</w:t>
              </w:r>
            </w:ins>
          </w:p>
        </w:tc>
      </w:tr>
      <w:tr w:rsidR="00884A0C" w:rsidRPr="00F01EE0" w14:paraId="6DDF8321" w14:textId="77777777" w:rsidTr="00D01BDD">
        <w:trPr>
          <w:cantSplit/>
          <w:jc w:val="center"/>
          <w:ins w:id="2500" w:author="EricssonMay2021" w:date="2021-05-06T02:18:00Z"/>
          <w:trPrChange w:id="2501" w:author="EricssonMay2021" w:date="2021-05-06T02:48:00Z">
            <w:trPr>
              <w:cantSplit/>
              <w:jc w:val="center"/>
            </w:trPr>
          </w:trPrChange>
        </w:trPr>
        <w:tc>
          <w:tcPr>
            <w:tcW w:w="4956" w:type="dxa"/>
            <w:shd w:val="clear" w:color="auto" w:fill="auto"/>
            <w:tcPrChange w:id="2502" w:author="EricssonMay2021" w:date="2021-05-06T02:48:00Z">
              <w:tcPr>
                <w:tcW w:w="4956" w:type="dxa"/>
                <w:shd w:val="clear" w:color="auto" w:fill="auto"/>
              </w:tcPr>
            </w:tcPrChange>
          </w:tcPr>
          <w:p w14:paraId="42062BB3" w14:textId="77777777" w:rsidR="00884A0C" w:rsidRPr="00F01EE0" w:rsidRDefault="00884A0C" w:rsidP="001936E8">
            <w:pPr>
              <w:keepNext/>
              <w:keepLines/>
              <w:spacing w:after="0"/>
              <w:rPr>
                <w:ins w:id="2503" w:author="EricssonMay2021" w:date="2021-05-06T02:18:00Z"/>
                <w:rFonts w:ascii="Arial" w:hAnsi="Arial"/>
                <w:sz w:val="18"/>
                <w:lang w:eastAsia="fr-FR"/>
              </w:rPr>
            </w:pPr>
            <w:ins w:id="2504" w:author="EricssonMay2021" w:date="2021-05-06T02:18:00Z">
              <w:r w:rsidRPr="00F01EE0">
                <w:rPr>
                  <w:rFonts w:ascii="Arial" w:hAnsi="Arial"/>
                  <w:sz w:val="18"/>
                  <w:lang w:eastAsia="fr-FR"/>
                </w:rPr>
                <w:t>&gt; defaultDS.priority1</w:t>
              </w:r>
            </w:ins>
          </w:p>
        </w:tc>
        <w:tc>
          <w:tcPr>
            <w:tcW w:w="708" w:type="dxa"/>
            <w:shd w:val="clear" w:color="auto" w:fill="auto"/>
            <w:tcPrChange w:id="2505" w:author="EricssonMay2021" w:date="2021-05-06T02:48:00Z">
              <w:tcPr>
                <w:tcW w:w="708" w:type="dxa"/>
                <w:shd w:val="clear" w:color="auto" w:fill="auto"/>
              </w:tcPr>
            </w:tcPrChange>
          </w:tcPr>
          <w:p w14:paraId="01C74BA5" w14:textId="77777777" w:rsidR="00884A0C" w:rsidRPr="00F01EE0" w:rsidRDefault="00884A0C" w:rsidP="001936E8">
            <w:pPr>
              <w:keepNext/>
              <w:keepLines/>
              <w:spacing w:after="0"/>
              <w:jc w:val="center"/>
              <w:rPr>
                <w:ins w:id="2506" w:author="EricssonMay2021" w:date="2021-05-06T02:18:00Z"/>
                <w:rFonts w:ascii="Arial" w:hAnsi="Arial"/>
                <w:sz w:val="18"/>
                <w:lang w:eastAsia="fr-FR"/>
              </w:rPr>
            </w:pPr>
            <w:ins w:id="2507" w:author="EricssonMay2021" w:date="2021-05-06T02:18:00Z">
              <w:r w:rsidRPr="00F01EE0">
                <w:rPr>
                  <w:rFonts w:ascii="Arial" w:hAnsi="Arial"/>
                  <w:sz w:val="18"/>
                  <w:lang w:eastAsia="fr-FR"/>
                </w:rPr>
                <w:t>X</w:t>
              </w:r>
            </w:ins>
          </w:p>
        </w:tc>
        <w:tc>
          <w:tcPr>
            <w:tcW w:w="706" w:type="dxa"/>
            <w:shd w:val="clear" w:color="auto" w:fill="auto"/>
            <w:tcPrChange w:id="2508" w:author="EricssonMay2021" w:date="2021-05-06T02:48:00Z">
              <w:tcPr>
                <w:tcW w:w="706" w:type="dxa"/>
                <w:shd w:val="clear" w:color="auto" w:fill="auto"/>
              </w:tcPr>
            </w:tcPrChange>
          </w:tcPr>
          <w:p w14:paraId="55ADB5B5" w14:textId="77777777" w:rsidR="00884A0C" w:rsidRPr="00F01EE0" w:rsidRDefault="00884A0C" w:rsidP="001936E8">
            <w:pPr>
              <w:keepNext/>
              <w:keepLines/>
              <w:spacing w:after="0"/>
              <w:jc w:val="center"/>
              <w:rPr>
                <w:ins w:id="2509" w:author="EricssonMay2021" w:date="2021-05-06T02:18:00Z"/>
                <w:rFonts w:ascii="Arial" w:hAnsi="Arial"/>
                <w:sz w:val="18"/>
                <w:lang w:eastAsia="fr-FR"/>
              </w:rPr>
            </w:pPr>
            <w:ins w:id="2510" w:author="EricssonMay2021" w:date="2021-05-06T02:18:00Z">
              <w:r w:rsidRPr="00F01EE0">
                <w:rPr>
                  <w:rFonts w:ascii="Arial" w:hAnsi="Arial"/>
                  <w:sz w:val="18"/>
                  <w:lang w:eastAsia="fr-FR"/>
                </w:rPr>
                <w:t>X</w:t>
              </w:r>
            </w:ins>
          </w:p>
        </w:tc>
        <w:tc>
          <w:tcPr>
            <w:tcW w:w="1137" w:type="dxa"/>
            <w:shd w:val="clear" w:color="auto" w:fill="auto"/>
            <w:tcPrChange w:id="2511" w:author="EricssonMay2021" w:date="2021-05-06T02:48:00Z">
              <w:tcPr>
                <w:tcW w:w="1137" w:type="dxa"/>
                <w:shd w:val="clear" w:color="auto" w:fill="auto"/>
              </w:tcPr>
            </w:tcPrChange>
          </w:tcPr>
          <w:p w14:paraId="0420C683" w14:textId="77777777" w:rsidR="00884A0C" w:rsidRPr="00F01EE0" w:rsidRDefault="00884A0C" w:rsidP="001936E8">
            <w:pPr>
              <w:keepNext/>
              <w:keepLines/>
              <w:spacing w:after="0"/>
              <w:jc w:val="center"/>
              <w:rPr>
                <w:ins w:id="2512" w:author="EricssonMay2021" w:date="2021-05-06T02:18:00Z"/>
                <w:rFonts w:ascii="Arial" w:hAnsi="Arial"/>
                <w:sz w:val="18"/>
                <w:lang w:eastAsia="fr-FR"/>
              </w:rPr>
            </w:pPr>
            <w:ins w:id="2513" w:author="EricssonMay2021" w:date="2021-05-06T02:18:00Z">
              <w:r w:rsidRPr="00F01EE0">
                <w:rPr>
                  <w:rFonts w:ascii="Arial" w:hAnsi="Arial"/>
                  <w:sz w:val="18"/>
                  <w:lang w:eastAsia="fr-FR"/>
                </w:rPr>
                <w:t>RW</w:t>
              </w:r>
            </w:ins>
          </w:p>
        </w:tc>
        <w:tc>
          <w:tcPr>
            <w:tcW w:w="2268" w:type="dxa"/>
            <w:shd w:val="clear" w:color="auto" w:fill="auto"/>
            <w:tcPrChange w:id="2514" w:author="EricssonMay2021" w:date="2021-05-06T02:48:00Z">
              <w:tcPr>
                <w:tcW w:w="2268" w:type="dxa"/>
                <w:shd w:val="clear" w:color="auto" w:fill="auto"/>
              </w:tcPr>
            </w:tcPrChange>
          </w:tcPr>
          <w:p w14:paraId="786C4D54" w14:textId="77777777" w:rsidR="00884A0C" w:rsidRPr="00F01EE0" w:rsidRDefault="00884A0C" w:rsidP="001936E8">
            <w:pPr>
              <w:keepNext/>
              <w:keepLines/>
              <w:spacing w:after="0"/>
              <w:jc w:val="center"/>
              <w:rPr>
                <w:ins w:id="2515" w:author="EricssonMay2021" w:date="2021-05-06T02:18:00Z"/>
                <w:rFonts w:ascii="Arial" w:hAnsi="Arial"/>
                <w:sz w:val="18"/>
                <w:lang w:eastAsia="fr-FR"/>
              </w:rPr>
            </w:pPr>
            <w:ins w:id="2516" w:author="EricssonMay2021" w:date="2021-05-06T02:18:00Z">
              <w:r w:rsidRPr="00F01EE0">
                <w:rPr>
                  <w:rFonts w:ascii="Arial" w:hAnsi="Arial"/>
                  <w:sz w:val="18"/>
                  <w:lang w:eastAsia="fr-FR"/>
                </w:rPr>
                <w:t>IEEE Std 1588-2019 [126] clause 8.2.1.4.1</w:t>
              </w:r>
            </w:ins>
          </w:p>
        </w:tc>
      </w:tr>
      <w:tr w:rsidR="00884A0C" w:rsidRPr="00F01EE0" w14:paraId="5F71717C" w14:textId="77777777" w:rsidTr="00D01BDD">
        <w:trPr>
          <w:cantSplit/>
          <w:jc w:val="center"/>
          <w:ins w:id="2517" w:author="EricssonMay2021" w:date="2021-05-06T02:18:00Z"/>
          <w:trPrChange w:id="2518" w:author="EricssonMay2021" w:date="2021-05-06T02:48:00Z">
            <w:trPr>
              <w:cantSplit/>
              <w:jc w:val="center"/>
            </w:trPr>
          </w:trPrChange>
        </w:trPr>
        <w:tc>
          <w:tcPr>
            <w:tcW w:w="4956" w:type="dxa"/>
            <w:shd w:val="clear" w:color="auto" w:fill="auto"/>
            <w:tcPrChange w:id="2519" w:author="EricssonMay2021" w:date="2021-05-06T02:48:00Z">
              <w:tcPr>
                <w:tcW w:w="4956" w:type="dxa"/>
                <w:shd w:val="clear" w:color="auto" w:fill="auto"/>
              </w:tcPr>
            </w:tcPrChange>
          </w:tcPr>
          <w:p w14:paraId="32B66D52" w14:textId="77777777" w:rsidR="00884A0C" w:rsidRPr="00F01EE0" w:rsidRDefault="00884A0C" w:rsidP="001936E8">
            <w:pPr>
              <w:keepNext/>
              <w:keepLines/>
              <w:spacing w:after="0"/>
              <w:rPr>
                <w:ins w:id="2520" w:author="EricssonMay2021" w:date="2021-05-06T02:18:00Z"/>
                <w:rFonts w:ascii="Arial" w:hAnsi="Arial"/>
                <w:sz w:val="18"/>
                <w:lang w:eastAsia="fr-FR"/>
              </w:rPr>
            </w:pPr>
            <w:ins w:id="2521" w:author="EricssonMay2021" w:date="2021-05-06T02:18:00Z">
              <w:r w:rsidRPr="00F01EE0">
                <w:rPr>
                  <w:rFonts w:ascii="Arial" w:hAnsi="Arial"/>
                  <w:sz w:val="18"/>
                  <w:lang w:eastAsia="fr-FR"/>
                </w:rPr>
                <w:t>&gt; defaultDS.priority2</w:t>
              </w:r>
            </w:ins>
          </w:p>
        </w:tc>
        <w:tc>
          <w:tcPr>
            <w:tcW w:w="708" w:type="dxa"/>
            <w:shd w:val="clear" w:color="auto" w:fill="auto"/>
            <w:tcPrChange w:id="2522" w:author="EricssonMay2021" w:date="2021-05-06T02:48:00Z">
              <w:tcPr>
                <w:tcW w:w="708" w:type="dxa"/>
                <w:shd w:val="clear" w:color="auto" w:fill="auto"/>
              </w:tcPr>
            </w:tcPrChange>
          </w:tcPr>
          <w:p w14:paraId="1B8C9EA9" w14:textId="77777777" w:rsidR="00884A0C" w:rsidRPr="00F01EE0" w:rsidRDefault="00884A0C" w:rsidP="001936E8">
            <w:pPr>
              <w:keepNext/>
              <w:keepLines/>
              <w:spacing w:after="0"/>
              <w:jc w:val="center"/>
              <w:rPr>
                <w:ins w:id="2523" w:author="EricssonMay2021" w:date="2021-05-06T02:18:00Z"/>
                <w:rFonts w:ascii="Arial" w:hAnsi="Arial"/>
                <w:sz w:val="18"/>
                <w:lang w:eastAsia="fr-FR"/>
              </w:rPr>
            </w:pPr>
            <w:ins w:id="2524" w:author="EricssonMay2021" w:date="2021-05-06T02:18:00Z">
              <w:r w:rsidRPr="00F01EE0">
                <w:rPr>
                  <w:rFonts w:ascii="Arial" w:hAnsi="Arial"/>
                  <w:sz w:val="18"/>
                  <w:lang w:eastAsia="fr-FR"/>
                </w:rPr>
                <w:t>X</w:t>
              </w:r>
            </w:ins>
          </w:p>
        </w:tc>
        <w:tc>
          <w:tcPr>
            <w:tcW w:w="706" w:type="dxa"/>
            <w:shd w:val="clear" w:color="auto" w:fill="auto"/>
            <w:tcPrChange w:id="2525" w:author="EricssonMay2021" w:date="2021-05-06T02:48:00Z">
              <w:tcPr>
                <w:tcW w:w="706" w:type="dxa"/>
                <w:shd w:val="clear" w:color="auto" w:fill="auto"/>
              </w:tcPr>
            </w:tcPrChange>
          </w:tcPr>
          <w:p w14:paraId="7CAF71E3" w14:textId="77777777" w:rsidR="00884A0C" w:rsidRPr="00F01EE0" w:rsidRDefault="00884A0C" w:rsidP="001936E8">
            <w:pPr>
              <w:keepNext/>
              <w:keepLines/>
              <w:spacing w:after="0"/>
              <w:jc w:val="center"/>
              <w:rPr>
                <w:ins w:id="2526" w:author="EricssonMay2021" w:date="2021-05-06T02:18:00Z"/>
                <w:rFonts w:ascii="Arial" w:hAnsi="Arial"/>
                <w:sz w:val="18"/>
                <w:lang w:eastAsia="fr-FR"/>
              </w:rPr>
            </w:pPr>
            <w:ins w:id="2527" w:author="EricssonMay2021" w:date="2021-05-06T02:18:00Z">
              <w:r w:rsidRPr="00F01EE0">
                <w:rPr>
                  <w:rFonts w:ascii="Arial" w:hAnsi="Arial"/>
                  <w:sz w:val="18"/>
                  <w:lang w:eastAsia="fr-FR"/>
                </w:rPr>
                <w:t>X</w:t>
              </w:r>
            </w:ins>
          </w:p>
        </w:tc>
        <w:tc>
          <w:tcPr>
            <w:tcW w:w="1137" w:type="dxa"/>
            <w:shd w:val="clear" w:color="auto" w:fill="auto"/>
            <w:tcPrChange w:id="2528" w:author="EricssonMay2021" w:date="2021-05-06T02:48:00Z">
              <w:tcPr>
                <w:tcW w:w="1137" w:type="dxa"/>
                <w:shd w:val="clear" w:color="auto" w:fill="auto"/>
              </w:tcPr>
            </w:tcPrChange>
          </w:tcPr>
          <w:p w14:paraId="71B11004" w14:textId="77777777" w:rsidR="00884A0C" w:rsidRPr="00F01EE0" w:rsidRDefault="00884A0C" w:rsidP="001936E8">
            <w:pPr>
              <w:keepNext/>
              <w:keepLines/>
              <w:spacing w:after="0"/>
              <w:jc w:val="center"/>
              <w:rPr>
                <w:ins w:id="2529" w:author="EricssonMay2021" w:date="2021-05-06T02:18:00Z"/>
                <w:rFonts w:ascii="Arial" w:hAnsi="Arial"/>
                <w:sz w:val="18"/>
                <w:lang w:eastAsia="fr-FR"/>
              </w:rPr>
            </w:pPr>
            <w:ins w:id="2530" w:author="EricssonMay2021" w:date="2021-05-06T02:18:00Z">
              <w:r w:rsidRPr="00F01EE0">
                <w:rPr>
                  <w:rFonts w:ascii="Arial" w:hAnsi="Arial"/>
                  <w:sz w:val="18"/>
                  <w:lang w:eastAsia="fr-FR"/>
                </w:rPr>
                <w:t>RW</w:t>
              </w:r>
            </w:ins>
          </w:p>
        </w:tc>
        <w:tc>
          <w:tcPr>
            <w:tcW w:w="2268" w:type="dxa"/>
            <w:shd w:val="clear" w:color="auto" w:fill="auto"/>
            <w:tcPrChange w:id="2531" w:author="EricssonMay2021" w:date="2021-05-06T02:48:00Z">
              <w:tcPr>
                <w:tcW w:w="2268" w:type="dxa"/>
                <w:shd w:val="clear" w:color="auto" w:fill="auto"/>
              </w:tcPr>
            </w:tcPrChange>
          </w:tcPr>
          <w:p w14:paraId="30C061B7" w14:textId="77777777" w:rsidR="00884A0C" w:rsidRPr="00F01EE0" w:rsidRDefault="00884A0C" w:rsidP="001936E8">
            <w:pPr>
              <w:keepNext/>
              <w:keepLines/>
              <w:spacing w:after="0"/>
              <w:jc w:val="center"/>
              <w:rPr>
                <w:ins w:id="2532" w:author="EricssonMay2021" w:date="2021-05-06T02:18:00Z"/>
                <w:rFonts w:ascii="Arial" w:hAnsi="Arial"/>
                <w:sz w:val="18"/>
                <w:lang w:eastAsia="fr-FR"/>
              </w:rPr>
            </w:pPr>
            <w:ins w:id="2533" w:author="EricssonMay2021" w:date="2021-05-06T02:18:00Z">
              <w:r w:rsidRPr="00F01EE0">
                <w:rPr>
                  <w:rFonts w:ascii="Arial" w:hAnsi="Arial"/>
                  <w:sz w:val="18"/>
                  <w:lang w:eastAsia="fr-FR"/>
                </w:rPr>
                <w:t>IEEE Std 1588-2019 [126] clause 8.2.1.4.2</w:t>
              </w:r>
            </w:ins>
          </w:p>
        </w:tc>
      </w:tr>
      <w:tr w:rsidR="00884A0C" w:rsidRPr="00F01EE0" w14:paraId="5CEAD67E" w14:textId="77777777" w:rsidTr="00D01BDD">
        <w:trPr>
          <w:cantSplit/>
          <w:jc w:val="center"/>
          <w:ins w:id="2534" w:author="EricssonMay2021" w:date="2021-05-06T02:18:00Z"/>
          <w:trPrChange w:id="2535" w:author="EricssonMay2021" w:date="2021-05-06T02:48:00Z">
            <w:trPr>
              <w:cantSplit/>
              <w:jc w:val="center"/>
            </w:trPr>
          </w:trPrChange>
        </w:trPr>
        <w:tc>
          <w:tcPr>
            <w:tcW w:w="4956" w:type="dxa"/>
            <w:shd w:val="clear" w:color="auto" w:fill="auto"/>
            <w:tcPrChange w:id="2536" w:author="EricssonMay2021" w:date="2021-05-06T02:48:00Z">
              <w:tcPr>
                <w:tcW w:w="4956" w:type="dxa"/>
                <w:shd w:val="clear" w:color="auto" w:fill="auto"/>
              </w:tcPr>
            </w:tcPrChange>
          </w:tcPr>
          <w:p w14:paraId="1E1B913E" w14:textId="77777777" w:rsidR="00884A0C" w:rsidRPr="00F01EE0" w:rsidRDefault="00884A0C" w:rsidP="001936E8">
            <w:pPr>
              <w:keepNext/>
              <w:keepLines/>
              <w:spacing w:after="0"/>
              <w:rPr>
                <w:ins w:id="2537" w:author="EricssonMay2021" w:date="2021-05-06T02:18:00Z"/>
                <w:rFonts w:ascii="Arial" w:hAnsi="Arial"/>
                <w:sz w:val="18"/>
                <w:lang w:eastAsia="fr-FR"/>
              </w:rPr>
            </w:pPr>
            <w:ins w:id="2538"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defaultDS.domainNumber</w:t>
              </w:r>
              <w:proofErr w:type="spellEnd"/>
            </w:ins>
          </w:p>
        </w:tc>
        <w:tc>
          <w:tcPr>
            <w:tcW w:w="708" w:type="dxa"/>
            <w:shd w:val="clear" w:color="auto" w:fill="auto"/>
            <w:tcPrChange w:id="2539" w:author="EricssonMay2021" w:date="2021-05-06T02:48:00Z">
              <w:tcPr>
                <w:tcW w:w="708" w:type="dxa"/>
                <w:shd w:val="clear" w:color="auto" w:fill="auto"/>
              </w:tcPr>
            </w:tcPrChange>
          </w:tcPr>
          <w:p w14:paraId="229FC048" w14:textId="77777777" w:rsidR="00884A0C" w:rsidRPr="00F01EE0" w:rsidRDefault="00884A0C" w:rsidP="001936E8">
            <w:pPr>
              <w:keepNext/>
              <w:keepLines/>
              <w:spacing w:after="0"/>
              <w:jc w:val="center"/>
              <w:rPr>
                <w:ins w:id="2540" w:author="EricssonMay2021" w:date="2021-05-06T02:18:00Z"/>
                <w:rFonts w:ascii="Arial" w:hAnsi="Arial"/>
                <w:sz w:val="18"/>
                <w:lang w:eastAsia="fr-FR"/>
              </w:rPr>
            </w:pPr>
            <w:ins w:id="2541" w:author="EricssonMay2021" w:date="2021-05-06T02:18:00Z">
              <w:r w:rsidRPr="00F01EE0">
                <w:rPr>
                  <w:rFonts w:ascii="Arial" w:hAnsi="Arial"/>
                  <w:sz w:val="18"/>
                  <w:lang w:eastAsia="fr-FR"/>
                </w:rPr>
                <w:t>X</w:t>
              </w:r>
            </w:ins>
          </w:p>
        </w:tc>
        <w:tc>
          <w:tcPr>
            <w:tcW w:w="706" w:type="dxa"/>
            <w:shd w:val="clear" w:color="auto" w:fill="auto"/>
            <w:tcPrChange w:id="2542" w:author="EricssonMay2021" w:date="2021-05-06T02:48:00Z">
              <w:tcPr>
                <w:tcW w:w="706" w:type="dxa"/>
                <w:shd w:val="clear" w:color="auto" w:fill="auto"/>
              </w:tcPr>
            </w:tcPrChange>
          </w:tcPr>
          <w:p w14:paraId="65A04BF1" w14:textId="77777777" w:rsidR="00884A0C" w:rsidRPr="00F01EE0" w:rsidRDefault="00884A0C" w:rsidP="001936E8">
            <w:pPr>
              <w:keepNext/>
              <w:keepLines/>
              <w:spacing w:after="0"/>
              <w:jc w:val="center"/>
              <w:rPr>
                <w:ins w:id="2543" w:author="EricssonMay2021" w:date="2021-05-06T02:18:00Z"/>
                <w:rFonts w:ascii="Arial" w:hAnsi="Arial"/>
                <w:sz w:val="18"/>
                <w:lang w:eastAsia="fr-FR"/>
              </w:rPr>
            </w:pPr>
            <w:ins w:id="2544" w:author="EricssonMay2021" w:date="2021-05-06T02:18:00Z">
              <w:r w:rsidRPr="00F01EE0">
                <w:rPr>
                  <w:rFonts w:ascii="Arial" w:hAnsi="Arial"/>
                  <w:sz w:val="18"/>
                  <w:lang w:eastAsia="fr-FR"/>
                </w:rPr>
                <w:t>X</w:t>
              </w:r>
            </w:ins>
          </w:p>
        </w:tc>
        <w:tc>
          <w:tcPr>
            <w:tcW w:w="1137" w:type="dxa"/>
            <w:shd w:val="clear" w:color="auto" w:fill="auto"/>
            <w:tcPrChange w:id="2545" w:author="EricssonMay2021" w:date="2021-05-06T02:48:00Z">
              <w:tcPr>
                <w:tcW w:w="1137" w:type="dxa"/>
                <w:shd w:val="clear" w:color="auto" w:fill="auto"/>
              </w:tcPr>
            </w:tcPrChange>
          </w:tcPr>
          <w:p w14:paraId="518E48D2" w14:textId="77777777" w:rsidR="00884A0C" w:rsidRPr="00F01EE0" w:rsidRDefault="00884A0C" w:rsidP="001936E8">
            <w:pPr>
              <w:keepNext/>
              <w:keepLines/>
              <w:spacing w:after="0"/>
              <w:jc w:val="center"/>
              <w:rPr>
                <w:ins w:id="2546" w:author="EricssonMay2021" w:date="2021-05-06T02:18:00Z"/>
                <w:rFonts w:ascii="Arial" w:hAnsi="Arial"/>
                <w:sz w:val="18"/>
                <w:lang w:eastAsia="fr-FR"/>
              </w:rPr>
            </w:pPr>
            <w:ins w:id="2547" w:author="EricssonMay2021" w:date="2021-05-06T02:18:00Z">
              <w:r w:rsidRPr="00F01EE0">
                <w:rPr>
                  <w:rFonts w:ascii="Arial" w:hAnsi="Arial"/>
                  <w:sz w:val="18"/>
                  <w:lang w:eastAsia="fr-FR"/>
                </w:rPr>
                <w:t>RW</w:t>
              </w:r>
            </w:ins>
          </w:p>
        </w:tc>
        <w:tc>
          <w:tcPr>
            <w:tcW w:w="2268" w:type="dxa"/>
            <w:shd w:val="clear" w:color="auto" w:fill="auto"/>
            <w:tcPrChange w:id="2548" w:author="EricssonMay2021" w:date="2021-05-06T02:48:00Z">
              <w:tcPr>
                <w:tcW w:w="2268" w:type="dxa"/>
                <w:shd w:val="clear" w:color="auto" w:fill="auto"/>
              </w:tcPr>
            </w:tcPrChange>
          </w:tcPr>
          <w:p w14:paraId="5A8C8C2F" w14:textId="77777777" w:rsidR="00884A0C" w:rsidRPr="00F01EE0" w:rsidRDefault="00884A0C" w:rsidP="001936E8">
            <w:pPr>
              <w:keepNext/>
              <w:keepLines/>
              <w:spacing w:after="0"/>
              <w:jc w:val="center"/>
              <w:rPr>
                <w:ins w:id="2549" w:author="EricssonMay2021" w:date="2021-05-06T02:18:00Z"/>
                <w:rFonts w:ascii="Arial" w:hAnsi="Arial"/>
                <w:sz w:val="18"/>
                <w:lang w:eastAsia="fr-FR"/>
              </w:rPr>
            </w:pPr>
            <w:ins w:id="2550" w:author="EricssonMay2021" w:date="2021-05-06T02:18:00Z">
              <w:r w:rsidRPr="00F01EE0">
                <w:rPr>
                  <w:rFonts w:ascii="Arial" w:hAnsi="Arial"/>
                  <w:sz w:val="18"/>
                  <w:lang w:eastAsia="fr-FR"/>
                </w:rPr>
                <w:t>IEEE Std 1588-2019 [126] clause 8.2.1.4.3</w:t>
              </w:r>
            </w:ins>
          </w:p>
        </w:tc>
      </w:tr>
      <w:tr w:rsidR="00884A0C" w:rsidRPr="00F01EE0" w14:paraId="24682B95" w14:textId="77777777" w:rsidTr="00D01BDD">
        <w:trPr>
          <w:cantSplit/>
          <w:jc w:val="center"/>
          <w:ins w:id="2551" w:author="EricssonMay2021" w:date="2021-05-06T02:18:00Z"/>
          <w:trPrChange w:id="2552" w:author="EricssonMay2021" w:date="2021-05-06T02:48:00Z">
            <w:trPr>
              <w:cantSplit/>
              <w:jc w:val="center"/>
            </w:trPr>
          </w:trPrChange>
        </w:trPr>
        <w:tc>
          <w:tcPr>
            <w:tcW w:w="4956" w:type="dxa"/>
            <w:shd w:val="clear" w:color="auto" w:fill="auto"/>
            <w:tcPrChange w:id="2553" w:author="EricssonMay2021" w:date="2021-05-06T02:48:00Z">
              <w:tcPr>
                <w:tcW w:w="4956" w:type="dxa"/>
                <w:shd w:val="clear" w:color="auto" w:fill="auto"/>
              </w:tcPr>
            </w:tcPrChange>
          </w:tcPr>
          <w:p w14:paraId="38337D6F" w14:textId="77777777" w:rsidR="00884A0C" w:rsidRPr="00F01EE0" w:rsidRDefault="00884A0C" w:rsidP="001936E8">
            <w:pPr>
              <w:keepNext/>
              <w:keepLines/>
              <w:spacing w:after="0"/>
              <w:rPr>
                <w:ins w:id="2554" w:author="EricssonMay2021" w:date="2021-05-06T02:18:00Z"/>
                <w:rFonts w:ascii="Arial" w:hAnsi="Arial"/>
                <w:sz w:val="18"/>
                <w:lang w:eastAsia="fr-FR"/>
              </w:rPr>
            </w:pPr>
            <w:ins w:id="2555"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defaultDS.sdoId</w:t>
              </w:r>
              <w:proofErr w:type="spellEnd"/>
            </w:ins>
          </w:p>
        </w:tc>
        <w:tc>
          <w:tcPr>
            <w:tcW w:w="708" w:type="dxa"/>
            <w:shd w:val="clear" w:color="auto" w:fill="auto"/>
            <w:tcPrChange w:id="2556" w:author="EricssonMay2021" w:date="2021-05-06T02:48:00Z">
              <w:tcPr>
                <w:tcW w:w="708" w:type="dxa"/>
                <w:shd w:val="clear" w:color="auto" w:fill="auto"/>
              </w:tcPr>
            </w:tcPrChange>
          </w:tcPr>
          <w:p w14:paraId="2A5FE71D" w14:textId="77777777" w:rsidR="00884A0C" w:rsidRPr="00F01EE0" w:rsidRDefault="00884A0C" w:rsidP="001936E8">
            <w:pPr>
              <w:keepNext/>
              <w:keepLines/>
              <w:spacing w:after="0"/>
              <w:jc w:val="center"/>
              <w:rPr>
                <w:ins w:id="2557" w:author="EricssonMay2021" w:date="2021-05-06T02:18:00Z"/>
                <w:rFonts w:ascii="Arial" w:hAnsi="Arial"/>
                <w:sz w:val="18"/>
                <w:lang w:eastAsia="fr-FR"/>
              </w:rPr>
            </w:pPr>
            <w:ins w:id="2558" w:author="EricssonMay2021" w:date="2021-05-06T02:18:00Z">
              <w:r w:rsidRPr="00F01EE0">
                <w:rPr>
                  <w:rFonts w:ascii="Arial" w:hAnsi="Arial"/>
                  <w:sz w:val="18"/>
                  <w:lang w:eastAsia="fr-FR"/>
                </w:rPr>
                <w:t>X</w:t>
              </w:r>
            </w:ins>
          </w:p>
        </w:tc>
        <w:tc>
          <w:tcPr>
            <w:tcW w:w="706" w:type="dxa"/>
            <w:shd w:val="clear" w:color="auto" w:fill="auto"/>
            <w:tcPrChange w:id="2559" w:author="EricssonMay2021" w:date="2021-05-06T02:48:00Z">
              <w:tcPr>
                <w:tcW w:w="706" w:type="dxa"/>
                <w:shd w:val="clear" w:color="auto" w:fill="auto"/>
              </w:tcPr>
            </w:tcPrChange>
          </w:tcPr>
          <w:p w14:paraId="3C320A91" w14:textId="77777777" w:rsidR="00884A0C" w:rsidRPr="00F01EE0" w:rsidRDefault="00884A0C" w:rsidP="001936E8">
            <w:pPr>
              <w:keepNext/>
              <w:keepLines/>
              <w:spacing w:after="0"/>
              <w:jc w:val="center"/>
              <w:rPr>
                <w:ins w:id="2560" w:author="EricssonMay2021" w:date="2021-05-06T02:18:00Z"/>
                <w:rFonts w:ascii="Arial" w:hAnsi="Arial"/>
                <w:sz w:val="18"/>
                <w:lang w:eastAsia="fr-FR"/>
              </w:rPr>
            </w:pPr>
            <w:ins w:id="2561" w:author="EricssonMay2021" w:date="2021-05-06T02:18:00Z">
              <w:r w:rsidRPr="00F01EE0">
                <w:rPr>
                  <w:rFonts w:ascii="Arial" w:hAnsi="Arial"/>
                  <w:sz w:val="18"/>
                  <w:lang w:eastAsia="fr-FR"/>
                </w:rPr>
                <w:t>X</w:t>
              </w:r>
            </w:ins>
          </w:p>
        </w:tc>
        <w:tc>
          <w:tcPr>
            <w:tcW w:w="1137" w:type="dxa"/>
            <w:shd w:val="clear" w:color="auto" w:fill="auto"/>
            <w:tcPrChange w:id="2562" w:author="EricssonMay2021" w:date="2021-05-06T02:48:00Z">
              <w:tcPr>
                <w:tcW w:w="1137" w:type="dxa"/>
                <w:shd w:val="clear" w:color="auto" w:fill="auto"/>
              </w:tcPr>
            </w:tcPrChange>
          </w:tcPr>
          <w:p w14:paraId="66CC3E01" w14:textId="77777777" w:rsidR="00884A0C" w:rsidRPr="00F01EE0" w:rsidRDefault="00884A0C" w:rsidP="001936E8">
            <w:pPr>
              <w:keepNext/>
              <w:keepLines/>
              <w:spacing w:after="0"/>
              <w:jc w:val="center"/>
              <w:rPr>
                <w:ins w:id="2563" w:author="EricssonMay2021" w:date="2021-05-06T02:18:00Z"/>
                <w:rFonts w:ascii="Arial" w:hAnsi="Arial"/>
                <w:sz w:val="18"/>
                <w:lang w:eastAsia="fr-FR"/>
              </w:rPr>
            </w:pPr>
            <w:ins w:id="2564" w:author="EricssonMay2021" w:date="2021-05-06T02:18:00Z">
              <w:r w:rsidRPr="00F01EE0">
                <w:rPr>
                  <w:rFonts w:ascii="Arial" w:hAnsi="Arial"/>
                  <w:sz w:val="18"/>
                  <w:lang w:eastAsia="fr-FR"/>
                </w:rPr>
                <w:t>RW</w:t>
              </w:r>
            </w:ins>
          </w:p>
        </w:tc>
        <w:tc>
          <w:tcPr>
            <w:tcW w:w="2268" w:type="dxa"/>
            <w:shd w:val="clear" w:color="auto" w:fill="auto"/>
            <w:tcPrChange w:id="2565" w:author="EricssonMay2021" w:date="2021-05-06T02:48:00Z">
              <w:tcPr>
                <w:tcW w:w="2268" w:type="dxa"/>
                <w:shd w:val="clear" w:color="auto" w:fill="auto"/>
              </w:tcPr>
            </w:tcPrChange>
          </w:tcPr>
          <w:p w14:paraId="4473AAB1" w14:textId="77777777" w:rsidR="00884A0C" w:rsidRPr="00F01EE0" w:rsidRDefault="00884A0C" w:rsidP="001936E8">
            <w:pPr>
              <w:keepNext/>
              <w:keepLines/>
              <w:spacing w:after="0"/>
              <w:jc w:val="center"/>
              <w:rPr>
                <w:ins w:id="2566" w:author="EricssonMay2021" w:date="2021-05-06T02:18:00Z"/>
                <w:rFonts w:ascii="Arial" w:hAnsi="Arial"/>
                <w:sz w:val="18"/>
                <w:lang w:eastAsia="fr-FR"/>
              </w:rPr>
            </w:pPr>
            <w:ins w:id="2567" w:author="EricssonMay2021" w:date="2021-05-06T02:18:00Z">
              <w:r w:rsidRPr="00F01EE0">
                <w:rPr>
                  <w:rFonts w:ascii="Arial" w:hAnsi="Arial"/>
                  <w:sz w:val="18"/>
                  <w:lang w:eastAsia="fr-FR"/>
                </w:rPr>
                <w:t>IEEE Std 1588-2019 [126] clause 8.2.1.4.5</w:t>
              </w:r>
            </w:ins>
          </w:p>
        </w:tc>
      </w:tr>
      <w:tr w:rsidR="00884A0C" w:rsidRPr="00F01EE0" w14:paraId="56A63139" w14:textId="77777777" w:rsidTr="00D01BDD">
        <w:trPr>
          <w:cantSplit/>
          <w:jc w:val="center"/>
          <w:ins w:id="2568" w:author="EricssonMay2021" w:date="2021-05-06T02:18:00Z"/>
          <w:trPrChange w:id="2569" w:author="EricssonMay2021" w:date="2021-05-06T02:48:00Z">
            <w:trPr>
              <w:cantSplit/>
              <w:jc w:val="center"/>
            </w:trPr>
          </w:trPrChange>
        </w:trPr>
        <w:tc>
          <w:tcPr>
            <w:tcW w:w="4956" w:type="dxa"/>
            <w:shd w:val="clear" w:color="auto" w:fill="auto"/>
            <w:tcPrChange w:id="2570" w:author="EricssonMay2021" w:date="2021-05-06T02:48:00Z">
              <w:tcPr>
                <w:tcW w:w="4956" w:type="dxa"/>
                <w:shd w:val="clear" w:color="auto" w:fill="auto"/>
              </w:tcPr>
            </w:tcPrChange>
          </w:tcPr>
          <w:p w14:paraId="4B5CC074" w14:textId="77777777" w:rsidR="00884A0C" w:rsidRPr="00F01EE0" w:rsidRDefault="00884A0C" w:rsidP="001936E8">
            <w:pPr>
              <w:keepNext/>
              <w:keepLines/>
              <w:spacing w:after="0"/>
              <w:rPr>
                <w:ins w:id="2571" w:author="EricssonMay2021" w:date="2021-05-06T02:18:00Z"/>
                <w:rFonts w:ascii="Arial" w:hAnsi="Arial"/>
                <w:sz w:val="18"/>
                <w:lang w:eastAsia="fr-FR"/>
              </w:rPr>
            </w:pPr>
            <w:ins w:id="2572"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defaultDS.instanceEnable</w:t>
              </w:r>
              <w:proofErr w:type="spellEnd"/>
            </w:ins>
          </w:p>
        </w:tc>
        <w:tc>
          <w:tcPr>
            <w:tcW w:w="708" w:type="dxa"/>
            <w:shd w:val="clear" w:color="auto" w:fill="auto"/>
            <w:tcPrChange w:id="2573" w:author="EricssonMay2021" w:date="2021-05-06T02:48:00Z">
              <w:tcPr>
                <w:tcW w:w="708" w:type="dxa"/>
                <w:shd w:val="clear" w:color="auto" w:fill="auto"/>
              </w:tcPr>
            </w:tcPrChange>
          </w:tcPr>
          <w:p w14:paraId="40500D5D" w14:textId="77777777" w:rsidR="00884A0C" w:rsidRPr="00F01EE0" w:rsidRDefault="00884A0C" w:rsidP="001936E8">
            <w:pPr>
              <w:keepNext/>
              <w:keepLines/>
              <w:spacing w:after="0"/>
              <w:jc w:val="center"/>
              <w:rPr>
                <w:ins w:id="2574" w:author="EricssonMay2021" w:date="2021-05-06T02:18:00Z"/>
                <w:rFonts w:ascii="Arial" w:hAnsi="Arial"/>
                <w:sz w:val="18"/>
                <w:lang w:eastAsia="fr-FR"/>
              </w:rPr>
            </w:pPr>
            <w:ins w:id="2575" w:author="EricssonMay2021" w:date="2021-05-06T02:18:00Z">
              <w:r w:rsidRPr="00F01EE0">
                <w:rPr>
                  <w:rFonts w:ascii="Arial" w:hAnsi="Arial"/>
                  <w:sz w:val="18"/>
                  <w:lang w:eastAsia="fr-FR"/>
                </w:rPr>
                <w:t>X</w:t>
              </w:r>
            </w:ins>
          </w:p>
        </w:tc>
        <w:tc>
          <w:tcPr>
            <w:tcW w:w="706" w:type="dxa"/>
            <w:shd w:val="clear" w:color="auto" w:fill="auto"/>
            <w:tcPrChange w:id="2576" w:author="EricssonMay2021" w:date="2021-05-06T02:48:00Z">
              <w:tcPr>
                <w:tcW w:w="706" w:type="dxa"/>
                <w:shd w:val="clear" w:color="auto" w:fill="auto"/>
              </w:tcPr>
            </w:tcPrChange>
          </w:tcPr>
          <w:p w14:paraId="5A1D7FDA" w14:textId="77777777" w:rsidR="00884A0C" w:rsidRPr="00F01EE0" w:rsidRDefault="00884A0C" w:rsidP="001936E8">
            <w:pPr>
              <w:keepNext/>
              <w:keepLines/>
              <w:spacing w:after="0"/>
              <w:jc w:val="center"/>
              <w:rPr>
                <w:ins w:id="2577" w:author="EricssonMay2021" w:date="2021-05-06T02:18:00Z"/>
                <w:rFonts w:ascii="Arial" w:hAnsi="Arial"/>
                <w:sz w:val="18"/>
                <w:lang w:eastAsia="fr-FR"/>
              </w:rPr>
            </w:pPr>
            <w:ins w:id="2578" w:author="EricssonMay2021" w:date="2021-05-06T02:18:00Z">
              <w:r w:rsidRPr="00F01EE0">
                <w:rPr>
                  <w:rFonts w:ascii="Arial" w:hAnsi="Arial"/>
                  <w:sz w:val="18"/>
                  <w:lang w:eastAsia="fr-FR"/>
                </w:rPr>
                <w:t>X</w:t>
              </w:r>
            </w:ins>
          </w:p>
        </w:tc>
        <w:tc>
          <w:tcPr>
            <w:tcW w:w="1137" w:type="dxa"/>
            <w:shd w:val="clear" w:color="auto" w:fill="auto"/>
            <w:tcPrChange w:id="2579" w:author="EricssonMay2021" w:date="2021-05-06T02:48:00Z">
              <w:tcPr>
                <w:tcW w:w="1137" w:type="dxa"/>
                <w:shd w:val="clear" w:color="auto" w:fill="auto"/>
              </w:tcPr>
            </w:tcPrChange>
          </w:tcPr>
          <w:p w14:paraId="38BEAA95" w14:textId="77777777" w:rsidR="00884A0C" w:rsidRPr="00F01EE0" w:rsidRDefault="00884A0C" w:rsidP="001936E8">
            <w:pPr>
              <w:keepNext/>
              <w:keepLines/>
              <w:spacing w:after="0"/>
              <w:jc w:val="center"/>
              <w:rPr>
                <w:ins w:id="2580" w:author="EricssonMay2021" w:date="2021-05-06T02:18:00Z"/>
                <w:rFonts w:ascii="Arial" w:hAnsi="Arial"/>
                <w:sz w:val="18"/>
                <w:lang w:eastAsia="fr-FR"/>
              </w:rPr>
            </w:pPr>
            <w:ins w:id="2581" w:author="EricssonMay2021" w:date="2021-05-06T02:18:00Z">
              <w:r w:rsidRPr="00F01EE0">
                <w:rPr>
                  <w:rFonts w:ascii="Arial" w:hAnsi="Arial"/>
                  <w:sz w:val="18"/>
                  <w:lang w:eastAsia="fr-FR"/>
                </w:rPr>
                <w:t>RW</w:t>
              </w:r>
            </w:ins>
          </w:p>
        </w:tc>
        <w:tc>
          <w:tcPr>
            <w:tcW w:w="2268" w:type="dxa"/>
            <w:shd w:val="clear" w:color="auto" w:fill="auto"/>
            <w:tcPrChange w:id="2582" w:author="EricssonMay2021" w:date="2021-05-06T02:48:00Z">
              <w:tcPr>
                <w:tcW w:w="2268" w:type="dxa"/>
                <w:shd w:val="clear" w:color="auto" w:fill="auto"/>
              </w:tcPr>
            </w:tcPrChange>
          </w:tcPr>
          <w:p w14:paraId="05A2EE8C" w14:textId="77777777" w:rsidR="00884A0C" w:rsidRPr="00F01EE0" w:rsidRDefault="00884A0C" w:rsidP="001936E8">
            <w:pPr>
              <w:keepNext/>
              <w:keepLines/>
              <w:spacing w:after="0"/>
              <w:jc w:val="center"/>
              <w:rPr>
                <w:ins w:id="2583" w:author="EricssonMay2021" w:date="2021-05-06T02:18:00Z"/>
                <w:rFonts w:ascii="Arial" w:hAnsi="Arial"/>
                <w:sz w:val="18"/>
                <w:lang w:eastAsia="fr-FR"/>
              </w:rPr>
            </w:pPr>
            <w:ins w:id="2584" w:author="EricssonMay2021" w:date="2021-05-06T02:18:00Z">
              <w:r w:rsidRPr="00F01EE0">
                <w:rPr>
                  <w:rFonts w:ascii="Arial" w:hAnsi="Arial"/>
                  <w:sz w:val="18"/>
                  <w:lang w:eastAsia="fr-FR"/>
                </w:rPr>
                <w:t>IEEE Std 1588-2019 [126] clause 8.2.1.5.2</w:t>
              </w:r>
            </w:ins>
          </w:p>
        </w:tc>
      </w:tr>
      <w:tr w:rsidR="00884A0C" w:rsidRPr="00F01EE0" w14:paraId="3A318F5C" w14:textId="77777777" w:rsidTr="00D01BDD">
        <w:trPr>
          <w:cantSplit/>
          <w:jc w:val="center"/>
          <w:ins w:id="2585" w:author="EricssonMay2021" w:date="2021-05-06T02:18:00Z"/>
          <w:trPrChange w:id="2586" w:author="EricssonMay2021" w:date="2021-05-06T02:48:00Z">
            <w:trPr>
              <w:cantSplit/>
              <w:jc w:val="center"/>
            </w:trPr>
          </w:trPrChange>
        </w:trPr>
        <w:tc>
          <w:tcPr>
            <w:tcW w:w="4956" w:type="dxa"/>
            <w:shd w:val="clear" w:color="auto" w:fill="auto"/>
            <w:tcPrChange w:id="2587" w:author="EricssonMay2021" w:date="2021-05-06T02:48:00Z">
              <w:tcPr>
                <w:tcW w:w="4956" w:type="dxa"/>
                <w:shd w:val="clear" w:color="auto" w:fill="auto"/>
              </w:tcPr>
            </w:tcPrChange>
          </w:tcPr>
          <w:p w14:paraId="40BB32AC" w14:textId="77777777" w:rsidR="00884A0C" w:rsidRPr="00F01EE0" w:rsidRDefault="00884A0C" w:rsidP="001936E8">
            <w:pPr>
              <w:keepNext/>
              <w:keepLines/>
              <w:spacing w:after="0"/>
              <w:rPr>
                <w:ins w:id="2588" w:author="EricssonMay2021" w:date="2021-05-06T02:18:00Z"/>
                <w:rFonts w:ascii="Arial" w:hAnsi="Arial"/>
                <w:sz w:val="18"/>
                <w:lang w:eastAsia="fr-FR"/>
              </w:rPr>
            </w:pPr>
            <w:ins w:id="2589"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defaultDS.externalPortConfigurationEnabled</w:t>
              </w:r>
              <w:proofErr w:type="spellEnd"/>
            </w:ins>
          </w:p>
        </w:tc>
        <w:tc>
          <w:tcPr>
            <w:tcW w:w="708" w:type="dxa"/>
            <w:shd w:val="clear" w:color="auto" w:fill="auto"/>
            <w:tcPrChange w:id="2590" w:author="EricssonMay2021" w:date="2021-05-06T02:48:00Z">
              <w:tcPr>
                <w:tcW w:w="708" w:type="dxa"/>
                <w:shd w:val="clear" w:color="auto" w:fill="auto"/>
              </w:tcPr>
            </w:tcPrChange>
          </w:tcPr>
          <w:p w14:paraId="6893B797" w14:textId="77777777" w:rsidR="00884A0C" w:rsidRPr="00F01EE0" w:rsidRDefault="00884A0C" w:rsidP="001936E8">
            <w:pPr>
              <w:keepNext/>
              <w:keepLines/>
              <w:spacing w:after="0"/>
              <w:jc w:val="center"/>
              <w:rPr>
                <w:ins w:id="2591" w:author="EricssonMay2021" w:date="2021-05-06T02:18:00Z"/>
                <w:rFonts w:ascii="Arial" w:hAnsi="Arial"/>
                <w:sz w:val="18"/>
                <w:lang w:eastAsia="fr-FR"/>
              </w:rPr>
            </w:pPr>
          </w:p>
        </w:tc>
        <w:tc>
          <w:tcPr>
            <w:tcW w:w="706" w:type="dxa"/>
            <w:shd w:val="clear" w:color="auto" w:fill="auto"/>
            <w:tcPrChange w:id="2592" w:author="EricssonMay2021" w:date="2021-05-06T02:48:00Z">
              <w:tcPr>
                <w:tcW w:w="706" w:type="dxa"/>
                <w:shd w:val="clear" w:color="auto" w:fill="auto"/>
              </w:tcPr>
            </w:tcPrChange>
          </w:tcPr>
          <w:p w14:paraId="05F70429" w14:textId="77777777" w:rsidR="00884A0C" w:rsidRPr="00F01EE0" w:rsidRDefault="00884A0C" w:rsidP="001936E8">
            <w:pPr>
              <w:keepNext/>
              <w:keepLines/>
              <w:spacing w:after="0"/>
              <w:jc w:val="center"/>
              <w:rPr>
                <w:ins w:id="2593" w:author="EricssonMay2021" w:date="2021-05-06T02:18:00Z"/>
                <w:rFonts w:ascii="Arial" w:hAnsi="Arial"/>
                <w:sz w:val="18"/>
                <w:lang w:eastAsia="fr-FR"/>
              </w:rPr>
            </w:pPr>
            <w:ins w:id="2594" w:author="EricssonMay2021" w:date="2021-05-06T02:18:00Z">
              <w:r w:rsidRPr="00F01EE0">
                <w:rPr>
                  <w:rFonts w:ascii="Arial" w:hAnsi="Arial"/>
                  <w:sz w:val="18"/>
                  <w:lang w:eastAsia="fr-FR"/>
                </w:rPr>
                <w:t>X</w:t>
              </w:r>
            </w:ins>
          </w:p>
        </w:tc>
        <w:tc>
          <w:tcPr>
            <w:tcW w:w="1137" w:type="dxa"/>
            <w:shd w:val="clear" w:color="auto" w:fill="auto"/>
            <w:tcPrChange w:id="2595" w:author="EricssonMay2021" w:date="2021-05-06T02:48:00Z">
              <w:tcPr>
                <w:tcW w:w="1137" w:type="dxa"/>
                <w:shd w:val="clear" w:color="auto" w:fill="auto"/>
              </w:tcPr>
            </w:tcPrChange>
          </w:tcPr>
          <w:p w14:paraId="70674660" w14:textId="77777777" w:rsidR="00884A0C" w:rsidRPr="00F01EE0" w:rsidRDefault="00884A0C" w:rsidP="001936E8">
            <w:pPr>
              <w:keepNext/>
              <w:keepLines/>
              <w:spacing w:after="0"/>
              <w:jc w:val="center"/>
              <w:rPr>
                <w:ins w:id="2596" w:author="EricssonMay2021" w:date="2021-05-06T02:18:00Z"/>
                <w:rFonts w:ascii="Arial" w:hAnsi="Arial"/>
                <w:sz w:val="18"/>
                <w:lang w:eastAsia="fr-FR"/>
              </w:rPr>
            </w:pPr>
            <w:ins w:id="2597" w:author="EricssonMay2021" w:date="2021-05-06T02:18:00Z">
              <w:r w:rsidRPr="00F01EE0">
                <w:rPr>
                  <w:rFonts w:ascii="Arial" w:hAnsi="Arial"/>
                  <w:sz w:val="18"/>
                  <w:lang w:eastAsia="fr-FR"/>
                </w:rPr>
                <w:t>RW</w:t>
              </w:r>
            </w:ins>
          </w:p>
        </w:tc>
        <w:tc>
          <w:tcPr>
            <w:tcW w:w="2268" w:type="dxa"/>
            <w:shd w:val="clear" w:color="auto" w:fill="auto"/>
            <w:tcPrChange w:id="2598" w:author="EricssonMay2021" w:date="2021-05-06T02:48:00Z">
              <w:tcPr>
                <w:tcW w:w="2268" w:type="dxa"/>
                <w:shd w:val="clear" w:color="auto" w:fill="auto"/>
              </w:tcPr>
            </w:tcPrChange>
          </w:tcPr>
          <w:p w14:paraId="4503B488" w14:textId="77777777" w:rsidR="00884A0C" w:rsidRPr="00F01EE0" w:rsidRDefault="00884A0C" w:rsidP="001936E8">
            <w:pPr>
              <w:keepNext/>
              <w:keepLines/>
              <w:spacing w:after="0"/>
              <w:jc w:val="center"/>
              <w:rPr>
                <w:ins w:id="2599" w:author="EricssonMay2021" w:date="2021-05-06T02:18:00Z"/>
                <w:rFonts w:ascii="Arial" w:hAnsi="Arial"/>
                <w:sz w:val="18"/>
                <w:lang w:eastAsia="fr-FR"/>
              </w:rPr>
            </w:pPr>
            <w:ins w:id="2600" w:author="EricssonMay2021" w:date="2021-05-06T02:18:00Z">
              <w:r w:rsidRPr="00F01EE0">
                <w:rPr>
                  <w:rFonts w:ascii="Arial" w:hAnsi="Arial"/>
                  <w:sz w:val="18"/>
                  <w:lang w:eastAsia="fr-FR"/>
                </w:rPr>
                <w:t>IEEE Std 1588-2019 [126] clause 8.2.1.5.3</w:t>
              </w:r>
            </w:ins>
          </w:p>
        </w:tc>
      </w:tr>
      <w:tr w:rsidR="00884A0C" w:rsidRPr="00F01EE0" w14:paraId="2E9AA4A8" w14:textId="77777777" w:rsidTr="00D01BDD">
        <w:trPr>
          <w:cantSplit/>
          <w:jc w:val="center"/>
          <w:ins w:id="2601" w:author="EricssonMay2021" w:date="2021-05-06T02:18:00Z"/>
          <w:trPrChange w:id="2602" w:author="EricssonMay2021" w:date="2021-05-06T02:48:00Z">
            <w:trPr>
              <w:cantSplit/>
              <w:jc w:val="center"/>
            </w:trPr>
          </w:trPrChange>
        </w:trPr>
        <w:tc>
          <w:tcPr>
            <w:tcW w:w="4956" w:type="dxa"/>
            <w:shd w:val="clear" w:color="auto" w:fill="auto"/>
            <w:tcPrChange w:id="2603" w:author="EricssonMay2021" w:date="2021-05-06T02:48:00Z">
              <w:tcPr>
                <w:tcW w:w="4956" w:type="dxa"/>
                <w:shd w:val="clear" w:color="auto" w:fill="auto"/>
              </w:tcPr>
            </w:tcPrChange>
          </w:tcPr>
          <w:p w14:paraId="1A55A0FA" w14:textId="77777777" w:rsidR="00884A0C" w:rsidRPr="00F01EE0" w:rsidRDefault="00884A0C" w:rsidP="001936E8">
            <w:pPr>
              <w:keepNext/>
              <w:keepLines/>
              <w:spacing w:after="0"/>
              <w:rPr>
                <w:ins w:id="2604" w:author="EricssonMay2021" w:date="2021-05-06T02:18:00Z"/>
                <w:rFonts w:ascii="Arial" w:hAnsi="Arial"/>
                <w:sz w:val="18"/>
                <w:lang w:eastAsia="fr-FR"/>
              </w:rPr>
            </w:pPr>
            <w:ins w:id="2605"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defaultDS.instanceType</w:t>
              </w:r>
              <w:proofErr w:type="spellEnd"/>
            </w:ins>
          </w:p>
        </w:tc>
        <w:tc>
          <w:tcPr>
            <w:tcW w:w="708" w:type="dxa"/>
            <w:shd w:val="clear" w:color="auto" w:fill="auto"/>
            <w:tcPrChange w:id="2606" w:author="EricssonMay2021" w:date="2021-05-06T02:48:00Z">
              <w:tcPr>
                <w:tcW w:w="708" w:type="dxa"/>
                <w:shd w:val="clear" w:color="auto" w:fill="auto"/>
              </w:tcPr>
            </w:tcPrChange>
          </w:tcPr>
          <w:p w14:paraId="620D6784" w14:textId="77777777" w:rsidR="00884A0C" w:rsidRPr="00F01EE0" w:rsidRDefault="00884A0C" w:rsidP="001936E8">
            <w:pPr>
              <w:keepNext/>
              <w:keepLines/>
              <w:spacing w:after="0"/>
              <w:jc w:val="center"/>
              <w:rPr>
                <w:ins w:id="2607" w:author="EricssonMay2021" w:date="2021-05-06T02:18:00Z"/>
                <w:rFonts w:ascii="Arial" w:hAnsi="Arial"/>
                <w:sz w:val="18"/>
                <w:lang w:eastAsia="fr-FR"/>
              </w:rPr>
            </w:pPr>
            <w:ins w:id="2608" w:author="EricssonMay2021" w:date="2021-05-06T02:18:00Z">
              <w:r w:rsidRPr="00F01EE0">
                <w:rPr>
                  <w:rFonts w:ascii="Arial" w:hAnsi="Arial"/>
                  <w:sz w:val="18"/>
                  <w:lang w:eastAsia="fr-FR"/>
                </w:rPr>
                <w:t>X</w:t>
              </w:r>
            </w:ins>
          </w:p>
        </w:tc>
        <w:tc>
          <w:tcPr>
            <w:tcW w:w="706" w:type="dxa"/>
            <w:shd w:val="clear" w:color="auto" w:fill="auto"/>
            <w:tcPrChange w:id="2609" w:author="EricssonMay2021" w:date="2021-05-06T02:48:00Z">
              <w:tcPr>
                <w:tcW w:w="706" w:type="dxa"/>
                <w:shd w:val="clear" w:color="auto" w:fill="auto"/>
              </w:tcPr>
            </w:tcPrChange>
          </w:tcPr>
          <w:p w14:paraId="374924D8" w14:textId="77777777" w:rsidR="00884A0C" w:rsidRPr="00F01EE0" w:rsidRDefault="00884A0C" w:rsidP="001936E8">
            <w:pPr>
              <w:keepNext/>
              <w:keepLines/>
              <w:spacing w:after="0"/>
              <w:jc w:val="center"/>
              <w:rPr>
                <w:ins w:id="2610" w:author="EricssonMay2021" w:date="2021-05-06T02:18:00Z"/>
                <w:rFonts w:ascii="Arial" w:hAnsi="Arial"/>
                <w:sz w:val="18"/>
                <w:lang w:eastAsia="fr-FR"/>
              </w:rPr>
            </w:pPr>
            <w:ins w:id="2611" w:author="EricssonMay2021" w:date="2021-05-06T02:18:00Z">
              <w:r w:rsidRPr="00F01EE0">
                <w:rPr>
                  <w:rFonts w:ascii="Arial" w:hAnsi="Arial"/>
                  <w:sz w:val="18"/>
                  <w:lang w:eastAsia="fr-FR"/>
                </w:rPr>
                <w:t>X</w:t>
              </w:r>
            </w:ins>
          </w:p>
        </w:tc>
        <w:tc>
          <w:tcPr>
            <w:tcW w:w="1137" w:type="dxa"/>
            <w:shd w:val="clear" w:color="auto" w:fill="auto"/>
            <w:tcPrChange w:id="2612" w:author="EricssonMay2021" w:date="2021-05-06T02:48:00Z">
              <w:tcPr>
                <w:tcW w:w="1137" w:type="dxa"/>
                <w:shd w:val="clear" w:color="auto" w:fill="auto"/>
              </w:tcPr>
            </w:tcPrChange>
          </w:tcPr>
          <w:p w14:paraId="0C174FE8" w14:textId="77777777" w:rsidR="00884A0C" w:rsidRPr="00F01EE0" w:rsidRDefault="00884A0C" w:rsidP="001936E8">
            <w:pPr>
              <w:keepNext/>
              <w:keepLines/>
              <w:spacing w:after="0"/>
              <w:jc w:val="center"/>
              <w:rPr>
                <w:ins w:id="2613" w:author="EricssonMay2021" w:date="2021-05-06T02:18:00Z"/>
                <w:rFonts w:ascii="Arial" w:hAnsi="Arial"/>
                <w:sz w:val="18"/>
                <w:lang w:eastAsia="fr-FR"/>
              </w:rPr>
            </w:pPr>
            <w:ins w:id="2614" w:author="EricssonMay2021" w:date="2021-05-06T02:18:00Z">
              <w:r w:rsidRPr="00F01EE0">
                <w:rPr>
                  <w:rFonts w:ascii="Arial" w:hAnsi="Arial"/>
                  <w:sz w:val="18"/>
                  <w:lang w:eastAsia="fr-FR"/>
                </w:rPr>
                <w:t>RW</w:t>
              </w:r>
            </w:ins>
          </w:p>
        </w:tc>
        <w:tc>
          <w:tcPr>
            <w:tcW w:w="2268" w:type="dxa"/>
            <w:shd w:val="clear" w:color="auto" w:fill="auto"/>
            <w:tcPrChange w:id="2615" w:author="EricssonMay2021" w:date="2021-05-06T02:48:00Z">
              <w:tcPr>
                <w:tcW w:w="2268" w:type="dxa"/>
                <w:shd w:val="clear" w:color="auto" w:fill="auto"/>
              </w:tcPr>
            </w:tcPrChange>
          </w:tcPr>
          <w:p w14:paraId="75613E29" w14:textId="77777777" w:rsidR="00884A0C" w:rsidRPr="00F01EE0" w:rsidRDefault="00884A0C" w:rsidP="001936E8">
            <w:pPr>
              <w:keepNext/>
              <w:keepLines/>
              <w:spacing w:after="0"/>
              <w:jc w:val="center"/>
              <w:rPr>
                <w:ins w:id="2616" w:author="EricssonMay2021" w:date="2021-05-06T02:18:00Z"/>
                <w:rFonts w:ascii="Arial" w:hAnsi="Arial"/>
                <w:sz w:val="18"/>
                <w:lang w:eastAsia="fr-FR"/>
              </w:rPr>
            </w:pPr>
            <w:ins w:id="2617" w:author="EricssonMay2021" w:date="2021-05-06T02:18:00Z">
              <w:r w:rsidRPr="00F01EE0">
                <w:rPr>
                  <w:rFonts w:ascii="Arial" w:hAnsi="Arial"/>
                  <w:sz w:val="18"/>
                  <w:lang w:eastAsia="fr-FR"/>
                </w:rPr>
                <w:t>IEEE Std 1588-2019 [126] clause 8.2.1.5.5</w:t>
              </w:r>
            </w:ins>
          </w:p>
        </w:tc>
      </w:tr>
      <w:tr w:rsidR="00884A0C" w:rsidRPr="00F01EE0" w14:paraId="235CC363" w14:textId="77777777" w:rsidTr="00D01BDD">
        <w:trPr>
          <w:cantSplit/>
          <w:jc w:val="center"/>
          <w:ins w:id="2618" w:author="EricssonMay2021" w:date="2021-05-06T02:18:00Z"/>
          <w:trPrChange w:id="2619" w:author="EricssonMay2021" w:date="2021-05-06T02:48:00Z">
            <w:trPr>
              <w:cantSplit/>
              <w:jc w:val="center"/>
            </w:trPr>
          </w:trPrChange>
        </w:trPr>
        <w:tc>
          <w:tcPr>
            <w:tcW w:w="4956" w:type="dxa"/>
            <w:shd w:val="clear" w:color="auto" w:fill="auto"/>
            <w:tcPrChange w:id="2620" w:author="EricssonMay2021" w:date="2021-05-06T02:48:00Z">
              <w:tcPr>
                <w:tcW w:w="4956" w:type="dxa"/>
                <w:shd w:val="clear" w:color="auto" w:fill="auto"/>
              </w:tcPr>
            </w:tcPrChange>
          </w:tcPr>
          <w:p w14:paraId="7DAB7AF3" w14:textId="77777777" w:rsidR="00884A0C" w:rsidRPr="00F01EE0" w:rsidRDefault="00884A0C" w:rsidP="001936E8">
            <w:pPr>
              <w:keepNext/>
              <w:keepLines/>
              <w:spacing w:after="0"/>
              <w:rPr>
                <w:ins w:id="2621" w:author="EricssonMay2021" w:date="2021-05-06T02:18:00Z"/>
                <w:rFonts w:ascii="Arial" w:hAnsi="Arial"/>
                <w:sz w:val="18"/>
                <w:lang w:eastAsia="fr-FR"/>
              </w:rPr>
            </w:pPr>
            <w:ins w:id="2622"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portDS.portIdentity</w:t>
              </w:r>
              <w:proofErr w:type="spellEnd"/>
            </w:ins>
          </w:p>
        </w:tc>
        <w:tc>
          <w:tcPr>
            <w:tcW w:w="708" w:type="dxa"/>
            <w:shd w:val="clear" w:color="auto" w:fill="auto"/>
            <w:tcPrChange w:id="2623" w:author="EricssonMay2021" w:date="2021-05-06T02:48:00Z">
              <w:tcPr>
                <w:tcW w:w="708" w:type="dxa"/>
                <w:shd w:val="clear" w:color="auto" w:fill="auto"/>
              </w:tcPr>
            </w:tcPrChange>
          </w:tcPr>
          <w:p w14:paraId="3698A5C7" w14:textId="77777777" w:rsidR="00884A0C" w:rsidRPr="00F01EE0" w:rsidRDefault="00884A0C" w:rsidP="001936E8">
            <w:pPr>
              <w:keepNext/>
              <w:keepLines/>
              <w:spacing w:after="0"/>
              <w:jc w:val="center"/>
              <w:rPr>
                <w:ins w:id="2624" w:author="EricssonMay2021" w:date="2021-05-06T02:18:00Z"/>
                <w:rFonts w:ascii="Arial" w:hAnsi="Arial"/>
                <w:sz w:val="18"/>
                <w:lang w:eastAsia="fr-FR"/>
              </w:rPr>
            </w:pPr>
            <w:ins w:id="2625" w:author="EricssonMay2021" w:date="2021-05-06T02:18:00Z">
              <w:r w:rsidRPr="00F01EE0">
                <w:rPr>
                  <w:rFonts w:ascii="Arial" w:hAnsi="Arial"/>
                  <w:sz w:val="18"/>
                  <w:lang w:eastAsia="fr-FR"/>
                </w:rPr>
                <w:t>X</w:t>
              </w:r>
            </w:ins>
          </w:p>
        </w:tc>
        <w:tc>
          <w:tcPr>
            <w:tcW w:w="706" w:type="dxa"/>
            <w:shd w:val="clear" w:color="auto" w:fill="auto"/>
            <w:tcPrChange w:id="2626" w:author="EricssonMay2021" w:date="2021-05-06T02:48:00Z">
              <w:tcPr>
                <w:tcW w:w="706" w:type="dxa"/>
                <w:shd w:val="clear" w:color="auto" w:fill="auto"/>
              </w:tcPr>
            </w:tcPrChange>
          </w:tcPr>
          <w:p w14:paraId="191C938B" w14:textId="77777777" w:rsidR="00884A0C" w:rsidRPr="00F01EE0" w:rsidRDefault="00884A0C" w:rsidP="001936E8">
            <w:pPr>
              <w:keepNext/>
              <w:keepLines/>
              <w:spacing w:after="0"/>
              <w:jc w:val="center"/>
              <w:rPr>
                <w:ins w:id="2627" w:author="EricssonMay2021" w:date="2021-05-06T02:18:00Z"/>
                <w:rFonts w:ascii="Arial" w:hAnsi="Arial"/>
                <w:sz w:val="18"/>
                <w:lang w:eastAsia="fr-FR"/>
              </w:rPr>
            </w:pPr>
            <w:ins w:id="2628" w:author="EricssonMay2021" w:date="2021-05-06T02:18:00Z">
              <w:r w:rsidRPr="00F01EE0">
                <w:rPr>
                  <w:rFonts w:ascii="Arial" w:hAnsi="Arial"/>
                  <w:sz w:val="18"/>
                  <w:lang w:eastAsia="fr-FR"/>
                </w:rPr>
                <w:t>X</w:t>
              </w:r>
            </w:ins>
          </w:p>
        </w:tc>
        <w:tc>
          <w:tcPr>
            <w:tcW w:w="1137" w:type="dxa"/>
            <w:shd w:val="clear" w:color="auto" w:fill="auto"/>
            <w:tcPrChange w:id="2629" w:author="EricssonMay2021" w:date="2021-05-06T02:48:00Z">
              <w:tcPr>
                <w:tcW w:w="1137" w:type="dxa"/>
                <w:shd w:val="clear" w:color="auto" w:fill="auto"/>
              </w:tcPr>
            </w:tcPrChange>
          </w:tcPr>
          <w:p w14:paraId="78550393" w14:textId="77777777" w:rsidR="00884A0C" w:rsidRPr="00F01EE0" w:rsidRDefault="00884A0C" w:rsidP="001936E8">
            <w:pPr>
              <w:keepNext/>
              <w:keepLines/>
              <w:spacing w:after="0"/>
              <w:jc w:val="center"/>
              <w:rPr>
                <w:ins w:id="2630" w:author="EricssonMay2021" w:date="2021-05-06T02:18:00Z"/>
                <w:rFonts w:ascii="Arial" w:hAnsi="Arial"/>
                <w:sz w:val="18"/>
                <w:lang w:eastAsia="fr-FR"/>
              </w:rPr>
            </w:pPr>
            <w:ins w:id="2631" w:author="EricssonMay2021" w:date="2021-05-06T02:18:00Z">
              <w:r w:rsidRPr="00F01EE0">
                <w:rPr>
                  <w:rFonts w:ascii="Arial" w:hAnsi="Arial"/>
                  <w:sz w:val="18"/>
                  <w:lang w:eastAsia="fr-FR"/>
                </w:rPr>
                <w:t>RW</w:t>
              </w:r>
            </w:ins>
          </w:p>
        </w:tc>
        <w:tc>
          <w:tcPr>
            <w:tcW w:w="2268" w:type="dxa"/>
            <w:shd w:val="clear" w:color="auto" w:fill="auto"/>
            <w:tcPrChange w:id="2632" w:author="EricssonMay2021" w:date="2021-05-06T02:48:00Z">
              <w:tcPr>
                <w:tcW w:w="2268" w:type="dxa"/>
                <w:shd w:val="clear" w:color="auto" w:fill="auto"/>
              </w:tcPr>
            </w:tcPrChange>
          </w:tcPr>
          <w:p w14:paraId="70771490" w14:textId="77777777" w:rsidR="00884A0C" w:rsidRPr="00F01EE0" w:rsidRDefault="00884A0C" w:rsidP="001936E8">
            <w:pPr>
              <w:keepNext/>
              <w:keepLines/>
              <w:spacing w:after="0"/>
              <w:jc w:val="center"/>
              <w:rPr>
                <w:ins w:id="2633" w:author="EricssonMay2021" w:date="2021-05-06T02:18:00Z"/>
                <w:rFonts w:ascii="Arial" w:hAnsi="Arial"/>
                <w:sz w:val="18"/>
                <w:lang w:eastAsia="fr-FR"/>
              </w:rPr>
            </w:pPr>
            <w:ins w:id="2634" w:author="EricssonMay2021" w:date="2021-05-06T02:18:00Z">
              <w:r w:rsidRPr="00F01EE0">
                <w:rPr>
                  <w:rFonts w:ascii="Arial" w:hAnsi="Arial"/>
                  <w:sz w:val="18"/>
                  <w:lang w:eastAsia="fr-FR"/>
                </w:rPr>
                <w:t>IEEE Std 1588-2019 [126] clause 8.2.15.2.1</w:t>
              </w:r>
            </w:ins>
          </w:p>
        </w:tc>
      </w:tr>
      <w:tr w:rsidR="00884A0C" w:rsidRPr="00F01EE0" w14:paraId="6FEE0FF2" w14:textId="77777777" w:rsidTr="00D01BDD">
        <w:trPr>
          <w:cantSplit/>
          <w:jc w:val="center"/>
          <w:ins w:id="2635" w:author="EricssonMay2021" w:date="2021-05-06T02:18:00Z"/>
          <w:trPrChange w:id="2636" w:author="EricssonMay2021" w:date="2021-05-06T02:48:00Z">
            <w:trPr>
              <w:cantSplit/>
              <w:jc w:val="center"/>
            </w:trPr>
          </w:trPrChange>
        </w:trPr>
        <w:tc>
          <w:tcPr>
            <w:tcW w:w="4956" w:type="dxa"/>
            <w:shd w:val="clear" w:color="auto" w:fill="auto"/>
            <w:tcPrChange w:id="2637" w:author="EricssonMay2021" w:date="2021-05-06T02:48:00Z">
              <w:tcPr>
                <w:tcW w:w="4956" w:type="dxa"/>
                <w:shd w:val="clear" w:color="auto" w:fill="auto"/>
              </w:tcPr>
            </w:tcPrChange>
          </w:tcPr>
          <w:p w14:paraId="38C0762C" w14:textId="77777777" w:rsidR="00884A0C" w:rsidRPr="00F01EE0" w:rsidRDefault="00884A0C" w:rsidP="001936E8">
            <w:pPr>
              <w:keepNext/>
              <w:keepLines/>
              <w:spacing w:after="0"/>
              <w:rPr>
                <w:ins w:id="2638" w:author="EricssonMay2021" w:date="2021-05-06T02:18:00Z"/>
                <w:rFonts w:ascii="Arial" w:hAnsi="Arial"/>
                <w:sz w:val="18"/>
                <w:lang w:eastAsia="fr-FR"/>
              </w:rPr>
            </w:pPr>
            <w:ins w:id="2639"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portDS.portState</w:t>
              </w:r>
              <w:proofErr w:type="spellEnd"/>
            </w:ins>
          </w:p>
        </w:tc>
        <w:tc>
          <w:tcPr>
            <w:tcW w:w="708" w:type="dxa"/>
            <w:shd w:val="clear" w:color="auto" w:fill="auto"/>
            <w:tcPrChange w:id="2640" w:author="EricssonMay2021" w:date="2021-05-06T02:48:00Z">
              <w:tcPr>
                <w:tcW w:w="708" w:type="dxa"/>
                <w:shd w:val="clear" w:color="auto" w:fill="auto"/>
              </w:tcPr>
            </w:tcPrChange>
          </w:tcPr>
          <w:p w14:paraId="4A823B38" w14:textId="77777777" w:rsidR="00884A0C" w:rsidRPr="00F01EE0" w:rsidRDefault="00884A0C" w:rsidP="001936E8">
            <w:pPr>
              <w:keepNext/>
              <w:keepLines/>
              <w:spacing w:after="0"/>
              <w:jc w:val="center"/>
              <w:rPr>
                <w:ins w:id="2641" w:author="EricssonMay2021" w:date="2021-05-06T02:18:00Z"/>
                <w:rFonts w:ascii="Arial" w:hAnsi="Arial"/>
                <w:sz w:val="18"/>
                <w:lang w:eastAsia="fr-FR"/>
              </w:rPr>
            </w:pPr>
            <w:ins w:id="2642" w:author="EricssonMay2021" w:date="2021-05-06T02:18:00Z">
              <w:r w:rsidRPr="00F01EE0">
                <w:rPr>
                  <w:rFonts w:ascii="Arial" w:hAnsi="Arial"/>
                  <w:sz w:val="18"/>
                  <w:lang w:eastAsia="fr-FR"/>
                </w:rPr>
                <w:t>X</w:t>
              </w:r>
            </w:ins>
          </w:p>
        </w:tc>
        <w:tc>
          <w:tcPr>
            <w:tcW w:w="706" w:type="dxa"/>
            <w:shd w:val="clear" w:color="auto" w:fill="auto"/>
            <w:tcPrChange w:id="2643" w:author="EricssonMay2021" w:date="2021-05-06T02:48:00Z">
              <w:tcPr>
                <w:tcW w:w="706" w:type="dxa"/>
                <w:shd w:val="clear" w:color="auto" w:fill="auto"/>
              </w:tcPr>
            </w:tcPrChange>
          </w:tcPr>
          <w:p w14:paraId="0126A6E5" w14:textId="77777777" w:rsidR="00884A0C" w:rsidRPr="00F01EE0" w:rsidRDefault="00884A0C" w:rsidP="001936E8">
            <w:pPr>
              <w:keepNext/>
              <w:keepLines/>
              <w:spacing w:after="0"/>
              <w:jc w:val="center"/>
              <w:rPr>
                <w:ins w:id="2644" w:author="EricssonMay2021" w:date="2021-05-06T02:18:00Z"/>
                <w:rFonts w:ascii="Arial" w:hAnsi="Arial"/>
                <w:sz w:val="18"/>
                <w:lang w:eastAsia="fr-FR"/>
              </w:rPr>
            </w:pPr>
            <w:ins w:id="2645" w:author="EricssonMay2021" w:date="2021-05-06T02:18:00Z">
              <w:r w:rsidRPr="00F01EE0">
                <w:rPr>
                  <w:rFonts w:ascii="Arial" w:hAnsi="Arial"/>
                  <w:sz w:val="18"/>
                  <w:lang w:eastAsia="fr-FR"/>
                </w:rPr>
                <w:t>X</w:t>
              </w:r>
            </w:ins>
          </w:p>
        </w:tc>
        <w:tc>
          <w:tcPr>
            <w:tcW w:w="1137" w:type="dxa"/>
            <w:shd w:val="clear" w:color="auto" w:fill="auto"/>
            <w:tcPrChange w:id="2646" w:author="EricssonMay2021" w:date="2021-05-06T02:48:00Z">
              <w:tcPr>
                <w:tcW w:w="1137" w:type="dxa"/>
                <w:shd w:val="clear" w:color="auto" w:fill="auto"/>
              </w:tcPr>
            </w:tcPrChange>
          </w:tcPr>
          <w:p w14:paraId="42DD409C" w14:textId="77777777" w:rsidR="00884A0C" w:rsidRPr="00F01EE0" w:rsidRDefault="00884A0C" w:rsidP="001936E8">
            <w:pPr>
              <w:keepNext/>
              <w:keepLines/>
              <w:spacing w:after="0"/>
              <w:jc w:val="center"/>
              <w:rPr>
                <w:ins w:id="2647" w:author="EricssonMay2021" w:date="2021-05-06T02:18:00Z"/>
                <w:rFonts w:ascii="Arial" w:hAnsi="Arial"/>
                <w:sz w:val="18"/>
                <w:lang w:eastAsia="fr-FR"/>
              </w:rPr>
            </w:pPr>
            <w:ins w:id="2648" w:author="EricssonMay2021" w:date="2021-05-06T02:18:00Z">
              <w:r w:rsidRPr="00F01EE0">
                <w:rPr>
                  <w:rFonts w:ascii="Arial" w:hAnsi="Arial"/>
                  <w:sz w:val="18"/>
                  <w:lang w:eastAsia="fr-FR"/>
                </w:rPr>
                <w:t>RW</w:t>
              </w:r>
            </w:ins>
          </w:p>
        </w:tc>
        <w:tc>
          <w:tcPr>
            <w:tcW w:w="2268" w:type="dxa"/>
            <w:shd w:val="clear" w:color="auto" w:fill="auto"/>
            <w:tcPrChange w:id="2649" w:author="EricssonMay2021" w:date="2021-05-06T02:48:00Z">
              <w:tcPr>
                <w:tcW w:w="2268" w:type="dxa"/>
                <w:shd w:val="clear" w:color="auto" w:fill="auto"/>
              </w:tcPr>
            </w:tcPrChange>
          </w:tcPr>
          <w:p w14:paraId="3D047AF6" w14:textId="77777777" w:rsidR="00884A0C" w:rsidRPr="00F01EE0" w:rsidRDefault="00884A0C" w:rsidP="001936E8">
            <w:pPr>
              <w:keepNext/>
              <w:keepLines/>
              <w:spacing w:after="0"/>
              <w:jc w:val="center"/>
              <w:rPr>
                <w:ins w:id="2650" w:author="EricssonMay2021" w:date="2021-05-06T02:18:00Z"/>
                <w:rFonts w:ascii="Arial" w:hAnsi="Arial"/>
                <w:sz w:val="18"/>
                <w:lang w:eastAsia="fr-FR"/>
              </w:rPr>
            </w:pPr>
            <w:ins w:id="2651" w:author="EricssonMay2021" w:date="2021-05-06T02:18:00Z">
              <w:r w:rsidRPr="00F01EE0">
                <w:rPr>
                  <w:rFonts w:ascii="Arial" w:hAnsi="Arial"/>
                  <w:sz w:val="18"/>
                  <w:lang w:eastAsia="fr-FR"/>
                </w:rPr>
                <w:t>IEEE Std 1588-2019 [126] clause 8.2.15.3.1</w:t>
              </w:r>
            </w:ins>
          </w:p>
        </w:tc>
      </w:tr>
      <w:tr w:rsidR="00884A0C" w:rsidRPr="00F01EE0" w14:paraId="4B618C52" w14:textId="77777777" w:rsidTr="00D01BDD">
        <w:trPr>
          <w:cantSplit/>
          <w:jc w:val="center"/>
          <w:ins w:id="2652" w:author="EricssonMay2021" w:date="2021-05-06T02:18:00Z"/>
          <w:trPrChange w:id="2653" w:author="EricssonMay2021" w:date="2021-05-06T02:48:00Z">
            <w:trPr>
              <w:cantSplit/>
              <w:jc w:val="center"/>
            </w:trPr>
          </w:trPrChange>
        </w:trPr>
        <w:tc>
          <w:tcPr>
            <w:tcW w:w="4956" w:type="dxa"/>
            <w:shd w:val="clear" w:color="auto" w:fill="auto"/>
            <w:tcPrChange w:id="2654" w:author="EricssonMay2021" w:date="2021-05-06T02:48:00Z">
              <w:tcPr>
                <w:tcW w:w="4956" w:type="dxa"/>
                <w:shd w:val="clear" w:color="auto" w:fill="auto"/>
              </w:tcPr>
            </w:tcPrChange>
          </w:tcPr>
          <w:p w14:paraId="1AE6BC4A" w14:textId="77777777" w:rsidR="00884A0C" w:rsidRPr="00F01EE0" w:rsidRDefault="00884A0C" w:rsidP="001936E8">
            <w:pPr>
              <w:keepNext/>
              <w:keepLines/>
              <w:spacing w:after="0"/>
              <w:rPr>
                <w:ins w:id="2655" w:author="EricssonMay2021" w:date="2021-05-06T02:18:00Z"/>
                <w:rFonts w:ascii="Arial" w:hAnsi="Arial"/>
                <w:sz w:val="18"/>
                <w:lang w:eastAsia="fr-FR"/>
              </w:rPr>
            </w:pPr>
            <w:ins w:id="2656"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portDS.logMinDelayReqInterval</w:t>
              </w:r>
              <w:proofErr w:type="spellEnd"/>
            </w:ins>
          </w:p>
        </w:tc>
        <w:tc>
          <w:tcPr>
            <w:tcW w:w="708" w:type="dxa"/>
            <w:shd w:val="clear" w:color="auto" w:fill="auto"/>
            <w:tcPrChange w:id="2657" w:author="EricssonMay2021" w:date="2021-05-06T02:48:00Z">
              <w:tcPr>
                <w:tcW w:w="708" w:type="dxa"/>
                <w:shd w:val="clear" w:color="auto" w:fill="auto"/>
              </w:tcPr>
            </w:tcPrChange>
          </w:tcPr>
          <w:p w14:paraId="20D222A6" w14:textId="77777777" w:rsidR="00884A0C" w:rsidRPr="00F01EE0" w:rsidRDefault="00884A0C" w:rsidP="001936E8">
            <w:pPr>
              <w:keepNext/>
              <w:keepLines/>
              <w:spacing w:after="0"/>
              <w:jc w:val="center"/>
              <w:rPr>
                <w:ins w:id="2658" w:author="EricssonMay2021" w:date="2021-05-06T02:18:00Z"/>
                <w:rFonts w:ascii="Arial" w:hAnsi="Arial"/>
                <w:sz w:val="18"/>
                <w:lang w:eastAsia="fr-FR"/>
              </w:rPr>
            </w:pPr>
            <w:ins w:id="2659" w:author="EricssonMay2021" w:date="2021-05-06T02:18:00Z">
              <w:r w:rsidRPr="00F01EE0">
                <w:rPr>
                  <w:rFonts w:ascii="Arial" w:hAnsi="Arial"/>
                  <w:sz w:val="18"/>
                  <w:lang w:eastAsia="fr-FR"/>
                </w:rPr>
                <w:t>X</w:t>
              </w:r>
            </w:ins>
          </w:p>
        </w:tc>
        <w:tc>
          <w:tcPr>
            <w:tcW w:w="706" w:type="dxa"/>
            <w:shd w:val="clear" w:color="auto" w:fill="auto"/>
            <w:tcPrChange w:id="2660" w:author="EricssonMay2021" w:date="2021-05-06T02:48:00Z">
              <w:tcPr>
                <w:tcW w:w="706" w:type="dxa"/>
                <w:shd w:val="clear" w:color="auto" w:fill="auto"/>
              </w:tcPr>
            </w:tcPrChange>
          </w:tcPr>
          <w:p w14:paraId="388803E3" w14:textId="77777777" w:rsidR="00884A0C" w:rsidRPr="00F01EE0" w:rsidRDefault="00884A0C" w:rsidP="001936E8">
            <w:pPr>
              <w:keepNext/>
              <w:keepLines/>
              <w:spacing w:after="0"/>
              <w:jc w:val="center"/>
              <w:rPr>
                <w:ins w:id="2661" w:author="EricssonMay2021" w:date="2021-05-06T02:18:00Z"/>
                <w:rFonts w:ascii="Arial" w:hAnsi="Arial"/>
                <w:sz w:val="18"/>
                <w:lang w:eastAsia="fr-FR"/>
              </w:rPr>
            </w:pPr>
            <w:ins w:id="2662" w:author="EricssonMay2021" w:date="2021-05-06T02:18:00Z">
              <w:r w:rsidRPr="00F01EE0">
                <w:rPr>
                  <w:rFonts w:ascii="Arial" w:hAnsi="Arial"/>
                  <w:sz w:val="18"/>
                  <w:lang w:eastAsia="fr-FR"/>
                </w:rPr>
                <w:t>X</w:t>
              </w:r>
            </w:ins>
          </w:p>
        </w:tc>
        <w:tc>
          <w:tcPr>
            <w:tcW w:w="1137" w:type="dxa"/>
            <w:shd w:val="clear" w:color="auto" w:fill="auto"/>
            <w:tcPrChange w:id="2663" w:author="EricssonMay2021" w:date="2021-05-06T02:48:00Z">
              <w:tcPr>
                <w:tcW w:w="1137" w:type="dxa"/>
                <w:shd w:val="clear" w:color="auto" w:fill="auto"/>
              </w:tcPr>
            </w:tcPrChange>
          </w:tcPr>
          <w:p w14:paraId="5509DD2D" w14:textId="77777777" w:rsidR="00884A0C" w:rsidRPr="00F01EE0" w:rsidRDefault="00884A0C" w:rsidP="001936E8">
            <w:pPr>
              <w:keepNext/>
              <w:keepLines/>
              <w:spacing w:after="0"/>
              <w:jc w:val="center"/>
              <w:rPr>
                <w:ins w:id="2664" w:author="EricssonMay2021" w:date="2021-05-06T02:18:00Z"/>
                <w:rFonts w:ascii="Arial" w:hAnsi="Arial"/>
                <w:sz w:val="18"/>
                <w:lang w:eastAsia="fr-FR"/>
              </w:rPr>
            </w:pPr>
            <w:ins w:id="2665" w:author="EricssonMay2021" w:date="2021-05-06T02:18:00Z">
              <w:r w:rsidRPr="00F01EE0">
                <w:rPr>
                  <w:rFonts w:ascii="Arial" w:hAnsi="Arial"/>
                  <w:sz w:val="18"/>
                  <w:lang w:eastAsia="fr-FR"/>
                </w:rPr>
                <w:t>RW</w:t>
              </w:r>
            </w:ins>
          </w:p>
        </w:tc>
        <w:tc>
          <w:tcPr>
            <w:tcW w:w="2268" w:type="dxa"/>
            <w:shd w:val="clear" w:color="auto" w:fill="auto"/>
            <w:tcPrChange w:id="2666" w:author="EricssonMay2021" w:date="2021-05-06T02:48:00Z">
              <w:tcPr>
                <w:tcW w:w="2268" w:type="dxa"/>
                <w:shd w:val="clear" w:color="auto" w:fill="auto"/>
              </w:tcPr>
            </w:tcPrChange>
          </w:tcPr>
          <w:p w14:paraId="7676ECA6" w14:textId="77777777" w:rsidR="00884A0C" w:rsidRPr="00F01EE0" w:rsidRDefault="00884A0C" w:rsidP="001936E8">
            <w:pPr>
              <w:keepNext/>
              <w:keepLines/>
              <w:spacing w:after="0"/>
              <w:jc w:val="center"/>
              <w:rPr>
                <w:ins w:id="2667" w:author="EricssonMay2021" w:date="2021-05-06T02:18:00Z"/>
                <w:rFonts w:ascii="Arial" w:hAnsi="Arial"/>
                <w:sz w:val="18"/>
                <w:lang w:eastAsia="fr-FR"/>
              </w:rPr>
            </w:pPr>
            <w:ins w:id="2668" w:author="EricssonMay2021" w:date="2021-05-06T02:18:00Z">
              <w:r w:rsidRPr="00F01EE0">
                <w:rPr>
                  <w:rFonts w:ascii="Arial" w:hAnsi="Arial"/>
                  <w:sz w:val="18"/>
                  <w:lang w:eastAsia="fr-FR"/>
                </w:rPr>
                <w:t>IEEE Std 1588-2019 [126] clause 8.2.15.3.2</w:t>
              </w:r>
            </w:ins>
          </w:p>
        </w:tc>
      </w:tr>
      <w:tr w:rsidR="00884A0C" w:rsidRPr="00F01EE0" w14:paraId="348BB2E4" w14:textId="77777777" w:rsidTr="00D01BDD">
        <w:trPr>
          <w:cantSplit/>
          <w:jc w:val="center"/>
          <w:ins w:id="2669" w:author="EricssonMay2021" w:date="2021-05-06T02:18:00Z"/>
          <w:trPrChange w:id="2670" w:author="EricssonMay2021" w:date="2021-05-06T02:48:00Z">
            <w:trPr>
              <w:cantSplit/>
              <w:jc w:val="center"/>
            </w:trPr>
          </w:trPrChange>
        </w:trPr>
        <w:tc>
          <w:tcPr>
            <w:tcW w:w="4956" w:type="dxa"/>
            <w:shd w:val="clear" w:color="auto" w:fill="auto"/>
            <w:tcPrChange w:id="2671" w:author="EricssonMay2021" w:date="2021-05-06T02:48:00Z">
              <w:tcPr>
                <w:tcW w:w="4956" w:type="dxa"/>
                <w:shd w:val="clear" w:color="auto" w:fill="auto"/>
              </w:tcPr>
            </w:tcPrChange>
          </w:tcPr>
          <w:p w14:paraId="785114E8" w14:textId="77777777" w:rsidR="00884A0C" w:rsidRPr="00F01EE0" w:rsidRDefault="00884A0C" w:rsidP="001936E8">
            <w:pPr>
              <w:keepNext/>
              <w:keepLines/>
              <w:spacing w:after="0"/>
              <w:rPr>
                <w:ins w:id="2672" w:author="EricssonMay2021" w:date="2021-05-06T02:18:00Z"/>
                <w:rFonts w:ascii="Arial" w:hAnsi="Arial"/>
                <w:sz w:val="18"/>
                <w:lang w:eastAsia="fr-FR"/>
              </w:rPr>
            </w:pPr>
            <w:ins w:id="2673" w:author="EricssonMay2021" w:date="2021-05-06T02:18:00Z">
              <w:r w:rsidRPr="00F01EE0">
                <w:rPr>
                  <w:rFonts w:ascii="Arial" w:hAnsi="Arial"/>
                  <w:sz w:val="18"/>
                  <w:lang w:eastAsia="fr-FR"/>
                </w:rPr>
                <w:lastRenderedPageBreak/>
                <w:t xml:space="preserve">&gt; </w:t>
              </w:r>
              <w:proofErr w:type="spellStart"/>
              <w:r w:rsidRPr="00F01EE0">
                <w:rPr>
                  <w:rFonts w:ascii="Arial" w:hAnsi="Arial"/>
                  <w:sz w:val="18"/>
                  <w:lang w:eastAsia="fr-FR"/>
                </w:rPr>
                <w:t>portDS.logAnnounceInterval</w:t>
              </w:r>
              <w:proofErr w:type="spellEnd"/>
            </w:ins>
          </w:p>
        </w:tc>
        <w:tc>
          <w:tcPr>
            <w:tcW w:w="708" w:type="dxa"/>
            <w:shd w:val="clear" w:color="auto" w:fill="auto"/>
            <w:tcPrChange w:id="2674" w:author="EricssonMay2021" w:date="2021-05-06T02:48:00Z">
              <w:tcPr>
                <w:tcW w:w="708" w:type="dxa"/>
                <w:shd w:val="clear" w:color="auto" w:fill="auto"/>
              </w:tcPr>
            </w:tcPrChange>
          </w:tcPr>
          <w:p w14:paraId="599BF06E" w14:textId="77777777" w:rsidR="00884A0C" w:rsidRPr="00F01EE0" w:rsidRDefault="00884A0C" w:rsidP="001936E8">
            <w:pPr>
              <w:keepNext/>
              <w:keepLines/>
              <w:spacing w:after="0"/>
              <w:jc w:val="center"/>
              <w:rPr>
                <w:ins w:id="2675" w:author="EricssonMay2021" w:date="2021-05-06T02:18:00Z"/>
                <w:rFonts w:ascii="Arial" w:hAnsi="Arial"/>
                <w:sz w:val="18"/>
                <w:lang w:eastAsia="fr-FR"/>
              </w:rPr>
            </w:pPr>
            <w:ins w:id="2676" w:author="EricssonMay2021" w:date="2021-05-06T02:18:00Z">
              <w:r w:rsidRPr="00F01EE0">
                <w:rPr>
                  <w:rFonts w:ascii="Arial" w:hAnsi="Arial"/>
                  <w:sz w:val="18"/>
                  <w:lang w:eastAsia="fr-FR"/>
                </w:rPr>
                <w:t>X</w:t>
              </w:r>
            </w:ins>
          </w:p>
        </w:tc>
        <w:tc>
          <w:tcPr>
            <w:tcW w:w="706" w:type="dxa"/>
            <w:shd w:val="clear" w:color="auto" w:fill="auto"/>
            <w:tcPrChange w:id="2677" w:author="EricssonMay2021" w:date="2021-05-06T02:48:00Z">
              <w:tcPr>
                <w:tcW w:w="706" w:type="dxa"/>
                <w:shd w:val="clear" w:color="auto" w:fill="auto"/>
              </w:tcPr>
            </w:tcPrChange>
          </w:tcPr>
          <w:p w14:paraId="4E639862" w14:textId="77777777" w:rsidR="00884A0C" w:rsidRPr="00F01EE0" w:rsidRDefault="00884A0C" w:rsidP="001936E8">
            <w:pPr>
              <w:keepNext/>
              <w:keepLines/>
              <w:spacing w:after="0"/>
              <w:jc w:val="center"/>
              <w:rPr>
                <w:ins w:id="2678" w:author="EricssonMay2021" w:date="2021-05-06T02:18:00Z"/>
                <w:rFonts w:ascii="Arial" w:hAnsi="Arial"/>
                <w:sz w:val="18"/>
                <w:lang w:eastAsia="fr-FR"/>
              </w:rPr>
            </w:pPr>
            <w:ins w:id="2679" w:author="EricssonMay2021" w:date="2021-05-06T02:18:00Z">
              <w:r w:rsidRPr="00F01EE0">
                <w:rPr>
                  <w:rFonts w:ascii="Arial" w:hAnsi="Arial"/>
                  <w:sz w:val="18"/>
                  <w:lang w:eastAsia="fr-FR"/>
                </w:rPr>
                <w:t>X</w:t>
              </w:r>
            </w:ins>
          </w:p>
        </w:tc>
        <w:tc>
          <w:tcPr>
            <w:tcW w:w="1137" w:type="dxa"/>
            <w:shd w:val="clear" w:color="auto" w:fill="auto"/>
            <w:tcPrChange w:id="2680" w:author="EricssonMay2021" w:date="2021-05-06T02:48:00Z">
              <w:tcPr>
                <w:tcW w:w="1137" w:type="dxa"/>
                <w:shd w:val="clear" w:color="auto" w:fill="auto"/>
              </w:tcPr>
            </w:tcPrChange>
          </w:tcPr>
          <w:p w14:paraId="5DD9BB12" w14:textId="77777777" w:rsidR="00884A0C" w:rsidRPr="00F01EE0" w:rsidRDefault="00884A0C" w:rsidP="001936E8">
            <w:pPr>
              <w:keepNext/>
              <w:keepLines/>
              <w:spacing w:after="0"/>
              <w:jc w:val="center"/>
              <w:rPr>
                <w:ins w:id="2681" w:author="EricssonMay2021" w:date="2021-05-06T02:18:00Z"/>
                <w:rFonts w:ascii="Arial" w:hAnsi="Arial"/>
                <w:sz w:val="18"/>
                <w:lang w:eastAsia="fr-FR"/>
              </w:rPr>
            </w:pPr>
            <w:ins w:id="2682" w:author="EricssonMay2021" w:date="2021-05-06T02:18:00Z">
              <w:r w:rsidRPr="00F01EE0">
                <w:rPr>
                  <w:rFonts w:ascii="Arial" w:hAnsi="Arial"/>
                  <w:sz w:val="18"/>
                  <w:lang w:eastAsia="fr-FR"/>
                </w:rPr>
                <w:t>RW</w:t>
              </w:r>
            </w:ins>
          </w:p>
        </w:tc>
        <w:tc>
          <w:tcPr>
            <w:tcW w:w="2268" w:type="dxa"/>
            <w:shd w:val="clear" w:color="auto" w:fill="auto"/>
            <w:tcPrChange w:id="2683" w:author="EricssonMay2021" w:date="2021-05-06T02:48:00Z">
              <w:tcPr>
                <w:tcW w:w="2268" w:type="dxa"/>
                <w:shd w:val="clear" w:color="auto" w:fill="auto"/>
              </w:tcPr>
            </w:tcPrChange>
          </w:tcPr>
          <w:p w14:paraId="04EA88B8" w14:textId="77777777" w:rsidR="00884A0C" w:rsidRPr="00F01EE0" w:rsidRDefault="00884A0C" w:rsidP="001936E8">
            <w:pPr>
              <w:keepNext/>
              <w:keepLines/>
              <w:spacing w:after="0"/>
              <w:jc w:val="center"/>
              <w:rPr>
                <w:ins w:id="2684" w:author="EricssonMay2021" w:date="2021-05-06T02:18:00Z"/>
                <w:rFonts w:ascii="Arial" w:hAnsi="Arial"/>
                <w:sz w:val="18"/>
                <w:lang w:eastAsia="fr-FR"/>
              </w:rPr>
            </w:pPr>
            <w:ins w:id="2685" w:author="EricssonMay2021" w:date="2021-05-06T02:18:00Z">
              <w:r w:rsidRPr="00F01EE0">
                <w:rPr>
                  <w:rFonts w:ascii="Arial" w:hAnsi="Arial"/>
                  <w:sz w:val="18"/>
                  <w:lang w:eastAsia="fr-FR"/>
                </w:rPr>
                <w:t>IEEE Std 1588-2019 [126] clause 8.2.15.4.1</w:t>
              </w:r>
            </w:ins>
          </w:p>
        </w:tc>
      </w:tr>
      <w:tr w:rsidR="00884A0C" w:rsidRPr="00F01EE0" w14:paraId="0E3E1829" w14:textId="77777777" w:rsidTr="00D01BDD">
        <w:trPr>
          <w:cantSplit/>
          <w:jc w:val="center"/>
          <w:ins w:id="2686" w:author="EricssonMay2021" w:date="2021-05-06T02:18:00Z"/>
          <w:trPrChange w:id="2687" w:author="EricssonMay2021" w:date="2021-05-06T02:48:00Z">
            <w:trPr>
              <w:cantSplit/>
              <w:jc w:val="center"/>
            </w:trPr>
          </w:trPrChange>
        </w:trPr>
        <w:tc>
          <w:tcPr>
            <w:tcW w:w="4956" w:type="dxa"/>
            <w:shd w:val="clear" w:color="auto" w:fill="auto"/>
            <w:tcPrChange w:id="2688" w:author="EricssonMay2021" w:date="2021-05-06T02:48:00Z">
              <w:tcPr>
                <w:tcW w:w="4956" w:type="dxa"/>
                <w:shd w:val="clear" w:color="auto" w:fill="auto"/>
              </w:tcPr>
            </w:tcPrChange>
          </w:tcPr>
          <w:p w14:paraId="6E5AA992" w14:textId="77777777" w:rsidR="00884A0C" w:rsidRPr="00F01EE0" w:rsidRDefault="00884A0C" w:rsidP="001936E8">
            <w:pPr>
              <w:keepNext/>
              <w:keepLines/>
              <w:spacing w:after="0"/>
              <w:rPr>
                <w:ins w:id="2689" w:author="EricssonMay2021" w:date="2021-05-06T02:18:00Z"/>
                <w:rFonts w:ascii="Arial" w:hAnsi="Arial"/>
                <w:sz w:val="18"/>
                <w:lang w:eastAsia="fr-FR"/>
              </w:rPr>
            </w:pPr>
            <w:ins w:id="2690"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portDS.announceReceiptTimeout</w:t>
              </w:r>
              <w:proofErr w:type="spellEnd"/>
            </w:ins>
          </w:p>
        </w:tc>
        <w:tc>
          <w:tcPr>
            <w:tcW w:w="708" w:type="dxa"/>
            <w:shd w:val="clear" w:color="auto" w:fill="auto"/>
            <w:tcPrChange w:id="2691" w:author="EricssonMay2021" w:date="2021-05-06T02:48:00Z">
              <w:tcPr>
                <w:tcW w:w="708" w:type="dxa"/>
                <w:shd w:val="clear" w:color="auto" w:fill="auto"/>
              </w:tcPr>
            </w:tcPrChange>
          </w:tcPr>
          <w:p w14:paraId="27283097" w14:textId="77777777" w:rsidR="00884A0C" w:rsidRPr="00F01EE0" w:rsidRDefault="00884A0C" w:rsidP="001936E8">
            <w:pPr>
              <w:keepNext/>
              <w:keepLines/>
              <w:spacing w:after="0"/>
              <w:jc w:val="center"/>
              <w:rPr>
                <w:ins w:id="2692" w:author="EricssonMay2021" w:date="2021-05-06T02:18:00Z"/>
                <w:rFonts w:ascii="Arial" w:hAnsi="Arial"/>
                <w:sz w:val="18"/>
                <w:lang w:eastAsia="fr-FR"/>
              </w:rPr>
            </w:pPr>
          </w:p>
        </w:tc>
        <w:tc>
          <w:tcPr>
            <w:tcW w:w="706" w:type="dxa"/>
            <w:shd w:val="clear" w:color="auto" w:fill="auto"/>
            <w:tcPrChange w:id="2693" w:author="EricssonMay2021" w:date="2021-05-06T02:48:00Z">
              <w:tcPr>
                <w:tcW w:w="706" w:type="dxa"/>
                <w:shd w:val="clear" w:color="auto" w:fill="auto"/>
              </w:tcPr>
            </w:tcPrChange>
          </w:tcPr>
          <w:p w14:paraId="4BDCCFB8" w14:textId="77777777" w:rsidR="00884A0C" w:rsidRPr="00F01EE0" w:rsidRDefault="00884A0C" w:rsidP="001936E8">
            <w:pPr>
              <w:keepNext/>
              <w:keepLines/>
              <w:spacing w:after="0"/>
              <w:jc w:val="center"/>
              <w:rPr>
                <w:ins w:id="2694" w:author="EricssonMay2021" w:date="2021-05-06T02:18:00Z"/>
                <w:rFonts w:ascii="Arial" w:hAnsi="Arial"/>
                <w:sz w:val="18"/>
                <w:lang w:eastAsia="fr-FR"/>
              </w:rPr>
            </w:pPr>
            <w:ins w:id="2695" w:author="EricssonMay2021" w:date="2021-05-06T02:18:00Z">
              <w:r w:rsidRPr="00F01EE0">
                <w:rPr>
                  <w:rFonts w:ascii="Arial" w:hAnsi="Arial"/>
                  <w:sz w:val="18"/>
                  <w:lang w:eastAsia="fr-FR"/>
                </w:rPr>
                <w:t>X</w:t>
              </w:r>
            </w:ins>
          </w:p>
        </w:tc>
        <w:tc>
          <w:tcPr>
            <w:tcW w:w="1137" w:type="dxa"/>
            <w:shd w:val="clear" w:color="auto" w:fill="auto"/>
            <w:tcPrChange w:id="2696" w:author="EricssonMay2021" w:date="2021-05-06T02:48:00Z">
              <w:tcPr>
                <w:tcW w:w="1137" w:type="dxa"/>
                <w:shd w:val="clear" w:color="auto" w:fill="auto"/>
              </w:tcPr>
            </w:tcPrChange>
          </w:tcPr>
          <w:p w14:paraId="7119AEE4" w14:textId="77777777" w:rsidR="00884A0C" w:rsidRPr="00F01EE0" w:rsidRDefault="00884A0C" w:rsidP="001936E8">
            <w:pPr>
              <w:keepNext/>
              <w:keepLines/>
              <w:spacing w:after="0"/>
              <w:jc w:val="center"/>
              <w:rPr>
                <w:ins w:id="2697" w:author="EricssonMay2021" w:date="2021-05-06T02:18:00Z"/>
                <w:rFonts w:ascii="Arial" w:hAnsi="Arial"/>
                <w:sz w:val="18"/>
                <w:lang w:eastAsia="fr-FR"/>
              </w:rPr>
            </w:pPr>
            <w:ins w:id="2698" w:author="EricssonMay2021" w:date="2021-05-06T02:18:00Z">
              <w:r w:rsidRPr="00F01EE0">
                <w:rPr>
                  <w:rFonts w:ascii="Arial" w:hAnsi="Arial"/>
                  <w:sz w:val="18"/>
                  <w:lang w:eastAsia="fr-FR"/>
                </w:rPr>
                <w:t>RW</w:t>
              </w:r>
            </w:ins>
          </w:p>
        </w:tc>
        <w:tc>
          <w:tcPr>
            <w:tcW w:w="2268" w:type="dxa"/>
            <w:shd w:val="clear" w:color="auto" w:fill="auto"/>
            <w:tcPrChange w:id="2699" w:author="EricssonMay2021" w:date="2021-05-06T02:48:00Z">
              <w:tcPr>
                <w:tcW w:w="2268" w:type="dxa"/>
                <w:shd w:val="clear" w:color="auto" w:fill="auto"/>
              </w:tcPr>
            </w:tcPrChange>
          </w:tcPr>
          <w:p w14:paraId="015753FF" w14:textId="77777777" w:rsidR="00884A0C" w:rsidRPr="00F01EE0" w:rsidRDefault="00884A0C" w:rsidP="001936E8">
            <w:pPr>
              <w:keepNext/>
              <w:keepLines/>
              <w:spacing w:after="0"/>
              <w:jc w:val="center"/>
              <w:rPr>
                <w:ins w:id="2700" w:author="EricssonMay2021" w:date="2021-05-06T02:18:00Z"/>
                <w:rFonts w:ascii="Arial" w:hAnsi="Arial"/>
                <w:sz w:val="18"/>
                <w:lang w:eastAsia="fr-FR"/>
              </w:rPr>
            </w:pPr>
            <w:ins w:id="2701" w:author="EricssonMay2021" w:date="2021-05-06T02:18:00Z">
              <w:r w:rsidRPr="00F01EE0">
                <w:rPr>
                  <w:rFonts w:ascii="Arial" w:hAnsi="Arial"/>
                  <w:sz w:val="18"/>
                  <w:lang w:eastAsia="fr-FR"/>
                </w:rPr>
                <w:t>IEEE Std 1588-2019 [126] clause 8.2.15.4.2</w:t>
              </w:r>
            </w:ins>
          </w:p>
        </w:tc>
      </w:tr>
      <w:tr w:rsidR="00884A0C" w:rsidRPr="00F01EE0" w14:paraId="6DDD6E0A" w14:textId="77777777" w:rsidTr="00D01BDD">
        <w:trPr>
          <w:cantSplit/>
          <w:jc w:val="center"/>
          <w:ins w:id="2702" w:author="EricssonMay2021" w:date="2021-05-06T02:18:00Z"/>
          <w:trPrChange w:id="2703" w:author="EricssonMay2021" w:date="2021-05-06T02:48:00Z">
            <w:trPr>
              <w:cantSplit/>
              <w:jc w:val="center"/>
            </w:trPr>
          </w:trPrChange>
        </w:trPr>
        <w:tc>
          <w:tcPr>
            <w:tcW w:w="4956" w:type="dxa"/>
            <w:shd w:val="clear" w:color="auto" w:fill="auto"/>
            <w:tcPrChange w:id="2704" w:author="EricssonMay2021" w:date="2021-05-06T02:48:00Z">
              <w:tcPr>
                <w:tcW w:w="4956" w:type="dxa"/>
                <w:shd w:val="clear" w:color="auto" w:fill="auto"/>
              </w:tcPr>
            </w:tcPrChange>
          </w:tcPr>
          <w:p w14:paraId="7F318B0C" w14:textId="77777777" w:rsidR="00884A0C" w:rsidRPr="00F01EE0" w:rsidRDefault="00884A0C" w:rsidP="001936E8">
            <w:pPr>
              <w:keepNext/>
              <w:keepLines/>
              <w:spacing w:after="0"/>
              <w:rPr>
                <w:ins w:id="2705" w:author="EricssonMay2021" w:date="2021-05-06T02:18:00Z"/>
                <w:rFonts w:ascii="Arial" w:hAnsi="Arial"/>
                <w:sz w:val="18"/>
                <w:lang w:eastAsia="fr-FR"/>
              </w:rPr>
            </w:pPr>
            <w:ins w:id="2706"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portDS.logSyncInterval</w:t>
              </w:r>
              <w:proofErr w:type="spellEnd"/>
            </w:ins>
          </w:p>
        </w:tc>
        <w:tc>
          <w:tcPr>
            <w:tcW w:w="708" w:type="dxa"/>
            <w:shd w:val="clear" w:color="auto" w:fill="auto"/>
            <w:tcPrChange w:id="2707" w:author="EricssonMay2021" w:date="2021-05-06T02:48:00Z">
              <w:tcPr>
                <w:tcW w:w="708" w:type="dxa"/>
                <w:shd w:val="clear" w:color="auto" w:fill="auto"/>
              </w:tcPr>
            </w:tcPrChange>
          </w:tcPr>
          <w:p w14:paraId="2AB052DE" w14:textId="77777777" w:rsidR="00884A0C" w:rsidRPr="00F01EE0" w:rsidRDefault="00884A0C" w:rsidP="001936E8">
            <w:pPr>
              <w:keepNext/>
              <w:keepLines/>
              <w:spacing w:after="0"/>
              <w:jc w:val="center"/>
              <w:rPr>
                <w:ins w:id="2708" w:author="EricssonMay2021" w:date="2021-05-06T02:18:00Z"/>
                <w:rFonts w:ascii="Arial" w:hAnsi="Arial"/>
                <w:sz w:val="18"/>
                <w:lang w:eastAsia="fr-FR"/>
              </w:rPr>
            </w:pPr>
            <w:ins w:id="2709" w:author="EricssonMay2021" w:date="2021-05-06T02:18:00Z">
              <w:r w:rsidRPr="00F01EE0">
                <w:rPr>
                  <w:rFonts w:ascii="Arial" w:hAnsi="Arial"/>
                  <w:sz w:val="18"/>
                  <w:lang w:eastAsia="fr-FR"/>
                </w:rPr>
                <w:t>X</w:t>
              </w:r>
            </w:ins>
          </w:p>
        </w:tc>
        <w:tc>
          <w:tcPr>
            <w:tcW w:w="706" w:type="dxa"/>
            <w:shd w:val="clear" w:color="auto" w:fill="auto"/>
            <w:tcPrChange w:id="2710" w:author="EricssonMay2021" w:date="2021-05-06T02:48:00Z">
              <w:tcPr>
                <w:tcW w:w="706" w:type="dxa"/>
                <w:shd w:val="clear" w:color="auto" w:fill="auto"/>
              </w:tcPr>
            </w:tcPrChange>
          </w:tcPr>
          <w:p w14:paraId="4967E87D" w14:textId="77777777" w:rsidR="00884A0C" w:rsidRPr="00F01EE0" w:rsidRDefault="00884A0C" w:rsidP="001936E8">
            <w:pPr>
              <w:keepNext/>
              <w:keepLines/>
              <w:spacing w:after="0"/>
              <w:jc w:val="center"/>
              <w:rPr>
                <w:ins w:id="2711" w:author="EricssonMay2021" w:date="2021-05-06T02:18:00Z"/>
                <w:rFonts w:ascii="Arial" w:hAnsi="Arial"/>
                <w:sz w:val="18"/>
                <w:lang w:eastAsia="fr-FR"/>
              </w:rPr>
            </w:pPr>
            <w:ins w:id="2712" w:author="EricssonMay2021" w:date="2021-05-06T02:18:00Z">
              <w:r w:rsidRPr="00F01EE0">
                <w:rPr>
                  <w:rFonts w:ascii="Arial" w:hAnsi="Arial"/>
                  <w:sz w:val="18"/>
                  <w:lang w:eastAsia="fr-FR"/>
                </w:rPr>
                <w:t>X</w:t>
              </w:r>
            </w:ins>
          </w:p>
        </w:tc>
        <w:tc>
          <w:tcPr>
            <w:tcW w:w="1137" w:type="dxa"/>
            <w:shd w:val="clear" w:color="auto" w:fill="auto"/>
            <w:tcPrChange w:id="2713" w:author="EricssonMay2021" w:date="2021-05-06T02:48:00Z">
              <w:tcPr>
                <w:tcW w:w="1137" w:type="dxa"/>
                <w:shd w:val="clear" w:color="auto" w:fill="auto"/>
              </w:tcPr>
            </w:tcPrChange>
          </w:tcPr>
          <w:p w14:paraId="324ED515" w14:textId="77777777" w:rsidR="00884A0C" w:rsidRPr="00F01EE0" w:rsidRDefault="00884A0C" w:rsidP="001936E8">
            <w:pPr>
              <w:keepNext/>
              <w:keepLines/>
              <w:spacing w:after="0"/>
              <w:jc w:val="center"/>
              <w:rPr>
                <w:ins w:id="2714" w:author="EricssonMay2021" w:date="2021-05-06T02:18:00Z"/>
                <w:rFonts w:ascii="Arial" w:hAnsi="Arial"/>
                <w:sz w:val="18"/>
                <w:lang w:eastAsia="fr-FR"/>
              </w:rPr>
            </w:pPr>
            <w:ins w:id="2715" w:author="EricssonMay2021" w:date="2021-05-06T02:18:00Z">
              <w:r w:rsidRPr="00F01EE0">
                <w:rPr>
                  <w:rFonts w:ascii="Arial" w:hAnsi="Arial"/>
                  <w:sz w:val="18"/>
                  <w:lang w:eastAsia="fr-FR"/>
                </w:rPr>
                <w:t>RW</w:t>
              </w:r>
            </w:ins>
          </w:p>
        </w:tc>
        <w:tc>
          <w:tcPr>
            <w:tcW w:w="2268" w:type="dxa"/>
            <w:shd w:val="clear" w:color="auto" w:fill="auto"/>
            <w:tcPrChange w:id="2716" w:author="EricssonMay2021" w:date="2021-05-06T02:48:00Z">
              <w:tcPr>
                <w:tcW w:w="2268" w:type="dxa"/>
                <w:shd w:val="clear" w:color="auto" w:fill="auto"/>
              </w:tcPr>
            </w:tcPrChange>
          </w:tcPr>
          <w:p w14:paraId="15516005" w14:textId="77777777" w:rsidR="00884A0C" w:rsidRPr="00F01EE0" w:rsidRDefault="00884A0C" w:rsidP="001936E8">
            <w:pPr>
              <w:keepNext/>
              <w:keepLines/>
              <w:spacing w:after="0"/>
              <w:jc w:val="center"/>
              <w:rPr>
                <w:ins w:id="2717" w:author="EricssonMay2021" w:date="2021-05-06T02:18:00Z"/>
                <w:rFonts w:ascii="Arial" w:hAnsi="Arial"/>
                <w:sz w:val="18"/>
                <w:lang w:eastAsia="fr-FR"/>
              </w:rPr>
            </w:pPr>
            <w:ins w:id="2718" w:author="EricssonMay2021" w:date="2021-05-06T02:18:00Z">
              <w:r w:rsidRPr="00F01EE0">
                <w:rPr>
                  <w:rFonts w:ascii="Arial" w:hAnsi="Arial"/>
                  <w:sz w:val="18"/>
                  <w:lang w:eastAsia="fr-FR"/>
                </w:rPr>
                <w:t>IEEE Std 1588-2019 [126] clause 8.2.15.4.3</w:t>
              </w:r>
            </w:ins>
          </w:p>
        </w:tc>
      </w:tr>
      <w:tr w:rsidR="00884A0C" w:rsidRPr="00F01EE0" w14:paraId="6EA4E914" w14:textId="77777777" w:rsidTr="00D01BDD">
        <w:trPr>
          <w:cantSplit/>
          <w:jc w:val="center"/>
          <w:ins w:id="2719" w:author="EricssonMay2021" w:date="2021-05-06T02:18:00Z"/>
          <w:trPrChange w:id="2720" w:author="EricssonMay2021" w:date="2021-05-06T02:48:00Z">
            <w:trPr>
              <w:cantSplit/>
              <w:jc w:val="center"/>
            </w:trPr>
          </w:trPrChange>
        </w:trPr>
        <w:tc>
          <w:tcPr>
            <w:tcW w:w="4956" w:type="dxa"/>
            <w:shd w:val="clear" w:color="auto" w:fill="auto"/>
            <w:tcPrChange w:id="2721" w:author="EricssonMay2021" w:date="2021-05-06T02:48:00Z">
              <w:tcPr>
                <w:tcW w:w="4956" w:type="dxa"/>
                <w:shd w:val="clear" w:color="auto" w:fill="auto"/>
              </w:tcPr>
            </w:tcPrChange>
          </w:tcPr>
          <w:p w14:paraId="62D367BF" w14:textId="77777777" w:rsidR="00884A0C" w:rsidRPr="00F01EE0" w:rsidRDefault="00884A0C" w:rsidP="001936E8">
            <w:pPr>
              <w:keepNext/>
              <w:keepLines/>
              <w:spacing w:after="0"/>
              <w:rPr>
                <w:ins w:id="2722" w:author="EricssonMay2021" w:date="2021-05-06T02:18:00Z"/>
                <w:rFonts w:ascii="Arial" w:hAnsi="Arial"/>
                <w:sz w:val="18"/>
                <w:lang w:eastAsia="fr-FR"/>
              </w:rPr>
            </w:pPr>
            <w:ins w:id="2723"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portDS.delayMechanism</w:t>
              </w:r>
              <w:proofErr w:type="spellEnd"/>
            </w:ins>
          </w:p>
        </w:tc>
        <w:tc>
          <w:tcPr>
            <w:tcW w:w="708" w:type="dxa"/>
            <w:shd w:val="clear" w:color="auto" w:fill="auto"/>
            <w:tcPrChange w:id="2724" w:author="EricssonMay2021" w:date="2021-05-06T02:48:00Z">
              <w:tcPr>
                <w:tcW w:w="708" w:type="dxa"/>
                <w:shd w:val="clear" w:color="auto" w:fill="auto"/>
              </w:tcPr>
            </w:tcPrChange>
          </w:tcPr>
          <w:p w14:paraId="633FFCCD" w14:textId="77777777" w:rsidR="00884A0C" w:rsidRPr="00F01EE0" w:rsidRDefault="00884A0C" w:rsidP="001936E8">
            <w:pPr>
              <w:keepNext/>
              <w:keepLines/>
              <w:spacing w:after="0"/>
              <w:jc w:val="center"/>
              <w:rPr>
                <w:ins w:id="2725" w:author="EricssonMay2021" w:date="2021-05-06T02:18:00Z"/>
                <w:rFonts w:ascii="Arial" w:hAnsi="Arial"/>
                <w:sz w:val="18"/>
                <w:lang w:eastAsia="fr-FR"/>
              </w:rPr>
            </w:pPr>
            <w:ins w:id="2726" w:author="EricssonMay2021" w:date="2021-05-06T02:18:00Z">
              <w:r w:rsidRPr="00F01EE0">
                <w:rPr>
                  <w:rFonts w:ascii="Arial" w:hAnsi="Arial"/>
                  <w:sz w:val="18"/>
                  <w:lang w:eastAsia="fr-FR"/>
                </w:rPr>
                <w:t>X</w:t>
              </w:r>
            </w:ins>
          </w:p>
        </w:tc>
        <w:tc>
          <w:tcPr>
            <w:tcW w:w="706" w:type="dxa"/>
            <w:shd w:val="clear" w:color="auto" w:fill="auto"/>
            <w:tcPrChange w:id="2727" w:author="EricssonMay2021" w:date="2021-05-06T02:48:00Z">
              <w:tcPr>
                <w:tcW w:w="706" w:type="dxa"/>
                <w:shd w:val="clear" w:color="auto" w:fill="auto"/>
              </w:tcPr>
            </w:tcPrChange>
          </w:tcPr>
          <w:p w14:paraId="28D22C53" w14:textId="77777777" w:rsidR="00884A0C" w:rsidRPr="00F01EE0" w:rsidRDefault="00884A0C" w:rsidP="001936E8">
            <w:pPr>
              <w:keepNext/>
              <w:keepLines/>
              <w:spacing w:after="0"/>
              <w:jc w:val="center"/>
              <w:rPr>
                <w:ins w:id="2728" w:author="EricssonMay2021" w:date="2021-05-06T02:18:00Z"/>
                <w:rFonts w:ascii="Arial" w:hAnsi="Arial"/>
                <w:sz w:val="18"/>
                <w:lang w:eastAsia="fr-FR"/>
              </w:rPr>
            </w:pPr>
            <w:ins w:id="2729" w:author="EricssonMay2021" w:date="2021-05-06T02:18:00Z">
              <w:r w:rsidRPr="00F01EE0">
                <w:rPr>
                  <w:rFonts w:ascii="Arial" w:hAnsi="Arial"/>
                  <w:sz w:val="18"/>
                  <w:lang w:eastAsia="fr-FR"/>
                </w:rPr>
                <w:t>X</w:t>
              </w:r>
            </w:ins>
          </w:p>
        </w:tc>
        <w:tc>
          <w:tcPr>
            <w:tcW w:w="1137" w:type="dxa"/>
            <w:shd w:val="clear" w:color="auto" w:fill="auto"/>
            <w:tcPrChange w:id="2730" w:author="EricssonMay2021" w:date="2021-05-06T02:48:00Z">
              <w:tcPr>
                <w:tcW w:w="1137" w:type="dxa"/>
                <w:shd w:val="clear" w:color="auto" w:fill="auto"/>
              </w:tcPr>
            </w:tcPrChange>
          </w:tcPr>
          <w:p w14:paraId="21FB3C8D" w14:textId="77777777" w:rsidR="00884A0C" w:rsidRPr="00F01EE0" w:rsidRDefault="00884A0C" w:rsidP="001936E8">
            <w:pPr>
              <w:keepNext/>
              <w:keepLines/>
              <w:spacing w:after="0"/>
              <w:jc w:val="center"/>
              <w:rPr>
                <w:ins w:id="2731" w:author="EricssonMay2021" w:date="2021-05-06T02:18:00Z"/>
                <w:rFonts w:ascii="Arial" w:hAnsi="Arial"/>
                <w:sz w:val="18"/>
                <w:lang w:eastAsia="fr-FR"/>
              </w:rPr>
            </w:pPr>
            <w:ins w:id="2732" w:author="EricssonMay2021" w:date="2021-05-06T02:18:00Z">
              <w:r w:rsidRPr="00F01EE0">
                <w:rPr>
                  <w:rFonts w:ascii="Arial" w:hAnsi="Arial"/>
                  <w:sz w:val="18"/>
                  <w:lang w:eastAsia="fr-FR"/>
                </w:rPr>
                <w:t>RW</w:t>
              </w:r>
            </w:ins>
          </w:p>
        </w:tc>
        <w:tc>
          <w:tcPr>
            <w:tcW w:w="2268" w:type="dxa"/>
            <w:shd w:val="clear" w:color="auto" w:fill="auto"/>
            <w:tcPrChange w:id="2733" w:author="EricssonMay2021" w:date="2021-05-06T02:48:00Z">
              <w:tcPr>
                <w:tcW w:w="2268" w:type="dxa"/>
                <w:shd w:val="clear" w:color="auto" w:fill="auto"/>
              </w:tcPr>
            </w:tcPrChange>
          </w:tcPr>
          <w:p w14:paraId="3E4EC33E" w14:textId="77777777" w:rsidR="00884A0C" w:rsidRPr="00F01EE0" w:rsidRDefault="00884A0C" w:rsidP="001936E8">
            <w:pPr>
              <w:keepNext/>
              <w:keepLines/>
              <w:spacing w:after="0"/>
              <w:jc w:val="center"/>
              <w:rPr>
                <w:ins w:id="2734" w:author="EricssonMay2021" w:date="2021-05-06T02:18:00Z"/>
                <w:rFonts w:ascii="Arial" w:hAnsi="Arial"/>
                <w:sz w:val="18"/>
                <w:lang w:eastAsia="fr-FR"/>
              </w:rPr>
            </w:pPr>
            <w:ins w:id="2735" w:author="EricssonMay2021" w:date="2021-05-06T02:18:00Z">
              <w:r w:rsidRPr="00F01EE0">
                <w:rPr>
                  <w:rFonts w:ascii="Arial" w:hAnsi="Arial"/>
                  <w:sz w:val="18"/>
                  <w:lang w:eastAsia="fr-FR"/>
                </w:rPr>
                <w:t>IEEE Std 1588-2019 [126] clause 8.2.15.4.4</w:t>
              </w:r>
            </w:ins>
          </w:p>
        </w:tc>
      </w:tr>
      <w:tr w:rsidR="00884A0C" w:rsidRPr="00F01EE0" w14:paraId="76F6AD60" w14:textId="77777777" w:rsidTr="00D01BDD">
        <w:trPr>
          <w:cantSplit/>
          <w:jc w:val="center"/>
          <w:ins w:id="2736" w:author="EricssonMay2021" w:date="2021-05-06T02:18:00Z"/>
          <w:trPrChange w:id="2737" w:author="EricssonMay2021" w:date="2021-05-06T02:48:00Z">
            <w:trPr>
              <w:cantSplit/>
              <w:jc w:val="center"/>
            </w:trPr>
          </w:trPrChange>
        </w:trPr>
        <w:tc>
          <w:tcPr>
            <w:tcW w:w="4956" w:type="dxa"/>
            <w:shd w:val="clear" w:color="auto" w:fill="auto"/>
            <w:tcPrChange w:id="2738" w:author="EricssonMay2021" w:date="2021-05-06T02:48:00Z">
              <w:tcPr>
                <w:tcW w:w="4956" w:type="dxa"/>
                <w:shd w:val="clear" w:color="auto" w:fill="auto"/>
              </w:tcPr>
            </w:tcPrChange>
          </w:tcPr>
          <w:p w14:paraId="478E9003" w14:textId="77777777" w:rsidR="00884A0C" w:rsidRPr="00F01EE0" w:rsidRDefault="00884A0C" w:rsidP="001936E8">
            <w:pPr>
              <w:keepNext/>
              <w:keepLines/>
              <w:spacing w:after="0"/>
              <w:rPr>
                <w:ins w:id="2739" w:author="EricssonMay2021" w:date="2021-05-06T02:18:00Z"/>
                <w:rFonts w:ascii="Arial" w:hAnsi="Arial"/>
                <w:sz w:val="18"/>
                <w:lang w:eastAsia="fr-FR"/>
              </w:rPr>
            </w:pPr>
            <w:ins w:id="2740"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portDS.logMinPdelayReqInterval</w:t>
              </w:r>
              <w:proofErr w:type="spellEnd"/>
            </w:ins>
          </w:p>
        </w:tc>
        <w:tc>
          <w:tcPr>
            <w:tcW w:w="708" w:type="dxa"/>
            <w:shd w:val="clear" w:color="auto" w:fill="auto"/>
            <w:tcPrChange w:id="2741" w:author="EricssonMay2021" w:date="2021-05-06T02:48:00Z">
              <w:tcPr>
                <w:tcW w:w="708" w:type="dxa"/>
                <w:shd w:val="clear" w:color="auto" w:fill="auto"/>
              </w:tcPr>
            </w:tcPrChange>
          </w:tcPr>
          <w:p w14:paraId="4337A4B9" w14:textId="77777777" w:rsidR="00884A0C" w:rsidRPr="00F01EE0" w:rsidRDefault="00884A0C" w:rsidP="001936E8">
            <w:pPr>
              <w:keepNext/>
              <w:keepLines/>
              <w:spacing w:after="0"/>
              <w:jc w:val="center"/>
              <w:rPr>
                <w:ins w:id="2742" w:author="EricssonMay2021" w:date="2021-05-06T02:18:00Z"/>
                <w:rFonts w:ascii="Arial" w:hAnsi="Arial"/>
                <w:sz w:val="18"/>
                <w:lang w:eastAsia="fr-FR"/>
              </w:rPr>
            </w:pPr>
            <w:ins w:id="2743" w:author="EricssonMay2021" w:date="2021-05-06T02:18:00Z">
              <w:r w:rsidRPr="00F01EE0">
                <w:rPr>
                  <w:rFonts w:ascii="Arial" w:hAnsi="Arial"/>
                  <w:sz w:val="18"/>
                  <w:lang w:eastAsia="fr-FR"/>
                </w:rPr>
                <w:t>X</w:t>
              </w:r>
            </w:ins>
          </w:p>
        </w:tc>
        <w:tc>
          <w:tcPr>
            <w:tcW w:w="706" w:type="dxa"/>
            <w:shd w:val="clear" w:color="auto" w:fill="auto"/>
            <w:tcPrChange w:id="2744" w:author="EricssonMay2021" w:date="2021-05-06T02:48:00Z">
              <w:tcPr>
                <w:tcW w:w="706" w:type="dxa"/>
                <w:shd w:val="clear" w:color="auto" w:fill="auto"/>
              </w:tcPr>
            </w:tcPrChange>
          </w:tcPr>
          <w:p w14:paraId="48B71AAF" w14:textId="77777777" w:rsidR="00884A0C" w:rsidRPr="00F01EE0" w:rsidRDefault="00884A0C" w:rsidP="001936E8">
            <w:pPr>
              <w:keepNext/>
              <w:keepLines/>
              <w:spacing w:after="0"/>
              <w:jc w:val="center"/>
              <w:rPr>
                <w:ins w:id="2745" w:author="EricssonMay2021" w:date="2021-05-06T02:18:00Z"/>
                <w:rFonts w:ascii="Arial" w:hAnsi="Arial"/>
                <w:sz w:val="18"/>
                <w:lang w:eastAsia="fr-FR"/>
              </w:rPr>
            </w:pPr>
            <w:ins w:id="2746" w:author="EricssonMay2021" w:date="2021-05-06T02:18:00Z">
              <w:r w:rsidRPr="00F01EE0">
                <w:rPr>
                  <w:rFonts w:ascii="Arial" w:hAnsi="Arial"/>
                  <w:sz w:val="18"/>
                  <w:lang w:eastAsia="fr-FR"/>
                </w:rPr>
                <w:t>X</w:t>
              </w:r>
            </w:ins>
          </w:p>
        </w:tc>
        <w:tc>
          <w:tcPr>
            <w:tcW w:w="1137" w:type="dxa"/>
            <w:shd w:val="clear" w:color="auto" w:fill="auto"/>
            <w:tcPrChange w:id="2747" w:author="EricssonMay2021" w:date="2021-05-06T02:48:00Z">
              <w:tcPr>
                <w:tcW w:w="1137" w:type="dxa"/>
                <w:shd w:val="clear" w:color="auto" w:fill="auto"/>
              </w:tcPr>
            </w:tcPrChange>
          </w:tcPr>
          <w:p w14:paraId="33877E5F" w14:textId="77777777" w:rsidR="00884A0C" w:rsidRPr="00F01EE0" w:rsidRDefault="00884A0C" w:rsidP="001936E8">
            <w:pPr>
              <w:keepNext/>
              <w:keepLines/>
              <w:spacing w:after="0"/>
              <w:jc w:val="center"/>
              <w:rPr>
                <w:ins w:id="2748" w:author="EricssonMay2021" w:date="2021-05-06T02:18:00Z"/>
                <w:rFonts w:ascii="Arial" w:hAnsi="Arial"/>
                <w:sz w:val="18"/>
                <w:lang w:eastAsia="fr-FR"/>
              </w:rPr>
            </w:pPr>
            <w:ins w:id="2749" w:author="EricssonMay2021" w:date="2021-05-06T02:18:00Z">
              <w:r w:rsidRPr="00F01EE0">
                <w:rPr>
                  <w:rFonts w:ascii="Arial" w:hAnsi="Arial"/>
                  <w:sz w:val="18"/>
                  <w:lang w:eastAsia="fr-FR"/>
                </w:rPr>
                <w:t>RW</w:t>
              </w:r>
            </w:ins>
          </w:p>
        </w:tc>
        <w:tc>
          <w:tcPr>
            <w:tcW w:w="2268" w:type="dxa"/>
            <w:shd w:val="clear" w:color="auto" w:fill="auto"/>
            <w:tcPrChange w:id="2750" w:author="EricssonMay2021" w:date="2021-05-06T02:48:00Z">
              <w:tcPr>
                <w:tcW w:w="2268" w:type="dxa"/>
                <w:shd w:val="clear" w:color="auto" w:fill="auto"/>
              </w:tcPr>
            </w:tcPrChange>
          </w:tcPr>
          <w:p w14:paraId="7007D155" w14:textId="77777777" w:rsidR="00884A0C" w:rsidRPr="00F01EE0" w:rsidRDefault="00884A0C" w:rsidP="001936E8">
            <w:pPr>
              <w:keepNext/>
              <w:keepLines/>
              <w:spacing w:after="0"/>
              <w:jc w:val="center"/>
              <w:rPr>
                <w:ins w:id="2751" w:author="EricssonMay2021" w:date="2021-05-06T02:18:00Z"/>
                <w:rFonts w:ascii="Arial" w:hAnsi="Arial"/>
                <w:sz w:val="18"/>
                <w:lang w:eastAsia="fr-FR"/>
              </w:rPr>
            </w:pPr>
            <w:ins w:id="2752" w:author="EricssonMay2021" w:date="2021-05-06T02:18:00Z">
              <w:r w:rsidRPr="00F01EE0">
                <w:rPr>
                  <w:rFonts w:ascii="Arial" w:hAnsi="Arial"/>
                  <w:sz w:val="18"/>
                  <w:lang w:eastAsia="fr-FR"/>
                </w:rPr>
                <w:t>IEEE Std 1588-2019 [126] clause 8.2.15.4.5</w:t>
              </w:r>
            </w:ins>
          </w:p>
        </w:tc>
      </w:tr>
      <w:tr w:rsidR="00884A0C" w:rsidRPr="00F01EE0" w14:paraId="46E82592" w14:textId="77777777" w:rsidTr="00D01BDD">
        <w:trPr>
          <w:cantSplit/>
          <w:jc w:val="center"/>
          <w:ins w:id="2753" w:author="EricssonMay2021" w:date="2021-05-06T02:18:00Z"/>
          <w:trPrChange w:id="2754" w:author="EricssonMay2021" w:date="2021-05-06T02:48:00Z">
            <w:trPr>
              <w:cantSplit/>
              <w:jc w:val="center"/>
            </w:trPr>
          </w:trPrChange>
        </w:trPr>
        <w:tc>
          <w:tcPr>
            <w:tcW w:w="4956" w:type="dxa"/>
            <w:shd w:val="clear" w:color="auto" w:fill="auto"/>
            <w:tcPrChange w:id="2755" w:author="EricssonMay2021" w:date="2021-05-06T02:48:00Z">
              <w:tcPr>
                <w:tcW w:w="4956" w:type="dxa"/>
                <w:shd w:val="clear" w:color="auto" w:fill="auto"/>
              </w:tcPr>
            </w:tcPrChange>
          </w:tcPr>
          <w:p w14:paraId="706633AF" w14:textId="77777777" w:rsidR="00884A0C" w:rsidRPr="00F01EE0" w:rsidRDefault="00884A0C" w:rsidP="001936E8">
            <w:pPr>
              <w:keepNext/>
              <w:keepLines/>
              <w:spacing w:after="0"/>
              <w:rPr>
                <w:ins w:id="2756" w:author="EricssonMay2021" w:date="2021-05-06T02:18:00Z"/>
                <w:rFonts w:ascii="Arial" w:hAnsi="Arial"/>
                <w:sz w:val="18"/>
                <w:lang w:eastAsia="fr-FR"/>
              </w:rPr>
            </w:pPr>
            <w:ins w:id="2757"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portDS.versionNumber</w:t>
              </w:r>
              <w:proofErr w:type="spellEnd"/>
            </w:ins>
          </w:p>
        </w:tc>
        <w:tc>
          <w:tcPr>
            <w:tcW w:w="708" w:type="dxa"/>
            <w:shd w:val="clear" w:color="auto" w:fill="auto"/>
            <w:tcPrChange w:id="2758" w:author="EricssonMay2021" w:date="2021-05-06T02:48:00Z">
              <w:tcPr>
                <w:tcW w:w="708" w:type="dxa"/>
                <w:shd w:val="clear" w:color="auto" w:fill="auto"/>
              </w:tcPr>
            </w:tcPrChange>
          </w:tcPr>
          <w:p w14:paraId="1BD9AB80" w14:textId="77777777" w:rsidR="00884A0C" w:rsidRPr="00F01EE0" w:rsidRDefault="00884A0C" w:rsidP="001936E8">
            <w:pPr>
              <w:keepNext/>
              <w:keepLines/>
              <w:spacing w:after="0"/>
              <w:jc w:val="center"/>
              <w:rPr>
                <w:ins w:id="2759" w:author="EricssonMay2021" w:date="2021-05-06T02:18:00Z"/>
                <w:rFonts w:ascii="Arial" w:hAnsi="Arial"/>
                <w:sz w:val="18"/>
                <w:lang w:eastAsia="fr-FR"/>
              </w:rPr>
            </w:pPr>
            <w:ins w:id="2760" w:author="EricssonMay2021" w:date="2021-05-06T02:18:00Z">
              <w:r w:rsidRPr="00F01EE0">
                <w:rPr>
                  <w:rFonts w:ascii="Arial" w:hAnsi="Arial"/>
                  <w:sz w:val="18"/>
                  <w:lang w:eastAsia="fr-FR"/>
                </w:rPr>
                <w:t>X</w:t>
              </w:r>
            </w:ins>
          </w:p>
        </w:tc>
        <w:tc>
          <w:tcPr>
            <w:tcW w:w="706" w:type="dxa"/>
            <w:shd w:val="clear" w:color="auto" w:fill="auto"/>
            <w:tcPrChange w:id="2761" w:author="EricssonMay2021" w:date="2021-05-06T02:48:00Z">
              <w:tcPr>
                <w:tcW w:w="706" w:type="dxa"/>
                <w:shd w:val="clear" w:color="auto" w:fill="auto"/>
              </w:tcPr>
            </w:tcPrChange>
          </w:tcPr>
          <w:p w14:paraId="089508C6" w14:textId="77777777" w:rsidR="00884A0C" w:rsidRPr="00F01EE0" w:rsidRDefault="00884A0C" w:rsidP="001936E8">
            <w:pPr>
              <w:keepNext/>
              <w:keepLines/>
              <w:spacing w:after="0"/>
              <w:jc w:val="center"/>
              <w:rPr>
                <w:ins w:id="2762" w:author="EricssonMay2021" w:date="2021-05-06T02:18:00Z"/>
                <w:rFonts w:ascii="Arial" w:hAnsi="Arial"/>
                <w:sz w:val="18"/>
                <w:lang w:eastAsia="fr-FR"/>
              </w:rPr>
            </w:pPr>
            <w:ins w:id="2763" w:author="EricssonMay2021" w:date="2021-05-06T02:18:00Z">
              <w:r w:rsidRPr="00F01EE0">
                <w:rPr>
                  <w:rFonts w:ascii="Arial" w:hAnsi="Arial"/>
                  <w:sz w:val="18"/>
                  <w:lang w:eastAsia="fr-FR"/>
                </w:rPr>
                <w:t>X</w:t>
              </w:r>
            </w:ins>
          </w:p>
        </w:tc>
        <w:tc>
          <w:tcPr>
            <w:tcW w:w="1137" w:type="dxa"/>
            <w:shd w:val="clear" w:color="auto" w:fill="auto"/>
            <w:tcPrChange w:id="2764" w:author="EricssonMay2021" w:date="2021-05-06T02:48:00Z">
              <w:tcPr>
                <w:tcW w:w="1137" w:type="dxa"/>
                <w:shd w:val="clear" w:color="auto" w:fill="auto"/>
              </w:tcPr>
            </w:tcPrChange>
          </w:tcPr>
          <w:p w14:paraId="587E3B0B" w14:textId="77777777" w:rsidR="00884A0C" w:rsidRPr="00F01EE0" w:rsidRDefault="00884A0C" w:rsidP="001936E8">
            <w:pPr>
              <w:keepNext/>
              <w:keepLines/>
              <w:spacing w:after="0"/>
              <w:jc w:val="center"/>
              <w:rPr>
                <w:ins w:id="2765" w:author="EricssonMay2021" w:date="2021-05-06T02:18:00Z"/>
                <w:rFonts w:ascii="Arial" w:hAnsi="Arial"/>
                <w:sz w:val="18"/>
                <w:lang w:eastAsia="fr-FR"/>
              </w:rPr>
            </w:pPr>
            <w:ins w:id="2766" w:author="EricssonMay2021" w:date="2021-05-06T02:18:00Z">
              <w:r w:rsidRPr="00F01EE0">
                <w:rPr>
                  <w:rFonts w:ascii="Arial" w:hAnsi="Arial"/>
                  <w:sz w:val="18"/>
                  <w:lang w:eastAsia="fr-FR"/>
                </w:rPr>
                <w:t>RW</w:t>
              </w:r>
            </w:ins>
          </w:p>
        </w:tc>
        <w:tc>
          <w:tcPr>
            <w:tcW w:w="2268" w:type="dxa"/>
            <w:shd w:val="clear" w:color="auto" w:fill="auto"/>
            <w:tcPrChange w:id="2767" w:author="EricssonMay2021" w:date="2021-05-06T02:48:00Z">
              <w:tcPr>
                <w:tcW w:w="2268" w:type="dxa"/>
                <w:shd w:val="clear" w:color="auto" w:fill="auto"/>
              </w:tcPr>
            </w:tcPrChange>
          </w:tcPr>
          <w:p w14:paraId="7DABE7CA" w14:textId="77777777" w:rsidR="00884A0C" w:rsidRPr="00F01EE0" w:rsidRDefault="00884A0C" w:rsidP="001936E8">
            <w:pPr>
              <w:keepNext/>
              <w:keepLines/>
              <w:spacing w:after="0"/>
              <w:jc w:val="center"/>
              <w:rPr>
                <w:ins w:id="2768" w:author="EricssonMay2021" w:date="2021-05-06T02:18:00Z"/>
                <w:rFonts w:ascii="Arial" w:hAnsi="Arial"/>
                <w:sz w:val="18"/>
                <w:lang w:eastAsia="fr-FR"/>
              </w:rPr>
            </w:pPr>
            <w:ins w:id="2769" w:author="EricssonMay2021" w:date="2021-05-06T02:18:00Z">
              <w:r w:rsidRPr="00F01EE0">
                <w:rPr>
                  <w:rFonts w:ascii="Arial" w:hAnsi="Arial"/>
                  <w:sz w:val="18"/>
                  <w:lang w:eastAsia="fr-FR"/>
                </w:rPr>
                <w:t>IEEE Std 1588-2019 [126] clause 8.2.15.4.6</w:t>
              </w:r>
            </w:ins>
          </w:p>
        </w:tc>
      </w:tr>
      <w:tr w:rsidR="00884A0C" w:rsidRPr="00F01EE0" w14:paraId="58FD5030" w14:textId="77777777" w:rsidTr="00D01BDD">
        <w:trPr>
          <w:cantSplit/>
          <w:jc w:val="center"/>
          <w:ins w:id="2770" w:author="EricssonMay2021" w:date="2021-05-06T02:18:00Z"/>
          <w:trPrChange w:id="2771" w:author="EricssonMay2021" w:date="2021-05-06T02:48:00Z">
            <w:trPr>
              <w:cantSplit/>
              <w:jc w:val="center"/>
            </w:trPr>
          </w:trPrChange>
        </w:trPr>
        <w:tc>
          <w:tcPr>
            <w:tcW w:w="4956" w:type="dxa"/>
            <w:shd w:val="clear" w:color="auto" w:fill="auto"/>
            <w:tcPrChange w:id="2772" w:author="EricssonMay2021" w:date="2021-05-06T02:48:00Z">
              <w:tcPr>
                <w:tcW w:w="4956" w:type="dxa"/>
                <w:shd w:val="clear" w:color="auto" w:fill="auto"/>
              </w:tcPr>
            </w:tcPrChange>
          </w:tcPr>
          <w:p w14:paraId="52F62F2D" w14:textId="77777777" w:rsidR="00884A0C" w:rsidRPr="00F01EE0" w:rsidRDefault="00884A0C" w:rsidP="001936E8">
            <w:pPr>
              <w:keepNext/>
              <w:keepLines/>
              <w:spacing w:after="0"/>
              <w:rPr>
                <w:ins w:id="2773" w:author="EricssonMay2021" w:date="2021-05-06T02:18:00Z"/>
                <w:rFonts w:ascii="Arial" w:hAnsi="Arial"/>
                <w:sz w:val="18"/>
                <w:lang w:eastAsia="fr-FR"/>
              </w:rPr>
            </w:pPr>
            <w:ins w:id="2774"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portDS.minorVersionNumber</w:t>
              </w:r>
              <w:proofErr w:type="spellEnd"/>
            </w:ins>
          </w:p>
        </w:tc>
        <w:tc>
          <w:tcPr>
            <w:tcW w:w="708" w:type="dxa"/>
            <w:shd w:val="clear" w:color="auto" w:fill="auto"/>
            <w:tcPrChange w:id="2775" w:author="EricssonMay2021" w:date="2021-05-06T02:48:00Z">
              <w:tcPr>
                <w:tcW w:w="708" w:type="dxa"/>
                <w:shd w:val="clear" w:color="auto" w:fill="auto"/>
              </w:tcPr>
            </w:tcPrChange>
          </w:tcPr>
          <w:p w14:paraId="497CA2B8" w14:textId="77777777" w:rsidR="00884A0C" w:rsidRPr="00F01EE0" w:rsidRDefault="00884A0C" w:rsidP="001936E8">
            <w:pPr>
              <w:keepNext/>
              <w:keepLines/>
              <w:spacing w:after="0"/>
              <w:jc w:val="center"/>
              <w:rPr>
                <w:ins w:id="2776" w:author="EricssonMay2021" w:date="2021-05-06T02:18:00Z"/>
                <w:rFonts w:ascii="Arial" w:hAnsi="Arial"/>
                <w:sz w:val="18"/>
                <w:lang w:eastAsia="fr-FR"/>
              </w:rPr>
            </w:pPr>
            <w:ins w:id="2777" w:author="EricssonMay2021" w:date="2021-05-06T02:18:00Z">
              <w:r w:rsidRPr="00F01EE0">
                <w:rPr>
                  <w:rFonts w:ascii="Arial" w:hAnsi="Arial"/>
                  <w:sz w:val="18"/>
                  <w:lang w:eastAsia="fr-FR"/>
                </w:rPr>
                <w:t>X</w:t>
              </w:r>
            </w:ins>
          </w:p>
        </w:tc>
        <w:tc>
          <w:tcPr>
            <w:tcW w:w="706" w:type="dxa"/>
            <w:shd w:val="clear" w:color="auto" w:fill="auto"/>
            <w:tcPrChange w:id="2778" w:author="EricssonMay2021" w:date="2021-05-06T02:48:00Z">
              <w:tcPr>
                <w:tcW w:w="706" w:type="dxa"/>
                <w:shd w:val="clear" w:color="auto" w:fill="auto"/>
              </w:tcPr>
            </w:tcPrChange>
          </w:tcPr>
          <w:p w14:paraId="4D7B50B9" w14:textId="77777777" w:rsidR="00884A0C" w:rsidRPr="00F01EE0" w:rsidRDefault="00884A0C" w:rsidP="001936E8">
            <w:pPr>
              <w:keepNext/>
              <w:keepLines/>
              <w:spacing w:after="0"/>
              <w:jc w:val="center"/>
              <w:rPr>
                <w:ins w:id="2779" w:author="EricssonMay2021" w:date="2021-05-06T02:18:00Z"/>
                <w:rFonts w:ascii="Arial" w:hAnsi="Arial"/>
                <w:sz w:val="18"/>
                <w:lang w:eastAsia="fr-FR"/>
              </w:rPr>
            </w:pPr>
            <w:ins w:id="2780" w:author="EricssonMay2021" w:date="2021-05-06T02:18:00Z">
              <w:r w:rsidRPr="00F01EE0">
                <w:rPr>
                  <w:rFonts w:ascii="Arial" w:hAnsi="Arial"/>
                  <w:sz w:val="18"/>
                  <w:lang w:eastAsia="fr-FR"/>
                </w:rPr>
                <w:t>X</w:t>
              </w:r>
            </w:ins>
          </w:p>
        </w:tc>
        <w:tc>
          <w:tcPr>
            <w:tcW w:w="1137" w:type="dxa"/>
            <w:shd w:val="clear" w:color="auto" w:fill="auto"/>
            <w:tcPrChange w:id="2781" w:author="EricssonMay2021" w:date="2021-05-06T02:48:00Z">
              <w:tcPr>
                <w:tcW w:w="1137" w:type="dxa"/>
                <w:shd w:val="clear" w:color="auto" w:fill="auto"/>
              </w:tcPr>
            </w:tcPrChange>
          </w:tcPr>
          <w:p w14:paraId="0ED4A7EB" w14:textId="77777777" w:rsidR="00884A0C" w:rsidRPr="00F01EE0" w:rsidRDefault="00884A0C" w:rsidP="001936E8">
            <w:pPr>
              <w:keepNext/>
              <w:keepLines/>
              <w:spacing w:after="0"/>
              <w:jc w:val="center"/>
              <w:rPr>
                <w:ins w:id="2782" w:author="EricssonMay2021" w:date="2021-05-06T02:18:00Z"/>
                <w:rFonts w:ascii="Arial" w:hAnsi="Arial"/>
                <w:sz w:val="18"/>
                <w:lang w:eastAsia="fr-FR"/>
              </w:rPr>
            </w:pPr>
            <w:ins w:id="2783" w:author="EricssonMay2021" w:date="2021-05-06T02:18:00Z">
              <w:r w:rsidRPr="00F01EE0">
                <w:rPr>
                  <w:rFonts w:ascii="Arial" w:hAnsi="Arial"/>
                  <w:sz w:val="18"/>
                  <w:lang w:eastAsia="fr-FR"/>
                </w:rPr>
                <w:t>RW</w:t>
              </w:r>
            </w:ins>
          </w:p>
        </w:tc>
        <w:tc>
          <w:tcPr>
            <w:tcW w:w="2268" w:type="dxa"/>
            <w:shd w:val="clear" w:color="auto" w:fill="auto"/>
            <w:tcPrChange w:id="2784" w:author="EricssonMay2021" w:date="2021-05-06T02:48:00Z">
              <w:tcPr>
                <w:tcW w:w="2268" w:type="dxa"/>
                <w:shd w:val="clear" w:color="auto" w:fill="auto"/>
              </w:tcPr>
            </w:tcPrChange>
          </w:tcPr>
          <w:p w14:paraId="0F3AACA1" w14:textId="77777777" w:rsidR="00884A0C" w:rsidRPr="00F01EE0" w:rsidRDefault="00884A0C" w:rsidP="001936E8">
            <w:pPr>
              <w:keepNext/>
              <w:keepLines/>
              <w:spacing w:after="0"/>
              <w:jc w:val="center"/>
              <w:rPr>
                <w:ins w:id="2785" w:author="EricssonMay2021" w:date="2021-05-06T02:18:00Z"/>
                <w:rFonts w:ascii="Arial" w:hAnsi="Arial"/>
                <w:sz w:val="18"/>
                <w:lang w:eastAsia="fr-FR"/>
              </w:rPr>
            </w:pPr>
            <w:ins w:id="2786" w:author="EricssonMay2021" w:date="2021-05-06T02:18:00Z">
              <w:r w:rsidRPr="00F01EE0">
                <w:rPr>
                  <w:rFonts w:ascii="Arial" w:hAnsi="Arial"/>
                  <w:sz w:val="18"/>
                  <w:lang w:eastAsia="fr-FR"/>
                </w:rPr>
                <w:t>IEEE Std 1588-2019 [126] clause 8.2.15.4.7</w:t>
              </w:r>
            </w:ins>
          </w:p>
        </w:tc>
      </w:tr>
      <w:tr w:rsidR="00884A0C" w:rsidRPr="00F01EE0" w14:paraId="6C603F5B" w14:textId="77777777" w:rsidTr="00D01BDD">
        <w:trPr>
          <w:cantSplit/>
          <w:jc w:val="center"/>
          <w:ins w:id="2787" w:author="EricssonMay2021" w:date="2021-05-06T02:18:00Z"/>
          <w:trPrChange w:id="2788" w:author="EricssonMay2021" w:date="2021-05-06T02:48:00Z">
            <w:trPr>
              <w:cantSplit/>
              <w:jc w:val="center"/>
            </w:trPr>
          </w:trPrChange>
        </w:trPr>
        <w:tc>
          <w:tcPr>
            <w:tcW w:w="4956" w:type="dxa"/>
            <w:shd w:val="clear" w:color="auto" w:fill="auto"/>
            <w:tcPrChange w:id="2789" w:author="EricssonMay2021" w:date="2021-05-06T02:48:00Z">
              <w:tcPr>
                <w:tcW w:w="4956" w:type="dxa"/>
                <w:shd w:val="clear" w:color="auto" w:fill="auto"/>
              </w:tcPr>
            </w:tcPrChange>
          </w:tcPr>
          <w:p w14:paraId="08FA2805" w14:textId="77777777" w:rsidR="00884A0C" w:rsidRPr="00F01EE0" w:rsidRDefault="00884A0C" w:rsidP="001936E8">
            <w:pPr>
              <w:keepNext/>
              <w:keepLines/>
              <w:spacing w:after="0"/>
              <w:rPr>
                <w:ins w:id="2790" w:author="EricssonMay2021" w:date="2021-05-06T02:18:00Z"/>
                <w:rFonts w:ascii="Arial" w:hAnsi="Arial"/>
                <w:sz w:val="18"/>
                <w:lang w:eastAsia="fr-FR"/>
              </w:rPr>
            </w:pPr>
            <w:ins w:id="2791"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portDS.delayAssymetry</w:t>
              </w:r>
              <w:proofErr w:type="spellEnd"/>
            </w:ins>
          </w:p>
        </w:tc>
        <w:tc>
          <w:tcPr>
            <w:tcW w:w="708" w:type="dxa"/>
            <w:shd w:val="clear" w:color="auto" w:fill="auto"/>
            <w:tcPrChange w:id="2792" w:author="EricssonMay2021" w:date="2021-05-06T02:48:00Z">
              <w:tcPr>
                <w:tcW w:w="708" w:type="dxa"/>
                <w:shd w:val="clear" w:color="auto" w:fill="auto"/>
              </w:tcPr>
            </w:tcPrChange>
          </w:tcPr>
          <w:p w14:paraId="7FDDEE7A" w14:textId="77777777" w:rsidR="00884A0C" w:rsidRPr="00F01EE0" w:rsidRDefault="00884A0C" w:rsidP="001936E8">
            <w:pPr>
              <w:keepNext/>
              <w:keepLines/>
              <w:spacing w:after="0"/>
              <w:jc w:val="center"/>
              <w:rPr>
                <w:ins w:id="2793" w:author="EricssonMay2021" w:date="2021-05-06T02:18:00Z"/>
                <w:rFonts w:ascii="Arial" w:hAnsi="Arial"/>
                <w:sz w:val="18"/>
                <w:lang w:eastAsia="fr-FR"/>
              </w:rPr>
            </w:pPr>
            <w:ins w:id="2794" w:author="EricssonMay2021" w:date="2021-05-06T02:18:00Z">
              <w:r w:rsidRPr="00F01EE0">
                <w:rPr>
                  <w:rFonts w:ascii="Arial" w:hAnsi="Arial"/>
                  <w:sz w:val="18"/>
                  <w:lang w:eastAsia="fr-FR"/>
                </w:rPr>
                <w:t>X</w:t>
              </w:r>
            </w:ins>
          </w:p>
        </w:tc>
        <w:tc>
          <w:tcPr>
            <w:tcW w:w="706" w:type="dxa"/>
            <w:shd w:val="clear" w:color="auto" w:fill="auto"/>
            <w:tcPrChange w:id="2795" w:author="EricssonMay2021" w:date="2021-05-06T02:48:00Z">
              <w:tcPr>
                <w:tcW w:w="706" w:type="dxa"/>
                <w:shd w:val="clear" w:color="auto" w:fill="auto"/>
              </w:tcPr>
            </w:tcPrChange>
          </w:tcPr>
          <w:p w14:paraId="0012B409" w14:textId="77777777" w:rsidR="00884A0C" w:rsidRPr="00F01EE0" w:rsidRDefault="00884A0C" w:rsidP="001936E8">
            <w:pPr>
              <w:keepNext/>
              <w:keepLines/>
              <w:spacing w:after="0"/>
              <w:jc w:val="center"/>
              <w:rPr>
                <w:ins w:id="2796" w:author="EricssonMay2021" w:date="2021-05-06T02:18:00Z"/>
                <w:rFonts w:ascii="Arial" w:hAnsi="Arial"/>
                <w:sz w:val="18"/>
                <w:lang w:eastAsia="fr-FR"/>
              </w:rPr>
            </w:pPr>
            <w:ins w:id="2797" w:author="EricssonMay2021" w:date="2021-05-06T02:18:00Z">
              <w:r w:rsidRPr="00F01EE0">
                <w:rPr>
                  <w:rFonts w:ascii="Arial" w:hAnsi="Arial"/>
                  <w:sz w:val="18"/>
                  <w:lang w:eastAsia="fr-FR"/>
                </w:rPr>
                <w:t>X</w:t>
              </w:r>
            </w:ins>
          </w:p>
        </w:tc>
        <w:tc>
          <w:tcPr>
            <w:tcW w:w="1137" w:type="dxa"/>
            <w:shd w:val="clear" w:color="auto" w:fill="auto"/>
            <w:tcPrChange w:id="2798" w:author="EricssonMay2021" w:date="2021-05-06T02:48:00Z">
              <w:tcPr>
                <w:tcW w:w="1137" w:type="dxa"/>
                <w:shd w:val="clear" w:color="auto" w:fill="auto"/>
              </w:tcPr>
            </w:tcPrChange>
          </w:tcPr>
          <w:p w14:paraId="68917E88" w14:textId="77777777" w:rsidR="00884A0C" w:rsidRPr="00F01EE0" w:rsidRDefault="00884A0C" w:rsidP="001936E8">
            <w:pPr>
              <w:keepNext/>
              <w:keepLines/>
              <w:spacing w:after="0"/>
              <w:jc w:val="center"/>
              <w:rPr>
                <w:ins w:id="2799" w:author="EricssonMay2021" w:date="2021-05-06T02:18:00Z"/>
                <w:rFonts w:ascii="Arial" w:hAnsi="Arial"/>
                <w:sz w:val="18"/>
                <w:lang w:eastAsia="fr-FR"/>
              </w:rPr>
            </w:pPr>
            <w:ins w:id="2800" w:author="EricssonMay2021" w:date="2021-05-06T02:18:00Z">
              <w:r w:rsidRPr="00F01EE0">
                <w:rPr>
                  <w:rFonts w:ascii="Arial" w:hAnsi="Arial"/>
                  <w:sz w:val="18"/>
                  <w:lang w:eastAsia="fr-FR"/>
                </w:rPr>
                <w:t>RW</w:t>
              </w:r>
            </w:ins>
          </w:p>
        </w:tc>
        <w:tc>
          <w:tcPr>
            <w:tcW w:w="2268" w:type="dxa"/>
            <w:shd w:val="clear" w:color="auto" w:fill="auto"/>
            <w:tcPrChange w:id="2801" w:author="EricssonMay2021" w:date="2021-05-06T02:48:00Z">
              <w:tcPr>
                <w:tcW w:w="2268" w:type="dxa"/>
                <w:shd w:val="clear" w:color="auto" w:fill="auto"/>
              </w:tcPr>
            </w:tcPrChange>
          </w:tcPr>
          <w:p w14:paraId="30B00944" w14:textId="77777777" w:rsidR="00884A0C" w:rsidRPr="00F01EE0" w:rsidRDefault="00884A0C" w:rsidP="001936E8">
            <w:pPr>
              <w:keepNext/>
              <w:keepLines/>
              <w:spacing w:after="0"/>
              <w:jc w:val="center"/>
              <w:rPr>
                <w:ins w:id="2802" w:author="EricssonMay2021" w:date="2021-05-06T02:18:00Z"/>
                <w:rFonts w:ascii="Arial" w:hAnsi="Arial"/>
                <w:sz w:val="18"/>
                <w:lang w:eastAsia="fr-FR"/>
              </w:rPr>
            </w:pPr>
            <w:ins w:id="2803" w:author="EricssonMay2021" w:date="2021-05-06T02:18:00Z">
              <w:r w:rsidRPr="00F01EE0">
                <w:rPr>
                  <w:rFonts w:ascii="Arial" w:hAnsi="Arial"/>
                  <w:sz w:val="18"/>
                  <w:lang w:eastAsia="fr-FR"/>
                </w:rPr>
                <w:t>IEEE Std 1588-2019 [126] clause 8.2.15.4.8</w:t>
              </w:r>
            </w:ins>
          </w:p>
        </w:tc>
      </w:tr>
      <w:tr w:rsidR="00884A0C" w:rsidRPr="00F01EE0" w14:paraId="4CD52A11" w14:textId="77777777" w:rsidTr="00D01BDD">
        <w:trPr>
          <w:cantSplit/>
          <w:jc w:val="center"/>
          <w:ins w:id="2804" w:author="EricssonMay2021" w:date="2021-05-06T02:18:00Z"/>
          <w:trPrChange w:id="2805" w:author="EricssonMay2021" w:date="2021-05-06T02:48:00Z">
            <w:trPr>
              <w:cantSplit/>
              <w:jc w:val="center"/>
            </w:trPr>
          </w:trPrChange>
        </w:trPr>
        <w:tc>
          <w:tcPr>
            <w:tcW w:w="4956" w:type="dxa"/>
            <w:shd w:val="clear" w:color="auto" w:fill="auto"/>
            <w:tcPrChange w:id="2806" w:author="EricssonMay2021" w:date="2021-05-06T02:48:00Z">
              <w:tcPr>
                <w:tcW w:w="4956" w:type="dxa"/>
                <w:shd w:val="clear" w:color="auto" w:fill="auto"/>
              </w:tcPr>
            </w:tcPrChange>
          </w:tcPr>
          <w:p w14:paraId="436B751A" w14:textId="77777777" w:rsidR="00884A0C" w:rsidRPr="00F01EE0" w:rsidRDefault="00884A0C" w:rsidP="001936E8">
            <w:pPr>
              <w:keepNext/>
              <w:keepLines/>
              <w:spacing w:after="0"/>
              <w:rPr>
                <w:ins w:id="2807" w:author="EricssonMay2021" w:date="2021-05-06T02:18:00Z"/>
                <w:rFonts w:ascii="Arial" w:hAnsi="Arial"/>
                <w:sz w:val="18"/>
                <w:lang w:eastAsia="fr-FR"/>
              </w:rPr>
            </w:pPr>
            <w:ins w:id="2808"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portDS.portEnable</w:t>
              </w:r>
              <w:proofErr w:type="spellEnd"/>
            </w:ins>
          </w:p>
        </w:tc>
        <w:tc>
          <w:tcPr>
            <w:tcW w:w="708" w:type="dxa"/>
            <w:shd w:val="clear" w:color="auto" w:fill="auto"/>
            <w:tcPrChange w:id="2809" w:author="EricssonMay2021" w:date="2021-05-06T02:48:00Z">
              <w:tcPr>
                <w:tcW w:w="708" w:type="dxa"/>
                <w:shd w:val="clear" w:color="auto" w:fill="auto"/>
              </w:tcPr>
            </w:tcPrChange>
          </w:tcPr>
          <w:p w14:paraId="0C7847C8" w14:textId="77777777" w:rsidR="00884A0C" w:rsidRPr="00F01EE0" w:rsidRDefault="00884A0C" w:rsidP="001936E8">
            <w:pPr>
              <w:keepNext/>
              <w:keepLines/>
              <w:spacing w:after="0"/>
              <w:jc w:val="center"/>
              <w:rPr>
                <w:ins w:id="2810" w:author="EricssonMay2021" w:date="2021-05-06T02:18:00Z"/>
                <w:rFonts w:ascii="Arial" w:hAnsi="Arial"/>
                <w:sz w:val="18"/>
                <w:lang w:eastAsia="fr-FR"/>
              </w:rPr>
            </w:pPr>
            <w:ins w:id="2811" w:author="EricssonMay2021" w:date="2021-05-06T02:18:00Z">
              <w:r w:rsidRPr="00F01EE0">
                <w:rPr>
                  <w:rFonts w:ascii="Arial" w:hAnsi="Arial"/>
                  <w:sz w:val="18"/>
                  <w:lang w:eastAsia="fr-FR"/>
                </w:rPr>
                <w:t>X</w:t>
              </w:r>
            </w:ins>
          </w:p>
        </w:tc>
        <w:tc>
          <w:tcPr>
            <w:tcW w:w="706" w:type="dxa"/>
            <w:shd w:val="clear" w:color="auto" w:fill="auto"/>
            <w:tcPrChange w:id="2812" w:author="EricssonMay2021" w:date="2021-05-06T02:48:00Z">
              <w:tcPr>
                <w:tcW w:w="706" w:type="dxa"/>
                <w:shd w:val="clear" w:color="auto" w:fill="auto"/>
              </w:tcPr>
            </w:tcPrChange>
          </w:tcPr>
          <w:p w14:paraId="7D667541" w14:textId="77777777" w:rsidR="00884A0C" w:rsidRPr="00F01EE0" w:rsidRDefault="00884A0C" w:rsidP="001936E8">
            <w:pPr>
              <w:keepNext/>
              <w:keepLines/>
              <w:spacing w:after="0"/>
              <w:jc w:val="center"/>
              <w:rPr>
                <w:ins w:id="2813" w:author="EricssonMay2021" w:date="2021-05-06T02:18:00Z"/>
                <w:rFonts w:ascii="Arial" w:hAnsi="Arial"/>
                <w:sz w:val="18"/>
                <w:lang w:eastAsia="fr-FR"/>
              </w:rPr>
            </w:pPr>
            <w:ins w:id="2814" w:author="EricssonMay2021" w:date="2021-05-06T02:18:00Z">
              <w:r w:rsidRPr="00F01EE0">
                <w:rPr>
                  <w:rFonts w:ascii="Arial" w:hAnsi="Arial"/>
                  <w:sz w:val="18"/>
                  <w:lang w:eastAsia="fr-FR"/>
                </w:rPr>
                <w:t>X</w:t>
              </w:r>
            </w:ins>
          </w:p>
        </w:tc>
        <w:tc>
          <w:tcPr>
            <w:tcW w:w="1137" w:type="dxa"/>
            <w:shd w:val="clear" w:color="auto" w:fill="auto"/>
            <w:tcPrChange w:id="2815" w:author="EricssonMay2021" w:date="2021-05-06T02:48:00Z">
              <w:tcPr>
                <w:tcW w:w="1137" w:type="dxa"/>
                <w:shd w:val="clear" w:color="auto" w:fill="auto"/>
              </w:tcPr>
            </w:tcPrChange>
          </w:tcPr>
          <w:p w14:paraId="5EAD4841" w14:textId="77777777" w:rsidR="00884A0C" w:rsidRPr="00F01EE0" w:rsidRDefault="00884A0C" w:rsidP="001936E8">
            <w:pPr>
              <w:keepNext/>
              <w:keepLines/>
              <w:spacing w:after="0"/>
              <w:jc w:val="center"/>
              <w:rPr>
                <w:ins w:id="2816" w:author="EricssonMay2021" w:date="2021-05-06T02:18:00Z"/>
                <w:rFonts w:ascii="Arial" w:hAnsi="Arial"/>
                <w:sz w:val="18"/>
                <w:lang w:eastAsia="fr-FR"/>
              </w:rPr>
            </w:pPr>
            <w:ins w:id="2817" w:author="EricssonMay2021" w:date="2021-05-06T02:18:00Z">
              <w:r w:rsidRPr="00F01EE0">
                <w:rPr>
                  <w:rFonts w:ascii="Arial" w:hAnsi="Arial"/>
                  <w:sz w:val="18"/>
                  <w:lang w:eastAsia="fr-FR"/>
                </w:rPr>
                <w:t>RW</w:t>
              </w:r>
            </w:ins>
          </w:p>
        </w:tc>
        <w:tc>
          <w:tcPr>
            <w:tcW w:w="2268" w:type="dxa"/>
            <w:shd w:val="clear" w:color="auto" w:fill="auto"/>
            <w:tcPrChange w:id="2818" w:author="EricssonMay2021" w:date="2021-05-06T02:48:00Z">
              <w:tcPr>
                <w:tcW w:w="2268" w:type="dxa"/>
                <w:shd w:val="clear" w:color="auto" w:fill="auto"/>
              </w:tcPr>
            </w:tcPrChange>
          </w:tcPr>
          <w:p w14:paraId="38B9D961" w14:textId="77777777" w:rsidR="00884A0C" w:rsidRPr="00F01EE0" w:rsidRDefault="00884A0C" w:rsidP="001936E8">
            <w:pPr>
              <w:keepNext/>
              <w:keepLines/>
              <w:spacing w:after="0"/>
              <w:jc w:val="center"/>
              <w:rPr>
                <w:ins w:id="2819" w:author="EricssonMay2021" w:date="2021-05-06T02:18:00Z"/>
                <w:rFonts w:ascii="Arial" w:hAnsi="Arial"/>
                <w:sz w:val="18"/>
                <w:lang w:eastAsia="fr-FR"/>
              </w:rPr>
            </w:pPr>
            <w:ins w:id="2820" w:author="EricssonMay2021" w:date="2021-05-06T02:18:00Z">
              <w:r w:rsidRPr="00F01EE0">
                <w:rPr>
                  <w:rFonts w:ascii="Arial" w:hAnsi="Arial"/>
                  <w:sz w:val="18"/>
                  <w:lang w:eastAsia="fr-FR"/>
                </w:rPr>
                <w:t>IEEE Std 1588-2019 [126] clause 8.2.15.5.1</w:t>
              </w:r>
            </w:ins>
          </w:p>
        </w:tc>
      </w:tr>
      <w:tr w:rsidR="00884A0C" w:rsidRPr="00F01EE0" w14:paraId="14716551" w14:textId="77777777" w:rsidTr="00D01BDD">
        <w:trPr>
          <w:cantSplit/>
          <w:jc w:val="center"/>
          <w:ins w:id="2821" w:author="EricssonMay2021" w:date="2021-05-06T02:18:00Z"/>
          <w:trPrChange w:id="2822" w:author="EricssonMay2021" w:date="2021-05-06T02:48:00Z">
            <w:trPr>
              <w:cantSplit/>
              <w:jc w:val="center"/>
            </w:trPr>
          </w:trPrChange>
        </w:trPr>
        <w:tc>
          <w:tcPr>
            <w:tcW w:w="4956" w:type="dxa"/>
            <w:shd w:val="clear" w:color="auto" w:fill="auto"/>
            <w:tcPrChange w:id="2823" w:author="EricssonMay2021" w:date="2021-05-06T02:48:00Z">
              <w:tcPr>
                <w:tcW w:w="4956" w:type="dxa"/>
                <w:shd w:val="clear" w:color="auto" w:fill="auto"/>
              </w:tcPr>
            </w:tcPrChange>
          </w:tcPr>
          <w:p w14:paraId="28BBA120" w14:textId="77777777" w:rsidR="00884A0C" w:rsidRPr="00F01EE0" w:rsidRDefault="00884A0C" w:rsidP="001936E8">
            <w:pPr>
              <w:keepNext/>
              <w:keepLines/>
              <w:spacing w:after="0"/>
              <w:rPr>
                <w:ins w:id="2824" w:author="EricssonMay2021" w:date="2021-05-06T02:18:00Z"/>
                <w:rFonts w:ascii="Arial" w:hAnsi="Arial"/>
                <w:sz w:val="18"/>
                <w:lang w:eastAsia="fr-FR"/>
              </w:rPr>
            </w:pPr>
            <w:ins w:id="2825"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timePropertiesDS.currentUtcOffset</w:t>
              </w:r>
              <w:proofErr w:type="spellEnd"/>
            </w:ins>
          </w:p>
        </w:tc>
        <w:tc>
          <w:tcPr>
            <w:tcW w:w="708" w:type="dxa"/>
            <w:shd w:val="clear" w:color="auto" w:fill="auto"/>
            <w:tcPrChange w:id="2826" w:author="EricssonMay2021" w:date="2021-05-06T02:48:00Z">
              <w:tcPr>
                <w:tcW w:w="708" w:type="dxa"/>
                <w:shd w:val="clear" w:color="auto" w:fill="auto"/>
              </w:tcPr>
            </w:tcPrChange>
          </w:tcPr>
          <w:p w14:paraId="4120FF06" w14:textId="77777777" w:rsidR="00884A0C" w:rsidRPr="00F01EE0" w:rsidRDefault="00884A0C" w:rsidP="001936E8">
            <w:pPr>
              <w:keepNext/>
              <w:keepLines/>
              <w:spacing w:after="0"/>
              <w:jc w:val="center"/>
              <w:rPr>
                <w:ins w:id="2827" w:author="EricssonMay2021" w:date="2021-05-06T02:18:00Z"/>
                <w:rFonts w:ascii="Arial" w:hAnsi="Arial"/>
                <w:sz w:val="18"/>
                <w:lang w:eastAsia="fr-FR"/>
              </w:rPr>
            </w:pPr>
            <w:ins w:id="2828" w:author="EricssonMay2021" w:date="2021-05-06T02:18:00Z">
              <w:r w:rsidRPr="00F01EE0">
                <w:rPr>
                  <w:rFonts w:ascii="Arial" w:hAnsi="Arial"/>
                  <w:sz w:val="18"/>
                  <w:lang w:eastAsia="fr-FR"/>
                </w:rPr>
                <w:t>X</w:t>
              </w:r>
            </w:ins>
          </w:p>
        </w:tc>
        <w:tc>
          <w:tcPr>
            <w:tcW w:w="706" w:type="dxa"/>
            <w:shd w:val="clear" w:color="auto" w:fill="auto"/>
            <w:tcPrChange w:id="2829" w:author="EricssonMay2021" w:date="2021-05-06T02:48:00Z">
              <w:tcPr>
                <w:tcW w:w="706" w:type="dxa"/>
                <w:shd w:val="clear" w:color="auto" w:fill="auto"/>
              </w:tcPr>
            </w:tcPrChange>
          </w:tcPr>
          <w:p w14:paraId="29E45E13" w14:textId="77777777" w:rsidR="00884A0C" w:rsidRPr="00F01EE0" w:rsidRDefault="00884A0C" w:rsidP="001936E8">
            <w:pPr>
              <w:keepNext/>
              <w:keepLines/>
              <w:spacing w:after="0"/>
              <w:jc w:val="center"/>
              <w:rPr>
                <w:ins w:id="2830" w:author="EricssonMay2021" w:date="2021-05-06T02:18:00Z"/>
                <w:rFonts w:ascii="Arial" w:hAnsi="Arial"/>
                <w:sz w:val="18"/>
                <w:lang w:eastAsia="fr-FR"/>
              </w:rPr>
            </w:pPr>
            <w:ins w:id="2831" w:author="EricssonMay2021" w:date="2021-05-06T02:18:00Z">
              <w:r w:rsidRPr="00F01EE0">
                <w:rPr>
                  <w:rFonts w:ascii="Arial" w:hAnsi="Arial"/>
                  <w:sz w:val="18"/>
                  <w:lang w:eastAsia="fr-FR"/>
                </w:rPr>
                <w:t>X</w:t>
              </w:r>
            </w:ins>
          </w:p>
        </w:tc>
        <w:tc>
          <w:tcPr>
            <w:tcW w:w="1137" w:type="dxa"/>
            <w:shd w:val="clear" w:color="auto" w:fill="auto"/>
            <w:tcPrChange w:id="2832" w:author="EricssonMay2021" w:date="2021-05-06T02:48:00Z">
              <w:tcPr>
                <w:tcW w:w="1137" w:type="dxa"/>
                <w:shd w:val="clear" w:color="auto" w:fill="auto"/>
              </w:tcPr>
            </w:tcPrChange>
          </w:tcPr>
          <w:p w14:paraId="38F9D106" w14:textId="77777777" w:rsidR="00884A0C" w:rsidRPr="00F01EE0" w:rsidRDefault="00884A0C" w:rsidP="001936E8">
            <w:pPr>
              <w:keepNext/>
              <w:keepLines/>
              <w:spacing w:after="0"/>
              <w:jc w:val="center"/>
              <w:rPr>
                <w:ins w:id="2833" w:author="EricssonMay2021" w:date="2021-05-06T02:18:00Z"/>
                <w:rFonts w:ascii="Arial" w:hAnsi="Arial"/>
                <w:sz w:val="18"/>
                <w:lang w:eastAsia="fr-FR"/>
              </w:rPr>
            </w:pPr>
            <w:ins w:id="2834" w:author="EricssonMay2021" w:date="2021-05-06T02:18:00Z">
              <w:r w:rsidRPr="00F01EE0">
                <w:rPr>
                  <w:rFonts w:ascii="Arial" w:hAnsi="Arial"/>
                  <w:sz w:val="18"/>
                  <w:lang w:eastAsia="fr-FR"/>
                </w:rPr>
                <w:t>RW</w:t>
              </w:r>
            </w:ins>
          </w:p>
        </w:tc>
        <w:tc>
          <w:tcPr>
            <w:tcW w:w="2268" w:type="dxa"/>
            <w:shd w:val="clear" w:color="auto" w:fill="auto"/>
            <w:tcPrChange w:id="2835" w:author="EricssonMay2021" w:date="2021-05-06T02:48:00Z">
              <w:tcPr>
                <w:tcW w:w="2268" w:type="dxa"/>
                <w:shd w:val="clear" w:color="auto" w:fill="auto"/>
              </w:tcPr>
            </w:tcPrChange>
          </w:tcPr>
          <w:p w14:paraId="62D4B004" w14:textId="77777777" w:rsidR="00884A0C" w:rsidRPr="00F01EE0" w:rsidRDefault="00884A0C" w:rsidP="001936E8">
            <w:pPr>
              <w:keepNext/>
              <w:keepLines/>
              <w:spacing w:after="0"/>
              <w:jc w:val="center"/>
              <w:rPr>
                <w:ins w:id="2836" w:author="EricssonMay2021" w:date="2021-05-06T02:18:00Z"/>
                <w:rFonts w:ascii="Arial" w:hAnsi="Arial"/>
                <w:sz w:val="18"/>
                <w:lang w:eastAsia="fr-FR"/>
              </w:rPr>
            </w:pPr>
            <w:ins w:id="2837" w:author="EricssonMay2021" w:date="2021-05-06T02:18:00Z">
              <w:r w:rsidRPr="00F01EE0">
                <w:rPr>
                  <w:rFonts w:ascii="Arial" w:hAnsi="Arial"/>
                  <w:sz w:val="18"/>
                  <w:lang w:eastAsia="fr-FR"/>
                </w:rPr>
                <w:t>IEEE Std 1588-2019 [126] clause 8.2.4.2</w:t>
              </w:r>
            </w:ins>
          </w:p>
        </w:tc>
      </w:tr>
      <w:tr w:rsidR="00884A0C" w:rsidRPr="00F01EE0" w14:paraId="20B9EEBE" w14:textId="77777777" w:rsidTr="00D01BDD">
        <w:trPr>
          <w:cantSplit/>
          <w:jc w:val="center"/>
          <w:ins w:id="2838" w:author="EricssonMay2021" w:date="2021-05-06T02:18:00Z"/>
          <w:trPrChange w:id="2839" w:author="EricssonMay2021" w:date="2021-05-06T02:48:00Z">
            <w:trPr>
              <w:cantSplit/>
              <w:jc w:val="center"/>
            </w:trPr>
          </w:trPrChange>
        </w:trPr>
        <w:tc>
          <w:tcPr>
            <w:tcW w:w="4956" w:type="dxa"/>
            <w:shd w:val="clear" w:color="auto" w:fill="auto"/>
            <w:tcPrChange w:id="2840" w:author="EricssonMay2021" w:date="2021-05-06T02:48:00Z">
              <w:tcPr>
                <w:tcW w:w="4956" w:type="dxa"/>
                <w:shd w:val="clear" w:color="auto" w:fill="auto"/>
              </w:tcPr>
            </w:tcPrChange>
          </w:tcPr>
          <w:p w14:paraId="5D48A26D" w14:textId="77777777" w:rsidR="00884A0C" w:rsidRPr="00F01EE0" w:rsidRDefault="00884A0C" w:rsidP="001936E8">
            <w:pPr>
              <w:keepNext/>
              <w:keepLines/>
              <w:spacing w:after="0"/>
              <w:rPr>
                <w:ins w:id="2841" w:author="EricssonMay2021" w:date="2021-05-06T02:18:00Z"/>
                <w:rFonts w:ascii="Arial" w:hAnsi="Arial"/>
                <w:sz w:val="18"/>
                <w:lang w:eastAsia="fr-FR"/>
              </w:rPr>
            </w:pPr>
            <w:ins w:id="2842"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timePropertiesDS.timeSource</w:t>
              </w:r>
              <w:proofErr w:type="spellEnd"/>
            </w:ins>
          </w:p>
        </w:tc>
        <w:tc>
          <w:tcPr>
            <w:tcW w:w="708" w:type="dxa"/>
            <w:shd w:val="clear" w:color="auto" w:fill="auto"/>
            <w:tcPrChange w:id="2843" w:author="EricssonMay2021" w:date="2021-05-06T02:48:00Z">
              <w:tcPr>
                <w:tcW w:w="708" w:type="dxa"/>
                <w:shd w:val="clear" w:color="auto" w:fill="auto"/>
              </w:tcPr>
            </w:tcPrChange>
          </w:tcPr>
          <w:p w14:paraId="468C0CCF" w14:textId="77777777" w:rsidR="00884A0C" w:rsidRPr="00F01EE0" w:rsidRDefault="00884A0C" w:rsidP="001936E8">
            <w:pPr>
              <w:keepNext/>
              <w:keepLines/>
              <w:spacing w:after="0"/>
              <w:jc w:val="center"/>
              <w:rPr>
                <w:ins w:id="2844" w:author="EricssonMay2021" w:date="2021-05-06T02:18:00Z"/>
                <w:rFonts w:ascii="Arial" w:hAnsi="Arial"/>
                <w:sz w:val="18"/>
                <w:lang w:eastAsia="fr-FR"/>
              </w:rPr>
            </w:pPr>
            <w:ins w:id="2845" w:author="EricssonMay2021" w:date="2021-05-06T02:18:00Z">
              <w:r w:rsidRPr="00F01EE0">
                <w:rPr>
                  <w:rFonts w:ascii="Arial" w:hAnsi="Arial"/>
                  <w:sz w:val="18"/>
                  <w:lang w:eastAsia="fr-FR"/>
                </w:rPr>
                <w:t>X</w:t>
              </w:r>
            </w:ins>
          </w:p>
        </w:tc>
        <w:tc>
          <w:tcPr>
            <w:tcW w:w="706" w:type="dxa"/>
            <w:shd w:val="clear" w:color="auto" w:fill="auto"/>
            <w:tcPrChange w:id="2846" w:author="EricssonMay2021" w:date="2021-05-06T02:48:00Z">
              <w:tcPr>
                <w:tcW w:w="706" w:type="dxa"/>
                <w:shd w:val="clear" w:color="auto" w:fill="auto"/>
              </w:tcPr>
            </w:tcPrChange>
          </w:tcPr>
          <w:p w14:paraId="05D4398B" w14:textId="77777777" w:rsidR="00884A0C" w:rsidRPr="00F01EE0" w:rsidRDefault="00884A0C" w:rsidP="001936E8">
            <w:pPr>
              <w:keepNext/>
              <w:keepLines/>
              <w:spacing w:after="0"/>
              <w:jc w:val="center"/>
              <w:rPr>
                <w:ins w:id="2847" w:author="EricssonMay2021" w:date="2021-05-06T02:18:00Z"/>
                <w:rFonts w:ascii="Arial" w:hAnsi="Arial"/>
                <w:sz w:val="18"/>
                <w:lang w:eastAsia="fr-FR"/>
              </w:rPr>
            </w:pPr>
            <w:ins w:id="2848" w:author="EricssonMay2021" w:date="2021-05-06T02:18:00Z">
              <w:r w:rsidRPr="00F01EE0">
                <w:rPr>
                  <w:rFonts w:ascii="Arial" w:hAnsi="Arial"/>
                  <w:sz w:val="18"/>
                  <w:lang w:eastAsia="fr-FR"/>
                </w:rPr>
                <w:t>X</w:t>
              </w:r>
            </w:ins>
          </w:p>
        </w:tc>
        <w:tc>
          <w:tcPr>
            <w:tcW w:w="1137" w:type="dxa"/>
            <w:shd w:val="clear" w:color="auto" w:fill="auto"/>
            <w:tcPrChange w:id="2849" w:author="EricssonMay2021" w:date="2021-05-06T02:48:00Z">
              <w:tcPr>
                <w:tcW w:w="1137" w:type="dxa"/>
                <w:shd w:val="clear" w:color="auto" w:fill="auto"/>
              </w:tcPr>
            </w:tcPrChange>
          </w:tcPr>
          <w:p w14:paraId="39B042E4" w14:textId="77777777" w:rsidR="00884A0C" w:rsidRPr="00F01EE0" w:rsidRDefault="00884A0C" w:rsidP="001936E8">
            <w:pPr>
              <w:keepNext/>
              <w:keepLines/>
              <w:spacing w:after="0"/>
              <w:jc w:val="center"/>
              <w:rPr>
                <w:ins w:id="2850" w:author="EricssonMay2021" w:date="2021-05-06T02:18:00Z"/>
                <w:rFonts w:ascii="Arial" w:hAnsi="Arial"/>
                <w:sz w:val="18"/>
                <w:lang w:eastAsia="fr-FR"/>
              </w:rPr>
            </w:pPr>
            <w:ins w:id="2851" w:author="EricssonMay2021" w:date="2021-05-06T02:18:00Z">
              <w:r w:rsidRPr="00F01EE0">
                <w:rPr>
                  <w:rFonts w:ascii="Arial" w:hAnsi="Arial"/>
                  <w:sz w:val="18"/>
                  <w:lang w:eastAsia="fr-FR"/>
                </w:rPr>
                <w:t>RW</w:t>
              </w:r>
            </w:ins>
          </w:p>
        </w:tc>
        <w:tc>
          <w:tcPr>
            <w:tcW w:w="2268" w:type="dxa"/>
            <w:shd w:val="clear" w:color="auto" w:fill="auto"/>
            <w:tcPrChange w:id="2852" w:author="EricssonMay2021" w:date="2021-05-06T02:48:00Z">
              <w:tcPr>
                <w:tcW w:w="2268" w:type="dxa"/>
                <w:shd w:val="clear" w:color="auto" w:fill="auto"/>
              </w:tcPr>
            </w:tcPrChange>
          </w:tcPr>
          <w:p w14:paraId="3A0303EA" w14:textId="77777777" w:rsidR="00884A0C" w:rsidRPr="00F01EE0" w:rsidRDefault="00884A0C" w:rsidP="001936E8">
            <w:pPr>
              <w:keepNext/>
              <w:keepLines/>
              <w:spacing w:after="0"/>
              <w:jc w:val="center"/>
              <w:rPr>
                <w:ins w:id="2853" w:author="EricssonMay2021" w:date="2021-05-06T02:18:00Z"/>
                <w:rFonts w:ascii="Arial" w:hAnsi="Arial"/>
                <w:sz w:val="18"/>
                <w:lang w:eastAsia="fr-FR"/>
              </w:rPr>
            </w:pPr>
            <w:ins w:id="2854" w:author="EricssonMay2021" w:date="2021-05-06T02:18:00Z">
              <w:r w:rsidRPr="00F01EE0">
                <w:rPr>
                  <w:rFonts w:ascii="Arial" w:hAnsi="Arial"/>
                  <w:sz w:val="18"/>
                  <w:lang w:eastAsia="fr-FR"/>
                </w:rPr>
                <w:t>IEEE Std 1588-2019 [126] clause 8.2.4.9</w:t>
              </w:r>
            </w:ins>
          </w:p>
        </w:tc>
      </w:tr>
      <w:tr w:rsidR="00884A0C" w:rsidRPr="00F01EE0" w14:paraId="478F1F0D" w14:textId="77777777" w:rsidTr="00D01BDD">
        <w:trPr>
          <w:cantSplit/>
          <w:jc w:val="center"/>
          <w:ins w:id="2855" w:author="EricssonMay2021" w:date="2021-05-06T02:18:00Z"/>
          <w:trPrChange w:id="2856" w:author="EricssonMay2021" w:date="2021-05-06T02:48:00Z">
            <w:trPr>
              <w:cantSplit/>
              <w:jc w:val="center"/>
            </w:trPr>
          </w:trPrChange>
        </w:trPr>
        <w:tc>
          <w:tcPr>
            <w:tcW w:w="4956" w:type="dxa"/>
            <w:shd w:val="clear" w:color="auto" w:fill="auto"/>
            <w:tcPrChange w:id="2857" w:author="EricssonMay2021" w:date="2021-05-06T02:48:00Z">
              <w:tcPr>
                <w:tcW w:w="4956" w:type="dxa"/>
                <w:shd w:val="clear" w:color="auto" w:fill="auto"/>
              </w:tcPr>
            </w:tcPrChange>
          </w:tcPr>
          <w:p w14:paraId="1808B47C" w14:textId="77777777" w:rsidR="00884A0C" w:rsidRPr="00F01EE0" w:rsidRDefault="00884A0C" w:rsidP="001936E8">
            <w:pPr>
              <w:keepNext/>
              <w:keepLines/>
              <w:spacing w:after="0"/>
              <w:rPr>
                <w:ins w:id="2858" w:author="EricssonMay2021" w:date="2021-05-06T02:18:00Z"/>
                <w:rFonts w:ascii="Arial" w:hAnsi="Arial"/>
                <w:sz w:val="18"/>
                <w:lang w:eastAsia="fr-FR"/>
              </w:rPr>
            </w:pPr>
            <w:ins w:id="2859"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externalPortConfigurationPortDS.desiredState</w:t>
              </w:r>
              <w:proofErr w:type="spellEnd"/>
            </w:ins>
          </w:p>
        </w:tc>
        <w:tc>
          <w:tcPr>
            <w:tcW w:w="708" w:type="dxa"/>
            <w:shd w:val="clear" w:color="auto" w:fill="auto"/>
            <w:tcPrChange w:id="2860" w:author="EricssonMay2021" w:date="2021-05-06T02:48:00Z">
              <w:tcPr>
                <w:tcW w:w="708" w:type="dxa"/>
                <w:shd w:val="clear" w:color="auto" w:fill="auto"/>
              </w:tcPr>
            </w:tcPrChange>
          </w:tcPr>
          <w:p w14:paraId="2100BB23" w14:textId="77777777" w:rsidR="00884A0C" w:rsidRPr="00F01EE0" w:rsidRDefault="00884A0C" w:rsidP="001936E8">
            <w:pPr>
              <w:keepNext/>
              <w:keepLines/>
              <w:spacing w:after="0"/>
              <w:jc w:val="center"/>
              <w:rPr>
                <w:ins w:id="2861" w:author="EricssonMay2021" w:date="2021-05-06T02:18:00Z"/>
                <w:rFonts w:ascii="Arial" w:hAnsi="Arial"/>
                <w:sz w:val="18"/>
                <w:lang w:eastAsia="fr-FR"/>
              </w:rPr>
            </w:pPr>
          </w:p>
        </w:tc>
        <w:tc>
          <w:tcPr>
            <w:tcW w:w="706" w:type="dxa"/>
            <w:shd w:val="clear" w:color="auto" w:fill="auto"/>
            <w:tcPrChange w:id="2862" w:author="EricssonMay2021" w:date="2021-05-06T02:48:00Z">
              <w:tcPr>
                <w:tcW w:w="706" w:type="dxa"/>
                <w:shd w:val="clear" w:color="auto" w:fill="auto"/>
              </w:tcPr>
            </w:tcPrChange>
          </w:tcPr>
          <w:p w14:paraId="3417E922" w14:textId="77777777" w:rsidR="00884A0C" w:rsidRPr="00F01EE0" w:rsidRDefault="00884A0C" w:rsidP="001936E8">
            <w:pPr>
              <w:keepNext/>
              <w:keepLines/>
              <w:spacing w:after="0"/>
              <w:jc w:val="center"/>
              <w:rPr>
                <w:ins w:id="2863" w:author="EricssonMay2021" w:date="2021-05-06T02:18:00Z"/>
                <w:rFonts w:ascii="Arial" w:hAnsi="Arial"/>
                <w:sz w:val="18"/>
                <w:lang w:eastAsia="fr-FR"/>
              </w:rPr>
            </w:pPr>
            <w:ins w:id="2864" w:author="EricssonMay2021" w:date="2021-05-06T02:18:00Z">
              <w:r w:rsidRPr="00F01EE0">
                <w:rPr>
                  <w:rFonts w:ascii="Arial" w:hAnsi="Arial"/>
                  <w:sz w:val="18"/>
                  <w:lang w:eastAsia="fr-FR"/>
                </w:rPr>
                <w:t>X</w:t>
              </w:r>
            </w:ins>
          </w:p>
        </w:tc>
        <w:tc>
          <w:tcPr>
            <w:tcW w:w="1137" w:type="dxa"/>
            <w:shd w:val="clear" w:color="auto" w:fill="auto"/>
            <w:tcPrChange w:id="2865" w:author="EricssonMay2021" w:date="2021-05-06T02:48:00Z">
              <w:tcPr>
                <w:tcW w:w="1137" w:type="dxa"/>
                <w:shd w:val="clear" w:color="auto" w:fill="auto"/>
              </w:tcPr>
            </w:tcPrChange>
          </w:tcPr>
          <w:p w14:paraId="145798C4" w14:textId="77777777" w:rsidR="00884A0C" w:rsidRPr="00F01EE0" w:rsidRDefault="00884A0C" w:rsidP="001936E8">
            <w:pPr>
              <w:keepNext/>
              <w:keepLines/>
              <w:spacing w:after="0"/>
              <w:jc w:val="center"/>
              <w:rPr>
                <w:ins w:id="2866" w:author="EricssonMay2021" w:date="2021-05-06T02:18:00Z"/>
                <w:rFonts w:ascii="Arial" w:hAnsi="Arial"/>
                <w:sz w:val="18"/>
                <w:lang w:eastAsia="fr-FR"/>
              </w:rPr>
            </w:pPr>
            <w:ins w:id="2867" w:author="EricssonMay2021" w:date="2021-05-06T02:18:00Z">
              <w:r w:rsidRPr="00F01EE0">
                <w:rPr>
                  <w:rFonts w:ascii="Arial" w:hAnsi="Arial"/>
                  <w:sz w:val="18"/>
                  <w:lang w:eastAsia="fr-FR"/>
                </w:rPr>
                <w:t>RW</w:t>
              </w:r>
            </w:ins>
          </w:p>
        </w:tc>
        <w:tc>
          <w:tcPr>
            <w:tcW w:w="2268" w:type="dxa"/>
            <w:shd w:val="clear" w:color="auto" w:fill="auto"/>
            <w:tcPrChange w:id="2868" w:author="EricssonMay2021" w:date="2021-05-06T02:48:00Z">
              <w:tcPr>
                <w:tcW w:w="2268" w:type="dxa"/>
                <w:shd w:val="clear" w:color="auto" w:fill="auto"/>
              </w:tcPr>
            </w:tcPrChange>
          </w:tcPr>
          <w:p w14:paraId="7F8C61C1" w14:textId="77777777" w:rsidR="00884A0C" w:rsidRPr="00F01EE0" w:rsidRDefault="00884A0C" w:rsidP="001936E8">
            <w:pPr>
              <w:keepNext/>
              <w:keepLines/>
              <w:spacing w:after="0"/>
              <w:jc w:val="center"/>
              <w:rPr>
                <w:ins w:id="2869" w:author="EricssonMay2021" w:date="2021-05-06T02:18:00Z"/>
                <w:rFonts w:ascii="Arial" w:hAnsi="Arial"/>
                <w:sz w:val="18"/>
                <w:lang w:eastAsia="fr-FR"/>
              </w:rPr>
            </w:pPr>
            <w:ins w:id="2870" w:author="EricssonMay2021" w:date="2021-05-06T02:18:00Z">
              <w:r w:rsidRPr="00F01EE0">
                <w:rPr>
                  <w:rFonts w:ascii="Arial" w:hAnsi="Arial"/>
                  <w:sz w:val="18"/>
                  <w:lang w:eastAsia="fr-FR"/>
                </w:rPr>
                <w:t>IEEE Std 1588-2019 [126] clause 15.5.3.7.15.1</w:t>
              </w:r>
            </w:ins>
          </w:p>
        </w:tc>
      </w:tr>
      <w:tr w:rsidR="00884A0C" w:rsidRPr="00F01EE0" w14:paraId="302691CF" w14:textId="77777777" w:rsidTr="00D01BDD">
        <w:trPr>
          <w:cantSplit/>
          <w:jc w:val="center"/>
          <w:ins w:id="2871" w:author="EricssonMay2021" w:date="2021-05-06T02:18:00Z"/>
          <w:trPrChange w:id="2872" w:author="EricssonMay2021" w:date="2021-05-06T02:48:00Z">
            <w:trPr>
              <w:cantSplit/>
              <w:jc w:val="center"/>
            </w:trPr>
          </w:trPrChange>
        </w:trPr>
        <w:tc>
          <w:tcPr>
            <w:tcW w:w="4956" w:type="dxa"/>
            <w:shd w:val="clear" w:color="auto" w:fill="auto"/>
            <w:tcPrChange w:id="2873" w:author="EricssonMay2021" w:date="2021-05-06T02:48:00Z">
              <w:tcPr>
                <w:tcW w:w="4956" w:type="dxa"/>
                <w:shd w:val="clear" w:color="auto" w:fill="auto"/>
              </w:tcPr>
            </w:tcPrChange>
          </w:tcPr>
          <w:p w14:paraId="58A70BF7" w14:textId="4D1BB8F7" w:rsidR="00884A0C" w:rsidRPr="00F01EE0" w:rsidRDefault="00884A0C" w:rsidP="001936E8">
            <w:pPr>
              <w:keepNext/>
              <w:keepLines/>
              <w:spacing w:after="0"/>
              <w:rPr>
                <w:ins w:id="2874" w:author="EricssonMay2021" w:date="2021-05-06T02:18:00Z"/>
                <w:rFonts w:ascii="Arial" w:hAnsi="Arial"/>
                <w:b/>
                <w:bCs/>
                <w:sz w:val="18"/>
                <w:lang w:eastAsia="fr-FR"/>
              </w:rPr>
            </w:pPr>
            <w:ins w:id="2875" w:author="EricssonMay2021" w:date="2021-05-06T02:18:00Z">
              <w:r w:rsidRPr="00F01EE0">
                <w:rPr>
                  <w:rFonts w:ascii="Arial" w:hAnsi="Arial"/>
                  <w:b/>
                  <w:bCs/>
                  <w:sz w:val="18"/>
                  <w:lang w:eastAsia="fr-FR"/>
                </w:rPr>
                <w:t>IEEE Std 802.1AS [104] data sets (NOTE </w:t>
              </w:r>
            </w:ins>
            <w:ins w:id="2876" w:author="EricssonMay2021" w:date="2021-05-07T13:35:00Z">
              <w:r w:rsidR="00D17EB2">
                <w:rPr>
                  <w:rFonts w:ascii="Arial" w:hAnsi="Arial"/>
                  <w:b/>
                  <w:bCs/>
                  <w:sz w:val="18"/>
                  <w:lang w:eastAsia="fr-FR"/>
                </w:rPr>
                <w:t>1</w:t>
              </w:r>
            </w:ins>
            <w:ins w:id="2877" w:author="EricssonMay2021" w:date="2021-05-06T02:18:00Z">
              <w:r w:rsidRPr="00F01EE0">
                <w:rPr>
                  <w:rFonts w:ascii="Arial" w:hAnsi="Arial"/>
                  <w:b/>
                  <w:bCs/>
                  <w:sz w:val="18"/>
                  <w:lang w:eastAsia="fr-FR"/>
                </w:rPr>
                <w:t>2)</w:t>
              </w:r>
            </w:ins>
          </w:p>
        </w:tc>
        <w:tc>
          <w:tcPr>
            <w:tcW w:w="708" w:type="dxa"/>
            <w:shd w:val="clear" w:color="auto" w:fill="auto"/>
            <w:tcPrChange w:id="2878" w:author="EricssonMay2021" w:date="2021-05-06T02:48:00Z">
              <w:tcPr>
                <w:tcW w:w="708" w:type="dxa"/>
                <w:shd w:val="clear" w:color="auto" w:fill="auto"/>
              </w:tcPr>
            </w:tcPrChange>
          </w:tcPr>
          <w:p w14:paraId="1B82DF32" w14:textId="77777777" w:rsidR="00884A0C" w:rsidRPr="00F01EE0" w:rsidRDefault="00884A0C" w:rsidP="001936E8">
            <w:pPr>
              <w:keepNext/>
              <w:keepLines/>
              <w:spacing w:after="0"/>
              <w:jc w:val="center"/>
              <w:rPr>
                <w:ins w:id="2879" w:author="EricssonMay2021" w:date="2021-05-06T02:18:00Z"/>
                <w:rFonts w:ascii="Arial" w:hAnsi="Arial"/>
                <w:sz w:val="18"/>
                <w:lang w:eastAsia="fr-FR"/>
              </w:rPr>
            </w:pPr>
          </w:p>
        </w:tc>
        <w:tc>
          <w:tcPr>
            <w:tcW w:w="706" w:type="dxa"/>
            <w:shd w:val="clear" w:color="auto" w:fill="auto"/>
            <w:tcPrChange w:id="2880" w:author="EricssonMay2021" w:date="2021-05-06T02:48:00Z">
              <w:tcPr>
                <w:tcW w:w="706" w:type="dxa"/>
                <w:shd w:val="clear" w:color="auto" w:fill="auto"/>
              </w:tcPr>
            </w:tcPrChange>
          </w:tcPr>
          <w:p w14:paraId="06B93A30" w14:textId="77777777" w:rsidR="00884A0C" w:rsidRPr="00F01EE0" w:rsidRDefault="00884A0C" w:rsidP="001936E8">
            <w:pPr>
              <w:keepNext/>
              <w:keepLines/>
              <w:spacing w:after="0"/>
              <w:jc w:val="center"/>
              <w:rPr>
                <w:ins w:id="2881" w:author="EricssonMay2021" w:date="2021-05-06T02:18:00Z"/>
                <w:rFonts w:ascii="Arial" w:hAnsi="Arial"/>
                <w:sz w:val="18"/>
                <w:lang w:eastAsia="fr-FR"/>
              </w:rPr>
            </w:pPr>
          </w:p>
        </w:tc>
        <w:tc>
          <w:tcPr>
            <w:tcW w:w="1137" w:type="dxa"/>
            <w:shd w:val="clear" w:color="auto" w:fill="auto"/>
            <w:tcPrChange w:id="2882" w:author="EricssonMay2021" w:date="2021-05-06T02:48:00Z">
              <w:tcPr>
                <w:tcW w:w="1137" w:type="dxa"/>
                <w:shd w:val="clear" w:color="auto" w:fill="auto"/>
              </w:tcPr>
            </w:tcPrChange>
          </w:tcPr>
          <w:p w14:paraId="0AF9FFAF" w14:textId="77777777" w:rsidR="00884A0C" w:rsidRPr="00F01EE0" w:rsidRDefault="00884A0C" w:rsidP="001936E8">
            <w:pPr>
              <w:keepNext/>
              <w:keepLines/>
              <w:spacing w:after="0"/>
              <w:jc w:val="center"/>
              <w:rPr>
                <w:ins w:id="2883" w:author="EricssonMay2021" w:date="2021-05-06T02:18:00Z"/>
                <w:rFonts w:ascii="Arial" w:hAnsi="Arial"/>
                <w:sz w:val="18"/>
                <w:lang w:eastAsia="fr-FR"/>
              </w:rPr>
            </w:pPr>
          </w:p>
        </w:tc>
        <w:tc>
          <w:tcPr>
            <w:tcW w:w="2268" w:type="dxa"/>
            <w:shd w:val="clear" w:color="auto" w:fill="auto"/>
            <w:tcPrChange w:id="2884" w:author="EricssonMay2021" w:date="2021-05-06T02:48:00Z">
              <w:tcPr>
                <w:tcW w:w="2268" w:type="dxa"/>
                <w:shd w:val="clear" w:color="auto" w:fill="auto"/>
              </w:tcPr>
            </w:tcPrChange>
          </w:tcPr>
          <w:p w14:paraId="33D2918D" w14:textId="77777777" w:rsidR="00884A0C" w:rsidRPr="00F01EE0" w:rsidRDefault="00884A0C" w:rsidP="001936E8">
            <w:pPr>
              <w:keepNext/>
              <w:keepLines/>
              <w:spacing w:after="0"/>
              <w:jc w:val="center"/>
              <w:rPr>
                <w:ins w:id="2885" w:author="EricssonMay2021" w:date="2021-05-06T02:18:00Z"/>
                <w:rFonts w:ascii="Arial" w:hAnsi="Arial"/>
                <w:sz w:val="18"/>
                <w:lang w:eastAsia="fr-FR"/>
              </w:rPr>
            </w:pPr>
          </w:p>
        </w:tc>
      </w:tr>
      <w:tr w:rsidR="00884A0C" w:rsidRPr="00F01EE0" w14:paraId="7BACCDB1" w14:textId="77777777" w:rsidTr="00D01BDD">
        <w:trPr>
          <w:cantSplit/>
          <w:jc w:val="center"/>
          <w:ins w:id="2886" w:author="EricssonMay2021" w:date="2021-05-06T02:18:00Z"/>
          <w:trPrChange w:id="2887" w:author="EricssonMay2021" w:date="2021-05-06T02:48:00Z">
            <w:trPr>
              <w:cantSplit/>
              <w:jc w:val="center"/>
            </w:trPr>
          </w:trPrChange>
        </w:trPr>
        <w:tc>
          <w:tcPr>
            <w:tcW w:w="4956" w:type="dxa"/>
            <w:shd w:val="clear" w:color="auto" w:fill="auto"/>
            <w:tcPrChange w:id="2888" w:author="EricssonMay2021" w:date="2021-05-06T02:48:00Z">
              <w:tcPr>
                <w:tcW w:w="4956" w:type="dxa"/>
                <w:shd w:val="clear" w:color="auto" w:fill="auto"/>
              </w:tcPr>
            </w:tcPrChange>
          </w:tcPr>
          <w:p w14:paraId="52B485E5" w14:textId="77777777" w:rsidR="00884A0C" w:rsidRPr="00F01EE0" w:rsidRDefault="00884A0C" w:rsidP="001936E8">
            <w:pPr>
              <w:keepNext/>
              <w:keepLines/>
              <w:spacing w:after="0"/>
              <w:rPr>
                <w:ins w:id="2889" w:author="EricssonMay2021" w:date="2021-05-06T02:18:00Z"/>
                <w:rFonts w:ascii="Arial" w:hAnsi="Arial"/>
                <w:sz w:val="18"/>
                <w:lang w:eastAsia="fr-FR"/>
              </w:rPr>
            </w:pPr>
            <w:ins w:id="2890"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defaultDS.clockIdentity</w:t>
              </w:r>
              <w:proofErr w:type="spellEnd"/>
            </w:ins>
          </w:p>
        </w:tc>
        <w:tc>
          <w:tcPr>
            <w:tcW w:w="708" w:type="dxa"/>
            <w:shd w:val="clear" w:color="auto" w:fill="auto"/>
            <w:tcPrChange w:id="2891" w:author="EricssonMay2021" w:date="2021-05-06T02:48:00Z">
              <w:tcPr>
                <w:tcW w:w="708" w:type="dxa"/>
                <w:shd w:val="clear" w:color="auto" w:fill="auto"/>
              </w:tcPr>
            </w:tcPrChange>
          </w:tcPr>
          <w:p w14:paraId="728177E8" w14:textId="77777777" w:rsidR="00884A0C" w:rsidRPr="00F01EE0" w:rsidRDefault="00884A0C" w:rsidP="001936E8">
            <w:pPr>
              <w:keepNext/>
              <w:keepLines/>
              <w:spacing w:after="0"/>
              <w:jc w:val="center"/>
              <w:rPr>
                <w:ins w:id="2892" w:author="EricssonMay2021" w:date="2021-05-06T02:18:00Z"/>
                <w:rFonts w:ascii="Arial" w:hAnsi="Arial"/>
                <w:sz w:val="18"/>
                <w:lang w:eastAsia="fr-FR"/>
              </w:rPr>
            </w:pPr>
            <w:ins w:id="2893" w:author="EricssonMay2021" w:date="2021-05-06T02:18:00Z">
              <w:r w:rsidRPr="00F01EE0">
                <w:rPr>
                  <w:rFonts w:ascii="Arial" w:hAnsi="Arial"/>
                  <w:sz w:val="18"/>
                  <w:lang w:eastAsia="fr-FR"/>
                </w:rPr>
                <w:t>X</w:t>
              </w:r>
            </w:ins>
          </w:p>
        </w:tc>
        <w:tc>
          <w:tcPr>
            <w:tcW w:w="706" w:type="dxa"/>
            <w:shd w:val="clear" w:color="auto" w:fill="auto"/>
            <w:tcPrChange w:id="2894" w:author="EricssonMay2021" w:date="2021-05-06T02:48:00Z">
              <w:tcPr>
                <w:tcW w:w="706" w:type="dxa"/>
                <w:shd w:val="clear" w:color="auto" w:fill="auto"/>
              </w:tcPr>
            </w:tcPrChange>
          </w:tcPr>
          <w:p w14:paraId="6BE1F7B0" w14:textId="77777777" w:rsidR="00884A0C" w:rsidRPr="00F01EE0" w:rsidRDefault="00884A0C" w:rsidP="001936E8">
            <w:pPr>
              <w:keepNext/>
              <w:keepLines/>
              <w:spacing w:after="0"/>
              <w:jc w:val="center"/>
              <w:rPr>
                <w:ins w:id="2895" w:author="EricssonMay2021" w:date="2021-05-06T02:18:00Z"/>
                <w:rFonts w:ascii="Arial" w:hAnsi="Arial"/>
                <w:sz w:val="18"/>
                <w:lang w:eastAsia="fr-FR"/>
              </w:rPr>
            </w:pPr>
            <w:ins w:id="2896" w:author="EricssonMay2021" w:date="2021-05-06T02:18:00Z">
              <w:r w:rsidRPr="00F01EE0">
                <w:rPr>
                  <w:rFonts w:ascii="Arial" w:hAnsi="Arial"/>
                  <w:sz w:val="18"/>
                  <w:lang w:eastAsia="fr-FR"/>
                </w:rPr>
                <w:t>X</w:t>
              </w:r>
            </w:ins>
          </w:p>
        </w:tc>
        <w:tc>
          <w:tcPr>
            <w:tcW w:w="1137" w:type="dxa"/>
            <w:shd w:val="clear" w:color="auto" w:fill="auto"/>
            <w:tcPrChange w:id="2897" w:author="EricssonMay2021" w:date="2021-05-06T02:48:00Z">
              <w:tcPr>
                <w:tcW w:w="1137" w:type="dxa"/>
                <w:shd w:val="clear" w:color="auto" w:fill="auto"/>
              </w:tcPr>
            </w:tcPrChange>
          </w:tcPr>
          <w:p w14:paraId="56E8173E" w14:textId="77777777" w:rsidR="00884A0C" w:rsidRPr="00F01EE0" w:rsidRDefault="00884A0C" w:rsidP="001936E8">
            <w:pPr>
              <w:keepNext/>
              <w:keepLines/>
              <w:spacing w:after="0"/>
              <w:jc w:val="center"/>
              <w:rPr>
                <w:ins w:id="2898" w:author="EricssonMay2021" w:date="2021-05-06T02:18:00Z"/>
                <w:rFonts w:ascii="Arial" w:hAnsi="Arial"/>
                <w:sz w:val="18"/>
                <w:lang w:eastAsia="fr-FR"/>
              </w:rPr>
            </w:pPr>
            <w:ins w:id="2899" w:author="EricssonMay2021" w:date="2021-05-06T02:18:00Z">
              <w:r w:rsidRPr="00F01EE0">
                <w:rPr>
                  <w:rFonts w:ascii="Arial" w:hAnsi="Arial"/>
                  <w:sz w:val="18"/>
                  <w:lang w:eastAsia="fr-FR"/>
                </w:rPr>
                <w:t>RW</w:t>
              </w:r>
            </w:ins>
          </w:p>
        </w:tc>
        <w:tc>
          <w:tcPr>
            <w:tcW w:w="2268" w:type="dxa"/>
            <w:shd w:val="clear" w:color="auto" w:fill="auto"/>
            <w:tcPrChange w:id="2900" w:author="EricssonMay2021" w:date="2021-05-06T02:48:00Z">
              <w:tcPr>
                <w:tcW w:w="2268" w:type="dxa"/>
                <w:shd w:val="clear" w:color="auto" w:fill="auto"/>
              </w:tcPr>
            </w:tcPrChange>
          </w:tcPr>
          <w:p w14:paraId="20D08C8D" w14:textId="77777777" w:rsidR="00884A0C" w:rsidRPr="00F01EE0" w:rsidRDefault="00884A0C" w:rsidP="001936E8">
            <w:pPr>
              <w:keepNext/>
              <w:keepLines/>
              <w:spacing w:after="0"/>
              <w:jc w:val="center"/>
              <w:rPr>
                <w:ins w:id="2901" w:author="EricssonMay2021" w:date="2021-05-06T02:18:00Z"/>
                <w:rFonts w:ascii="Arial" w:hAnsi="Arial"/>
                <w:sz w:val="18"/>
                <w:lang w:eastAsia="fr-FR"/>
              </w:rPr>
            </w:pPr>
            <w:ins w:id="2902" w:author="EricssonMay2021" w:date="2021-05-06T02:18:00Z">
              <w:r w:rsidRPr="00F01EE0">
                <w:rPr>
                  <w:rFonts w:ascii="Arial" w:hAnsi="Arial"/>
                  <w:sz w:val="18"/>
                  <w:lang w:eastAsia="fr-FR"/>
                </w:rPr>
                <w:t>IEEE Std 802.1AS [104] clause 14.2.2</w:t>
              </w:r>
            </w:ins>
          </w:p>
        </w:tc>
      </w:tr>
      <w:tr w:rsidR="00884A0C" w:rsidRPr="00F01EE0" w14:paraId="17400CDF" w14:textId="77777777" w:rsidTr="00D01BDD">
        <w:trPr>
          <w:cantSplit/>
          <w:jc w:val="center"/>
          <w:ins w:id="2903" w:author="EricssonMay2021" w:date="2021-05-06T02:18:00Z"/>
          <w:trPrChange w:id="2904" w:author="EricssonMay2021" w:date="2021-05-06T02:48:00Z">
            <w:trPr>
              <w:cantSplit/>
              <w:jc w:val="center"/>
            </w:trPr>
          </w:trPrChange>
        </w:trPr>
        <w:tc>
          <w:tcPr>
            <w:tcW w:w="4956" w:type="dxa"/>
            <w:shd w:val="clear" w:color="auto" w:fill="auto"/>
            <w:tcPrChange w:id="2905" w:author="EricssonMay2021" w:date="2021-05-06T02:48:00Z">
              <w:tcPr>
                <w:tcW w:w="4956" w:type="dxa"/>
                <w:shd w:val="clear" w:color="auto" w:fill="auto"/>
              </w:tcPr>
            </w:tcPrChange>
          </w:tcPr>
          <w:p w14:paraId="2F5C02A7" w14:textId="77777777" w:rsidR="00884A0C" w:rsidRPr="00F01EE0" w:rsidRDefault="00884A0C" w:rsidP="001936E8">
            <w:pPr>
              <w:keepNext/>
              <w:keepLines/>
              <w:spacing w:after="0"/>
              <w:rPr>
                <w:ins w:id="2906" w:author="EricssonMay2021" w:date="2021-05-06T02:18:00Z"/>
                <w:rFonts w:ascii="Arial" w:hAnsi="Arial"/>
                <w:sz w:val="18"/>
                <w:lang w:eastAsia="fr-FR"/>
              </w:rPr>
            </w:pPr>
            <w:ins w:id="2907" w:author="EricssonMay2021" w:date="2021-05-06T02:18:00Z">
              <w:r w:rsidRPr="00F01EE0">
                <w:rPr>
                  <w:rFonts w:ascii="Arial" w:hAnsi="Arial"/>
                  <w:sz w:val="18"/>
                  <w:lang w:eastAsia="fr-FR"/>
                </w:rPr>
                <w:t xml:space="preserve">&gt; </w:t>
              </w:r>
              <w:proofErr w:type="spellStart"/>
              <w:proofErr w:type="gramStart"/>
              <w:r w:rsidRPr="00F01EE0">
                <w:rPr>
                  <w:rFonts w:ascii="Arial" w:hAnsi="Arial"/>
                  <w:sz w:val="18"/>
                  <w:lang w:eastAsia="fr-FR"/>
                </w:rPr>
                <w:t>defaultDS.clockQuality.clockClass</w:t>
              </w:r>
              <w:proofErr w:type="spellEnd"/>
              <w:proofErr w:type="gramEnd"/>
            </w:ins>
          </w:p>
        </w:tc>
        <w:tc>
          <w:tcPr>
            <w:tcW w:w="708" w:type="dxa"/>
            <w:shd w:val="clear" w:color="auto" w:fill="auto"/>
            <w:tcPrChange w:id="2908" w:author="EricssonMay2021" w:date="2021-05-06T02:48:00Z">
              <w:tcPr>
                <w:tcW w:w="708" w:type="dxa"/>
                <w:shd w:val="clear" w:color="auto" w:fill="auto"/>
              </w:tcPr>
            </w:tcPrChange>
          </w:tcPr>
          <w:p w14:paraId="77DE842D" w14:textId="77777777" w:rsidR="00884A0C" w:rsidRPr="00F01EE0" w:rsidRDefault="00884A0C" w:rsidP="001936E8">
            <w:pPr>
              <w:keepNext/>
              <w:keepLines/>
              <w:spacing w:after="0"/>
              <w:jc w:val="center"/>
              <w:rPr>
                <w:ins w:id="2909" w:author="EricssonMay2021" w:date="2021-05-06T02:18:00Z"/>
                <w:rFonts w:ascii="Arial" w:hAnsi="Arial"/>
                <w:sz w:val="18"/>
                <w:lang w:eastAsia="fr-FR"/>
              </w:rPr>
            </w:pPr>
            <w:ins w:id="2910" w:author="EricssonMay2021" w:date="2021-05-06T02:18:00Z">
              <w:r w:rsidRPr="00F01EE0">
                <w:rPr>
                  <w:rFonts w:ascii="Arial" w:hAnsi="Arial"/>
                  <w:sz w:val="18"/>
                  <w:lang w:eastAsia="fr-FR"/>
                </w:rPr>
                <w:t>X</w:t>
              </w:r>
            </w:ins>
          </w:p>
        </w:tc>
        <w:tc>
          <w:tcPr>
            <w:tcW w:w="706" w:type="dxa"/>
            <w:shd w:val="clear" w:color="auto" w:fill="auto"/>
            <w:tcPrChange w:id="2911" w:author="EricssonMay2021" w:date="2021-05-06T02:48:00Z">
              <w:tcPr>
                <w:tcW w:w="706" w:type="dxa"/>
                <w:shd w:val="clear" w:color="auto" w:fill="auto"/>
              </w:tcPr>
            </w:tcPrChange>
          </w:tcPr>
          <w:p w14:paraId="2E81A570" w14:textId="77777777" w:rsidR="00884A0C" w:rsidRPr="00F01EE0" w:rsidRDefault="00884A0C" w:rsidP="001936E8">
            <w:pPr>
              <w:keepNext/>
              <w:keepLines/>
              <w:spacing w:after="0"/>
              <w:jc w:val="center"/>
              <w:rPr>
                <w:ins w:id="2912" w:author="EricssonMay2021" w:date="2021-05-06T02:18:00Z"/>
                <w:rFonts w:ascii="Arial" w:hAnsi="Arial"/>
                <w:sz w:val="18"/>
                <w:lang w:eastAsia="fr-FR"/>
              </w:rPr>
            </w:pPr>
            <w:ins w:id="2913" w:author="EricssonMay2021" w:date="2021-05-06T02:18:00Z">
              <w:r w:rsidRPr="00F01EE0">
                <w:rPr>
                  <w:rFonts w:ascii="Arial" w:hAnsi="Arial"/>
                  <w:sz w:val="18"/>
                  <w:lang w:eastAsia="fr-FR"/>
                </w:rPr>
                <w:t>X</w:t>
              </w:r>
            </w:ins>
          </w:p>
        </w:tc>
        <w:tc>
          <w:tcPr>
            <w:tcW w:w="1137" w:type="dxa"/>
            <w:shd w:val="clear" w:color="auto" w:fill="auto"/>
            <w:tcPrChange w:id="2914" w:author="EricssonMay2021" w:date="2021-05-06T02:48:00Z">
              <w:tcPr>
                <w:tcW w:w="1137" w:type="dxa"/>
                <w:shd w:val="clear" w:color="auto" w:fill="auto"/>
              </w:tcPr>
            </w:tcPrChange>
          </w:tcPr>
          <w:p w14:paraId="3EB49387" w14:textId="77777777" w:rsidR="00884A0C" w:rsidRPr="00F01EE0" w:rsidRDefault="00884A0C" w:rsidP="001936E8">
            <w:pPr>
              <w:keepNext/>
              <w:keepLines/>
              <w:spacing w:after="0"/>
              <w:jc w:val="center"/>
              <w:rPr>
                <w:ins w:id="2915" w:author="EricssonMay2021" w:date="2021-05-06T02:18:00Z"/>
                <w:rFonts w:ascii="Arial" w:hAnsi="Arial"/>
                <w:sz w:val="18"/>
                <w:lang w:eastAsia="fr-FR"/>
              </w:rPr>
            </w:pPr>
            <w:ins w:id="2916" w:author="EricssonMay2021" w:date="2021-05-06T02:18:00Z">
              <w:r w:rsidRPr="00F01EE0">
                <w:rPr>
                  <w:rFonts w:ascii="Arial" w:hAnsi="Arial"/>
                  <w:sz w:val="18"/>
                  <w:lang w:eastAsia="fr-FR"/>
                </w:rPr>
                <w:t>RW</w:t>
              </w:r>
            </w:ins>
          </w:p>
        </w:tc>
        <w:tc>
          <w:tcPr>
            <w:tcW w:w="2268" w:type="dxa"/>
            <w:shd w:val="clear" w:color="auto" w:fill="auto"/>
            <w:tcPrChange w:id="2917" w:author="EricssonMay2021" w:date="2021-05-06T02:48:00Z">
              <w:tcPr>
                <w:tcW w:w="2268" w:type="dxa"/>
                <w:shd w:val="clear" w:color="auto" w:fill="auto"/>
              </w:tcPr>
            </w:tcPrChange>
          </w:tcPr>
          <w:p w14:paraId="308C73B7" w14:textId="77777777" w:rsidR="00884A0C" w:rsidRPr="00F01EE0" w:rsidRDefault="00884A0C" w:rsidP="001936E8">
            <w:pPr>
              <w:keepNext/>
              <w:keepLines/>
              <w:spacing w:after="0"/>
              <w:jc w:val="center"/>
              <w:rPr>
                <w:ins w:id="2918" w:author="EricssonMay2021" w:date="2021-05-06T02:18:00Z"/>
                <w:rFonts w:ascii="Arial" w:hAnsi="Arial"/>
                <w:sz w:val="18"/>
                <w:lang w:eastAsia="fr-FR"/>
              </w:rPr>
            </w:pPr>
            <w:ins w:id="2919" w:author="EricssonMay2021" w:date="2021-05-06T02:18:00Z">
              <w:r w:rsidRPr="00F01EE0">
                <w:rPr>
                  <w:rFonts w:ascii="Arial" w:hAnsi="Arial"/>
                  <w:sz w:val="18"/>
                  <w:lang w:eastAsia="fr-FR"/>
                </w:rPr>
                <w:t>IEEE Std 802.1AS [104] clause 14.2.4.2</w:t>
              </w:r>
            </w:ins>
          </w:p>
        </w:tc>
      </w:tr>
      <w:tr w:rsidR="00884A0C" w:rsidRPr="00F01EE0" w14:paraId="5D047453" w14:textId="77777777" w:rsidTr="00D01BDD">
        <w:trPr>
          <w:cantSplit/>
          <w:jc w:val="center"/>
          <w:ins w:id="2920" w:author="EricssonMay2021" w:date="2021-05-06T02:18:00Z"/>
          <w:trPrChange w:id="2921" w:author="EricssonMay2021" w:date="2021-05-06T02:48:00Z">
            <w:trPr>
              <w:cantSplit/>
              <w:jc w:val="center"/>
            </w:trPr>
          </w:trPrChange>
        </w:trPr>
        <w:tc>
          <w:tcPr>
            <w:tcW w:w="4956" w:type="dxa"/>
            <w:shd w:val="clear" w:color="auto" w:fill="auto"/>
            <w:tcPrChange w:id="2922" w:author="EricssonMay2021" w:date="2021-05-06T02:48:00Z">
              <w:tcPr>
                <w:tcW w:w="4956" w:type="dxa"/>
                <w:shd w:val="clear" w:color="auto" w:fill="auto"/>
              </w:tcPr>
            </w:tcPrChange>
          </w:tcPr>
          <w:p w14:paraId="0F3A953D" w14:textId="77777777" w:rsidR="00884A0C" w:rsidRPr="00F01EE0" w:rsidRDefault="00884A0C" w:rsidP="001936E8">
            <w:pPr>
              <w:keepNext/>
              <w:keepLines/>
              <w:spacing w:after="0"/>
              <w:rPr>
                <w:ins w:id="2923" w:author="EricssonMay2021" w:date="2021-05-06T02:18:00Z"/>
                <w:rFonts w:ascii="Arial" w:hAnsi="Arial"/>
                <w:sz w:val="18"/>
                <w:lang w:eastAsia="fr-FR"/>
              </w:rPr>
            </w:pPr>
            <w:ins w:id="2924" w:author="EricssonMay2021" w:date="2021-05-06T02:18:00Z">
              <w:r w:rsidRPr="00F01EE0">
                <w:rPr>
                  <w:rFonts w:ascii="Arial" w:hAnsi="Arial"/>
                  <w:sz w:val="18"/>
                  <w:lang w:eastAsia="fr-FR"/>
                </w:rPr>
                <w:t xml:space="preserve">&gt; </w:t>
              </w:r>
              <w:proofErr w:type="spellStart"/>
              <w:proofErr w:type="gramStart"/>
              <w:r w:rsidRPr="00F01EE0">
                <w:rPr>
                  <w:rFonts w:ascii="Arial" w:hAnsi="Arial"/>
                  <w:sz w:val="18"/>
                  <w:lang w:eastAsia="fr-FR"/>
                </w:rPr>
                <w:t>defaultDS.clockQuality.clockAccuracy</w:t>
              </w:r>
              <w:proofErr w:type="spellEnd"/>
              <w:proofErr w:type="gramEnd"/>
            </w:ins>
          </w:p>
        </w:tc>
        <w:tc>
          <w:tcPr>
            <w:tcW w:w="708" w:type="dxa"/>
            <w:shd w:val="clear" w:color="auto" w:fill="auto"/>
            <w:tcPrChange w:id="2925" w:author="EricssonMay2021" w:date="2021-05-06T02:48:00Z">
              <w:tcPr>
                <w:tcW w:w="708" w:type="dxa"/>
                <w:shd w:val="clear" w:color="auto" w:fill="auto"/>
              </w:tcPr>
            </w:tcPrChange>
          </w:tcPr>
          <w:p w14:paraId="557C10E9" w14:textId="77777777" w:rsidR="00884A0C" w:rsidRPr="00F01EE0" w:rsidRDefault="00884A0C" w:rsidP="001936E8">
            <w:pPr>
              <w:keepNext/>
              <w:keepLines/>
              <w:spacing w:after="0"/>
              <w:jc w:val="center"/>
              <w:rPr>
                <w:ins w:id="2926" w:author="EricssonMay2021" w:date="2021-05-06T02:18:00Z"/>
                <w:rFonts w:ascii="Arial" w:hAnsi="Arial"/>
                <w:sz w:val="18"/>
                <w:lang w:eastAsia="fr-FR"/>
              </w:rPr>
            </w:pPr>
            <w:ins w:id="2927" w:author="EricssonMay2021" w:date="2021-05-06T02:18:00Z">
              <w:r w:rsidRPr="00F01EE0">
                <w:rPr>
                  <w:rFonts w:ascii="Arial" w:hAnsi="Arial"/>
                  <w:sz w:val="18"/>
                  <w:lang w:eastAsia="fr-FR"/>
                </w:rPr>
                <w:t>X</w:t>
              </w:r>
            </w:ins>
          </w:p>
        </w:tc>
        <w:tc>
          <w:tcPr>
            <w:tcW w:w="706" w:type="dxa"/>
            <w:shd w:val="clear" w:color="auto" w:fill="auto"/>
            <w:tcPrChange w:id="2928" w:author="EricssonMay2021" w:date="2021-05-06T02:48:00Z">
              <w:tcPr>
                <w:tcW w:w="706" w:type="dxa"/>
                <w:shd w:val="clear" w:color="auto" w:fill="auto"/>
              </w:tcPr>
            </w:tcPrChange>
          </w:tcPr>
          <w:p w14:paraId="13A1ACFD" w14:textId="77777777" w:rsidR="00884A0C" w:rsidRPr="00F01EE0" w:rsidRDefault="00884A0C" w:rsidP="001936E8">
            <w:pPr>
              <w:keepNext/>
              <w:keepLines/>
              <w:spacing w:after="0"/>
              <w:jc w:val="center"/>
              <w:rPr>
                <w:ins w:id="2929" w:author="EricssonMay2021" w:date="2021-05-06T02:18:00Z"/>
                <w:rFonts w:ascii="Arial" w:hAnsi="Arial"/>
                <w:sz w:val="18"/>
                <w:lang w:eastAsia="fr-FR"/>
              </w:rPr>
            </w:pPr>
            <w:ins w:id="2930" w:author="EricssonMay2021" w:date="2021-05-06T02:18:00Z">
              <w:r w:rsidRPr="00F01EE0">
                <w:rPr>
                  <w:rFonts w:ascii="Arial" w:hAnsi="Arial"/>
                  <w:sz w:val="18"/>
                  <w:lang w:eastAsia="fr-FR"/>
                </w:rPr>
                <w:t>X</w:t>
              </w:r>
            </w:ins>
          </w:p>
        </w:tc>
        <w:tc>
          <w:tcPr>
            <w:tcW w:w="1137" w:type="dxa"/>
            <w:shd w:val="clear" w:color="auto" w:fill="auto"/>
            <w:tcPrChange w:id="2931" w:author="EricssonMay2021" w:date="2021-05-06T02:48:00Z">
              <w:tcPr>
                <w:tcW w:w="1137" w:type="dxa"/>
                <w:shd w:val="clear" w:color="auto" w:fill="auto"/>
              </w:tcPr>
            </w:tcPrChange>
          </w:tcPr>
          <w:p w14:paraId="3C76206E" w14:textId="77777777" w:rsidR="00884A0C" w:rsidRPr="00F01EE0" w:rsidRDefault="00884A0C" w:rsidP="001936E8">
            <w:pPr>
              <w:keepNext/>
              <w:keepLines/>
              <w:spacing w:after="0"/>
              <w:jc w:val="center"/>
              <w:rPr>
                <w:ins w:id="2932" w:author="EricssonMay2021" w:date="2021-05-06T02:18:00Z"/>
                <w:rFonts w:ascii="Arial" w:hAnsi="Arial"/>
                <w:sz w:val="18"/>
                <w:lang w:eastAsia="fr-FR"/>
              </w:rPr>
            </w:pPr>
            <w:ins w:id="2933" w:author="EricssonMay2021" w:date="2021-05-06T02:18:00Z">
              <w:r w:rsidRPr="00F01EE0">
                <w:rPr>
                  <w:rFonts w:ascii="Arial" w:hAnsi="Arial"/>
                  <w:sz w:val="18"/>
                  <w:lang w:eastAsia="fr-FR"/>
                </w:rPr>
                <w:t>RW</w:t>
              </w:r>
            </w:ins>
          </w:p>
        </w:tc>
        <w:tc>
          <w:tcPr>
            <w:tcW w:w="2268" w:type="dxa"/>
            <w:shd w:val="clear" w:color="auto" w:fill="auto"/>
            <w:tcPrChange w:id="2934" w:author="EricssonMay2021" w:date="2021-05-06T02:48:00Z">
              <w:tcPr>
                <w:tcW w:w="2268" w:type="dxa"/>
                <w:shd w:val="clear" w:color="auto" w:fill="auto"/>
              </w:tcPr>
            </w:tcPrChange>
          </w:tcPr>
          <w:p w14:paraId="1AC6F07C" w14:textId="77777777" w:rsidR="00884A0C" w:rsidRPr="00F01EE0" w:rsidRDefault="00884A0C" w:rsidP="001936E8">
            <w:pPr>
              <w:keepNext/>
              <w:keepLines/>
              <w:spacing w:after="0"/>
              <w:jc w:val="center"/>
              <w:rPr>
                <w:ins w:id="2935" w:author="EricssonMay2021" w:date="2021-05-06T02:18:00Z"/>
                <w:rFonts w:ascii="Arial" w:hAnsi="Arial"/>
                <w:sz w:val="18"/>
                <w:lang w:eastAsia="fr-FR"/>
              </w:rPr>
            </w:pPr>
            <w:ins w:id="2936" w:author="EricssonMay2021" w:date="2021-05-06T02:18:00Z">
              <w:r w:rsidRPr="00F01EE0">
                <w:rPr>
                  <w:rFonts w:ascii="Arial" w:hAnsi="Arial"/>
                  <w:sz w:val="18"/>
                  <w:lang w:eastAsia="fr-FR"/>
                </w:rPr>
                <w:t>IEEE Std 802.1AS [104] clause 14.2.4.3</w:t>
              </w:r>
            </w:ins>
          </w:p>
        </w:tc>
      </w:tr>
      <w:tr w:rsidR="00884A0C" w:rsidRPr="00F01EE0" w14:paraId="5C43A4AE" w14:textId="77777777" w:rsidTr="00D01BDD">
        <w:trPr>
          <w:cantSplit/>
          <w:jc w:val="center"/>
          <w:ins w:id="2937" w:author="EricssonMay2021" w:date="2021-05-06T02:18:00Z"/>
          <w:trPrChange w:id="2938" w:author="EricssonMay2021" w:date="2021-05-06T02:48:00Z">
            <w:trPr>
              <w:cantSplit/>
              <w:jc w:val="center"/>
            </w:trPr>
          </w:trPrChange>
        </w:trPr>
        <w:tc>
          <w:tcPr>
            <w:tcW w:w="4956" w:type="dxa"/>
            <w:shd w:val="clear" w:color="auto" w:fill="auto"/>
            <w:tcPrChange w:id="2939" w:author="EricssonMay2021" w:date="2021-05-06T02:48:00Z">
              <w:tcPr>
                <w:tcW w:w="4956" w:type="dxa"/>
                <w:shd w:val="clear" w:color="auto" w:fill="auto"/>
              </w:tcPr>
            </w:tcPrChange>
          </w:tcPr>
          <w:p w14:paraId="0EEF8599" w14:textId="77777777" w:rsidR="00884A0C" w:rsidRPr="00F01EE0" w:rsidRDefault="00884A0C" w:rsidP="001936E8">
            <w:pPr>
              <w:keepNext/>
              <w:keepLines/>
              <w:spacing w:after="0"/>
              <w:rPr>
                <w:ins w:id="2940" w:author="EricssonMay2021" w:date="2021-05-06T02:18:00Z"/>
                <w:rFonts w:ascii="Arial" w:hAnsi="Arial"/>
                <w:sz w:val="18"/>
                <w:lang w:eastAsia="fr-FR"/>
              </w:rPr>
            </w:pPr>
            <w:ins w:id="2941" w:author="EricssonMay2021" w:date="2021-05-06T02:18:00Z">
              <w:r w:rsidRPr="00F01EE0">
                <w:rPr>
                  <w:rFonts w:ascii="Arial" w:hAnsi="Arial"/>
                  <w:sz w:val="18"/>
                  <w:lang w:eastAsia="fr-FR"/>
                </w:rPr>
                <w:t xml:space="preserve">&gt; </w:t>
              </w:r>
              <w:proofErr w:type="spellStart"/>
              <w:proofErr w:type="gramStart"/>
              <w:r w:rsidRPr="00F01EE0">
                <w:rPr>
                  <w:rFonts w:ascii="Arial" w:hAnsi="Arial"/>
                  <w:sz w:val="18"/>
                  <w:lang w:eastAsia="fr-FR"/>
                </w:rPr>
                <w:t>defaultDS.clockQuality.offsetScaledLogVariance</w:t>
              </w:r>
              <w:proofErr w:type="spellEnd"/>
              <w:proofErr w:type="gramEnd"/>
            </w:ins>
          </w:p>
        </w:tc>
        <w:tc>
          <w:tcPr>
            <w:tcW w:w="708" w:type="dxa"/>
            <w:shd w:val="clear" w:color="auto" w:fill="auto"/>
            <w:tcPrChange w:id="2942" w:author="EricssonMay2021" w:date="2021-05-06T02:48:00Z">
              <w:tcPr>
                <w:tcW w:w="708" w:type="dxa"/>
                <w:shd w:val="clear" w:color="auto" w:fill="auto"/>
              </w:tcPr>
            </w:tcPrChange>
          </w:tcPr>
          <w:p w14:paraId="15E4F236" w14:textId="77777777" w:rsidR="00884A0C" w:rsidRPr="00F01EE0" w:rsidRDefault="00884A0C" w:rsidP="001936E8">
            <w:pPr>
              <w:keepNext/>
              <w:keepLines/>
              <w:spacing w:after="0"/>
              <w:jc w:val="center"/>
              <w:rPr>
                <w:ins w:id="2943" w:author="EricssonMay2021" w:date="2021-05-06T02:18:00Z"/>
                <w:rFonts w:ascii="Arial" w:hAnsi="Arial"/>
                <w:sz w:val="18"/>
                <w:lang w:eastAsia="fr-FR"/>
              </w:rPr>
            </w:pPr>
            <w:ins w:id="2944" w:author="EricssonMay2021" w:date="2021-05-06T02:18:00Z">
              <w:r w:rsidRPr="00F01EE0">
                <w:rPr>
                  <w:rFonts w:ascii="Arial" w:hAnsi="Arial"/>
                  <w:sz w:val="18"/>
                  <w:lang w:eastAsia="fr-FR"/>
                </w:rPr>
                <w:t>X</w:t>
              </w:r>
            </w:ins>
          </w:p>
        </w:tc>
        <w:tc>
          <w:tcPr>
            <w:tcW w:w="706" w:type="dxa"/>
            <w:shd w:val="clear" w:color="auto" w:fill="auto"/>
            <w:tcPrChange w:id="2945" w:author="EricssonMay2021" w:date="2021-05-06T02:48:00Z">
              <w:tcPr>
                <w:tcW w:w="706" w:type="dxa"/>
                <w:shd w:val="clear" w:color="auto" w:fill="auto"/>
              </w:tcPr>
            </w:tcPrChange>
          </w:tcPr>
          <w:p w14:paraId="0B2CBADE" w14:textId="77777777" w:rsidR="00884A0C" w:rsidRPr="00F01EE0" w:rsidRDefault="00884A0C" w:rsidP="001936E8">
            <w:pPr>
              <w:keepNext/>
              <w:keepLines/>
              <w:spacing w:after="0"/>
              <w:jc w:val="center"/>
              <w:rPr>
                <w:ins w:id="2946" w:author="EricssonMay2021" w:date="2021-05-06T02:18:00Z"/>
                <w:rFonts w:ascii="Arial" w:hAnsi="Arial"/>
                <w:sz w:val="18"/>
                <w:lang w:eastAsia="fr-FR"/>
              </w:rPr>
            </w:pPr>
            <w:ins w:id="2947" w:author="EricssonMay2021" w:date="2021-05-06T02:18:00Z">
              <w:r w:rsidRPr="00F01EE0">
                <w:rPr>
                  <w:rFonts w:ascii="Arial" w:hAnsi="Arial"/>
                  <w:sz w:val="18"/>
                  <w:lang w:eastAsia="fr-FR"/>
                </w:rPr>
                <w:t>X</w:t>
              </w:r>
            </w:ins>
          </w:p>
        </w:tc>
        <w:tc>
          <w:tcPr>
            <w:tcW w:w="1137" w:type="dxa"/>
            <w:shd w:val="clear" w:color="auto" w:fill="auto"/>
            <w:tcPrChange w:id="2948" w:author="EricssonMay2021" w:date="2021-05-06T02:48:00Z">
              <w:tcPr>
                <w:tcW w:w="1137" w:type="dxa"/>
                <w:shd w:val="clear" w:color="auto" w:fill="auto"/>
              </w:tcPr>
            </w:tcPrChange>
          </w:tcPr>
          <w:p w14:paraId="4E09816F" w14:textId="77777777" w:rsidR="00884A0C" w:rsidRPr="00F01EE0" w:rsidRDefault="00884A0C" w:rsidP="001936E8">
            <w:pPr>
              <w:keepNext/>
              <w:keepLines/>
              <w:spacing w:after="0"/>
              <w:jc w:val="center"/>
              <w:rPr>
                <w:ins w:id="2949" w:author="EricssonMay2021" w:date="2021-05-06T02:18:00Z"/>
                <w:rFonts w:ascii="Arial" w:hAnsi="Arial"/>
                <w:sz w:val="18"/>
                <w:lang w:eastAsia="fr-FR"/>
              </w:rPr>
            </w:pPr>
            <w:ins w:id="2950" w:author="EricssonMay2021" w:date="2021-05-06T02:18:00Z">
              <w:r w:rsidRPr="00F01EE0">
                <w:rPr>
                  <w:rFonts w:ascii="Arial" w:hAnsi="Arial"/>
                  <w:sz w:val="18"/>
                  <w:lang w:eastAsia="fr-FR"/>
                </w:rPr>
                <w:t>RW</w:t>
              </w:r>
            </w:ins>
          </w:p>
        </w:tc>
        <w:tc>
          <w:tcPr>
            <w:tcW w:w="2268" w:type="dxa"/>
            <w:shd w:val="clear" w:color="auto" w:fill="auto"/>
            <w:tcPrChange w:id="2951" w:author="EricssonMay2021" w:date="2021-05-06T02:48:00Z">
              <w:tcPr>
                <w:tcW w:w="2268" w:type="dxa"/>
                <w:shd w:val="clear" w:color="auto" w:fill="auto"/>
              </w:tcPr>
            </w:tcPrChange>
          </w:tcPr>
          <w:p w14:paraId="5DB74E4C" w14:textId="77777777" w:rsidR="00884A0C" w:rsidRPr="00F01EE0" w:rsidRDefault="00884A0C" w:rsidP="001936E8">
            <w:pPr>
              <w:keepNext/>
              <w:keepLines/>
              <w:spacing w:after="0"/>
              <w:jc w:val="center"/>
              <w:rPr>
                <w:ins w:id="2952" w:author="EricssonMay2021" w:date="2021-05-06T02:18:00Z"/>
                <w:rFonts w:ascii="Arial" w:hAnsi="Arial"/>
                <w:sz w:val="18"/>
                <w:lang w:eastAsia="fr-FR"/>
              </w:rPr>
            </w:pPr>
            <w:ins w:id="2953" w:author="EricssonMay2021" w:date="2021-05-06T02:18:00Z">
              <w:r w:rsidRPr="00F01EE0">
                <w:rPr>
                  <w:rFonts w:ascii="Arial" w:hAnsi="Arial"/>
                  <w:sz w:val="18"/>
                  <w:lang w:eastAsia="fr-FR"/>
                </w:rPr>
                <w:t>IEEE Std 802.1AS [104] clause 14.2.4.4</w:t>
              </w:r>
            </w:ins>
          </w:p>
        </w:tc>
      </w:tr>
      <w:tr w:rsidR="00884A0C" w:rsidRPr="00F01EE0" w14:paraId="462A55C8" w14:textId="77777777" w:rsidTr="00D01BDD">
        <w:trPr>
          <w:cantSplit/>
          <w:jc w:val="center"/>
          <w:ins w:id="2954" w:author="EricssonMay2021" w:date="2021-05-06T02:18:00Z"/>
          <w:trPrChange w:id="2955" w:author="EricssonMay2021" w:date="2021-05-06T02:48:00Z">
            <w:trPr>
              <w:cantSplit/>
              <w:jc w:val="center"/>
            </w:trPr>
          </w:trPrChange>
        </w:trPr>
        <w:tc>
          <w:tcPr>
            <w:tcW w:w="4956" w:type="dxa"/>
            <w:shd w:val="clear" w:color="auto" w:fill="auto"/>
            <w:tcPrChange w:id="2956" w:author="EricssonMay2021" w:date="2021-05-06T02:48:00Z">
              <w:tcPr>
                <w:tcW w:w="4956" w:type="dxa"/>
                <w:shd w:val="clear" w:color="auto" w:fill="auto"/>
              </w:tcPr>
            </w:tcPrChange>
          </w:tcPr>
          <w:p w14:paraId="2A1196B5" w14:textId="77777777" w:rsidR="00884A0C" w:rsidRPr="00F01EE0" w:rsidRDefault="00884A0C" w:rsidP="001936E8">
            <w:pPr>
              <w:keepNext/>
              <w:keepLines/>
              <w:spacing w:after="0"/>
              <w:rPr>
                <w:ins w:id="2957" w:author="EricssonMay2021" w:date="2021-05-06T02:18:00Z"/>
                <w:rFonts w:ascii="Arial" w:hAnsi="Arial"/>
                <w:sz w:val="18"/>
                <w:lang w:eastAsia="fr-FR"/>
              </w:rPr>
            </w:pPr>
            <w:ins w:id="2958" w:author="EricssonMay2021" w:date="2021-05-06T02:18:00Z">
              <w:r w:rsidRPr="00F01EE0">
                <w:rPr>
                  <w:rFonts w:ascii="Arial" w:hAnsi="Arial"/>
                  <w:sz w:val="18"/>
                  <w:lang w:eastAsia="fr-FR"/>
                </w:rPr>
                <w:t>&gt; defaultDS.priority1</w:t>
              </w:r>
            </w:ins>
          </w:p>
        </w:tc>
        <w:tc>
          <w:tcPr>
            <w:tcW w:w="708" w:type="dxa"/>
            <w:shd w:val="clear" w:color="auto" w:fill="auto"/>
            <w:tcPrChange w:id="2959" w:author="EricssonMay2021" w:date="2021-05-06T02:48:00Z">
              <w:tcPr>
                <w:tcW w:w="708" w:type="dxa"/>
                <w:shd w:val="clear" w:color="auto" w:fill="auto"/>
              </w:tcPr>
            </w:tcPrChange>
          </w:tcPr>
          <w:p w14:paraId="7FCF5C04" w14:textId="77777777" w:rsidR="00884A0C" w:rsidRPr="00F01EE0" w:rsidRDefault="00884A0C" w:rsidP="001936E8">
            <w:pPr>
              <w:keepNext/>
              <w:keepLines/>
              <w:spacing w:after="0"/>
              <w:jc w:val="center"/>
              <w:rPr>
                <w:ins w:id="2960" w:author="EricssonMay2021" w:date="2021-05-06T02:18:00Z"/>
                <w:rFonts w:ascii="Arial" w:hAnsi="Arial"/>
                <w:sz w:val="18"/>
                <w:lang w:eastAsia="fr-FR"/>
              </w:rPr>
            </w:pPr>
            <w:ins w:id="2961" w:author="EricssonMay2021" w:date="2021-05-06T02:18:00Z">
              <w:r w:rsidRPr="00F01EE0">
                <w:rPr>
                  <w:rFonts w:ascii="Arial" w:hAnsi="Arial"/>
                  <w:sz w:val="18"/>
                  <w:lang w:eastAsia="fr-FR"/>
                </w:rPr>
                <w:t>X</w:t>
              </w:r>
            </w:ins>
          </w:p>
        </w:tc>
        <w:tc>
          <w:tcPr>
            <w:tcW w:w="706" w:type="dxa"/>
            <w:shd w:val="clear" w:color="auto" w:fill="auto"/>
            <w:tcPrChange w:id="2962" w:author="EricssonMay2021" w:date="2021-05-06T02:48:00Z">
              <w:tcPr>
                <w:tcW w:w="706" w:type="dxa"/>
                <w:shd w:val="clear" w:color="auto" w:fill="auto"/>
              </w:tcPr>
            </w:tcPrChange>
          </w:tcPr>
          <w:p w14:paraId="510A037B" w14:textId="77777777" w:rsidR="00884A0C" w:rsidRPr="00F01EE0" w:rsidRDefault="00884A0C" w:rsidP="001936E8">
            <w:pPr>
              <w:keepNext/>
              <w:keepLines/>
              <w:spacing w:after="0"/>
              <w:jc w:val="center"/>
              <w:rPr>
                <w:ins w:id="2963" w:author="EricssonMay2021" w:date="2021-05-06T02:18:00Z"/>
                <w:rFonts w:ascii="Arial" w:hAnsi="Arial"/>
                <w:sz w:val="18"/>
                <w:lang w:eastAsia="fr-FR"/>
              </w:rPr>
            </w:pPr>
            <w:ins w:id="2964" w:author="EricssonMay2021" w:date="2021-05-06T02:18:00Z">
              <w:r w:rsidRPr="00F01EE0">
                <w:rPr>
                  <w:rFonts w:ascii="Arial" w:hAnsi="Arial"/>
                  <w:sz w:val="18"/>
                  <w:lang w:eastAsia="fr-FR"/>
                </w:rPr>
                <w:t>X</w:t>
              </w:r>
            </w:ins>
          </w:p>
        </w:tc>
        <w:tc>
          <w:tcPr>
            <w:tcW w:w="1137" w:type="dxa"/>
            <w:shd w:val="clear" w:color="auto" w:fill="auto"/>
            <w:tcPrChange w:id="2965" w:author="EricssonMay2021" w:date="2021-05-06T02:48:00Z">
              <w:tcPr>
                <w:tcW w:w="1137" w:type="dxa"/>
                <w:shd w:val="clear" w:color="auto" w:fill="auto"/>
              </w:tcPr>
            </w:tcPrChange>
          </w:tcPr>
          <w:p w14:paraId="0834739B" w14:textId="77777777" w:rsidR="00884A0C" w:rsidRPr="00F01EE0" w:rsidRDefault="00884A0C" w:rsidP="001936E8">
            <w:pPr>
              <w:keepNext/>
              <w:keepLines/>
              <w:spacing w:after="0"/>
              <w:jc w:val="center"/>
              <w:rPr>
                <w:ins w:id="2966" w:author="EricssonMay2021" w:date="2021-05-06T02:18:00Z"/>
                <w:rFonts w:ascii="Arial" w:hAnsi="Arial"/>
                <w:sz w:val="18"/>
                <w:lang w:eastAsia="fr-FR"/>
              </w:rPr>
            </w:pPr>
            <w:ins w:id="2967" w:author="EricssonMay2021" w:date="2021-05-06T02:18:00Z">
              <w:r w:rsidRPr="00F01EE0">
                <w:rPr>
                  <w:rFonts w:ascii="Arial" w:hAnsi="Arial"/>
                  <w:sz w:val="18"/>
                  <w:lang w:eastAsia="fr-FR"/>
                </w:rPr>
                <w:t>RW</w:t>
              </w:r>
            </w:ins>
          </w:p>
        </w:tc>
        <w:tc>
          <w:tcPr>
            <w:tcW w:w="2268" w:type="dxa"/>
            <w:shd w:val="clear" w:color="auto" w:fill="auto"/>
            <w:tcPrChange w:id="2968" w:author="EricssonMay2021" w:date="2021-05-06T02:48:00Z">
              <w:tcPr>
                <w:tcW w:w="2268" w:type="dxa"/>
                <w:shd w:val="clear" w:color="auto" w:fill="auto"/>
              </w:tcPr>
            </w:tcPrChange>
          </w:tcPr>
          <w:p w14:paraId="5F43C6B1" w14:textId="77777777" w:rsidR="00884A0C" w:rsidRPr="00F01EE0" w:rsidRDefault="00884A0C" w:rsidP="001936E8">
            <w:pPr>
              <w:keepNext/>
              <w:keepLines/>
              <w:spacing w:after="0"/>
              <w:jc w:val="center"/>
              <w:rPr>
                <w:ins w:id="2969" w:author="EricssonMay2021" w:date="2021-05-06T02:18:00Z"/>
                <w:rFonts w:ascii="Arial" w:hAnsi="Arial"/>
                <w:sz w:val="18"/>
                <w:lang w:eastAsia="fr-FR"/>
              </w:rPr>
            </w:pPr>
            <w:ins w:id="2970" w:author="EricssonMay2021" w:date="2021-05-06T02:18:00Z">
              <w:r w:rsidRPr="00F01EE0">
                <w:rPr>
                  <w:rFonts w:ascii="Arial" w:hAnsi="Arial"/>
                  <w:sz w:val="18"/>
                  <w:lang w:eastAsia="fr-FR"/>
                </w:rPr>
                <w:t>IEEE Std 802.1AS [104] clause 14.2.5</w:t>
              </w:r>
            </w:ins>
          </w:p>
        </w:tc>
      </w:tr>
      <w:tr w:rsidR="00884A0C" w:rsidRPr="00F01EE0" w14:paraId="386A7984" w14:textId="77777777" w:rsidTr="00D01BDD">
        <w:trPr>
          <w:cantSplit/>
          <w:jc w:val="center"/>
          <w:ins w:id="2971" w:author="EricssonMay2021" w:date="2021-05-06T02:18:00Z"/>
          <w:trPrChange w:id="2972" w:author="EricssonMay2021" w:date="2021-05-06T02:48:00Z">
            <w:trPr>
              <w:cantSplit/>
              <w:jc w:val="center"/>
            </w:trPr>
          </w:trPrChange>
        </w:trPr>
        <w:tc>
          <w:tcPr>
            <w:tcW w:w="4956" w:type="dxa"/>
            <w:shd w:val="clear" w:color="auto" w:fill="auto"/>
            <w:tcPrChange w:id="2973" w:author="EricssonMay2021" w:date="2021-05-06T02:48:00Z">
              <w:tcPr>
                <w:tcW w:w="4956" w:type="dxa"/>
                <w:shd w:val="clear" w:color="auto" w:fill="auto"/>
              </w:tcPr>
            </w:tcPrChange>
          </w:tcPr>
          <w:p w14:paraId="6129BF8F" w14:textId="77777777" w:rsidR="00884A0C" w:rsidRPr="00F01EE0" w:rsidRDefault="00884A0C" w:rsidP="001936E8">
            <w:pPr>
              <w:keepNext/>
              <w:keepLines/>
              <w:spacing w:after="0"/>
              <w:rPr>
                <w:ins w:id="2974" w:author="EricssonMay2021" w:date="2021-05-06T02:18:00Z"/>
                <w:rFonts w:ascii="Arial" w:hAnsi="Arial"/>
                <w:sz w:val="18"/>
                <w:lang w:eastAsia="fr-FR"/>
              </w:rPr>
            </w:pPr>
            <w:ins w:id="2975" w:author="EricssonMay2021" w:date="2021-05-06T02:18:00Z">
              <w:r w:rsidRPr="00F01EE0">
                <w:rPr>
                  <w:rFonts w:ascii="Arial" w:hAnsi="Arial"/>
                  <w:sz w:val="18"/>
                </w:rPr>
                <w:t>&gt; defaultDS.priority2</w:t>
              </w:r>
            </w:ins>
          </w:p>
        </w:tc>
        <w:tc>
          <w:tcPr>
            <w:tcW w:w="708" w:type="dxa"/>
            <w:shd w:val="clear" w:color="auto" w:fill="auto"/>
            <w:tcPrChange w:id="2976" w:author="EricssonMay2021" w:date="2021-05-06T02:48:00Z">
              <w:tcPr>
                <w:tcW w:w="708" w:type="dxa"/>
                <w:shd w:val="clear" w:color="auto" w:fill="auto"/>
              </w:tcPr>
            </w:tcPrChange>
          </w:tcPr>
          <w:p w14:paraId="19A6ABFD" w14:textId="77777777" w:rsidR="00884A0C" w:rsidRPr="00F01EE0" w:rsidRDefault="00884A0C" w:rsidP="001936E8">
            <w:pPr>
              <w:keepNext/>
              <w:keepLines/>
              <w:spacing w:after="0"/>
              <w:jc w:val="center"/>
              <w:rPr>
                <w:ins w:id="2977" w:author="EricssonMay2021" w:date="2021-05-06T02:18:00Z"/>
                <w:rFonts w:ascii="Arial" w:hAnsi="Arial"/>
                <w:sz w:val="18"/>
                <w:lang w:eastAsia="fr-FR"/>
              </w:rPr>
            </w:pPr>
            <w:ins w:id="2978" w:author="EricssonMay2021" w:date="2021-05-06T02:18:00Z">
              <w:r w:rsidRPr="00F01EE0">
                <w:rPr>
                  <w:rFonts w:ascii="Arial" w:hAnsi="Arial"/>
                  <w:sz w:val="18"/>
                  <w:lang w:eastAsia="fr-FR"/>
                </w:rPr>
                <w:t>X</w:t>
              </w:r>
            </w:ins>
          </w:p>
        </w:tc>
        <w:tc>
          <w:tcPr>
            <w:tcW w:w="706" w:type="dxa"/>
            <w:shd w:val="clear" w:color="auto" w:fill="auto"/>
            <w:tcPrChange w:id="2979" w:author="EricssonMay2021" w:date="2021-05-06T02:48:00Z">
              <w:tcPr>
                <w:tcW w:w="706" w:type="dxa"/>
                <w:shd w:val="clear" w:color="auto" w:fill="auto"/>
              </w:tcPr>
            </w:tcPrChange>
          </w:tcPr>
          <w:p w14:paraId="2A20D6FD" w14:textId="77777777" w:rsidR="00884A0C" w:rsidRPr="00F01EE0" w:rsidRDefault="00884A0C" w:rsidP="001936E8">
            <w:pPr>
              <w:keepNext/>
              <w:keepLines/>
              <w:spacing w:after="0"/>
              <w:jc w:val="center"/>
              <w:rPr>
                <w:ins w:id="2980" w:author="EricssonMay2021" w:date="2021-05-06T02:18:00Z"/>
                <w:rFonts w:ascii="Arial" w:hAnsi="Arial"/>
                <w:sz w:val="18"/>
                <w:lang w:eastAsia="fr-FR"/>
              </w:rPr>
            </w:pPr>
            <w:ins w:id="2981" w:author="EricssonMay2021" w:date="2021-05-06T02:18:00Z">
              <w:r w:rsidRPr="00F01EE0">
                <w:rPr>
                  <w:rFonts w:ascii="Arial" w:hAnsi="Arial"/>
                  <w:sz w:val="18"/>
                  <w:lang w:eastAsia="fr-FR"/>
                </w:rPr>
                <w:t>X</w:t>
              </w:r>
            </w:ins>
          </w:p>
        </w:tc>
        <w:tc>
          <w:tcPr>
            <w:tcW w:w="1137" w:type="dxa"/>
            <w:shd w:val="clear" w:color="auto" w:fill="auto"/>
            <w:tcPrChange w:id="2982" w:author="EricssonMay2021" w:date="2021-05-06T02:48:00Z">
              <w:tcPr>
                <w:tcW w:w="1137" w:type="dxa"/>
                <w:shd w:val="clear" w:color="auto" w:fill="auto"/>
              </w:tcPr>
            </w:tcPrChange>
          </w:tcPr>
          <w:p w14:paraId="48E465BA" w14:textId="77777777" w:rsidR="00884A0C" w:rsidRPr="00F01EE0" w:rsidRDefault="00884A0C" w:rsidP="001936E8">
            <w:pPr>
              <w:keepNext/>
              <w:keepLines/>
              <w:spacing w:after="0"/>
              <w:jc w:val="center"/>
              <w:rPr>
                <w:ins w:id="2983" w:author="EricssonMay2021" w:date="2021-05-06T02:18:00Z"/>
                <w:rFonts w:ascii="Arial" w:hAnsi="Arial"/>
                <w:sz w:val="18"/>
                <w:lang w:eastAsia="fr-FR"/>
              </w:rPr>
            </w:pPr>
            <w:ins w:id="2984" w:author="EricssonMay2021" w:date="2021-05-06T02:18:00Z">
              <w:r w:rsidRPr="00F01EE0">
                <w:rPr>
                  <w:rFonts w:ascii="Arial" w:hAnsi="Arial"/>
                  <w:sz w:val="18"/>
                  <w:lang w:eastAsia="fr-FR"/>
                </w:rPr>
                <w:t>RW</w:t>
              </w:r>
            </w:ins>
          </w:p>
        </w:tc>
        <w:tc>
          <w:tcPr>
            <w:tcW w:w="2268" w:type="dxa"/>
            <w:shd w:val="clear" w:color="auto" w:fill="auto"/>
            <w:tcPrChange w:id="2985" w:author="EricssonMay2021" w:date="2021-05-06T02:48:00Z">
              <w:tcPr>
                <w:tcW w:w="2268" w:type="dxa"/>
                <w:shd w:val="clear" w:color="auto" w:fill="auto"/>
              </w:tcPr>
            </w:tcPrChange>
          </w:tcPr>
          <w:p w14:paraId="7D1F64C9" w14:textId="77777777" w:rsidR="00884A0C" w:rsidRPr="00F01EE0" w:rsidRDefault="00884A0C" w:rsidP="001936E8">
            <w:pPr>
              <w:keepNext/>
              <w:keepLines/>
              <w:spacing w:after="0"/>
              <w:jc w:val="center"/>
              <w:rPr>
                <w:ins w:id="2986" w:author="EricssonMay2021" w:date="2021-05-06T02:18:00Z"/>
                <w:rFonts w:ascii="Arial" w:hAnsi="Arial"/>
                <w:sz w:val="18"/>
                <w:lang w:eastAsia="fr-FR"/>
              </w:rPr>
            </w:pPr>
            <w:ins w:id="2987" w:author="EricssonMay2021" w:date="2021-05-06T02:18:00Z">
              <w:r w:rsidRPr="00F01EE0">
                <w:rPr>
                  <w:rFonts w:ascii="Arial" w:hAnsi="Arial"/>
                  <w:sz w:val="18"/>
                  <w:lang w:eastAsia="fr-FR"/>
                </w:rPr>
                <w:t>IEEE Std 802.1AS [104] clause 14.2.6</w:t>
              </w:r>
            </w:ins>
          </w:p>
        </w:tc>
      </w:tr>
      <w:tr w:rsidR="00884A0C" w:rsidRPr="00F01EE0" w14:paraId="0DEF5296" w14:textId="77777777" w:rsidTr="00D01BDD">
        <w:trPr>
          <w:cantSplit/>
          <w:jc w:val="center"/>
          <w:ins w:id="2988" w:author="EricssonMay2021" w:date="2021-05-06T02:18:00Z"/>
          <w:trPrChange w:id="2989" w:author="EricssonMay2021" w:date="2021-05-06T02:48:00Z">
            <w:trPr>
              <w:cantSplit/>
              <w:jc w:val="center"/>
            </w:trPr>
          </w:trPrChange>
        </w:trPr>
        <w:tc>
          <w:tcPr>
            <w:tcW w:w="4956" w:type="dxa"/>
            <w:shd w:val="clear" w:color="auto" w:fill="auto"/>
            <w:tcPrChange w:id="2990" w:author="EricssonMay2021" w:date="2021-05-06T02:48:00Z">
              <w:tcPr>
                <w:tcW w:w="4956" w:type="dxa"/>
                <w:shd w:val="clear" w:color="auto" w:fill="auto"/>
              </w:tcPr>
            </w:tcPrChange>
          </w:tcPr>
          <w:p w14:paraId="67C49897" w14:textId="77777777" w:rsidR="00884A0C" w:rsidRPr="00F01EE0" w:rsidRDefault="00884A0C" w:rsidP="001936E8">
            <w:pPr>
              <w:keepNext/>
              <w:keepLines/>
              <w:spacing w:after="0"/>
              <w:rPr>
                <w:ins w:id="2991" w:author="EricssonMay2021" w:date="2021-05-06T02:18:00Z"/>
                <w:rFonts w:ascii="Arial" w:hAnsi="Arial"/>
                <w:sz w:val="18"/>
              </w:rPr>
            </w:pPr>
            <w:ins w:id="2992"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defaultDS.timeSource</w:t>
              </w:r>
              <w:proofErr w:type="spellEnd"/>
            </w:ins>
          </w:p>
        </w:tc>
        <w:tc>
          <w:tcPr>
            <w:tcW w:w="708" w:type="dxa"/>
            <w:shd w:val="clear" w:color="auto" w:fill="auto"/>
            <w:tcPrChange w:id="2993" w:author="EricssonMay2021" w:date="2021-05-06T02:48:00Z">
              <w:tcPr>
                <w:tcW w:w="708" w:type="dxa"/>
                <w:shd w:val="clear" w:color="auto" w:fill="auto"/>
              </w:tcPr>
            </w:tcPrChange>
          </w:tcPr>
          <w:p w14:paraId="7C1EB850" w14:textId="77777777" w:rsidR="00884A0C" w:rsidRPr="00F01EE0" w:rsidRDefault="00884A0C" w:rsidP="001936E8">
            <w:pPr>
              <w:keepNext/>
              <w:keepLines/>
              <w:spacing w:after="0"/>
              <w:jc w:val="center"/>
              <w:rPr>
                <w:ins w:id="2994" w:author="EricssonMay2021" w:date="2021-05-06T02:18:00Z"/>
                <w:rFonts w:ascii="Arial" w:hAnsi="Arial"/>
                <w:sz w:val="18"/>
                <w:lang w:eastAsia="fr-FR"/>
              </w:rPr>
            </w:pPr>
            <w:ins w:id="2995" w:author="EricssonMay2021" w:date="2021-05-06T02:18:00Z">
              <w:r w:rsidRPr="00F01EE0">
                <w:rPr>
                  <w:rFonts w:ascii="Arial" w:hAnsi="Arial"/>
                  <w:sz w:val="18"/>
                  <w:lang w:eastAsia="fr-FR"/>
                </w:rPr>
                <w:t>X</w:t>
              </w:r>
            </w:ins>
          </w:p>
        </w:tc>
        <w:tc>
          <w:tcPr>
            <w:tcW w:w="706" w:type="dxa"/>
            <w:shd w:val="clear" w:color="auto" w:fill="auto"/>
            <w:tcPrChange w:id="2996" w:author="EricssonMay2021" w:date="2021-05-06T02:48:00Z">
              <w:tcPr>
                <w:tcW w:w="706" w:type="dxa"/>
                <w:shd w:val="clear" w:color="auto" w:fill="auto"/>
              </w:tcPr>
            </w:tcPrChange>
          </w:tcPr>
          <w:p w14:paraId="4191BEA3" w14:textId="77777777" w:rsidR="00884A0C" w:rsidRPr="00F01EE0" w:rsidRDefault="00884A0C" w:rsidP="001936E8">
            <w:pPr>
              <w:keepNext/>
              <w:keepLines/>
              <w:spacing w:after="0"/>
              <w:jc w:val="center"/>
              <w:rPr>
                <w:ins w:id="2997" w:author="EricssonMay2021" w:date="2021-05-06T02:18:00Z"/>
                <w:rFonts w:ascii="Arial" w:hAnsi="Arial"/>
                <w:sz w:val="18"/>
                <w:lang w:eastAsia="fr-FR"/>
              </w:rPr>
            </w:pPr>
            <w:ins w:id="2998" w:author="EricssonMay2021" w:date="2021-05-06T02:18:00Z">
              <w:r w:rsidRPr="00F01EE0">
                <w:rPr>
                  <w:rFonts w:ascii="Arial" w:hAnsi="Arial"/>
                  <w:sz w:val="18"/>
                  <w:lang w:eastAsia="fr-FR"/>
                </w:rPr>
                <w:t>X</w:t>
              </w:r>
            </w:ins>
          </w:p>
        </w:tc>
        <w:tc>
          <w:tcPr>
            <w:tcW w:w="1137" w:type="dxa"/>
            <w:shd w:val="clear" w:color="auto" w:fill="auto"/>
            <w:tcPrChange w:id="2999" w:author="EricssonMay2021" w:date="2021-05-06T02:48:00Z">
              <w:tcPr>
                <w:tcW w:w="1137" w:type="dxa"/>
                <w:shd w:val="clear" w:color="auto" w:fill="auto"/>
              </w:tcPr>
            </w:tcPrChange>
          </w:tcPr>
          <w:p w14:paraId="0F4B4A82" w14:textId="77777777" w:rsidR="00884A0C" w:rsidRPr="00F01EE0" w:rsidRDefault="00884A0C" w:rsidP="001936E8">
            <w:pPr>
              <w:keepNext/>
              <w:keepLines/>
              <w:spacing w:after="0"/>
              <w:jc w:val="center"/>
              <w:rPr>
                <w:ins w:id="3000" w:author="EricssonMay2021" w:date="2021-05-06T02:18:00Z"/>
                <w:rFonts w:ascii="Arial" w:hAnsi="Arial"/>
                <w:sz w:val="18"/>
                <w:lang w:eastAsia="fr-FR"/>
              </w:rPr>
            </w:pPr>
            <w:ins w:id="3001" w:author="EricssonMay2021" w:date="2021-05-06T02:18:00Z">
              <w:r w:rsidRPr="00F01EE0">
                <w:rPr>
                  <w:rFonts w:ascii="Arial" w:hAnsi="Arial"/>
                  <w:sz w:val="18"/>
                  <w:lang w:eastAsia="fr-FR"/>
                </w:rPr>
                <w:t>RW</w:t>
              </w:r>
            </w:ins>
          </w:p>
        </w:tc>
        <w:tc>
          <w:tcPr>
            <w:tcW w:w="2268" w:type="dxa"/>
            <w:shd w:val="clear" w:color="auto" w:fill="auto"/>
            <w:tcPrChange w:id="3002" w:author="EricssonMay2021" w:date="2021-05-06T02:48:00Z">
              <w:tcPr>
                <w:tcW w:w="2268" w:type="dxa"/>
                <w:shd w:val="clear" w:color="auto" w:fill="auto"/>
              </w:tcPr>
            </w:tcPrChange>
          </w:tcPr>
          <w:p w14:paraId="56762827" w14:textId="77777777" w:rsidR="00884A0C" w:rsidRPr="00F01EE0" w:rsidRDefault="00884A0C" w:rsidP="001936E8">
            <w:pPr>
              <w:keepNext/>
              <w:keepLines/>
              <w:spacing w:after="0"/>
              <w:jc w:val="center"/>
              <w:rPr>
                <w:ins w:id="3003" w:author="EricssonMay2021" w:date="2021-05-06T02:18:00Z"/>
                <w:rFonts w:ascii="Arial" w:hAnsi="Arial"/>
                <w:sz w:val="18"/>
                <w:lang w:eastAsia="fr-FR"/>
              </w:rPr>
            </w:pPr>
            <w:ins w:id="3004" w:author="EricssonMay2021" w:date="2021-05-06T02:18:00Z">
              <w:r w:rsidRPr="00F01EE0">
                <w:rPr>
                  <w:rFonts w:ascii="Arial" w:hAnsi="Arial"/>
                  <w:sz w:val="18"/>
                  <w:lang w:eastAsia="fr-FR"/>
                </w:rPr>
                <w:t>IEEE Std 802.1AS [104] clause 14.2.15</w:t>
              </w:r>
            </w:ins>
          </w:p>
        </w:tc>
      </w:tr>
      <w:tr w:rsidR="00884A0C" w:rsidRPr="00F01EE0" w14:paraId="57196C45" w14:textId="77777777" w:rsidTr="00D01BDD">
        <w:trPr>
          <w:cantSplit/>
          <w:jc w:val="center"/>
          <w:ins w:id="3005" w:author="EricssonMay2021" w:date="2021-05-06T02:18:00Z"/>
          <w:trPrChange w:id="3006" w:author="EricssonMay2021" w:date="2021-05-06T02:48:00Z">
            <w:trPr>
              <w:cantSplit/>
              <w:jc w:val="center"/>
            </w:trPr>
          </w:trPrChange>
        </w:trPr>
        <w:tc>
          <w:tcPr>
            <w:tcW w:w="4956" w:type="dxa"/>
            <w:shd w:val="clear" w:color="auto" w:fill="auto"/>
            <w:tcPrChange w:id="3007" w:author="EricssonMay2021" w:date="2021-05-06T02:48:00Z">
              <w:tcPr>
                <w:tcW w:w="4956" w:type="dxa"/>
                <w:shd w:val="clear" w:color="auto" w:fill="auto"/>
              </w:tcPr>
            </w:tcPrChange>
          </w:tcPr>
          <w:p w14:paraId="314005FB" w14:textId="77777777" w:rsidR="00884A0C" w:rsidRPr="00F01EE0" w:rsidRDefault="00884A0C" w:rsidP="001936E8">
            <w:pPr>
              <w:keepNext/>
              <w:keepLines/>
              <w:spacing w:after="0"/>
              <w:rPr>
                <w:ins w:id="3008" w:author="EricssonMay2021" w:date="2021-05-06T02:18:00Z"/>
                <w:rFonts w:ascii="Arial" w:hAnsi="Arial"/>
                <w:sz w:val="18"/>
                <w:lang w:eastAsia="fr-FR"/>
              </w:rPr>
            </w:pPr>
            <w:ins w:id="3009"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defaultDS.domainNumber</w:t>
              </w:r>
              <w:proofErr w:type="spellEnd"/>
            </w:ins>
          </w:p>
        </w:tc>
        <w:tc>
          <w:tcPr>
            <w:tcW w:w="708" w:type="dxa"/>
            <w:shd w:val="clear" w:color="auto" w:fill="auto"/>
            <w:tcPrChange w:id="3010" w:author="EricssonMay2021" w:date="2021-05-06T02:48:00Z">
              <w:tcPr>
                <w:tcW w:w="708" w:type="dxa"/>
                <w:shd w:val="clear" w:color="auto" w:fill="auto"/>
              </w:tcPr>
            </w:tcPrChange>
          </w:tcPr>
          <w:p w14:paraId="00323E96" w14:textId="77777777" w:rsidR="00884A0C" w:rsidRPr="00F01EE0" w:rsidRDefault="00884A0C" w:rsidP="001936E8">
            <w:pPr>
              <w:keepNext/>
              <w:keepLines/>
              <w:spacing w:after="0"/>
              <w:jc w:val="center"/>
              <w:rPr>
                <w:ins w:id="3011" w:author="EricssonMay2021" w:date="2021-05-06T02:18:00Z"/>
                <w:rFonts w:ascii="Arial" w:hAnsi="Arial"/>
                <w:sz w:val="18"/>
                <w:lang w:eastAsia="fr-FR"/>
              </w:rPr>
            </w:pPr>
            <w:ins w:id="3012" w:author="EricssonMay2021" w:date="2021-05-06T02:18:00Z">
              <w:r w:rsidRPr="00F01EE0">
                <w:rPr>
                  <w:rFonts w:ascii="Arial" w:hAnsi="Arial"/>
                  <w:sz w:val="18"/>
                  <w:lang w:eastAsia="fr-FR"/>
                </w:rPr>
                <w:t>X</w:t>
              </w:r>
            </w:ins>
          </w:p>
        </w:tc>
        <w:tc>
          <w:tcPr>
            <w:tcW w:w="706" w:type="dxa"/>
            <w:shd w:val="clear" w:color="auto" w:fill="auto"/>
            <w:tcPrChange w:id="3013" w:author="EricssonMay2021" w:date="2021-05-06T02:48:00Z">
              <w:tcPr>
                <w:tcW w:w="706" w:type="dxa"/>
                <w:shd w:val="clear" w:color="auto" w:fill="auto"/>
              </w:tcPr>
            </w:tcPrChange>
          </w:tcPr>
          <w:p w14:paraId="2297B026" w14:textId="77777777" w:rsidR="00884A0C" w:rsidRPr="00F01EE0" w:rsidRDefault="00884A0C" w:rsidP="001936E8">
            <w:pPr>
              <w:keepNext/>
              <w:keepLines/>
              <w:spacing w:after="0"/>
              <w:jc w:val="center"/>
              <w:rPr>
                <w:ins w:id="3014" w:author="EricssonMay2021" w:date="2021-05-06T02:18:00Z"/>
                <w:rFonts w:ascii="Arial" w:hAnsi="Arial"/>
                <w:sz w:val="18"/>
                <w:lang w:eastAsia="fr-FR"/>
              </w:rPr>
            </w:pPr>
            <w:ins w:id="3015" w:author="EricssonMay2021" w:date="2021-05-06T02:18:00Z">
              <w:r w:rsidRPr="00F01EE0">
                <w:rPr>
                  <w:rFonts w:ascii="Arial" w:hAnsi="Arial"/>
                  <w:sz w:val="18"/>
                  <w:lang w:eastAsia="fr-FR"/>
                </w:rPr>
                <w:t>X</w:t>
              </w:r>
            </w:ins>
          </w:p>
        </w:tc>
        <w:tc>
          <w:tcPr>
            <w:tcW w:w="1137" w:type="dxa"/>
            <w:shd w:val="clear" w:color="auto" w:fill="auto"/>
            <w:tcPrChange w:id="3016" w:author="EricssonMay2021" w:date="2021-05-06T02:48:00Z">
              <w:tcPr>
                <w:tcW w:w="1137" w:type="dxa"/>
                <w:shd w:val="clear" w:color="auto" w:fill="auto"/>
              </w:tcPr>
            </w:tcPrChange>
          </w:tcPr>
          <w:p w14:paraId="304D695D" w14:textId="77777777" w:rsidR="00884A0C" w:rsidRPr="00F01EE0" w:rsidRDefault="00884A0C" w:rsidP="001936E8">
            <w:pPr>
              <w:keepNext/>
              <w:keepLines/>
              <w:spacing w:after="0"/>
              <w:jc w:val="center"/>
              <w:rPr>
                <w:ins w:id="3017" w:author="EricssonMay2021" w:date="2021-05-06T02:18:00Z"/>
                <w:rFonts w:ascii="Arial" w:hAnsi="Arial"/>
                <w:sz w:val="18"/>
                <w:lang w:eastAsia="fr-FR"/>
              </w:rPr>
            </w:pPr>
            <w:ins w:id="3018" w:author="EricssonMay2021" w:date="2021-05-06T02:18:00Z">
              <w:r w:rsidRPr="00F01EE0">
                <w:rPr>
                  <w:rFonts w:ascii="Arial" w:hAnsi="Arial"/>
                  <w:sz w:val="18"/>
                  <w:lang w:eastAsia="fr-FR"/>
                </w:rPr>
                <w:t>RW</w:t>
              </w:r>
            </w:ins>
          </w:p>
        </w:tc>
        <w:tc>
          <w:tcPr>
            <w:tcW w:w="2268" w:type="dxa"/>
            <w:shd w:val="clear" w:color="auto" w:fill="auto"/>
            <w:tcPrChange w:id="3019" w:author="EricssonMay2021" w:date="2021-05-06T02:48:00Z">
              <w:tcPr>
                <w:tcW w:w="2268" w:type="dxa"/>
                <w:shd w:val="clear" w:color="auto" w:fill="auto"/>
              </w:tcPr>
            </w:tcPrChange>
          </w:tcPr>
          <w:p w14:paraId="24CFE88F" w14:textId="77777777" w:rsidR="00884A0C" w:rsidRPr="00F01EE0" w:rsidRDefault="00884A0C" w:rsidP="001936E8">
            <w:pPr>
              <w:keepNext/>
              <w:keepLines/>
              <w:spacing w:after="0"/>
              <w:jc w:val="center"/>
              <w:rPr>
                <w:ins w:id="3020" w:author="EricssonMay2021" w:date="2021-05-06T02:18:00Z"/>
                <w:rFonts w:ascii="Arial" w:hAnsi="Arial"/>
                <w:sz w:val="18"/>
                <w:lang w:eastAsia="fr-FR"/>
              </w:rPr>
            </w:pPr>
            <w:ins w:id="3021" w:author="EricssonMay2021" w:date="2021-05-06T02:18:00Z">
              <w:r w:rsidRPr="00F01EE0">
                <w:rPr>
                  <w:rFonts w:ascii="Arial" w:hAnsi="Arial"/>
                  <w:sz w:val="18"/>
                  <w:lang w:eastAsia="fr-FR"/>
                </w:rPr>
                <w:t>IEEE Std 802.1AS [104] clause 14.2.16</w:t>
              </w:r>
            </w:ins>
          </w:p>
        </w:tc>
      </w:tr>
      <w:tr w:rsidR="00884A0C" w:rsidRPr="00F01EE0" w14:paraId="39AC69C3" w14:textId="77777777" w:rsidTr="00D01BDD">
        <w:trPr>
          <w:cantSplit/>
          <w:jc w:val="center"/>
          <w:ins w:id="3022" w:author="EricssonMay2021" w:date="2021-05-06T02:18:00Z"/>
          <w:trPrChange w:id="3023" w:author="EricssonMay2021" w:date="2021-05-06T02:48:00Z">
            <w:trPr>
              <w:cantSplit/>
              <w:jc w:val="center"/>
            </w:trPr>
          </w:trPrChange>
        </w:trPr>
        <w:tc>
          <w:tcPr>
            <w:tcW w:w="4956" w:type="dxa"/>
            <w:shd w:val="clear" w:color="auto" w:fill="auto"/>
            <w:tcPrChange w:id="3024" w:author="EricssonMay2021" w:date="2021-05-06T02:48:00Z">
              <w:tcPr>
                <w:tcW w:w="4956" w:type="dxa"/>
                <w:shd w:val="clear" w:color="auto" w:fill="auto"/>
              </w:tcPr>
            </w:tcPrChange>
          </w:tcPr>
          <w:p w14:paraId="055B875C" w14:textId="77777777" w:rsidR="00884A0C" w:rsidRPr="00F01EE0" w:rsidRDefault="00884A0C" w:rsidP="001936E8">
            <w:pPr>
              <w:keepNext/>
              <w:keepLines/>
              <w:spacing w:after="0"/>
              <w:rPr>
                <w:ins w:id="3025" w:author="EricssonMay2021" w:date="2021-05-06T02:18:00Z"/>
                <w:rFonts w:ascii="Arial" w:hAnsi="Arial"/>
                <w:sz w:val="18"/>
                <w:lang w:eastAsia="fr-FR"/>
              </w:rPr>
            </w:pPr>
            <w:ins w:id="3026"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defaultDS.sdoId</w:t>
              </w:r>
              <w:proofErr w:type="spellEnd"/>
            </w:ins>
          </w:p>
        </w:tc>
        <w:tc>
          <w:tcPr>
            <w:tcW w:w="708" w:type="dxa"/>
            <w:shd w:val="clear" w:color="auto" w:fill="auto"/>
            <w:tcPrChange w:id="3027" w:author="EricssonMay2021" w:date="2021-05-06T02:48:00Z">
              <w:tcPr>
                <w:tcW w:w="708" w:type="dxa"/>
                <w:shd w:val="clear" w:color="auto" w:fill="auto"/>
              </w:tcPr>
            </w:tcPrChange>
          </w:tcPr>
          <w:p w14:paraId="2364844E" w14:textId="77777777" w:rsidR="00884A0C" w:rsidRPr="00F01EE0" w:rsidRDefault="00884A0C" w:rsidP="001936E8">
            <w:pPr>
              <w:keepNext/>
              <w:keepLines/>
              <w:spacing w:after="0"/>
              <w:jc w:val="center"/>
              <w:rPr>
                <w:ins w:id="3028" w:author="EricssonMay2021" w:date="2021-05-06T02:18:00Z"/>
                <w:rFonts w:ascii="Arial" w:hAnsi="Arial"/>
                <w:sz w:val="18"/>
                <w:lang w:eastAsia="fr-FR"/>
              </w:rPr>
            </w:pPr>
            <w:ins w:id="3029" w:author="EricssonMay2021" w:date="2021-05-06T02:18:00Z">
              <w:r w:rsidRPr="00F01EE0">
                <w:rPr>
                  <w:rFonts w:ascii="Arial" w:hAnsi="Arial"/>
                  <w:sz w:val="18"/>
                  <w:lang w:eastAsia="fr-FR"/>
                </w:rPr>
                <w:t>X</w:t>
              </w:r>
            </w:ins>
          </w:p>
        </w:tc>
        <w:tc>
          <w:tcPr>
            <w:tcW w:w="706" w:type="dxa"/>
            <w:shd w:val="clear" w:color="auto" w:fill="auto"/>
            <w:tcPrChange w:id="3030" w:author="EricssonMay2021" w:date="2021-05-06T02:48:00Z">
              <w:tcPr>
                <w:tcW w:w="706" w:type="dxa"/>
                <w:shd w:val="clear" w:color="auto" w:fill="auto"/>
              </w:tcPr>
            </w:tcPrChange>
          </w:tcPr>
          <w:p w14:paraId="62345A6F" w14:textId="77777777" w:rsidR="00884A0C" w:rsidRPr="00F01EE0" w:rsidRDefault="00884A0C" w:rsidP="001936E8">
            <w:pPr>
              <w:keepNext/>
              <w:keepLines/>
              <w:spacing w:after="0"/>
              <w:jc w:val="center"/>
              <w:rPr>
                <w:ins w:id="3031" w:author="EricssonMay2021" w:date="2021-05-06T02:18:00Z"/>
                <w:rFonts w:ascii="Arial" w:hAnsi="Arial"/>
                <w:sz w:val="18"/>
                <w:lang w:eastAsia="fr-FR"/>
              </w:rPr>
            </w:pPr>
            <w:ins w:id="3032" w:author="EricssonMay2021" w:date="2021-05-06T02:18:00Z">
              <w:r w:rsidRPr="00F01EE0">
                <w:rPr>
                  <w:rFonts w:ascii="Arial" w:hAnsi="Arial"/>
                  <w:sz w:val="18"/>
                  <w:lang w:eastAsia="fr-FR"/>
                </w:rPr>
                <w:t>X</w:t>
              </w:r>
            </w:ins>
          </w:p>
        </w:tc>
        <w:tc>
          <w:tcPr>
            <w:tcW w:w="1137" w:type="dxa"/>
            <w:shd w:val="clear" w:color="auto" w:fill="auto"/>
            <w:tcPrChange w:id="3033" w:author="EricssonMay2021" w:date="2021-05-06T02:48:00Z">
              <w:tcPr>
                <w:tcW w:w="1137" w:type="dxa"/>
                <w:shd w:val="clear" w:color="auto" w:fill="auto"/>
              </w:tcPr>
            </w:tcPrChange>
          </w:tcPr>
          <w:p w14:paraId="0D7E33B6" w14:textId="77777777" w:rsidR="00884A0C" w:rsidRPr="00F01EE0" w:rsidRDefault="00884A0C" w:rsidP="001936E8">
            <w:pPr>
              <w:keepNext/>
              <w:keepLines/>
              <w:spacing w:after="0"/>
              <w:jc w:val="center"/>
              <w:rPr>
                <w:ins w:id="3034" w:author="EricssonMay2021" w:date="2021-05-06T02:18:00Z"/>
                <w:rFonts w:ascii="Arial" w:hAnsi="Arial"/>
                <w:sz w:val="18"/>
                <w:lang w:eastAsia="fr-FR"/>
              </w:rPr>
            </w:pPr>
            <w:ins w:id="3035" w:author="EricssonMay2021" w:date="2021-05-06T02:18:00Z">
              <w:r w:rsidRPr="00F01EE0">
                <w:rPr>
                  <w:rFonts w:ascii="Arial" w:hAnsi="Arial"/>
                  <w:sz w:val="18"/>
                  <w:lang w:eastAsia="fr-FR"/>
                </w:rPr>
                <w:t>RW</w:t>
              </w:r>
            </w:ins>
          </w:p>
        </w:tc>
        <w:tc>
          <w:tcPr>
            <w:tcW w:w="2268" w:type="dxa"/>
            <w:shd w:val="clear" w:color="auto" w:fill="auto"/>
            <w:tcPrChange w:id="3036" w:author="EricssonMay2021" w:date="2021-05-06T02:48:00Z">
              <w:tcPr>
                <w:tcW w:w="2268" w:type="dxa"/>
                <w:shd w:val="clear" w:color="auto" w:fill="auto"/>
              </w:tcPr>
            </w:tcPrChange>
          </w:tcPr>
          <w:p w14:paraId="3D92895C" w14:textId="77777777" w:rsidR="00884A0C" w:rsidRPr="00F01EE0" w:rsidRDefault="00884A0C" w:rsidP="001936E8">
            <w:pPr>
              <w:keepNext/>
              <w:keepLines/>
              <w:spacing w:after="0"/>
              <w:jc w:val="center"/>
              <w:rPr>
                <w:ins w:id="3037" w:author="EricssonMay2021" w:date="2021-05-06T02:18:00Z"/>
                <w:rFonts w:ascii="Arial" w:hAnsi="Arial"/>
                <w:sz w:val="18"/>
                <w:lang w:eastAsia="fr-FR"/>
              </w:rPr>
            </w:pPr>
            <w:ins w:id="3038" w:author="EricssonMay2021" w:date="2021-05-06T02:18:00Z">
              <w:r w:rsidRPr="00F01EE0">
                <w:rPr>
                  <w:rFonts w:ascii="Arial" w:hAnsi="Arial"/>
                  <w:sz w:val="18"/>
                  <w:lang w:eastAsia="fr-FR"/>
                </w:rPr>
                <w:t>IEEE Std 802.1AS [104] clause 14.2.4.3</w:t>
              </w:r>
            </w:ins>
          </w:p>
        </w:tc>
      </w:tr>
      <w:tr w:rsidR="00884A0C" w:rsidRPr="00F01EE0" w14:paraId="0ED089C0" w14:textId="77777777" w:rsidTr="00D01BDD">
        <w:trPr>
          <w:cantSplit/>
          <w:jc w:val="center"/>
          <w:ins w:id="3039" w:author="EricssonMay2021" w:date="2021-05-06T02:18:00Z"/>
          <w:trPrChange w:id="3040" w:author="EricssonMay2021" w:date="2021-05-06T02:48:00Z">
            <w:trPr>
              <w:cantSplit/>
              <w:jc w:val="center"/>
            </w:trPr>
          </w:trPrChange>
        </w:trPr>
        <w:tc>
          <w:tcPr>
            <w:tcW w:w="4956" w:type="dxa"/>
            <w:shd w:val="clear" w:color="auto" w:fill="auto"/>
            <w:tcPrChange w:id="3041" w:author="EricssonMay2021" w:date="2021-05-06T02:48:00Z">
              <w:tcPr>
                <w:tcW w:w="4956" w:type="dxa"/>
                <w:shd w:val="clear" w:color="auto" w:fill="auto"/>
              </w:tcPr>
            </w:tcPrChange>
          </w:tcPr>
          <w:p w14:paraId="2662216D" w14:textId="77777777" w:rsidR="00884A0C" w:rsidRPr="00F01EE0" w:rsidRDefault="00884A0C" w:rsidP="001936E8">
            <w:pPr>
              <w:keepNext/>
              <w:keepLines/>
              <w:spacing w:after="0"/>
              <w:rPr>
                <w:ins w:id="3042" w:author="EricssonMay2021" w:date="2021-05-06T02:18:00Z"/>
                <w:rFonts w:ascii="Arial" w:hAnsi="Arial"/>
                <w:sz w:val="18"/>
                <w:lang w:eastAsia="fr-FR"/>
              </w:rPr>
            </w:pPr>
            <w:ins w:id="3043" w:author="EricssonMay2021" w:date="2021-05-06T02:18:00Z">
              <w:r w:rsidRPr="00F01EE0">
                <w:rPr>
                  <w:rFonts w:ascii="Arial" w:hAnsi="Arial"/>
                  <w:sz w:val="18"/>
                  <w:lang w:eastAsia="fr-FR"/>
                </w:rPr>
                <w:t>&gt;</w:t>
              </w:r>
              <w:r w:rsidRPr="00F01EE0">
                <w:rPr>
                  <w:rFonts w:ascii="Arial" w:hAnsi="Arial"/>
                  <w:sz w:val="18"/>
                </w:rPr>
                <w:t xml:space="preserve"> </w:t>
              </w:r>
              <w:proofErr w:type="spellStart"/>
              <w:r w:rsidRPr="00F01EE0">
                <w:rPr>
                  <w:rFonts w:ascii="Arial" w:hAnsi="Arial"/>
                  <w:sz w:val="18"/>
                  <w:lang w:eastAsia="fr-FR"/>
                </w:rPr>
                <w:t>defaultDS.externalPortConfigurationEnabled</w:t>
              </w:r>
              <w:proofErr w:type="spellEnd"/>
            </w:ins>
          </w:p>
        </w:tc>
        <w:tc>
          <w:tcPr>
            <w:tcW w:w="708" w:type="dxa"/>
            <w:shd w:val="clear" w:color="auto" w:fill="auto"/>
            <w:tcPrChange w:id="3044" w:author="EricssonMay2021" w:date="2021-05-06T02:48:00Z">
              <w:tcPr>
                <w:tcW w:w="708" w:type="dxa"/>
                <w:shd w:val="clear" w:color="auto" w:fill="auto"/>
              </w:tcPr>
            </w:tcPrChange>
          </w:tcPr>
          <w:p w14:paraId="1DA9264C" w14:textId="77777777" w:rsidR="00884A0C" w:rsidRPr="00F01EE0" w:rsidRDefault="00884A0C" w:rsidP="001936E8">
            <w:pPr>
              <w:keepNext/>
              <w:keepLines/>
              <w:spacing w:after="0"/>
              <w:jc w:val="center"/>
              <w:rPr>
                <w:ins w:id="3045" w:author="EricssonMay2021" w:date="2021-05-06T02:18:00Z"/>
                <w:rFonts w:ascii="Arial" w:hAnsi="Arial"/>
                <w:sz w:val="18"/>
                <w:lang w:eastAsia="fr-FR"/>
              </w:rPr>
            </w:pPr>
          </w:p>
        </w:tc>
        <w:tc>
          <w:tcPr>
            <w:tcW w:w="706" w:type="dxa"/>
            <w:shd w:val="clear" w:color="auto" w:fill="auto"/>
            <w:tcPrChange w:id="3046" w:author="EricssonMay2021" w:date="2021-05-06T02:48:00Z">
              <w:tcPr>
                <w:tcW w:w="706" w:type="dxa"/>
                <w:shd w:val="clear" w:color="auto" w:fill="auto"/>
              </w:tcPr>
            </w:tcPrChange>
          </w:tcPr>
          <w:p w14:paraId="7D2EE0F6" w14:textId="77777777" w:rsidR="00884A0C" w:rsidRPr="00F01EE0" w:rsidRDefault="00884A0C" w:rsidP="001936E8">
            <w:pPr>
              <w:keepNext/>
              <w:keepLines/>
              <w:spacing w:after="0"/>
              <w:jc w:val="center"/>
              <w:rPr>
                <w:ins w:id="3047" w:author="EricssonMay2021" w:date="2021-05-06T02:18:00Z"/>
                <w:rFonts w:ascii="Arial" w:hAnsi="Arial"/>
                <w:sz w:val="18"/>
                <w:lang w:eastAsia="fr-FR"/>
              </w:rPr>
            </w:pPr>
            <w:ins w:id="3048" w:author="EricssonMay2021" w:date="2021-05-06T02:18:00Z">
              <w:r w:rsidRPr="00F01EE0">
                <w:rPr>
                  <w:rFonts w:ascii="Arial" w:hAnsi="Arial"/>
                  <w:sz w:val="18"/>
                  <w:lang w:eastAsia="fr-FR"/>
                </w:rPr>
                <w:t>X</w:t>
              </w:r>
            </w:ins>
          </w:p>
        </w:tc>
        <w:tc>
          <w:tcPr>
            <w:tcW w:w="1137" w:type="dxa"/>
            <w:shd w:val="clear" w:color="auto" w:fill="auto"/>
            <w:tcPrChange w:id="3049" w:author="EricssonMay2021" w:date="2021-05-06T02:48:00Z">
              <w:tcPr>
                <w:tcW w:w="1137" w:type="dxa"/>
                <w:shd w:val="clear" w:color="auto" w:fill="auto"/>
              </w:tcPr>
            </w:tcPrChange>
          </w:tcPr>
          <w:p w14:paraId="0A7935C8" w14:textId="77777777" w:rsidR="00884A0C" w:rsidRPr="00F01EE0" w:rsidRDefault="00884A0C" w:rsidP="001936E8">
            <w:pPr>
              <w:keepNext/>
              <w:keepLines/>
              <w:spacing w:after="0"/>
              <w:jc w:val="center"/>
              <w:rPr>
                <w:ins w:id="3050" w:author="EricssonMay2021" w:date="2021-05-06T02:18:00Z"/>
                <w:rFonts w:ascii="Arial" w:hAnsi="Arial"/>
                <w:sz w:val="18"/>
                <w:lang w:eastAsia="fr-FR"/>
              </w:rPr>
            </w:pPr>
            <w:ins w:id="3051" w:author="EricssonMay2021" w:date="2021-05-06T02:18:00Z">
              <w:r w:rsidRPr="00F01EE0">
                <w:rPr>
                  <w:rFonts w:ascii="Arial" w:hAnsi="Arial"/>
                  <w:sz w:val="18"/>
                  <w:lang w:eastAsia="fr-FR"/>
                </w:rPr>
                <w:t>RW</w:t>
              </w:r>
            </w:ins>
          </w:p>
        </w:tc>
        <w:tc>
          <w:tcPr>
            <w:tcW w:w="2268" w:type="dxa"/>
            <w:shd w:val="clear" w:color="auto" w:fill="auto"/>
            <w:tcPrChange w:id="3052" w:author="EricssonMay2021" w:date="2021-05-06T02:48:00Z">
              <w:tcPr>
                <w:tcW w:w="2268" w:type="dxa"/>
                <w:shd w:val="clear" w:color="auto" w:fill="auto"/>
              </w:tcPr>
            </w:tcPrChange>
          </w:tcPr>
          <w:p w14:paraId="6710E93C" w14:textId="77777777" w:rsidR="00884A0C" w:rsidRPr="00F01EE0" w:rsidRDefault="00884A0C" w:rsidP="001936E8">
            <w:pPr>
              <w:keepNext/>
              <w:keepLines/>
              <w:spacing w:after="0"/>
              <w:jc w:val="center"/>
              <w:rPr>
                <w:ins w:id="3053" w:author="EricssonMay2021" w:date="2021-05-06T02:18:00Z"/>
                <w:rFonts w:ascii="Arial" w:hAnsi="Arial"/>
                <w:sz w:val="18"/>
                <w:lang w:eastAsia="fr-FR"/>
              </w:rPr>
            </w:pPr>
            <w:ins w:id="3054" w:author="EricssonMay2021" w:date="2021-05-06T02:18:00Z">
              <w:r w:rsidRPr="00F01EE0">
                <w:rPr>
                  <w:rFonts w:ascii="Arial" w:hAnsi="Arial"/>
                  <w:sz w:val="18"/>
                  <w:lang w:eastAsia="fr-FR"/>
                </w:rPr>
                <w:t>IEEE Std 802.1AS [104] clause 14.2.18</w:t>
              </w:r>
            </w:ins>
          </w:p>
        </w:tc>
      </w:tr>
      <w:tr w:rsidR="00884A0C" w:rsidRPr="00F01EE0" w14:paraId="39986916" w14:textId="77777777" w:rsidTr="00D01BDD">
        <w:trPr>
          <w:cantSplit/>
          <w:jc w:val="center"/>
          <w:ins w:id="3055" w:author="EricssonMay2021" w:date="2021-05-06T02:18:00Z"/>
          <w:trPrChange w:id="3056" w:author="EricssonMay2021" w:date="2021-05-06T02:48:00Z">
            <w:trPr>
              <w:cantSplit/>
              <w:jc w:val="center"/>
            </w:trPr>
          </w:trPrChange>
        </w:trPr>
        <w:tc>
          <w:tcPr>
            <w:tcW w:w="4956" w:type="dxa"/>
            <w:shd w:val="clear" w:color="auto" w:fill="auto"/>
            <w:tcPrChange w:id="3057" w:author="EricssonMay2021" w:date="2021-05-06T02:48:00Z">
              <w:tcPr>
                <w:tcW w:w="4956" w:type="dxa"/>
                <w:shd w:val="clear" w:color="auto" w:fill="auto"/>
              </w:tcPr>
            </w:tcPrChange>
          </w:tcPr>
          <w:p w14:paraId="71415441" w14:textId="77777777" w:rsidR="00884A0C" w:rsidRPr="00F01EE0" w:rsidRDefault="00884A0C" w:rsidP="001936E8">
            <w:pPr>
              <w:keepNext/>
              <w:keepLines/>
              <w:spacing w:after="0"/>
              <w:rPr>
                <w:ins w:id="3058" w:author="EricssonMay2021" w:date="2021-05-06T02:18:00Z"/>
                <w:rFonts w:ascii="Arial" w:hAnsi="Arial"/>
                <w:sz w:val="18"/>
                <w:lang w:eastAsia="fr-FR"/>
              </w:rPr>
            </w:pPr>
            <w:ins w:id="3059"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defaultDS.instanceEnable</w:t>
              </w:r>
              <w:proofErr w:type="spellEnd"/>
            </w:ins>
          </w:p>
        </w:tc>
        <w:tc>
          <w:tcPr>
            <w:tcW w:w="708" w:type="dxa"/>
            <w:shd w:val="clear" w:color="auto" w:fill="auto"/>
            <w:tcPrChange w:id="3060" w:author="EricssonMay2021" w:date="2021-05-06T02:48:00Z">
              <w:tcPr>
                <w:tcW w:w="708" w:type="dxa"/>
                <w:shd w:val="clear" w:color="auto" w:fill="auto"/>
              </w:tcPr>
            </w:tcPrChange>
          </w:tcPr>
          <w:p w14:paraId="724A22B8" w14:textId="77777777" w:rsidR="00884A0C" w:rsidRPr="00F01EE0" w:rsidRDefault="00884A0C" w:rsidP="001936E8">
            <w:pPr>
              <w:keepNext/>
              <w:keepLines/>
              <w:spacing w:after="0"/>
              <w:jc w:val="center"/>
              <w:rPr>
                <w:ins w:id="3061" w:author="EricssonMay2021" w:date="2021-05-06T02:18:00Z"/>
                <w:rFonts w:ascii="Arial" w:hAnsi="Arial"/>
                <w:sz w:val="18"/>
                <w:lang w:eastAsia="fr-FR"/>
              </w:rPr>
            </w:pPr>
            <w:ins w:id="3062" w:author="EricssonMay2021" w:date="2021-05-06T02:18:00Z">
              <w:r w:rsidRPr="00F01EE0">
                <w:rPr>
                  <w:rFonts w:ascii="Arial" w:hAnsi="Arial"/>
                  <w:sz w:val="18"/>
                  <w:lang w:eastAsia="fr-FR"/>
                </w:rPr>
                <w:t>X</w:t>
              </w:r>
            </w:ins>
          </w:p>
        </w:tc>
        <w:tc>
          <w:tcPr>
            <w:tcW w:w="706" w:type="dxa"/>
            <w:shd w:val="clear" w:color="auto" w:fill="auto"/>
            <w:tcPrChange w:id="3063" w:author="EricssonMay2021" w:date="2021-05-06T02:48:00Z">
              <w:tcPr>
                <w:tcW w:w="706" w:type="dxa"/>
                <w:shd w:val="clear" w:color="auto" w:fill="auto"/>
              </w:tcPr>
            </w:tcPrChange>
          </w:tcPr>
          <w:p w14:paraId="2122D645" w14:textId="77777777" w:rsidR="00884A0C" w:rsidRPr="00F01EE0" w:rsidRDefault="00884A0C" w:rsidP="001936E8">
            <w:pPr>
              <w:keepNext/>
              <w:keepLines/>
              <w:spacing w:after="0"/>
              <w:jc w:val="center"/>
              <w:rPr>
                <w:ins w:id="3064" w:author="EricssonMay2021" w:date="2021-05-06T02:18:00Z"/>
                <w:rFonts w:ascii="Arial" w:hAnsi="Arial"/>
                <w:sz w:val="18"/>
                <w:lang w:eastAsia="fr-FR"/>
              </w:rPr>
            </w:pPr>
            <w:ins w:id="3065" w:author="EricssonMay2021" w:date="2021-05-06T02:18:00Z">
              <w:r w:rsidRPr="00F01EE0">
                <w:rPr>
                  <w:rFonts w:ascii="Arial" w:hAnsi="Arial"/>
                  <w:sz w:val="18"/>
                  <w:lang w:eastAsia="fr-FR"/>
                </w:rPr>
                <w:t>X</w:t>
              </w:r>
            </w:ins>
          </w:p>
        </w:tc>
        <w:tc>
          <w:tcPr>
            <w:tcW w:w="1137" w:type="dxa"/>
            <w:shd w:val="clear" w:color="auto" w:fill="auto"/>
            <w:tcPrChange w:id="3066" w:author="EricssonMay2021" w:date="2021-05-06T02:48:00Z">
              <w:tcPr>
                <w:tcW w:w="1137" w:type="dxa"/>
                <w:shd w:val="clear" w:color="auto" w:fill="auto"/>
              </w:tcPr>
            </w:tcPrChange>
          </w:tcPr>
          <w:p w14:paraId="5082DE6C" w14:textId="77777777" w:rsidR="00884A0C" w:rsidRPr="00F01EE0" w:rsidRDefault="00884A0C" w:rsidP="001936E8">
            <w:pPr>
              <w:keepNext/>
              <w:keepLines/>
              <w:spacing w:after="0"/>
              <w:jc w:val="center"/>
              <w:rPr>
                <w:ins w:id="3067" w:author="EricssonMay2021" w:date="2021-05-06T02:18:00Z"/>
                <w:rFonts w:ascii="Arial" w:hAnsi="Arial"/>
                <w:sz w:val="18"/>
                <w:lang w:eastAsia="fr-FR"/>
              </w:rPr>
            </w:pPr>
            <w:ins w:id="3068" w:author="EricssonMay2021" w:date="2021-05-06T02:18:00Z">
              <w:r w:rsidRPr="00F01EE0">
                <w:rPr>
                  <w:rFonts w:ascii="Arial" w:hAnsi="Arial"/>
                  <w:sz w:val="18"/>
                  <w:lang w:eastAsia="fr-FR"/>
                </w:rPr>
                <w:t>RW</w:t>
              </w:r>
            </w:ins>
          </w:p>
        </w:tc>
        <w:tc>
          <w:tcPr>
            <w:tcW w:w="2268" w:type="dxa"/>
            <w:shd w:val="clear" w:color="auto" w:fill="auto"/>
            <w:tcPrChange w:id="3069" w:author="EricssonMay2021" w:date="2021-05-06T02:48:00Z">
              <w:tcPr>
                <w:tcW w:w="2268" w:type="dxa"/>
                <w:shd w:val="clear" w:color="auto" w:fill="auto"/>
              </w:tcPr>
            </w:tcPrChange>
          </w:tcPr>
          <w:p w14:paraId="479BA868" w14:textId="77777777" w:rsidR="00884A0C" w:rsidRPr="00F01EE0" w:rsidRDefault="00884A0C" w:rsidP="001936E8">
            <w:pPr>
              <w:keepNext/>
              <w:keepLines/>
              <w:spacing w:after="0"/>
              <w:jc w:val="center"/>
              <w:rPr>
                <w:ins w:id="3070" w:author="EricssonMay2021" w:date="2021-05-06T02:18:00Z"/>
                <w:rFonts w:ascii="Arial" w:hAnsi="Arial"/>
                <w:sz w:val="18"/>
                <w:lang w:eastAsia="fr-FR"/>
              </w:rPr>
            </w:pPr>
            <w:ins w:id="3071" w:author="EricssonMay2021" w:date="2021-05-06T02:18:00Z">
              <w:r w:rsidRPr="00F01EE0">
                <w:rPr>
                  <w:rFonts w:ascii="Arial" w:hAnsi="Arial"/>
                  <w:sz w:val="18"/>
                  <w:lang w:eastAsia="fr-FR"/>
                </w:rPr>
                <w:t>IEEE Std 802.1AS [104] clause 14.2.19</w:t>
              </w:r>
            </w:ins>
          </w:p>
        </w:tc>
      </w:tr>
      <w:tr w:rsidR="00884A0C" w:rsidRPr="00F01EE0" w14:paraId="40C948CF" w14:textId="77777777" w:rsidTr="00D01BDD">
        <w:trPr>
          <w:cantSplit/>
          <w:jc w:val="center"/>
          <w:ins w:id="3072" w:author="EricssonMay2021" w:date="2021-05-06T02:18:00Z"/>
          <w:trPrChange w:id="3073" w:author="EricssonMay2021" w:date="2021-05-06T02:48:00Z">
            <w:trPr>
              <w:cantSplit/>
              <w:jc w:val="center"/>
            </w:trPr>
          </w:trPrChange>
        </w:trPr>
        <w:tc>
          <w:tcPr>
            <w:tcW w:w="4956" w:type="dxa"/>
            <w:shd w:val="clear" w:color="auto" w:fill="auto"/>
            <w:tcPrChange w:id="3074" w:author="EricssonMay2021" w:date="2021-05-06T02:48:00Z">
              <w:tcPr>
                <w:tcW w:w="4956" w:type="dxa"/>
                <w:shd w:val="clear" w:color="auto" w:fill="auto"/>
              </w:tcPr>
            </w:tcPrChange>
          </w:tcPr>
          <w:p w14:paraId="27043986" w14:textId="77777777" w:rsidR="00884A0C" w:rsidRPr="00F01EE0" w:rsidRDefault="00884A0C" w:rsidP="001936E8">
            <w:pPr>
              <w:keepNext/>
              <w:keepLines/>
              <w:spacing w:after="0"/>
              <w:rPr>
                <w:ins w:id="3075" w:author="EricssonMay2021" w:date="2021-05-06T02:18:00Z"/>
                <w:rFonts w:ascii="Arial" w:hAnsi="Arial"/>
                <w:sz w:val="18"/>
                <w:lang w:eastAsia="fr-FR"/>
              </w:rPr>
            </w:pPr>
            <w:ins w:id="3076"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portDS.portIdentity</w:t>
              </w:r>
              <w:proofErr w:type="spellEnd"/>
            </w:ins>
          </w:p>
        </w:tc>
        <w:tc>
          <w:tcPr>
            <w:tcW w:w="708" w:type="dxa"/>
            <w:shd w:val="clear" w:color="auto" w:fill="auto"/>
            <w:tcPrChange w:id="3077" w:author="EricssonMay2021" w:date="2021-05-06T02:48:00Z">
              <w:tcPr>
                <w:tcW w:w="708" w:type="dxa"/>
                <w:shd w:val="clear" w:color="auto" w:fill="auto"/>
              </w:tcPr>
            </w:tcPrChange>
          </w:tcPr>
          <w:p w14:paraId="681F9CEC" w14:textId="77777777" w:rsidR="00884A0C" w:rsidRPr="00F01EE0" w:rsidRDefault="00884A0C" w:rsidP="001936E8">
            <w:pPr>
              <w:keepNext/>
              <w:keepLines/>
              <w:spacing w:after="0"/>
              <w:jc w:val="center"/>
              <w:rPr>
                <w:ins w:id="3078" w:author="EricssonMay2021" w:date="2021-05-06T02:18:00Z"/>
                <w:rFonts w:ascii="Arial" w:hAnsi="Arial"/>
                <w:sz w:val="18"/>
                <w:lang w:eastAsia="fr-FR"/>
              </w:rPr>
            </w:pPr>
            <w:ins w:id="3079" w:author="EricssonMay2021" w:date="2021-05-06T02:18:00Z">
              <w:r w:rsidRPr="00F01EE0">
                <w:rPr>
                  <w:rFonts w:ascii="Arial" w:hAnsi="Arial"/>
                  <w:sz w:val="18"/>
                  <w:lang w:eastAsia="fr-FR"/>
                </w:rPr>
                <w:t>X</w:t>
              </w:r>
            </w:ins>
          </w:p>
        </w:tc>
        <w:tc>
          <w:tcPr>
            <w:tcW w:w="706" w:type="dxa"/>
            <w:shd w:val="clear" w:color="auto" w:fill="auto"/>
            <w:tcPrChange w:id="3080" w:author="EricssonMay2021" w:date="2021-05-06T02:48:00Z">
              <w:tcPr>
                <w:tcW w:w="706" w:type="dxa"/>
                <w:shd w:val="clear" w:color="auto" w:fill="auto"/>
              </w:tcPr>
            </w:tcPrChange>
          </w:tcPr>
          <w:p w14:paraId="1FD4025F" w14:textId="77777777" w:rsidR="00884A0C" w:rsidRPr="00F01EE0" w:rsidRDefault="00884A0C" w:rsidP="001936E8">
            <w:pPr>
              <w:keepNext/>
              <w:keepLines/>
              <w:spacing w:after="0"/>
              <w:jc w:val="center"/>
              <w:rPr>
                <w:ins w:id="3081" w:author="EricssonMay2021" w:date="2021-05-06T02:18:00Z"/>
                <w:rFonts w:ascii="Arial" w:hAnsi="Arial"/>
                <w:sz w:val="18"/>
                <w:lang w:eastAsia="fr-FR"/>
              </w:rPr>
            </w:pPr>
            <w:ins w:id="3082" w:author="EricssonMay2021" w:date="2021-05-06T02:18:00Z">
              <w:r w:rsidRPr="00F01EE0">
                <w:rPr>
                  <w:rFonts w:ascii="Arial" w:hAnsi="Arial"/>
                  <w:sz w:val="18"/>
                  <w:lang w:eastAsia="fr-FR"/>
                </w:rPr>
                <w:t>X</w:t>
              </w:r>
            </w:ins>
          </w:p>
        </w:tc>
        <w:tc>
          <w:tcPr>
            <w:tcW w:w="1137" w:type="dxa"/>
            <w:shd w:val="clear" w:color="auto" w:fill="auto"/>
            <w:tcPrChange w:id="3083" w:author="EricssonMay2021" w:date="2021-05-06T02:48:00Z">
              <w:tcPr>
                <w:tcW w:w="1137" w:type="dxa"/>
                <w:shd w:val="clear" w:color="auto" w:fill="auto"/>
              </w:tcPr>
            </w:tcPrChange>
          </w:tcPr>
          <w:p w14:paraId="236BBAEC" w14:textId="77777777" w:rsidR="00884A0C" w:rsidRPr="00F01EE0" w:rsidRDefault="00884A0C" w:rsidP="001936E8">
            <w:pPr>
              <w:keepNext/>
              <w:keepLines/>
              <w:spacing w:after="0"/>
              <w:jc w:val="center"/>
              <w:rPr>
                <w:ins w:id="3084" w:author="EricssonMay2021" w:date="2021-05-06T02:18:00Z"/>
                <w:rFonts w:ascii="Arial" w:hAnsi="Arial"/>
                <w:sz w:val="18"/>
                <w:lang w:eastAsia="fr-FR"/>
              </w:rPr>
            </w:pPr>
            <w:ins w:id="3085" w:author="EricssonMay2021" w:date="2021-05-06T02:18:00Z">
              <w:r w:rsidRPr="00F01EE0">
                <w:rPr>
                  <w:rFonts w:ascii="Arial" w:hAnsi="Arial"/>
                  <w:sz w:val="18"/>
                  <w:lang w:eastAsia="fr-FR"/>
                </w:rPr>
                <w:t>RW</w:t>
              </w:r>
            </w:ins>
          </w:p>
        </w:tc>
        <w:tc>
          <w:tcPr>
            <w:tcW w:w="2268" w:type="dxa"/>
            <w:shd w:val="clear" w:color="auto" w:fill="auto"/>
            <w:tcPrChange w:id="3086" w:author="EricssonMay2021" w:date="2021-05-06T02:48:00Z">
              <w:tcPr>
                <w:tcW w:w="2268" w:type="dxa"/>
                <w:shd w:val="clear" w:color="auto" w:fill="auto"/>
              </w:tcPr>
            </w:tcPrChange>
          </w:tcPr>
          <w:p w14:paraId="76EEC35A" w14:textId="77777777" w:rsidR="00884A0C" w:rsidRPr="00F01EE0" w:rsidRDefault="00884A0C" w:rsidP="001936E8">
            <w:pPr>
              <w:keepNext/>
              <w:keepLines/>
              <w:spacing w:after="0"/>
              <w:jc w:val="center"/>
              <w:rPr>
                <w:ins w:id="3087" w:author="EricssonMay2021" w:date="2021-05-06T02:18:00Z"/>
                <w:rFonts w:ascii="Arial" w:hAnsi="Arial"/>
                <w:sz w:val="18"/>
                <w:lang w:eastAsia="fr-FR"/>
              </w:rPr>
            </w:pPr>
            <w:ins w:id="3088" w:author="EricssonMay2021" w:date="2021-05-06T02:18:00Z">
              <w:r w:rsidRPr="00F01EE0">
                <w:rPr>
                  <w:rFonts w:ascii="Arial" w:hAnsi="Arial"/>
                  <w:sz w:val="18"/>
                  <w:lang w:eastAsia="fr-FR"/>
                </w:rPr>
                <w:t>IEEE Std 802.1AS [104] clause 14.8.2</w:t>
              </w:r>
            </w:ins>
          </w:p>
        </w:tc>
      </w:tr>
      <w:tr w:rsidR="00884A0C" w:rsidRPr="00F01EE0" w14:paraId="128C45C2" w14:textId="77777777" w:rsidTr="00D01BDD">
        <w:trPr>
          <w:cantSplit/>
          <w:jc w:val="center"/>
          <w:ins w:id="3089" w:author="EricssonMay2021" w:date="2021-05-06T02:18:00Z"/>
          <w:trPrChange w:id="3090" w:author="EricssonMay2021" w:date="2021-05-06T02:48:00Z">
            <w:trPr>
              <w:cantSplit/>
              <w:jc w:val="center"/>
            </w:trPr>
          </w:trPrChange>
        </w:trPr>
        <w:tc>
          <w:tcPr>
            <w:tcW w:w="4956" w:type="dxa"/>
            <w:shd w:val="clear" w:color="auto" w:fill="auto"/>
            <w:tcPrChange w:id="3091" w:author="EricssonMay2021" w:date="2021-05-06T02:48:00Z">
              <w:tcPr>
                <w:tcW w:w="4956" w:type="dxa"/>
                <w:shd w:val="clear" w:color="auto" w:fill="auto"/>
              </w:tcPr>
            </w:tcPrChange>
          </w:tcPr>
          <w:p w14:paraId="04FB0372" w14:textId="77777777" w:rsidR="00884A0C" w:rsidRPr="00F01EE0" w:rsidRDefault="00884A0C" w:rsidP="001936E8">
            <w:pPr>
              <w:keepNext/>
              <w:keepLines/>
              <w:spacing w:after="0"/>
              <w:rPr>
                <w:ins w:id="3092" w:author="EricssonMay2021" w:date="2021-05-06T02:18:00Z"/>
                <w:rFonts w:ascii="Arial" w:hAnsi="Arial"/>
                <w:sz w:val="18"/>
                <w:lang w:eastAsia="fr-FR"/>
              </w:rPr>
            </w:pPr>
            <w:ins w:id="3093"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portDS.portState</w:t>
              </w:r>
              <w:proofErr w:type="spellEnd"/>
            </w:ins>
          </w:p>
        </w:tc>
        <w:tc>
          <w:tcPr>
            <w:tcW w:w="708" w:type="dxa"/>
            <w:shd w:val="clear" w:color="auto" w:fill="auto"/>
            <w:tcPrChange w:id="3094" w:author="EricssonMay2021" w:date="2021-05-06T02:48:00Z">
              <w:tcPr>
                <w:tcW w:w="708" w:type="dxa"/>
                <w:shd w:val="clear" w:color="auto" w:fill="auto"/>
              </w:tcPr>
            </w:tcPrChange>
          </w:tcPr>
          <w:p w14:paraId="2CBFE284" w14:textId="77777777" w:rsidR="00884A0C" w:rsidRPr="00F01EE0" w:rsidRDefault="00884A0C" w:rsidP="001936E8">
            <w:pPr>
              <w:keepNext/>
              <w:keepLines/>
              <w:spacing w:after="0"/>
              <w:jc w:val="center"/>
              <w:rPr>
                <w:ins w:id="3095" w:author="EricssonMay2021" w:date="2021-05-06T02:18:00Z"/>
                <w:rFonts w:ascii="Arial" w:hAnsi="Arial"/>
                <w:sz w:val="18"/>
                <w:lang w:eastAsia="fr-FR"/>
              </w:rPr>
            </w:pPr>
          </w:p>
        </w:tc>
        <w:tc>
          <w:tcPr>
            <w:tcW w:w="706" w:type="dxa"/>
            <w:shd w:val="clear" w:color="auto" w:fill="auto"/>
            <w:tcPrChange w:id="3096" w:author="EricssonMay2021" w:date="2021-05-06T02:48:00Z">
              <w:tcPr>
                <w:tcW w:w="706" w:type="dxa"/>
                <w:shd w:val="clear" w:color="auto" w:fill="auto"/>
              </w:tcPr>
            </w:tcPrChange>
          </w:tcPr>
          <w:p w14:paraId="58619AF9" w14:textId="77777777" w:rsidR="00884A0C" w:rsidRPr="00F01EE0" w:rsidRDefault="00884A0C" w:rsidP="001936E8">
            <w:pPr>
              <w:keepNext/>
              <w:keepLines/>
              <w:spacing w:after="0"/>
              <w:jc w:val="center"/>
              <w:rPr>
                <w:ins w:id="3097" w:author="EricssonMay2021" w:date="2021-05-06T02:18:00Z"/>
                <w:rFonts w:ascii="Arial" w:hAnsi="Arial"/>
                <w:sz w:val="18"/>
                <w:lang w:eastAsia="fr-FR"/>
              </w:rPr>
            </w:pPr>
            <w:ins w:id="3098" w:author="EricssonMay2021" w:date="2021-05-06T02:18:00Z">
              <w:r w:rsidRPr="00F01EE0">
                <w:rPr>
                  <w:rFonts w:ascii="Arial" w:hAnsi="Arial"/>
                  <w:sz w:val="18"/>
                  <w:lang w:eastAsia="fr-FR"/>
                </w:rPr>
                <w:t>X</w:t>
              </w:r>
            </w:ins>
          </w:p>
        </w:tc>
        <w:tc>
          <w:tcPr>
            <w:tcW w:w="1137" w:type="dxa"/>
            <w:shd w:val="clear" w:color="auto" w:fill="auto"/>
            <w:tcPrChange w:id="3099" w:author="EricssonMay2021" w:date="2021-05-06T02:48:00Z">
              <w:tcPr>
                <w:tcW w:w="1137" w:type="dxa"/>
                <w:shd w:val="clear" w:color="auto" w:fill="auto"/>
              </w:tcPr>
            </w:tcPrChange>
          </w:tcPr>
          <w:p w14:paraId="33832510" w14:textId="77777777" w:rsidR="00884A0C" w:rsidRPr="00F01EE0" w:rsidRDefault="00884A0C" w:rsidP="001936E8">
            <w:pPr>
              <w:keepNext/>
              <w:keepLines/>
              <w:spacing w:after="0"/>
              <w:jc w:val="center"/>
              <w:rPr>
                <w:ins w:id="3100" w:author="EricssonMay2021" w:date="2021-05-06T02:18:00Z"/>
                <w:rFonts w:ascii="Arial" w:hAnsi="Arial"/>
                <w:sz w:val="18"/>
                <w:lang w:eastAsia="fr-FR"/>
              </w:rPr>
            </w:pPr>
            <w:ins w:id="3101" w:author="EricssonMay2021" w:date="2021-05-06T02:18:00Z">
              <w:r w:rsidRPr="00F01EE0">
                <w:rPr>
                  <w:rFonts w:ascii="Arial" w:hAnsi="Arial"/>
                  <w:sz w:val="18"/>
                  <w:lang w:eastAsia="fr-FR"/>
                </w:rPr>
                <w:t>R</w:t>
              </w:r>
            </w:ins>
          </w:p>
        </w:tc>
        <w:tc>
          <w:tcPr>
            <w:tcW w:w="2268" w:type="dxa"/>
            <w:shd w:val="clear" w:color="auto" w:fill="auto"/>
            <w:tcPrChange w:id="3102" w:author="EricssonMay2021" w:date="2021-05-06T02:48:00Z">
              <w:tcPr>
                <w:tcW w:w="2268" w:type="dxa"/>
                <w:shd w:val="clear" w:color="auto" w:fill="auto"/>
              </w:tcPr>
            </w:tcPrChange>
          </w:tcPr>
          <w:p w14:paraId="4931B226" w14:textId="77777777" w:rsidR="00884A0C" w:rsidRPr="00F01EE0" w:rsidRDefault="00884A0C" w:rsidP="001936E8">
            <w:pPr>
              <w:keepNext/>
              <w:keepLines/>
              <w:spacing w:after="0"/>
              <w:jc w:val="center"/>
              <w:rPr>
                <w:ins w:id="3103" w:author="EricssonMay2021" w:date="2021-05-06T02:18:00Z"/>
                <w:rFonts w:ascii="Arial" w:hAnsi="Arial"/>
                <w:sz w:val="18"/>
                <w:lang w:eastAsia="fr-FR"/>
              </w:rPr>
            </w:pPr>
            <w:ins w:id="3104" w:author="EricssonMay2021" w:date="2021-05-06T02:18:00Z">
              <w:r w:rsidRPr="00F01EE0">
                <w:rPr>
                  <w:rFonts w:ascii="Arial" w:hAnsi="Arial"/>
                  <w:sz w:val="18"/>
                  <w:lang w:eastAsia="fr-FR"/>
                </w:rPr>
                <w:t>IEEE Std 802.1AS [104] clause 14.8.3</w:t>
              </w:r>
            </w:ins>
          </w:p>
        </w:tc>
      </w:tr>
      <w:tr w:rsidR="00884A0C" w:rsidRPr="00F01EE0" w14:paraId="20467650" w14:textId="77777777" w:rsidTr="00D01BDD">
        <w:trPr>
          <w:cantSplit/>
          <w:jc w:val="center"/>
          <w:ins w:id="3105" w:author="EricssonMay2021" w:date="2021-05-06T02:18:00Z"/>
          <w:trPrChange w:id="3106" w:author="EricssonMay2021" w:date="2021-05-06T02:48:00Z">
            <w:trPr>
              <w:cantSplit/>
              <w:jc w:val="center"/>
            </w:trPr>
          </w:trPrChange>
        </w:trPr>
        <w:tc>
          <w:tcPr>
            <w:tcW w:w="4956" w:type="dxa"/>
            <w:shd w:val="clear" w:color="auto" w:fill="auto"/>
            <w:tcPrChange w:id="3107" w:author="EricssonMay2021" w:date="2021-05-06T02:48:00Z">
              <w:tcPr>
                <w:tcW w:w="4956" w:type="dxa"/>
                <w:shd w:val="clear" w:color="auto" w:fill="auto"/>
              </w:tcPr>
            </w:tcPrChange>
          </w:tcPr>
          <w:p w14:paraId="2A5CD0CF" w14:textId="77777777" w:rsidR="00884A0C" w:rsidRPr="00F01EE0" w:rsidRDefault="00884A0C" w:rsidP="001936E8">
            <w:pPr>
              <w:keepNext/>
              <w:keepLines/>
              <w:spacing w:after="0"/>
              <w:rPr>
                <w:ins w:id="3108" w:author="EricssonMay2021" w:date="2021-05-06T02:18:00Z"/>
                <w:rFonts w:ascii="Arial" w:hAnsi="Arial"/>
                <w:sz w:val="18"/>
                <w:lang w:eastAsia="fr-FR"/>
              </w:rPr>
            </w:pPr>
            <w:ins w:id="3109"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portDS.ptpPortEnabled</w:t>
              </w:r>
              <w:proofErr w:type="spellEnd"/>
            </w:ins>
          </w:p>
        </w:tc>
        <w:tc>
          <w:tcPr>
            <w:tcW w:w="708" w:type="dxa"/>
            <w:shd w:val="clear" w:color="auto" w:fill="auto"/>
            <w:tcPrChange w:id="3110" w:author="EricssonMay2021" w:date="2021-05-06T02:48:00Z">
              <w:tcPr>
                <w:tcW w:w="708" w:type="dxa"/>
                <w:shd w:val="clear" w:color="auto" w:fill="auto"/>
              </w:tcPr>
            </w:tcPrChange>
          </w:tcPr>
          <w:p w14:paraId="45C36AEB" w14:textId="77777777" w:rsidR="00884A0C" w:rsidRPr="00F01EE0" w:rsidRDefault="00884A0C" w:rsidP="001936E8">
            <w:pPr>
              <w:keepNext/>
              <w:keepLines/>
              <w:spacing w:after="0"/>
              <w:jc w:val="center"/>
              <w:rPr>
                <w:ins w:id="3111" w:author="EricssonMay2021" w:date="2021-05-06T02:18:00Z"/>
                <w:rFonts w:ascii="Arial" w:hAnsi="Arial"/>
                <w:sz w:val="18"/>
                <w:lang w:eastAsia="fr-FR"/>
              </w:rPr>
            </w:pPr>
            <w:ins w:id="3112" w:author="EricssonMay2021" w:date="2021-05-06T02:18:00Z">
              <w:r w:rsidRPr="00F01EE0">
                <w:rPr>
                  <w:rFonts w:ascii="Arial" w:hAnsi="Arial"/>
                  <w:sz w:val="18"/>
                  <w:lang w:eastAsia="fr-FR"/>
                </w:rPr>
                <w:t>X</w:t>
              </w:r>
            </w:ins>
          </w:p>
        </w:tc>
        <w:tc>
          <w:tcPr>
            <w:tcW w:w="706" w:type="dxa"/>
            <w:shd w:val="clear" w:color="auto" w:fill="auto"/>
            <w:tcPrChange w:id="3113" w:author="EricssonMay2021" w:date="2021-05-06T02:48:00Z">
              <w:tcPr>
                <w:tcW w:w="706" w:type="dxa"/>
                <w:shd w:val="clear" w:color="auto" w:fill="auto"/>
              </w:tcPr>
            </w:tcPrChange>
          </w:tcPr>
          <w:p w14:paraId="74E98B6A" w14:textId="77777777" w:rsidR="00884A0C" w:rsidRPr="00F01EE0" w:rsidRDefault="00884A0C" w:rsidP="001936E8">
            <w:pPr>
              <w:keepNext/>
              <w:keepLines/>
              <w:spacing w:after="0"/>
              <w:jc w:val="center"/>
              <w:rPr>
                <w:ins w:id="3114" w:author="EricssonMay2021" w:date="2021-05-06T02:18:00Z"/>
                <w:rFonts w:ascii="Arial" w:hAnsi="Arial"/>
                <w:sz w:val="18"/>
                <w:lang w:eastAsia="fr-FR"/>
              </w:rPr>
            </w:pPr>
            <w:ins w:id="3115" w:author="EricssonMay2021" w:date="2021-05-06T02:18:00Z">
              <w:r w:rsidRPr="00F01EE0">
                <w:rPr>
                  <w:rFonts w:ascii="Arial" w:hAnsi="Arial"/>
                  <w:sz w:val="18"/>
                  <w:lang w:eastAsia="fr-FR"/>
                </w:rPr>
                <w:t>X</w:t>
              </w:r>
            </w:ins>
          </w:p>
        </w:tc>
        <w:tc>
          <w:tcPr>
            <w:tcW w:w="1137" w:type="dxa"/>
            <w:shd w:val="clear" w:color="auto" w:fill="auto"/>
            <w:tcPrChange w:id="3116" w:author="EricssonMay2021" w:date="2021-05-06T02:48:00Z">
              <w:tcPr>
                <w:tcW w:w="1137" w:type="dxa"/>
                <w:shd w:val="clear" w:color="auto" w:fill="auto"/>
              </w:tcPr>
            </w:tcPrChange>
          </w:tcPr>
          <w:p w14:paraId="3E965DBD" w14:textId="77777777" w:rsidR="00884A0C" w:rsidRPr="00F01EE0" w:rsidRDefault="00884A0C" w:rsidP="001936E8">
            <w:pPr>
              <w:keepNext/>
              <w:keepLines/>
              <w:spacing w:after="0"/>
              <w:jc w:val="center"/>
              <w:rPr>
                <w:ins w:id="3117" w:author="EricssonMay2021" w:date="2021-05-06T02:18:00Z"/>
                <w:rFonts w:ascii="Arial" w:hAnsi="Arial"/>
                <w:sz w:val="18"/>
                <w:lang w:eastAsia="fr-FR"/>
              </w:rPr>
            </w:pPr>
            <w:ins w:id="3118" w:author="EricssonMay2021" w:date="2021-05-06T02:18:00Z">
              <w:r w:rsidRPr="00F01EE0">
                <w:rPr>
                  <w:rFonts w:ascii="Arial" w:hAnsi="Arial"/>
                  <w:sz w:val="18"/>
                  <w:lang w:eastAsia="fr-FR"/>
                </w:rPr>
                <w:t>RW</w:t>
              </w:r>
            </w:ins>
          </w:p>
        </w:tc>
        <w:tc>
          <w:tcPr>
            <w:tcW w:w="2268" w:type="dxa"/>
            <w:shd w:val="clear" w:color="auto" w:fill="auto"/>
            <w:tcPrChange w:id="3119" w:author="EricssonMay2021" w:date="2021-05-06T02:48:00Z">
              <w:tcPr>
                <w:tcW w:w="2268" w:type="dxa"/>
                <w:shd w:val="clear" w:color="auto" w:fill="auto"/>
              </w:tcPr>
            </w:tcPrChange>
          </w:tcPr>
          <w:p w14:paraId="2996FBCB" w14:textId="77777777" w:rsidR="00884A0C" w:rsidRPr="00F01EE0" w:rsidRDefault="00884A0C" w:rsidP="001936E8">
            <w:pPr>
              <w:keepNext/>
              <w:keepLines/>
              <w:spacing w:after="0"/>
              <w:jc w:val="center"/>
              <w:rPr>
                <w:ins w:id="3120" w:author="EricssonMay2021" w:date="2021-05-06T02:18:00Z"/>
                <w:rFonts w:ascii="Arial" w:hAnsi="Arial"/>
                <w:sz w:val="18"/>
                <w:lang w:eastAsia="fr-FR"/>
              </w:rPr>
            </w:pPr>
            <w:ins w:id="3121" w:author="EricssonMay2021" w:date="2021-05-06T02:18:00Z">
              <w:r w:rsidRPr="00F01EE0">
                <w:rPr>
                  <w:rFonts w:ascii="Arial" w:hAnsi="Arial"/>
                  <w:sz w:val="18"/>
                  <w:lang w:eastAsia="fr-FR"/>
                </w:rPr>
                <w:t>IEEE Std 802.1AS [104] clause 14.8.4</w:t>
              </w:r>
            </w:ins>
          </w:p>
        </w:tc>
      </w:tr>
      <w:tr w:rsidR="00884A0C" w:rsidRPr="00F01EE0" w14:paraId="3A3F4E30" w14:textId="77777777" w:rsidTr="00D01BDD">
        <w:trPr>
          <w:cantSplit/>
          <w:jc w:val="center"/>
          <w:ins w:id="3122" w:author="EricssonMay2021" w:date="2021-05-06T02:18:00Z"/>
          <w:trPrChange w:id="3123" w:author="EricssonMay2021" w:date="2021-05-06T02:48:00Z">
            <w:trPr>
              <w:cantSplit/>
              <w:jc w:val="center"/>
            </w:trPr>
          </w:trPrChange>
        </w:trPr>
        <w:tc>
          <w:tcPr>
            <w:tcW w:w="4956" w:type="dxa"/>
            <w:shd w:val="clear" w:color="auto" w:fill="auto"/>
            <w:tcPrChange w:id="3124" w:author="EricssonMay2021" w:date="2021-05-06T02:48:00Z">
              <w:tcPr>
                <w:tcW w:w="4956" w:type="dxa"/>
                <w:shd w:val="clear" w:color="auto" w:fill="auto"/>
              </w:tcPr>
            </w:tcPrChange>
          </w:tcPr>
          <w:p w14:paraId="4A358D30" w14:textId="77777777" w:rsidR="00884A0C" w:rsidRPr="00F01EE0" w:rsidRDefault="00884A0C" w:rsidP="001936E8">
            <w:pPr>
              <w:keepNext/>
              <w:keepLines/>
              <w:spacing w:after="0"/>
              <w:rPr>
                <w:ins w:id="3125" w:author="EricssonMay2021" w:date="2021-05-06T02:18:00Z"/>
                <w:rFonts w:ascii="Arial" w:hAnsi="Arial"/>
                <w:sz w:val="18"/>
                <w:lang w:eastAsia="fr-FR"/>
              </w:rPr>
            </w:pPr>
            <w:ins w:id="3126"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portDS.delayMechanism</w:t>
              </w:r>
              <w:proofErr w:type="spellEnd"/>
            </w:ins>
          </w:p>
        </w:tc>
        <w:tc>
          <w:tcPr>
            <w:tcW w:w="708" w:type="dxa"/>
            <w:shd w:val="clear" w:color="auto" w:fill="auto"/>
            <w:tcPrChange w:id="3127" w:author="EricssonMay2021" w:date="2021-05-06T02:48:00Z">
              <w:tcPr>
                <w:tcW w:w="708" w:type="dxa"/>
                <w:shd w:val="clear" w:color="auto" w:fill="auto"/>
              </w:tcPr>
            </w:tcPrChange>
          </w:tcPr>
          <w:p w14:paraId="03765823" w14:textId="77777777" w:rsidR="00884A0C" w:rsidRPr="00F01EE0" w:rsidRDefault="00884A0C" w:rsidP="001936E8">
            <w:pPr>
              <w:keepNext/>
              <w:keepLines/>
              <w:spacing w:after="0"/>
              <w:jc w:val="center"/>
              <w:rPr>
                <w:ins w:id="3128" w:author="EricssonMay2021" w:date="2021-05-06T02:18:00Z"/>
                <w:rFonts w:ascii="Arial" w:hAnsi="Arial"/>
                <w:sz w:val="18"/>
                <w:lang w:eastAsia="fr-FR"/>
              </w:rPr>
            </w:pPr>
            <w:ins w:id="3129" w:author="EricssonMay2021" w:date="2021-05-06T02:18:00Z">
              <w:r w:rsidRPr="00F01EE0">
                <w:rPr>
                  <w:rFonts w:ascii="Arial" w:hAnsi="Arial"/>
                  <w:sz w:val="18"/>
                  <w:lang w:eastAsia="fr-FR"/>
                </w:rPr>
                <w:t>X</w:t>
              </w:r>
            </w:ins>
          </w:p>
        </w:tc>
        <w:tc>
          <w:tcPr>
            <w:tcW w:w="706" w:type="dxa"/>
            <w:shd w:val="clear" w:color="auto" w:fill="auto"/>
            <w:tcPrChange w:id="3130" w:author="EricssonMay2021" w:date="2021-05-06T02:48:00Z">
              <w:tcPr>
                <w:tcW w:w="706" w:type="dxa"/>
                <w:shd w:val="clear" w:color="auto" w:fill="auto"/>
              </w:tcPr>
            </w:tcPrChange>
          </w:tcPr>
          <w:p w14:paraId="6E1FE731" w14:textId="77777777" w:rsidR="00884A0C" w:rsidRPr="00F01EE0" w:rsidRDefault="00884A0C" w:rsidP="001936E8">
            <w:pPr>
              <w:keepNext/>
              <w:keepLines/>
              <w:spacing w:after="0"/>
              <w:jc w:val="center"/>
              <w:rPr>
                <w:ins w:id="3131" w:author="EricssonMay2021" w:date="2021-05-06T02:18:00Z"/>
                <w:rFonts w:ascii="Arial" w:hAnsi="Arial"/>
                <w:sz w:val="18"/>
                <w:lang w:eastAsia="fr-FR"/>
              </w:rPr>
            </w:pPr>
            <w:ins w:id="3132" w:author="EricssonMay2021" w:date="2021-05-06T02:18:00Z">
              <w:r w:rsidRPr="00F01EE0">
                <w:rPr>
                  <w:rFonts w:ascii="Arial" w:hAnsi="Arial"/>
                  <w:sz w:val="18"/>
                  <w:lang w:eastAsia="fr-FR"/>
                </w:rPr>
                <w:t>X</w:t>
              </w:r>
            </w:ins>
          </w:p>
        </w:tc>
        <w:tc>
          <w:tcPr>
            <w:tcW w:w="1137" w:type="dxa"/>
            <w:shd w:val="clear" w:color="auto" w:fill="auto"/>
            <w:tcPrChange w:id="3133" w:author="EricssonMay2021" w:date="2021-05-06T02:48:00Z">
              <w:tcPr>
                <w:tcW w:w="1137" w:type="dxa"/>
                <w:shd w:val="clear" w:color="auto" w:fill="auto"/>
              </w:tcPr>
            </w:tcPrChange>
          </w:tcPr>
          <w:p w14:paraId="58F530A5" w14:textId="77777777" w:rsidR="00884A0C" w:rsidRPr="00F01EE0" w:rsidRDefault="00884A0C" w:rsidP="001936E8">
            <w:pPr>
              <w:keepNext/>
              <w:keepLines/>
              <w:spacing w:after="0"/>
              <w:jc w:val="center"/>
              <w:rPr>
                <w:ins w:id="3134" w:author="EricssonMay2021" w:date="2021-05-06T02:18:00Z"/>
                <w:rFonts w:ascii="Arial" w:hAnsi="Arial"/>
                <w:sz w:val="18"/>
                <w:lang w:eastAsia="fr-FR"/>
              </w:rPr>
            </w:pPr>
            <w:ins w:id="3135" w:author="EricssonMay2021" w:date="2021-05-06T02:18:00Z">
              <w:r w:rsidRPr="00F01EE0">
                <w:rPr>
                  <w:rFonts w:ascii="Arial" w:hAnsi="Arial"/>
                  <w:sz w:val="18"/>
                  <w:lang w:eastAsia="fr-FR"/>
                </w:rPr>
                <w:t>RW</w:t>
              </w:r>
            </w:ins>
          </w:p>
        </w:tc>
        <w:tc>
          <w:tcPr>
            <w:tcW w:w="2268" w:type="dxa"/>
            <w:shd w:val="clear" w:color="auto" w:fill="auto"/>
            <w:tcPrChange w:id="3136" w:author="EricssonMay2021" w:date="2021-05-06T02:48:00Z">
              <w:tcPr>
                <w:tcW w:w="2268" w:type="dxa"/>
                <w:shd w:val="clear" w:color="auto" w:fill="auto"/>
              </w:tcPr>
            </w:tcPrChange>
          </w:tcPr>
          <w:p w14:paraId="51580EDE" w14:textId="77777777" w:rsidR="00884A0C" w:rsidRPr="00F01EE0" w:rsidRDefault="00884A0C" w:rsidP="001936E8">
            <w:pPr>
              <w:keepNext/>
              <w:keepLines/>
              <w:spacing w:after="0"/>
              <w:jc w:val="center"/>
              <w:rPr>
                <w:ins w:id="3137" w:author="EricssonMay2021" w:date="2021-05-06T02:18:00Z"/>
                <w:rFonts w:ascii="Arial" w:hAnsi="Arial"/>
                <w:sz w:val="18"/>
                <w:lang w:eastAsia="fr-FR"/>
              </w:rPr>
            </w:pPr>
            <w:ins w:id="3138" w:author="EricssonMay2021" w:date="2021-05-06T02:18:00Z">
              <w:r w:rsidRPr="00F01EE0">
                <w:rPr>
                  <w:rFonts w:ascii="Arial" w:hAnsi="Arial"/>
                  <w:sz w:val="18"/>
                  <w:lang w:eastAsia="fr-FR"/>
                </w:rPr>
                <w:t>IEEE Std 802.1AS [104] clause 14.8.5</w:t>
              </w:r>
            </w:ins>
          </w:p>
        </w:tc>
      </w:tr>
      <w:tr w:rsidR="00884A0C" w:rsidRPr="00F01EE0" w14:paraId="00632D70" w14:textId="77777777" w:rsidTr="00D01BDD">
        <w:trPr>
          <w:cantSplit/>
          <w:jc w:val="center"/>
          <w:ins w:id="3139" w:author="EricssonMay2021" w:date="2021-05-06T02:18:00Z"/>
          <w:trPrChange w:id="3140" w:author="EricssonMay2021" w:date="2021-05-06T02:48:00Z">
            <w:trPr>
              <w:cantSplit/>
              <w:jc w:val="center"/>
            </w:trPr>
          </w:trPrChange>
        </w:trPr>
        <w:tc>
          <w:tcPr>
            <w:tcW w:w="4956" w:type="dxa"/>
            <w:shd w:val="clear" w:color="auto" w:fill="auto"/>
            <w:tcPrChange w:id="3141" w:author="EricssonMay2021" w:date="2021-05-06T02:48:00Z">
              <w:tcPr>
                <w:tcW w:w="4956" w:type="dxa"/>
                <w:shd w:val="clear" w:color="auto" w:fill="auto"/>
              </w:tcPr>
            </w:tcPrChange>
          </w:tcPr>
          <w:p w14:paraId="29A764BA" w14:textId="77777777" w:rsidR="00884A0C" w:rsidRPr="00F01EE0" w:rsidRDefault="00884A0C" w:rsidP="001936E8">
            <w:pPr>
              <w:keepNext/>
              <w:keepLines/>
              <w:spacing w:after="0"/>
              <w:rPr>
                <w:ins w:id="3142" w:author="EricssonMay2021" w:date="2021-05-06T02:18:00Z"/>
                <w:rFonts w:ascii="Arial" w:hAnsi="Arial"/>
                <w:sz w:val="18"/>
                <w:lang w:eastAsia="fr-FR"/>
              </w:rPr>
            </w:pPr>
            <w:ins w:id="3143"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portDS.isMeasuringDelay</w:t>
              </w:r>
              <w:proofErr w:type="spellEnd"/>
            </w:ins>
          </w:p>
        </w:tc>
        <w:tc>
          <w:tcPr>
            <w:tcW w:w="708" w:type="dxa"/>
            <w:shd w:val="clear" w:color="auto" w:fill="auto"/>
            <w:tcPrChange w:id="3144" w:author="EricssonMay2021" w:date="2021-05-06T02:48:00Z">
              <w:tcPr>
                <w:tcW w:w="708" w:type="dxa"/>
                <w:shd w:val="clear" w:color="auto" w:fill="auto"/>
              </w:tcPr>
            </w:tcPrChange>
          </w:tcPr>
          <w:p w14:paraId="15CFEC85" w14:textId="77777777" w:rsidR="00884A0C" w:rsidRPr="00F01EE0" w:rsidRDefault="00884A0C" w:rsidP="001936E8">
            <w:pPr>
              <w:keepNext/>
              <w:keepLines/>
              <w:spacing w:after="0"/>
              <w:jc w:val="center"/>
              <w:rPr>
                <w:ins w:id="3145" w:author="EricssonMay2021" w:date="2021-05-06T02:18:00Z"/>
                <w:rFonts w:ascii="Arial" w:hAnsi="Arial"/>
                <w:sz w:val="18"/>
                <w:lang w:eastAsia="fr-FR"/>
              </w:rPr>
            </w:pPr>
            <w:ins w:id="3146" w:author="EricssonMay2021" w:date="2021-05-06T02:18:00Z">
              <w:r w:rsidRPr="00F01EE0">
                <w:rPr>
                  <w:rFonts w:ascii="Arial" w:hAnsi="Arial"/>
                  <w:sz w:val="18"/>
                  <w:lang w:eastAsia="fr-FR"/>
                </w:rPr>
                <w:t>X</w:t>
              </w:r>
            </w:ins>
          </w:p>
        </w:tc>
        <w:tc>
          <w:tcPr>
            <w:tcW w:w="706" w:type="dxa"/>
            <w:shd w:val="clear" w:color="auto" w:fill="auto"/>
            <w:tcPrChange w:id="3147" w:author="EricssonMay2021" w:date="2021-05-06T02:48:00Z">
              <w:tcPr>
                <w:tcW w:w="706" w:type="dxa"/>
                <w:shd w:val="clear" w:color="auto" w:fill="auto"/>
              </w:tcPr>
            </w:tcPrChange>
          </w:tcPr>
          <w:p w14:paraId="64B15F97" w14:textId="77777777" w:rsidR="00884A0C" w:rsidRPr="00F01EE0" w:rsidRDefault="00884A0C" w:rsidP="001936E8">
            <w:pPr>
              <w:keepNext/>
              <w:keepLines/>
              <w:spacing w:after="0"/>
              <w:jc w:val="center"/>
              <w:rPr>
                <w:ins w:id="3148" w:author="EricssonMay2021" w:date="2021-05-06T02:18:00Z"/>
                <w:rFonts w:ascii="Arial" w:hAnsi="Arial"/>
                <w:sz w:val="18"/>
                <w:lang w:eastAsia="fr-FR"/>
              </w:rPr>
            </w:pPr>
            <w:ins w:id="3149" w:author="EricssonMay2021" w:date="2021-05-06T02:18:00Z">
              <w:r w:rsidRPr="00F01EE0">
                <w:rPr>
                  <w:rFonts w:ascii="Arial" w:hAnsi="Arial"/>
                  <w:sz w:val="18"/>
                  <w:lang w:eastAsia="fr-FR"/>
                </w:rPr>
                <w:t>X</w:t>
              </w:r>
            </w:ins>
          </w:p>
        </w:tc>
        <w:tc>
          <w:tcPr>
            <w:tcW w:w="1137" w:type="dxa"/>
            <w:shd w:val="clear" w:color="auto" w:fill="auto"/>
            <w:tcPrChange w:id="3150" w:author="EricssonMay2021" w:date="2021-05-06T02:48:00Z">
              <w:tcPr>
                <w:tcW w:w="1137" w:type="dxa"/>
                <w:shd w:val="clear" w:color="auto" w:fill="auto"/>
              </w:tcPr>
            </w:tcPrChange>
          </w:tcPr>
          <w:p w14:paraId="03AD0351" w14:textId="77777777" w:rsidR="00884A0C" w:rsidRPr="00F01EE0" w:rsidRDefault="00884A0C" w:rsidP="001936E8">
            <w:pPr>
              <w:keepNext/>
              <w:keepLines/>
              <w:spacing w:after="0"/>
              <w:jc w:val="center"/>
              <w:rPr>
                <w:ins w:id="3151" w:author="EricssonMay2021" w:date="2021-05-06T02:18:00Z"/>
                <w:rFonts w:ascii="Arial" w:hAnsi="Arial"/>
                <w:sz w:val="18"/>
                <w:lang w:eastAsia="fr-FR"/>
              </w:rPr>
            </w:pPr>
            <w:ins w:id="3152" w:author="EricssonMay2021" w:date="2021-05-06T02:18:00Z">
              <w:r w:rsidRPr="00F01EE0">
                <w:rPr>
                  <w:rFonts w:ascii="Arial" w:hAnsi="Arial"/>
                  <w:sz w:val="18"/>
                  <w:lang w:eastAsia="fr-FR"/>
                </w:rPr>
                <w:t>R</w:t>
              </w:r>
            </w:ins>
          </w:p>
        </w:tc>
        <w:tc>
          <w:tcPr>
            <w:tcW w:w="2268" w:type="dxa"/>
            <w:shd w:val="clear" w:color="auto" w:fill="auto"/>
            <w:tcPrChange w:id="3153" w:author="EricssonMay2021" w:date="2021-05-06T02:48:00Z">
              <w:tcPr>
                <w:tcW w:w="2268" w:type="dxa"/>
                <w:shd w:val="clear" w:color="auto" w:fill="auto"/>
              </w:tcPr>
            </w:tcPrChange>
          </w:tcPr>
          <w:p w14:paraId="1F64FDA4" w14:textId="77777777" w:rsidR="00884A0C" w:rsidRPr="00F01EE0" w:rsidRDefault="00884A0C" w:rsidP="001936E8">
            <w:pPr>
              <w:keepNext/>
              <w:keepLines/>
              <w:spacing w:after="0"/>
              <w:jc w:val="center"/>
              <w:rPr>
                <w:ins w:id="3154" w:author="EricssonMay2021" w:date="2021-05-06T02:18:00Z"/>
                <w:rFonts w:ascii="Arial" w:hAnsi="Arial"/>
                <w:sz w:val="18"/>
                <w:lang w:eastAsia="fr-FR"/>
              </w:rPr>
            </w:pPr>
            <w:ins w:id="3155" w:author="EricssonMay2021" w:date="2021-05-06T02:18:00Z">
              <w:r w:rsidRPr="00F01EE0">
                <w:rPr>
                  <w:rFonts w:ascii="Arial" w:hAnsi="Arial"/>
                  <w:sz w:val="18"/>
                  <w:lang w:eastAsia="fr-FR"/>
                </w:rPr>
                <w:t>IEEE Std 802.1AS [104] clause 14.8.6</w:t>
              </w:r>
            </w:ins>
          </w:p>
        </w:tc>
      </w:tr>
      <w:tr w:rsidR="00884A0C" w:rsidRPr="00F01EE0" w14:paraId="7F806506" w14:textId="77777777" w:rsidTr="00D01BDD">
        <w:trPr>
          <w:cantSplit/>
          <w:jc w:val="center"/>
          <w:ins w:id="3156" w:author="EricssonMay2021" w:date="2021-05-06T02:18:00Z"/>
          <w:trPrChange w:id="3157" w:author="EricssonMay2021" w:date="2021-05-06T02:48:00Z">
            <w:trPr>
              <w:cantSplit/>
              <w:jc w:val="center"/>
            </w:trPr>
          </w:trPrChange>
        </w:trPr>
        <w:tc>
          <w:tcPr>
            <w:tcW w:w="4956" w:type="dxa"/>
            <w:shd w:val="clear" w:color="auto" w:fill="auto"/>
            <w:tcPrChange w:id="3158" w:author="EricssonMay2021" w:date="2021-05-06T02:48:00Z">
              <w:tcPr>
                <w:tcW w:w="4956" w:type="dxa"/>
                <w:shd w:val="clear" w:color="auto" w:fill="auto"/>
              </w:tcPr>
            </w:tcPrChange>
          </w:tcPr>
          <w:p w14:paraId="77D2BF48" w14:textId="77777777" w:rsidR="00884A0C" w:rsidRPr="00F01EE0" w:rsidRDefault="00884A0C" w:rsidP="001936E8">
            <w:pPr>
              <w:keepNext/>
              <w:keepLines/>
              <w:spacing w:after="0"/>
              <w:rPr>
                <w:ins w:id="3159" w:author="EricssonMay2021" w:date="2021-05-06T02:18:00Z"/>
                <w:rFonts w:ascii="Arial" w:hAnsi="Arial"/>
                <w:sz w:val="18"/>
                <w:lang w:eastAsia="fr-FR"/>
              </w:rPr>
            </w:pPr>
            <w:ins w:id="3160" w:author="EricssonMay2021" w:date="2021-05-06T02:18:00Z">
              <w:r w:rsidRPr="00F01EE0">
                <w:rPr>
                  <w:rFonts w:ascii="Arial" w:hAnsi="Arial"/>
                  <w:sz w:val="18"/>
                  <w:lang w:eastAsia="fr-FR"/>
                </w:rPr>
                <w:lastRenderedPageBreak/>
                <w:t xml:space="preserve">&gt; </w:t>
              </w:r>
              <w:proofErr w:type="spellStart"/>
              <w:r w:rsidRPr="00F01EE0">
                <w:rPr>
                  <w:rFonts w:ascii="Arial" w:hAnsi="Arial"/>
                  <w:sz w:val="18"/>
                  <w:lang w:eastAsia="fr-FR"/>
                </w:rPr>
                <w:t>portDS.asCapable</w:t>
              </w:r>
              <w:proofErr w:type="spellEnd"/>
            </w:ins>
          </w:p>
        </w:tc>
        <w:tc>
          <w:tcPr>
            <w:tcW w:w="708" w:type="dxa"/>
            <w:shd w:val="clear" w:color="auto" w:fill="auto"/>
            <w:tcPrChange w:id="3161" w:author="EricssonMay2021" w:date="2021-05-06T02:48:00Z">
              <w:tcPr>
                <w:tcW w:w="708" w:type="dxa"/>
                <w:shd w:val="clear" w:color="auto" w:fill="auto"/>
              </w:tcPr>
            </w:tcPrChange>
          </w:tcPr>
          <w:p w14:paraId="6B0123B1" w14:textId="77777777" w:rsidR="00884A0C" w:rsidRPr="00F01EE0" w:rsidRDefault="00884A0C" w:rsidP="001936E8">
            <w:pPr>
              <w:keepNext/>
              <w:keepLines/>
              <w:spacing w:after="0"/>
              <w:jc w:val="center"/>
              <w:rPr>
                <w:ins w:id="3162" w:author="EricssonMay2021" w:date="2021-05-06T02:18:00Z"/>
                <w:rFonts w:ascii="Arial" w:hAnsi="Arial"/>
                <w:sz w:val="18"/>
                <w:lang w:eastAsia="fr-FR"/>
              </w:rPr>
            </w:pPr>
            <w:ins w:id="3163" w:author="EricssonMay2021" w:date="2021-05-06T02:18:00Z">
              <w:r w:rsidRPr="00F01EE0">
                <w:rPr>
                  <w:rFonts w:ascii="Arial" w:hAnsi="Arial"/>
                  <w:sz w:val="18"/>
                  <w:lang w:eastAsia="fr-FR"/>
                </w:rPr>
                <w:t>X</w:t>
              </w:r>
            </w:ins>
          </w:p>
        </w:tc>
        <w:tc>
          <w:tcPr>
            <w:tcW w:w="706" w:type="dxa"/>
            <w:shd w:val="clear" w:color="auto" w:fill="auto"/>
            <w:tcPrChange w:id="3164" w:author="EricssonMay2021" w:date="2021-05-06T02:48:00Z">
              <w:tcPr>
                <w:tcW w:w="706" w:type="dxa"/>
                <w:shd w:val="clear" w:color="auto" w:fill="auto"/>
              </w:tcPr>
            </w:tcPrChange>
          </w:tcPr>
          <w:p w14:paraId="25C3332A" w14:textId="77777777" w:rsidR="00884A0C" w:rsidRPr="00F01EE0" w:rsidRDefault="00884A0C" w:rsidP="001936E8">
            <w:pPr>
              <w:keepNext/>
              <w:keepLines/>
              <w:spacing w:after="0"/>
              <w:jc w:val="center"/>
              <w:rPr>
                <w:ins w:id="3165" w:author="EricssonMay2021" w:date="2021-05-06T02:18:00Z"/>
                <w:rFonts w:ascii="Arial" w:hAnsi="Arial"/>
                <w:sz w:val="18"/>
                <w:lang w:eastAsia="fr-FR"/>
              </w:rPr>
            </w:pPr>
            <w:ins w:id="3166" w:author="EricssonMay2021" w:date="2021-05-06T02:18:00Z">
              <w:r w:rsidRPr="00F01EE0">
                <w:rPr>
                  <w:rFonts w:ascii="Arial" w:hAnsi="Arial"/>
                  <w:sz w:val="18"/>
                  <w:lang w:eastAsia="fr-FR"/>
                </w:rPr>
                <w:t>X</w:t>
              </w:r>
            </w:ins>
          </w:p>
        </w:tc>
        <w:tc>
          <w:tcPr>
            <w:tcW w:w="1137" w:type="dxa"/>
            <w:shd w:val="clear" w:color="auto" w:fill="auto"/>
            <w:tcPrChange w:id="3167" w:author="EricssonMay2021" w:date="2021-05-06T02:48:00Z">
              <w:tcPr>
                <w:tcW w:w="1137" w:type="dxa"/>
                <w:shd w:val="clear" w:color="auto" w:fill="auto"/>
              </w:tcPr>
            </w:tcPrChange>
          </w:tcPr>
          <w:p w14:paraId="4C8EA175" w14:textId="77777777" w:rsidR="00884A0C" w:rsidRPr="00F01EE0" w:rsidRDefault="00884A0C" w:rsidP="001936E8">
            <w:pPr>
              <w:keepNext/>
              <w:keepLines/>
              <w:spacing w:after="0"/>
              <w:jc w:val="center"/>
              <w:rPr>
                <w:ins w:id="3168" w:author="EricssonMay2021" w:date="2021-05-06T02:18:00Z"/>
                <w:rFonts w:ascii="Arial" w:hAnsi="Arial"/>
                <w:sz w:val="18"/>
                <w:lang w:eastAsia="fr-FR"/>
              </w:rPr>
            </w:pPr>
            <w:ins w:id="3169" w:author="EricssonMay2021" w:date="2021-05-06T02:18:00Z">
              <w:r w:rsidRPr="00F01EE0">
                <w:rPr>
                  <w:rFonts w:ascii="Arial" w:hAnsi="Arial"/>
                  <w:sz w:val="18"/>
                  <w:lang w:eastAsia="fr-FR"/>
                </w:rPr>
                <w:t>R</w:t>
              </w:r>
            </w:ins>
          </w:p>
        </w:tc>
        <w:tc>
          <w:tcPr>
            <w:tcW w:w="2268" w:type="dxa"/>
            <w:shd w:val="clear" w:color="auto" w:fill="auto"/>
            <w:tcPrChange w:id="3170" w:author="EricssonMay2021" w:date="2021-05-06T02:48:00Z">
              <w:tcPr>
                <w:tcW w:w="2268" w:type="dxa"/>
                <w:shd w:val="clear" w:color="auto" w:fill="auto"/>
              </w:tcPr>
            </w:tcPrChange>
          </w:tcPr>
          <w:p w14:paraId="16D4DF1F" w14:textId="77777777" w:rsidR="00884A0C" w:rsidRPr="00F01EE0" w:rsidRDefault="00884A0C" w:rsidP="001936E8">
            <w:pPr>
              <w:keepNext/>
              <w:keepLines/>
              <w:spacing w:after="0"/>
              <w:jc w:val="center"/>
              <w:rPr>
                <w:ins w:id="3171" w:author="EricssonMay2021" w:date="2021-05-06T02:18:00Z"/>
                <w:rFonts w:ascii="Arial" w:hAnsi="Arial"/>
                <w:sz w:val="18"/>
                <w:lang w:eastAsia="fr-FR"/>
              </w:rPr>
            </w:pPr>
            <w:ins w:id="3172" w:author="EricssonMay2021" w:date="2021-05-06T02:18:00Z">
              <w:r w:rsidRPr="00F01EE0">
                <w:rPr>
                  <w:rFonts w:ascii="Arial" w:hAnsi="Arial"/>
                  <w:sz w:val="18"/>
                  <w:lang w:eastAsia="fr-FR"/>
                </w:rPr>
                <w:t>IEEE Std 802.1AS [104] clause 14.8.7</w:t>
              </w:r>
            </w:ins>
          </w:p>
        </w:tc>
      </w:tr>
      <w:tr w:rsidR="00884A0C" w:rsidRPr="00F01EE0" w14:paraId="5DB19FDF" w14:textId="77777777" w:rsidTr="00D01BDD">
        <w:trPr>
          <w:cantSplit/>
          <w:jc w:val="center"/>
          <w:ins w:id="3173" w:author="EricssonMay2021" w:date="2021-05-06T02:18:00Z"/>
          <w:trPrChange w:id="3174" w:author="EricssonMay2021" w:date="2021-05-06T02:48:00Z">
            <w:trPr>
              <w:cantSplit/>
              <w:jc w:val="center"/>
            </w:trPr>
          </w:trPrChange>
        </w:trPr>
        <w:tc>
          <w:tcPr>
            <w:tcW w:w="4956" w:type="dxa"/>
            <w:shd w:val="clear" w:color="auto" w:fill="auto"/>
            <w:tcPrChange w:id="3175" w:author="EricssonMay2021" w:date="2021-05-06T02:48:00Z">
              <w:tcPr>
                <w:tcW w:w="4956" w:type="dxa"/>
                <w:shd w:val="clear" w:color="auto" w:fill="auto"/>
              </w:tcPr>
            </w:tcPrChange>
          </w:tcPr>
          <w:p w14:paraId="7BB0A34B" w14:textId="77777777" w:rsidR="00884A0C" w:rsidRPr="00F01EE0" w:rsidRDefault="00884A0C" w:rsidP="001936E8">
            <w:pPr>
              <w:keepNext/>
              <w:keepLines/>
              <w:spacing w:after="0"/>
              <w:rPr>
                <w:ins w:id="3176" w:author="EricssonMay2021" w:date="2021-05-06T02:18:00Z"/>
                <w:rFonts w:ascii="Arial" w:hAnsi="Arial"/>
                <w:sz w:val="18"/>
                <w:lang w:eastAsia="fr-FR"/>
              </w:rPr>
            </w:pPr>
            <w:ins w:id="3177"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portDS.meanLinkDelay</w:t>
              </w:r>
              <w:proofErr w:type="spellEnd"/>
            </w:ins>
          </w:p>
        </w:tc>
        <w:tc>
          <w:tcPr>
            <w:tcW w:w="708" w:type="dxa"/>
            <w:shd w:val="clear" w:color="auto" w:fill="auto"/>
            <w:tcPrChange w:id="3178" w:author="EricssonMay2021" w:date="2021-05-06T02:48:00Z">
              <w:tcPr>
                <w:tcW w:w="708" w:type="dxa"/>
                <w:shd w:val="clear" w:color="auto" w:fill="auto"/>
              </w:tcPr>
            </w:tcPrChange>
          </w:tcPr>
          <w:p w14:paraId="427567DC" w14:textId="77777777" w:rsidR="00884A0C" w:rsidRPr="00F01EE0" w:rsidRDefault="00884A0C" w:rsidP="001936E8">
            <w:pPr>
              <w:keepNext/>
              <w:keepLines/>
              <w:spacing w:after="0"/>
              <w:jc w:val="center"/>
              <w:rPr>
                <w:ins w:id="3179" w:author="EricssonMay2021" w:date="2021-05-06T02:18:00Z"/>
                <w:rFonts w:ascii="Arial" w:hAnsi="Arial"/>
                <w:sz w:val="18"/>
                <w:lang w:eastAsia="fr-FR"/>
              </w:rPr>
            </w:pPr>
            <w:ins w:id="3180" w:author="EricssonMay2021" w:date="2021-05-06T02:18:00Z">
              <w:r w:rsidRPr="00F01EE0">
                <w:rPr>
                  <w:rFonts w:ascii="Arial" w:hAnsi="Arial"/>
                  <w:sz w:val="18"/>
                  <w:lang w:eastAsia="fr-FR"/>
                </w:rPr>
                <w:t>X</w:t>
              </w:r>
            </w:ins>
          </w:p>
        </w:tc>
        <w:tc>
          <w:tcPr>
            <w:tcW w:w="706" w:type="dxa"/>
            <w:shd w:val="clear" w:color="auto" w:fill="auto"/>
            <w:tcPrChange w:id="3181" w:author="EricssonMay2021" w:date="2021-05-06T02:48:00Z">
              <w:tcPr>
                <w:tcW w:w="706" w:type="dxa"/>
                <w:shd w:val="clear" w:color="auto" w:fill="auto"/>
              </w:tcPr>
            </w:tcPrChange>
          </w:tcPr>
          <w:p w14:paraId="2D1E4741" w14:textId="77777777" w:rsidR="00884A0C" w:rsidRPr="00F01EE0" w:rsidRDefault="00884A0C" w:rsidP="001936E8">
            <w:pPr>
              <w:keepNext/>
              <w:keepLines/>
              <w:spacing w:after="0"/>
              <w:jc w:val="center"/>
              <w:rPr>
                <w:ins w:id="3182" w:author="EricssonMay2021" w:date="2021-05-06T02:18:00Z"/>
                <w:rFonts w:ascii="Arial" w:hAnsi="Arial"/>
                <w:sz w:val="18"/>
                <w:lang w:eastAsia="fr-FR"/>
              </w:rPr>
            </w:pPr>
            <w:ins w:id="3183" w:author="EricssonMay2021" w:date="2021-05-06T02:18:00Z">
              <w:r w:rsidRPr="00F01EE0">
                <w:rPr>
                  <w:rFonts w:ascii="Arial" w:hAnsi="Arial"/>
                  <w:sz w:val="18"/>
                  <w:lang w:eastAsia="fr-FR"/>
                </w:rPr>
                <w:t>X</w:t>
              </w:r>
            </w:ins>
          </w:p>
        </w:tc>
        <w:tc>
          <w:tcPr>
            <w:tcW w:w="1137" w:type="dxa"/>
            <w:shd w:val="clear" w:color="auto" w:fill="auto"/>
            <w:tcPrChange w:id="3184" w:author="EricssonMay2021" w:date="2021-05-06T02:48:00Z">
              <w:tcPr>
                <w:tcW w:w="1137" w:type="dxa"/>
                <w:shd w:val="clear" w:color="auto" w:fill="auto"/>
              </w:tcPr>
            </w:tcPrChange>
          </w:tcPr>
          <w:p w14:paraId="7DA04467" w14:textId="77777777" w:rsidR="00884A0C" w:rsidRPr="00F01EE0" w:rsidRDefault="00884A0C" w:rsidP="001936E8">
            <w:pPr>
              <w:keepNext/>
              <w:keepLines/>
              <w:spacing w:after="0"/>
              <w:jc w:val="center"/>
              <w:rPr>
                <w:ins w:id="3185" w:author="EricssonMay2021" w:date="2021-05-06T02:18:00Z"/>
                <w:rFonts w:ascii="Arial" w:hAnsi="Arial"/>
                <w:sz w:val="18"/>
                <w:lang w:eastAsia="fr-FR"/>
              </w:rPr>
            </w:pPr>
            <w:ins w:id="3186" w:author="EricssonMay2021" w:date="2021-05-06T02:18:00Z">
              <w:r w:rsidRPr="00F01EE0">
                <w:rPr>
                  <w:rFonts w:ascii="Arial" w:hAnsi="Arial"/>
                  <w:sz w:val="18"/>
                  <w:lang w:eastAsia="fr-FR"/>
                </w:rPr>
                <w:t>R</w:t>
              </w:r>
            </w:ins>
          </w:p>
        </w:tc>
        <w:tc>
          <w:tcPr>
            <w:tcW w:w="2268" w:type="dxa"/>
            <w:shd w:val="clear" w:color="auto" w:fill="auto"/>
            <w:tcPrChange w:id="3187" w:author="EricssonMay2021" w:date="2021-05-06T02:48:00Z">
              <w:tcPr>
                <w:tcW w:w="2268" w:type="dxa"/>
                <w:shd w:val="clear" w:color="auto" w:fill="auto"/>
              </w:tcPr>
            </w:tcPrChange>
          </w:tcPr>
          <w:p w14:paraId="086D21AD" w14:textId="77777777" w:rsidR="00884A0C" w:rsidRPr="00F01EE0" w:rsidRDefault="00884A0C" w:rsidP="001936E8">
            <w:pPr>
              <w:keepNext/>
              <w:keepLines/>
              <w:spacing w:after="0"/>
              <w:jc w:val="center"/>
              <w:rPr>
                <w:ins w:id="3188" w:author="EricssonMay2021" w:date="2021-05-06T02:18:00Z"/>
                <w:rFonts w:ascii="Arial" w:hAnsi="Arial"/>
                <w:sz w:val="18"/>
                <w:lang w:eastAsia="fr-FR"/>
              </w:rPr>
            </w:pPr>
            <w:ins w:id="3189" w:author="EricssonMay2021" w:date="2021-05-06T02:18:00Z">
              <w:r w:rsidRPr="00F01EE0">
                <w:rPr>
                  <w:rFonts w:ascii="Arial" w:hAnsi="Arial"/>
                  <w:sz w:val="18"/>
                  <w:lang w:eastAsia="fr-FR"/>
                </w:rPr>
                <w:t>IEEE Std 802.1AS [104] clause 14.8.8</w:t>
              </w:r>
            </w:ins>
          </w:p>
        </w:tc>
      </w:tr>
      <w:tr w:rsidR="00884A0C" w:rsidRPr="00F01EE0" w14:paraId="1950570A" w14:textId="77777777" w:rsidTr="00D01BDD">
        <w:trPr>
          <w:cantSplit/>
          <w:jc w:val="center"/>
          <w:ins w:id="3190" w:author="EricssonMay2021" w:date="2021-05-06T02:18:00Z"/>
          <w:trPrChange w:id="3191" w:author="EricssonMay2021" w:date="2021-05-06T02:48:00Z">
            <w:trPr>
              <w:cantSplit/>
              <w:jc w:val="center"/>
            </w:trPr>
          </w:trPrChange>
        </w:trPr>
        <w:tc>
          <w:tcPr>
            <w:tcW w:w="4956" w:type="dxa"/>
            <w:shd w:val="clear" w:color="auto" w:fill="auto"/>
            <w:tcPrChange w:id="3192" w:author="EricssonMay2021" w:date="2021-05-06T02:48:00Z">
              <w:tcPr>
                <w:tcW w:w="4956" w:type="dxa"/>
                <w:shd w:val="clear" w:color="auto" w:fill="auto"/>
              </w:tcPr>
            </w:tcPrChange>
          </w:tcPr>
          <w:p w14:paraId="024F066E" w14:textId="77777777" w:rsidR="00884A0C" w:rsidRPr="00F01EE0" w:rsidRDefault="00884A0C" w:rsidP="001936E8">
            <w:pPr>
              <w:keepNext/>
              <w:keepLines/>
              <w:spacing w:after="0"/>
              <w:rPr>
                <w:ins w:id="3193" w:author="EricssonMay2021" w:date="2021-05-06T02:18:00Z"/>
                <w:rFonts w:ascii="Arial" w:hAnsi="Arial"/>
                <w:sz w:val="18"/>
                <w:lang w:eastAsia="fr-FR"/>
              </w:rPr>
            </w:pPr>
            <w:ins w:id="3194"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portDS.meanLinkDelayThresh</w:t>
              </w:r>
              <w:proofErr w:type="spellEnd"/>
            </w:ins>
          </w:p>
        </w:tc>
        <w:tc>
          <w:tcPr>
            <w:tcW w:w="708" w:type="dxa"/>
            <w:shd w:val="clear" w:color="auto" w:fill="auto"/>
            <w:tcPrChange w:id="3195" w:author="EricssonMay2021" w:date="2021-05-06T02:48:00Z">
              <w:tcPr>
                <w:tcW w:w="708" w:type="dxa"/>
                <w:shd w:val="clear" w:color="auto" w:fill="auto"/>
              </w:tcPr>
            </w:tcPrChange>
          </w:tcPr>
          <w:p w14:paraId="2CB66A53" w14:textId="77777777" w:rsidR="00884A0C" w:rsidRPr="00F01EE0" w:rsidRDefault="00884A0C" w:rsidP="001936E8">
            <w:pPr>
              <w:keepNext/>
              <w:keepLines/>
              <w:spacing w:after="0"/>
              <w:jc w:val="center"/>
              <w:rPr>
                <w:ins w:id="3196" w:author="EricssonMay2021" w:date="2021-05-06T02:18:00Z"/>
                <w:rFonts w:ascii="Arial" w:hAnsi="Arial"/>
                <w:sz w:val="18"/>
                <w:lang w:eastAsia="fr-FR"/>
              </w:rPr>
            </w:pPr>
            <w:ins w:id="3197" w:author="EricssonMay2021" w:date="2021-05-06T02:18:00Z">
              <w:r w:rsidRPr="00F01EE0">
                <w:rPr>
                  <w:rFonts w:ascii="Arial" w:hAnsi="Arial"/>
                  <w:sz w:val="18"/>
                  <w:lang w:eastAsia="fr-FR"/>
                </w:rPr>
                <w:t>X</w:t>
              </w:r>
            </w:ins>
          </w:p>
        </w:tc>
        <w:tc>
          <w:tcPr>
            <w:tcW w:w="706" w:type="dxa"/>
            <w:shd w:val="clear" w:color="auto" w:fill="auto"/>
            <w:tcPrChange w:id="3198" w:author="EricssonMay2021" w:date="2021-05-06T02:48:00Z">
              <w:tcPr>
                <w:tcW w:w="706" w:type="dxa"/>
                <w:shd w:val="clear" w:color="auto" w:fill="auto"/>
              </w:tcPr>
            </w:tcPrChange>
          </w:tcPr>
          <w:p w14:paraId="6D19CD1D" w14:textId="77777777" w:rsidR="00884A0C" w:rsidRPr="00F01EE0" w:rsidRDefault="00884A0C" w:rsidP="001936E8">
            <w:pPr>
              <w:keepNext/>
              <w:keepLines/>
              <w:spacing w:after="0"/>
              <w:jc w:val="center"/>
              <w:rPr>
                <w:ins w:id="3199" w:author="EricssonMay2021" w:date="2021-05-06T02:18:00Z"/>
                <w:rFonts w:ascii="Arial" w:hAnsi="Arial"/>
                <w:sz w:val="18"/>
                <w:lang w:eastAsia="fr-FR"/>
              </w:rPr>
            </w:pPr>
            <w:ins w:id="3200" w:author="EricssonMay2021" w:date="2021-05-06T02:18:00Z">
              <w:r w:rsidRPr="00F01EE0">
                <w:rPr>
                  <w:rFonts w:ascii="Arial" w:hAnsi="Arial"/>
                  <w:sz w:val="18"/>
                  <w:lang w:eastAsia="fr-FR"/>
                </w:rPr>
                <w:t>X</w:t>
              </w:r>
            </w:ins>
          </w:p>
        </w:tc>
        <w:tc>
          <w:tcPr>
            <w:tcW w:w="1137" w:type="dxa"/>
            <w:shd w:val="clear" w:color="auto" w:fill="auto"/>
            <w:tcPrChange w:id="3201" w:author="EricssonMay2021" w:date="2021-05-06T02:48:00Z">
              <w:tcPr>
                <w:tcW w:w="1137" w:type="dxa"/>
                <w:shd w:val="clear" w:color="auto" w:fill="auto"/>
              </w:tcPr>
            </w:tcPrChange>
          </w:tcPr>
          <w:p w14:paraId="11DED603" w14:textId="77777777" w:rsidR="00884A0C" w:rsidRPr="00F01EE0" w:rsidRDefault="00884A0C" w:rsidP="001936E8">
            <w:pPr>
              <w:keepNext/>
              <w:keepLines/>
              <w:spacing w:after="0"/>
              <w:jc w:val="center"/>
              <w:rPr>
                <w:ins w:id="3202" w:author="EricssonMay2021" w:date="2021-05-06T02:18:00Z"/>
                <w:rFonts w:ascii="Arial" w:hAnsi="Arial"/>
                <w:sz w:val="18"/>
                <w:lang w:eastAsia="fr-FR"/>
              </w:rPr>
            </w:pPr>
            <w:ins w:id="3203" w:author="EricssonMay2021" w:date="2021-05-06T02:18:00Z">
              <w:r w:rsidRPr="00F01EE0">
                <w:rPr>
                  <w:rFonts w:ascii="Arial" w:hAnsi="Arial"/>
                  <w:sz w:val="18"/>
                  <w:lang w:eastAsia="fr-FR"/>
                </w:rPr>
                <w:t>RW</w:t>
              </w:r>
            </w:ins>
          </w:p>
        </w:tc>
        <w:tc>
          <w:tcPr>
            <w:tcW w:w="2268" w:type="dxa"/>
            <w:shd w:val="clear" w:color="auto" w:fill="auto"/>
            <w:tcPrChange w:id="3204" w:author="EricssonMay2021" w:date="2021-05-06T02:48:00Z">
              <w:tcPr>
                <w:tcW w:w="2268" w:type="dxa"/>
                <w:shd w:val="clear" w:color="auto" w:fill="auto"/>
              </w:tcPr>
            </w:tcPrChange>
          </w:tcPr>
          <w:p w14:paraId="2CC4E9F6" w14:textId="77777777" w:rsidR="00884A0C" w:rsidRPr="00F01EE0" w:rsidRDefault="00884A0C" w:rsidP="001936E8">
            <w:pPr>
              <w:keepNext/>
              <w:keepLines/>
              <w:spacing w:after="0"/>
              <w:jc w:val="center"/>
              <w:rPr>
                <w:ins w:id="3205" w:author="EricssonMay2021" w:date="2021-05-06T02:18:00Z"/>
                <w:rFonts w:ascii="Arial" w:hAnsi="Arial"/>
                <w:sz w:val="18"/>
                <w:lang w:eastAsia="fr-FR"/>
              </w:rPr>
            </w:pPr>
            <w:ins w:id="3206" w:author="EricssonMay2021" w:date="2021-05-06T02:18:00Z">
              <w:r w:rsidRPr="00F01EE0">
                <w:rPr>
                  <w:rFonts w:ascii="Arial" w:hAnsi="Arial"/>
                  <w:sz w:val="18"/>
                  <w:lang w:eastAsia="fr-FR"/>
                </w:rPr>
                <w:t>IEEE Std 802.1AS [104] clause 14.8.9</w:t>
              </w:r>
            </w:ins>
          </w:p>
        </w:tc>
      </w:tr>
      <w:tr w:rsidR="00884A0C" w:rsidRPr="00F01EE0" w14:paraId="66884ED6" w14:textId="77777777" w:rsidTr="00D01BDD">
        <w:trPr>
          <w:cantSplit/>
          <w:jc w:val="center"/>
          <w:ins w:id="3207" w:author="EricssonMay2021" w:date="2021-05-06T02:18:00Z"/>
          <w:trPrChange w:id="3208" w:author="EricssonMay2021" w:date="2021-05-06T02:48:00Z">
            <w:trPr>
              <w:cantSplit/>
              <w:jc w:val="center"/>
            </w:trPr>
          </w:trPrChange>
        </w:trPr>
        <w:tc>
          <w:tcPr>
            <w:tcW w:w="4956" w:type="dxa"/>
            <w:shd w:val="clear" w:color="auto" w:fill="auto"/>
            <w:tcPrChange w:id="3209" w:author="EricssonMay2021" w:date="2021-05-06T02:48:00Z">
              <w:tcPr>
                <w:tcW w:w="4956" w:type="dxa"/>
                <w:shd w:val="clear" w:color="auto" w:fill="auto"/>
              </w:tcPr>
            </w:tcPrChange>
          </w:tcPr>
          <w:p w14:paraId="3A27D7DA" w14:textId="77777777" w:rsidR="00884A0C" w:rsidRPr="00F01EE0" w:rsidRDefault="00884A0C" w:rsidP="001936E8">
            <w:pPr>
              <w:keepNext/>
              <w:keepLines/>
              <w:spacing w:after="0"/>
              <w:rPr>
                <w:ins w:id="3210" w:author="EricssonMay2021" w:date="2021-05-06T02:18:00Z"/>
                <w:rFonts w:ascii="Arial" w:hAnsi="Arial"/>
                <w:sz w:val="18"/>
                <w:lang w:eastAsia="fr-FR"/>
              </w:rPr>
            </w:pPr>
            <w:ins w:id="3211"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portDS.delayAssymetry</w:t>
              </w:r>
              <w:proofErr w:type="spellEnd"/>
            </w:ins>
          </w:p>
        </w:tc>
        <w:tc>
          <w:tcPr>
            <w:tcW w:w="708" w:type="dxa"/>
            <w:shd w:val="clear" w:color="auto" w:fill="auto"/>
            <w:tcPrChange w:id="3212" w:author="EricssonMay2021" w:date="2021-05-06T02:48:00Z">
              <w:tcPr>
                <w:tcW w:w="708" w:type="dxa"/>
                <w:shd w:val="clear" w:color="auto" w:fill="auto"/>
              </w:tcPr>
            </w:tcPrChange>
          </w:tcPr>
          <w:p w14:paraId="25908909" w14:textId="77777777" w:rsidR="00884A0C" w:rsidRPr="00F01EE0" w:rsidRDefault="00884A0C" w:rsidP="001936E8">
            <w:pPr>
              <w:keepNext/>
              <w:keepLines/>
              <w:spacing w:after="0"/>
              <w:jc w:val="center"/>
              <w:rPr>
                <w:ins w:id="3213" w:author="EricssonMay2021" w:date="2021-05-06T02:18:00Z"/>
                <w:rFonts w:ascii="Arial" w:hAnsi="Arial"/>
                <w:sz w:val="18"/>
                <w:lang w:eastAsia="fr-FR"/>
              </w:rPr>
            </w:pPr>
            <w:ins w:id="3214" w:author="EricssonMay2021" w:date="2021-05-06T02:18:00Z">
              <w:r w:rsidRPr="00F01EE0">
                <w:rPr>
                  <w:rFonts w:ascii="Arial" w:hAnsi="Arial"/>
                  <w:sz w:val="18"/>
                  <w:lang w:eastAsia="fr-FR"/>
                </w:rPr>
                <w:t>X</w:t>
              </w:r>
            </w:ins>
          </w:p>
        </w:tc>
        <w:tc>
          <w:tcPr>
            <w:tcW w:w="706" w:type="dxa"/>
            <w:shd w:val="clear" w:color="auto" w:fill="auto"/>
            <w:tcPrChange w:id="3215" w:author="EricssonMay2021" w:date="2021-05-06T02:48:00Z">
              <w:tcPr>
                <w:tcW w:w="706" w:type="dxa"/>
                <w:shd w:val="clear" w:color="auto" w:fill="auto"/>
              </w:tcPr>
            </w:tcPrChange>
          </w:tcPr>
          <w:p w14:paraId="34E5D2A5" w14:textId="77777777" w:rsidR="00884A0C" w:rsidRPr="00F01EE0" w:rsidRDefault="00884A0C" w:rsidP="001936E8">
            <w:pPr>
              <w:keepNext/>
              <w:keepLines/>
              <w:spacing w:after="0"/>
              <w:jc w:val="center"/>
              <w:rPr>
                <w:ins w:id="3216" w:author="EricssonMay2021" w:date="2021-05-06T02:18:00Z"/>
                <w:rFonts w:ascii="Arial" w:hAnsi="Arial"/>
                <w:sz w:val="18"/>
                <w:lang w:eastAsia="fr-FR"/>
              </w:rPr>
            </w:pPr>
            <w:ins w:id="3217" w:author="EricssonMay2021" w:date="2021-05-06T02:18:00Z">
              <w:r w:rsidRPr="00F01EE0">
                <w:rPr>
                  <w:rFonts w:ascii="Arial" w:hAnsi="Arial"/>
                  <w:sz w:val="18"/>
                  <w:lang w:eastAsia="fr-FR"/>
                </w:rPr>
                <w:t>X</w:t>
              </w:r>
            </w:ins>
          </w:p>
        </w:tc>
        <w:tc>
          <w:tcPr>
            <w:tcW w:w="1137" w:type="dxa"/>
            <w:shd w:val="clear" w:color="auto" w:fill="auto"/>
            <w:tcPrChange w:id="3218" w:author="EricssonMay2021" w:date="2021-05-06T02:48:00Z">
              <w:tcPr>
                <w:tcW w:w="1137" w:type="dxa"/>
                <w:shd w:val="clear" w:color="auto" w:fill="auto"/>
              </w:tcPr>
            </w:tcPrChange>
          </w:tcPr>
          <w:p w14:paraId="6FCEDC81" w14:textId="77777777" w:rsidR="00884A0C" w:rsidRPr="00F01EE0" w:rsidRDefault="00884A0C" w:rsidP="001936E8">
            <w:pPr>
              <w:keepNext/>
              <w:keepLines/>
              <w:spacing w:after="0"/>
              <w:jc w:val="center"/>
              <w:rPr>
                <w:ins w:id="3219" w:author="EricssonMay2021" w:date="2021-05-06T02:18:00Z"/>
                <w:rFonts w:ascii="Arial" w:hAnsi="Arial"/>
                <w:sz w:val="18"/>
                <w:lang w:eastAsia="fr-FR"/>
              </w:rPr>
            </w:pPr>
            <w:ins w:id="3220" w:author="EricssonMay2021" w:date="2021-05-06T02:18:00Z">
              <w:r w:rsidRPr="00F01EE0">
                <w:rPr>
                  <w:rFonts w:ascii="Arial" w:hAnsi="Arial"/>
                  <w:sz w:val="18"/>
                  <w:lang w:eastAsia="fr-FR"/>
                </w:rPr>
                <w:t>RW</w:t>
              </w:r>
            </w:ins>
          </w:p>
        </w:tc>
        <w:tc>
          <w:tcPr>
            <w:tcW w:w="2268" w:type="dxa"/>
            <w:shd w:val="clear" w:color="auto" w:fill="auto"/>
            <w:tcPrChange w:id="3221" w:author="EricssonMay2021" w:date="2021-05-06T02:48:00Z">
              <w:tcPr>
                <w:tcW w:w="2268" w:type="dxa"/>
                <w:shd w:val="clear" w:color="auto" w:fill="auto"/>
              </w:tcPr>
            </w:tcPrChange>
          </w:tcPr>
          <w:p w14:paraId="6DEE3586" w14:textId="77777777" w:rsidR="00884A0C" w:rsidRPr="00F01EE0" w:rsidRDefault="00884A0C" w:rsidP="001936E8">
            <w:pPr>
              <w:keepNext/>
              <w:keepLines/>
              <w:spacing w:after="0"/>
              <w:jc w:val="center"/>
              <w:rPr>
                <w:ins w:id="3222" w:author="EricssonMay2021" w:date="2021-05-06T02:18:00Z"/>
                <w:rFonts w:ascii="Arial" w:hAnsi="Arial"/>
                <w:sz w:val="18"/>
                <w:lang w:eastAsia="fr-FR"/>
              </w:rPr>
            </w:pPr>
            <w:ins w:id="3223" w:author="EricssonMay2021" w:date="2021-05-06T02:18:00Z">
              <w:r w:rsidRPr="00F01EE0">
                <w:rPr>
                  <w:rFonts w:ascii="Arial" w:hAnsi="Arial"/>
                  <w:sz w:val="18"/>
                  <w:lang w:eastAsia="fr-FR"/>
                </w:rPr>
                <w:t>IEEE Std 802.1AS [104] clause 14.8.10</w:t>
              </w:r>
            </w:ins>
          </w:p>
        </w:tc>
      </w:tr>
      <w:tr w:rsidR="00884A0C" w:rsidRPr="00F01EE0" w14:paraId="30660977" w14:textId="77777777" w:rsidTr="00D01BDD">
        <w:trPr>
          <w:cantSplit/>
          <w:jc w:val="center"/>
          <w:ins w:id="3224" w:author="EricssonMay2021" w:date="2021-05-06T02:18:00Z"/>
          <w:trPrChange w:id="3225" w:author="EricssonMay2021" w:date="2021-05-06T02:48:00Z">
            <w:trPr>
              <w:cantSplit/>
              <w:jc w:val="center"/>
            </w:trPr>
          </w:trPrChange>
        </w:trPr>
        <w:tc>
          <w:tcPr>
            <w:tcW w:w="4956" w:type="dxa"/>
            <w:shd w:val="clear" w:color="auto" w:fill="auto"/>
            <w:tcPrChange w:id="3226" w:author="EricssonMay2021" w:date="2021-05-06T02:48:00Z">
              <w:tcPr>
                <w:tcW w:w="4956" w:type="dxa"/>
                <w:shd w:val="clear" w:color="auto" w:fill="auto"/>
              </w:tcPr>
            </w:tcPrChange>
          </w:tcPr>
          <w:p w14:paraId="16455D02" w14:textId="77777777" w:rsidR="00884A0C" w:rsidRPr="00F01EE0" w:rsidRDefault="00884A0C" w:rsidP="001936E8">
            <w:pPr>
              <w:keepNext/>
              <w:keepLines/>
              <w:spacing w:after="0"/>
              <w:rPr>
                <w:ins w:id="3227" w:author="EricssonMay2021" w:date="2021-05-06T02:18:00Z"/>
                <w:rFonts w:ascii="Arial" w:hAnsi="Arial"/>
                <w:sz w:val="18"/>
                <w:lang w:eastAsia="fr-FR"/>
              </w:rPr>
            </w:pPr>
            <w:ins w:id="3228"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portDS.neighborRateRatio</w:t>
              </w:r>
              <w:proofErr w:type="spellEnd"/>
            </w:ins>
          </w:p>
        </w:tc>
        <w:tc>
          <w:tcPr>
            <w:tcW w:w="708" w:type="dxa"/>
            <w:shd w:val="clear" w:color="auto" w:fill="auto"/>
            <w:tcPrChange w:id="3229" w:author="EricssonMay2021" w:date="2021-05-06T02:48:00Z">
              <w:tcPr>
                <w:tcW w:w="708" w:type="dxa"/>
                <w:shd w:val="clear" w:color="auto" w:fill="auto"/>
              </w:tcPr>
            </w:tcPrChange>
          </w:tcPr>
          <w:p w14:paraId="7E0DD377" w14:textId="77777777" w:rsidR="00884A0C" w:rsidRPr="00F01EE0" w:rsidRDefault="00884A0C" w:rsidP="001936E8">
            <w:pPr>
              <w:keepNext/>
              <w:keepLines/>
              <w:spacing w:after="0"/>
              <w:jc w:val="center"/>
              <w:rPr>
                <w:ins w:id="3230" w:author="EricssonMay2021" w:date="2021-05-06T02:18:00Z"/>
                <w:rFonts w:ascii="Arial" w:hAnsi="Arial"/>
                <w:sz w:val="18"/>
                <w:lang w:eastAsia="fr-FR"/>
              </w:rPr>
            </w:pPr>
            <w:ins w:id="3231" w:author="EricssonMay2021" w:date="2021-05-06T02:18:00Z">
              <w:r w:rsidRPr="00F01EE0">
                <w:rPr>
                  <w:rFonts w:ascii="Arial" w:hAnsi="Arial"/>
                  <w:sz w:val="18"/>
                  <w:lang w:eastAsia="fr-FR"/>
                </w:rPr>
                <w:t>X</w:t>
              </w:r>
            </w:ins>
          </w:p>
        </w:tc>
        <w:tc>
          <w:tcPr>
            <w:tcW w:w="706" w:type="dxa"/>
            <w:shd w:val="clear" w:color="auto" w:fill="auto"/>
            <w:tcPrChange w:id="3232" w:author="EricssonMay2021" w:date="2021-05-06T02:48:00Z">
              <w:tcPr>
                <w:tcW w:w="706" w:type="dxa"/>
                <w:shd w:val="clear" w:color="auto" w:fill="auto"/>
              </w:tcPr>
            </w:tcPrChange>
          </w:tcPr>
          <w:p w14:paraId="73766FD8" w14:textId="77777777" w:rsidR="00884A0C" w:rsidRPr="00F01EE0" w:rsidRDefault="00884A0C" w:rsidP="001936E8">
            <w:pPr>
              <w:keepNext/>
              <w:keepLines/>
              <w:spacing w:after="0"/>
              <w:jc w:val="center"/>
              <w:rPr>
                <w:ins w:id="3233" w:author="EricssonMay2021" w:date="2021-05-06T02:18:00Z"/>
                <w:rFonts w:ascii="Arial" w:hAnsi="Arial"/>
                <w:sz w:val="18"/>
                <w:lang w:eastAsia="fr-FR"/>
              </w:rPr>
            </w:pPr>
            <w:ins w:id="3234" w:author="EricssonMay2021" w:date="2021-05-06T02:18:00Z">
              <w:r w:rsidRPr="00F01EE0">
                <w:rPr>
                  <w:rFonts w:ascii="Arial" w:hAnsi="Arial"/>
                  <w:sz w:val="18"/>
                  <w:lang w:eastAsia="fr-FR"/>
                </w:rPr>
                <w:t>X</w:t>
              </w:r>
            </w:ins>
          </w:p>
        </w:tc>
        <w:tc>
          <w:tcPr>
            <w:tcW w:w="1137" w:type="dxa"/>
            <w:shd w:val="clear" w:color="auto" w:fill="auto"/>
            <w:tcPrChange w:id="3235" w:author="EricssonMay2021" w:date="2021-05-06T02:48:00Z">
              <w:tcPr>
                <w:tcW w:w="1137" w:type="dxa"/>
                <w:shd w:val="clear" w:color="auto" w:fill="auto"/>
              </w:tcPr>
            </w:tcPrChange>
          </w:tcPr>
          <w:p w14:paraId="21AD95CD" w14:textId="77777777" w:rsidR="00884A0C" w:rsidRPr="00F01EE0" w:rsidRDefault="00884A0C" w:rsidP="001936E8">
            <w:pPr>
              <w:keepNext/>
              <w:keepLines/>
              <w:spacing w:after="0"/>
              <w:jc w:val="center"/>
              <w:rPr>
                <w:ins w:id="3236" w:author="EricssonMay2021" w:date="2021-05-06T02:18:00Z"/>
                <w:rFonts w:ascii="Arial" w:hAnsi="Arial"/>
                <w:sz w:val="18"/>
                <w:lang w:eastAsia="fr-FR"/>
              </w:rPr>
            </w:pPr>
            <w:ins w:id="3237" w:author="EricssonMay2021" w:date="2021-05-06T02:18:00Z">
              <w:r w:rsidRPr="00F01EE0">
                <w:rPr>
                  <w:rFonts w:ascii="Arial" w:hAnsi="Arial"/>
                  <w:sz w:val="18"/>
                  <w:lang w:eastAsia="fr-FR"/>
                </w:rPr>
                <w:t>R</w:t>
              </w:r>
            </w:ins>
          </w:p>
        </w:tc>
        <w:tc>
          <w:tcPr>
            <w:tcW w:w="2268" w:type="dxa"/>
            <w:shd w:val="clear" w:color="auto" w:fill="auto"/>
            <w:tcPrChange w:id="3238" w:author="EricssonMay2021" w:date="2021-05-06T02:48:00Z">
              <w:tcPr>
                <w:tcW w:w="2268" w:type="dxa"/>
                <w:shd w:val="clear" w:color="auto" w:fill="auto"/>
              </w:tcPr>
            </w:tcPrChange>
          </w:tcPr>
          <w:p w14:paraId="1B589558" w14:textId="77777777" w:rsidR="00884A0C" w:rsidRPr="00F01EE0" w:rsidRDefault="00884A0C" w:rsidP="001936E8">
            <w:pPr>
              <w:keepNext/>
              <w:keepLines/>
              <w:spacing w:after="0"/>
              <w:jc w:val="center"/>
              <w:rPr>
                <w:ins w:id="3239" w:author="EricssonMay2021" w:date="2021-05-06T02:18:00Z"/>
                <w:rFonts w:ascii="Arial" w:hAnsi="Arial"/>
                <w:sz w:val="18"/>
                <w:lang w:eastAsia="fr-FR"/>
              </w:rPr>
            </w:pPr>
            <w:ins w:id="3240" w:author="EricssonMay2021" w:date="2021-05-06T02:18:00Z">
              <w:r w:rsidRPr="00F01EE0">
                <w:rPr>
                  <w:rFonts w:ascii="Arial" w:hAnsi="Arial"/>
                  <w:sz w:val="18"/>
                  <w:lang w:eastAsia="fr-FR"/>
                </w:rPr>
                <w:t>IEEE Std 802.1AS [104] clause 14.8.11</w:t>
              </w:r>
            </w:ins>
          </w:p>
        </w:tc>
      </w:tr>
      <w:tr w:rsidR="00884A0C" w:rsidRPr="00F01EE0" w14:paraId="270E61BB" w14:textId="77777777" w:rsidTr="00D01BDD">
        <w:trPr>
          <w:cantSplit/>
          <w:jc w:val="center"/>
          <w:ins w:id="3241" w:author="EricssonMay2021" w:date="2021-05-06T02:18:00Z"/>
          <w:trPrChange w:id="3242" w:author="EricssonMay2021" w:date="2021-05-06T02:48:00Z">
            <w:trPr>
              <w:cantSplit/>
              <w:jc w:val="center"/>
            </w:trPr>
          </w:trPrChange>
        </w:trPr>
        <w:tc>
          <w:tcPr>
            <w:tcW w:w="4956" w:type="dxa"/>
            <w:shd w:val="clear" w:color="auto" w:fill="auto"/>
            <w:tcPrChange w:id="3243" w:author="EricssonMay2021" w:date="2021-05-06T02:48:00Z">
              <w:tcPr>
                <w:tcW w:w="4956" w:type="dxa"/>
                <w:shd w:val="clear" w:color="auto" w:fill="auto"/>
              </w:tcPr>
            </w:tcPrChange>
          </w:tcPr>
          <w:p w14:paraId="5585F26C" w14:textId="77777777" w:rsidR="00884A0C" w:rsidRPr="00F01EE0" w:rsidRDefault="00884A0C" w:rsidP="001936E8">
            <w:pPr>
              <w:keepNext/>
              <w:keepLines/>
              <w:spacing w:after="0"/>
              <w:rPr>
                <w:ins w:id="3244" w:author="EricssonMay2021" w:date="2021-05-06T02:18:00Z"/>
                <w:rFonts w:ascii="Arial" w:hAnsi="Arial"/>
                <w:sz w:val="18"/>
                <w:lang w:eastAsia="fr-FR"/>
              </w:rPr>
            </w:pPr>
            <w:ins w:id="3245"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portDS.initialLogAnnounceInterval</w:t>
              </w:r>
              <w:proofErr w:type="spellEnd"/>
            </w:ins>
          </w:p>
        </w:tc>
        <w:tc>
          <w:tcPr>
            <w:tcW w:w="708" w:type="dxa"/>
            <w:shd w:val="clear" w:color="auto" w:fill="auto"/>
            <w:tcPrChange w:id="3246" w:author="EricssonMay2021" w:date="2021-05-06T02:48:00Z">
              <w:tcPr>
                <w:tcW w:w="708" w:type="dxa"/>
                <w:shd w:val="clear" w:color="auto" w:fill="auto"/>
              </w:tcPr>
            </w:tcPrChange>
          </w:tcPr>
          <w:p w14:paraId="0EB1EB0F" w14:textId="77777777" w:rsidR="00884A0C" w:rsidRPr="00F01EE0" w:rsidRDefault="00884A0C" w:rsidP="001936E8">
            <w:pPr>
              <w:keepNext/>
              <w:keepLines/>
              <w:spacing w:after="0"/>
              <w:jc w:val="center"/>
              <w:rPr>
                <w:ins w:id="3247" w:author="EricssonMay2021" w:date="2021-05-06T02:18:00Z"/>
                <w:rFonts w:ascii="Arial" w:hAnsi="Arial"/>
                <w:sz w:val="18"/>
                <w:lang w:eastAsia="fr-FR"/>
              </w:rPr>
            </w:pPr>
            <w:ins w:id="3248" w:author="EricssonMay2021" w:date="2021-05-06T02:18:00Z">
              <w:r w:rsidRPr="00F01EE0">
                <w:rPr>
                  <w:rFonts w:ascii="Arial" w:hAnsi="Arial"/>
                  <w:sz w:val="18"/>
                  <w:lang w:eastAsia="fr-FR"/>
                </w:rPr>
                <w:t>X</w:t>
              </w:r>
            </w:ins>
          </w:p>
        </w:tc>
        <w:tc>
          <w:tcPr>
            <w:tcW w:w="706" w:type="dxa"/>
            <w:shd w:val="clear" w:color="auto" w:fill="auto"/>
            <w:tcPrChange w:id="3249" w:author="EricssonMay2021" w:date="2021-05-06T02:48:00Z">
              <w:tcPr>
                <w:tcW w:w="706" w:type="dxa"/>
                <w:shd w:val="clear" w:color="auto" w:fill="auto"/>
              </w:tcPr>
            </w:tcPrChange>
          </w:tcPr>
          <w:p w14:paraId="5A935F69" w14:textId="77777777" w:rsidR="00884A0C" w:rsidRPr="00F01EE0" w:rsidRDefault="00884A0C" w:rsidP="001936E8">
            <w:pPr>
              <w:keepNext/>
              <w:keepLines/>
              <w:spacing w:after="0"/>
              <w:jc w:val="center"/>
              <w:rPr>
                <w:ins w:id="3250" w:author="EricssonMay2021" w:date="2021-05-06T02:18:00Z"/>
                <w:rFonts w:ascii="Arial" w:hAnsi="Arial"/>
                <w:sz w:val="18"/>
                <w:lang w:eastAsia="fr-FR"/>
              </w:rPr>
            </w:pPr>
            <w:ins w:id="3251" w:author="EricssonMay2021" w:date="2021-05-06T02:18:00Z">
              <w:r w:rsidRPr="00F01EE0">
                <w:rPr>
                  <w:rFonts w:ascii="Arial" w:hAnsi="Arial"/>
                  <w:sz w:val="18"/>
                  <w:lang w:eastAsia="fr-FR"/>
                </w:rPr>
                <w:t>X</w:t>
              </w:r>
            </w:ins>
          </w:p>
        </w:tc>
        <w:tc>
          <w:tcPr>
            <w:tcW w:w="1137" w:type="dxa"/>
            <w:shd w:val="clear" w:color="auto" w:fill="auto"/>
            <w:tcPrChange w:id="3252" w:author="EricssonMay2021" w:date="2021-05-06T02:48:00Z">
              <w:tcPr>
                <w:tcW w:w="1137" w:type="dxa"/>
                <w:shd w:val="clear" w:color="auto" w:fill="auto"/>
              </w:tcPr>
            </w:tcPrChange>
          </w:tcPr>
          <w:p w14:paraId="62C02B7D" w14:textId="77777777" w:rsidR="00884A0C" w:rsidRPr="00F01EE0" w:rsidRDefault="00884A0C" w:rsidP="001936E8">
            <w:pPr>
              <w:keepNext/>
              <w:keepLines/>
              <w:spacing w:after="0"/>
              <w:jc w:val="center"/>
              <w:rPr>
                <w:ins w:id="3253" w:author="EricssonMay2021" w:date="2021-05-06T02:18:00Z"/>
                <w:rFonts w:ascii="Arial" w:hAnsi="Arial"/>
                <w:sz w:val="18"/>
                <w:lang w:eastAsia="fr-FR"/>
              </w:rPr>
            </w:pPr>
            <w:ins w:id="3254" w:author="EricssonMay2021" w:date="2021-05-06T02:18:00Z">
              <w:r w:rsidRPr="00F01EE0">
                <w:rPr>
                  <w:rFonts w:ascii="Arial" w:hAnsi="Arial"/>
                  <w:sz w:val="18"/>
                  <w:lang w:eastAsia="fr-FR"/>
                </w:rPr>
                <w:t>RW</w:t>
              </w:r>
            </w:ins>
          </w:p>
        </w:tc>
        <w:tc>
          <w:tcPr>
            <w:tcW w:w="2268" w:type="dxa"/>
            <w:shd w:val="clear" w:color="auto" w:fill="auto"/>
            <w:tcPrChange w:id="3255" w:author="EricssonMay2021" w:date="2021-05-06T02:48:00Z">
              <w:tcPr>
                <w:tcW w:w="2268" w:type="dxa"/>
                <w:shd w:val="clear" w:color="auto" w:fill="auto"/>
              </w:tcPr>
            </w:tcPrChange>
          </w:tcPr>
          <w:p w14:paraId="01514D48" w14:textId="77777777" w:rsidR="00884A0C" w:rsidRPr="00F01EE0" w:rsidRDefault="00884A0C" w:rsidP="001936E8">
            <w:pPr>
              <w:keepNext/>
              <w:keepLines/>
              <w:spacing w:after="0"/>
              <w:jc w:val="center"/>
              <w:rPr>
                <w:ins w:id="3256" w:author="EricssonMay2021" w:date="2021-05-06T02:18:00Z"/>
                <w:rFonts w:ascii="Arial" w:hAnsi="Arial"/>
                <w:sz w:val="18"/>
                <w:lang w:eastAsia="fr-FR"/>
              </w:rPr>
            </w:pPr>
            <w:ins w:id="3257" w:author="EricssonMay2021" w:date="2021-05-06T02:18:00Z">
              <w:r w:rsidRPr="00F01EE0">
                <w:rPr>
                  <w:rFonts w:ascii="Arial" w:hAnsi="Arial"/>
                  <w:sz w:val="18"/>
                  <w:lang w:eastAsia="fr-FR"/>
                </w:rPr>
                <w:t>IEEE Std 802.1AS [104] clause 14.8.12</w:t>
              </w:r>
            </w:ins>
          </w:p>
        </w:tc>
      </w:tr>
      <w:tr w:rsidR="00884A0C" w:rsidRPr="00F01EE0" w14:paraId="0E441E38" w14:textId="77777777" w:rsidTr="00D01BDD">
        <w:trPr>
          <w:cantSplit/>
          <w:jc w:val="center"/>
          <w:ins w:id="3258" w:author="EricssonMay2021" w:date="2021-05-06T02:18:00Z"/>
          <w:trPrChange w:id="3259" w:author="EricssonMay2021" w:date="2021-05-06T02:48:00Z">
            <w:trPr>
              <w:cantSplit/>
              <w:jc w:val="center"/>
            </w:trPr>
          </w:trPrChange>
        </w:trPr>
        <w:tc>
          <w:tcPr>
            <w:tcW w:w="4956" w:type="dxa"/>
            <w:shd w:val="clear" w:color="auto" w:fill="auto"/>
            <w:tcPrChange w:id="3260" w:author="EricssonMay2021" w:date="2021-05-06T02:48:00Z">
              <w:tcPr>
                <w:tcW w:w="4956" w:type="dxa"/>
                <w:shd w:val="clear" w:color="auto" w:fill="auto"/>
              </w:tcPr>
            </w:tcPrChange>
          </w:tcPr>
          <w:p w14:paraId="6DC7FA9B" w14:textId="77777777" w:rsidR="00884A0C" w:rsidRPr="00F01EE0" w:rsidRDefault="00884A0C" w:rsidP="001936E8">
            <w:pPr>
              <w:keepNext/>
              <w:keepLines/>
              <w:spacing w:after="0"/>
              <w:rPr>
                <w:ins w:id="3261" w:author="EricssonMay2021" w:date="2021-05-06T02:18:00Z"/>
                <w:rFonts w:ascii="Arial" w:hAnsi="Arial"/>
                <w:sz w:val="18"/>
                <w:lang w:eastAsia="fr-FR"/>
              </w:rPr>
            </w:pPr>
            <w:ins w:id="3262"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portDS.currentLogAnnounceInterval</w:t>
              </w:r>
              <w:proofErr w:type="spellEnd"/>
            </w:ins>
          </w:p>
        </w:tc>
        <w:tc>
          <w:tcPr>
            <w:tcW w:w="708" w:type="dxa"/>
            <w:shd w:val="clear" w:color="auto" w:fill="auto"/>
            <w:tcPrChange w:id="3263" w:author="EricssonMay2021" w:date="2021-05-06T02:48:00Z">
              <w:tcPr>
                <w:tcW w:w="708" w:type="dxa"/>
                <w:shd w:val="clear" w:color="auto" w:fill="auto"/>
              </w:tcPr>
            </w:tcPrChange>
          </w:tcPr>
          <w:p w14:paraId="2BE5F014" w14:textId="77777777" w:rsidR="00884A0C" w:rsidRPr="00F01EE0" w:rsidRDefault="00884A0C" w:rsidP="001936E8">
            <w:pPr>
              <w:keepNext/>
              <w:keepLines/>
              <w:spacing w:after="0"/>
              <w:jc w:val="center"/>
              <w:rPr>
                <w:ins w:id="3264" w:author="EricssonMay2021" w:date="2021-05-06T02:18:00Z"/>
                <w:rFonts w:ascii="Arial" w:hAnsi="Arial"/>
                <w:sz w:val="18"/>
                <w:lang w:eastAsia="fr-FR"/>
              </w:rPr>
            </w:pPr>
            <w:ins w:id="3265" w:author="EricssonMay2021" w:date="2021-05-06T02:18:00Z">
              <w:r w:rsidRPr="00F01EE0">
                <w:rPr>
                  <w:rFonts w:ascii="Arial" w:hAnsi="Arial"/>
                  <w:sz w:val="18"/>
                  <w:lang w:eastAsia="fr-FR"/>
                </w:rPr>
                <w:t>X</w:t>
              </w:r>
            </w:ins>
          </w:p>
        </w:tc>
        <w:tc>
          <w:tcPr>
            <w:tcW w:w="706" w:type="dxa"/>
            <w:shd w:val="clear" w:color="auto" w:fill="auto"/>
            <w:tcPrChange w:id="3266" w:author="EricssonMay2021" w:date="2021-05-06T02:48:00Z">
              <w:tcPr>
                <w:tcW w:w="706" w:type="dxa"/>
                <w:shd w:val="clear" w:color="auto" w:fill="auto"/>
              </w:tcPr>
            </w:tcPrChange>
          </w:tcPr>
          <w:p w14:paraId="2F37F061" w14:textId="77777777" w:rsidR="00884A0C" w:rsidRPr="00F01EE0" w:rsidRDefault="00884A0C" w:rsidP="001936E8">
            <w:pPr>
              <w:keepNext/>
              <w:keepLines/>
              <w:spacing w:after="0"/>
              <w:jc w:val="center"/>
              <w:rPr>
                <w:ins w:id="3267" w:author="EricssonMay2021" w:date="2021-05-06T02:18:00Z"/>
                <w:rFonts w:ascii="Arial" w:hAnsi="Arial"/>
                <w:sz w:val="18"/>
                <w:lang w:eastAsia="fr-FR"/>
              </w:rPr>
            </w:pPr>
            <w:ins w:id="3268" w:author="EricssonMay2021" w:date="2021-05-06T02:18:00Z">
              <w:r w:rsidRPr="00F01EE0">
                <w:rPr>
                  <w:rFonts w:ascii="Arial" w:hAnsi="Arial"/>
                  <w:sz w:val="18"/>
                  <w:lang w:eastAsia="fr-FR"/>
                </w:rPr>
                <w:t>X</w:t>
              </w:r>
            </w:ins>
          </w:p>
        </w:tc>
        <w:tc>
          <w:tcPr>
            <w:tcW w:w="1137" w:type="dxa"/>
            <w:shd w:val="clear" w:color="auto" w:fill="auto"/>
            <w:tcPrChange w:id="3269" w:author="EricssonMay2021" w:date="2021-05-06T02:48:00Z">
              <w:tcPr>
                <w:tcW w:w="1137" w:type="dxa"/>
                <w:shd w:val="clear" w:color="auto" w:fill="auto"/>
              </w:tcPr>
            </w:tcPrChange>
          </w:tcPr>
          <w:p w14:paraId="100D8D29" w14:textId="77777777" w:rsidR="00884A0C" w:rsidRPr="00F01EE0" w:rsidRDefault="00884A0C" w:rsidP="001936E8">
            <w:pPr>
              <w:keepNext/>
              <w:keepLines/>
              <w:spacing w:after="0"/>
              <w:jc w:val="center"/>
              <w:rPr>
                <w:ins w:id="3270" w:author="EricssonMay2021" w:date="2021-05-06T02:18:00Z"/>
                <w:rFonts w:ascii="Arial" w:hAnsi="Arial"/>
                <w:sz w:val="18"/>
                <w:lang w:eastAsia="fr-FR"/>
              </w:rPr>
            </w:pPr>
            <w:ins w:id="3271" w:author="EricssonMay2021" w:date="2021-05-06T02:18:00Z">
              <w:r w:rsidRPr="00F01EE0">
                <w:rPr>
                  <w:rFonts w:ascii="Arial" w:hAnsi="Arial"/>
                  <w:sz w:val="18"/>
                  <w:lang w:eastAsia="fr-FR"/>
                </w:rPr>
                <w:t>R</w:t>
              </w:r>
            </w:ins>
          </w:p>
        </w:tc>
        <w:tc>
          <w:tcPr>
            <w:tcW w:w="2268" w:type="dxa"/>
            <w:shd w:val="clear" w:color="auto" w:fill="auto"/>
            <w:tcPrChange w:id="3272" w:author="EricssonMay2021" w:date="2021-05-06T02:48:00Z">
              <w:tcPr>
                <w:tcW w:w="2268" w:type="dxa"/>
                <w:shd w:val="clear" w:color="auto" w:fill="auto"/>
              </w:tcPr>
            </w:tcPrChange>
          </w:tcPr>
          <w:p w14:paraId="72ED2227" w14:textId="77777777" w:rsidR="00884A0C" w:rsidRPr="00F01EE0" w:rsidRDefault="00884A0C" w:rsidP="001936E8">
            <w:pPr>
              <w:keepNext/>
              <w:keepLines/>
              <w:spacing w:after="0"/>
              <w:jc w:val="center"/>
              <w:rPr>
                <w:ins w:id="3273" w:author="EricssonMay2021" w:date="2021-05-06T02:18:00Z"/>
                <w:rFonts w:ascii="Arial" w:hAnsi="Arial"/>
                <w:sz w:val="18"/>
                <w:lang w:eastAsia="fr-FR"/>
              </w:rPr>
            </w:pPr>
            <w:ins w:id="3274" w:author="EricssonMay2021" w:date="2021-05-06T02:18:00Z">
              <w:r w:rsidRPr="00F01EE0">
                <w:rPr>
                  <w:rFonts w:ascii="Arial" w:hAnsi="Arial"/>
                  <w:sz w:val="18"/>
                  <w:lang w:eastAsia="fr-FR"/>
                </w:rPr>
                <w:t>IEEE Std 802.1AS [104] clause 14.8.13</w:t>
              </w:r>
            </w:ins>
          </w:p>
        </w:tc>
      </w:tr>
      <w:tr w:rsidR="00884A0C" w:rsidRPr="00F01EE0" w14:paraId="030929AE" w14:textId="77777777" w:rsidTr="00D01BDD">
        <w:trPr>
          <w:cantSplit/>
          <w:jc w:val="center"/>
          <w:ins w:id="3275" w:author="EricssonMay2021" w:date="2021-05-06T02:18:00Z"/>
          <w:trPrChange w:id="3276" w:author="EricssonMay2021" w:date="2021-05-06T02:48:00Z">
            <w:trPr>
              <w:cantSplit/>
              <w:jc w:val="center"/>
            </w:trPr>
          </w:trPrChange>
        </w:trPr>
        <w:tc>
          <w:tcPr>
            <w:tcW w:w="4956" w:type="dxa"/>
            <w:shd w:val="clear" w:color="auto" w:fill="auto"/>
            <w:tcPrChange w:id="3277" w:author="EricssonMay2021" w:date="2021-05-06T02:48:00Z">
              <w:tcPr>
                <w:tcW w:w="4956" w:type="dxa"/>
                <w:shd w:val="clear" w:color="auto" w:fill="auto"/>
              </w:tcPr>
            </w:tcPrChange>
          </w:tcPr>
          <w:p w14:paraId="6647FB1F" w14:textId="77777777" w:rsidR="00884A0C" w:rsidRPr="00F01EE0" w:rsidRDefault="00884A0C" w:rsidP="001936E8">
            <w:pPr>
              <w:keepNext/>
              <w:keepLines/>
              <w:spacing w:after="0"/>
              <w:rPr>
                <w:ins w:id="3278" w:author="EricssonMay2021" w:date="2021-05-06T02:18:00Z"/>
                <w:rFonts w:ascii="Arial" w:hAnsi="Arial"/>
                <w:sz w:val="18"/>
                <w:lang w:eastAsia="fr-FR"/>
              </w:rPr>
            </w:pPr>
            <w:ins w:id="3279"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portDS.useMgtSettableLogAnnounceInterval</w:t>
              </w:r>
              <w:proofErr w:type="spellEnd"/>
            </w:ins>
          </w:p>
        </w:tc>
        <w:tc>
          <w:tcPr>
            <w:tcW w:w="708" w:type="dxa"/>
            <w:shd w:val="clear" w:color="auto" w:fill="auto"/>
            <w:tcPrChange w:id="3280" w:author="EricssonMay2021" w:date="2021-05-06T02:48:00Z">
              <w:tcPr>
                <w:tcW w:w="708" w:type="dxa"/>
                <w:shd w:val="clear" w:color="auto" w:fill="auto"/>
              </w:tcPr>
            </w:tcPrChange>
          </w:tcPr>
          <w:p w14:paraId="7279B79D" w14:textId="77777777" w:rsidR="00884A0C" w:rsidRPr="00F01EE0" w:rsidRDefault="00884A0C" w:rsidP="001936E8">
            <w:pPr>
              <w:keepNext/>
              <w:keepLines/>
              <w:spacing w:after="0"/>
              <w:jc w:val="center"/>
              <w:rPr>
                <w:ins w:id="3281" w:author="EricssonMay2021" w:date="2021-05-06T02:18:00Z"/>
                <w:rFonts w:ascii="Arial" w:hAnsi="Arial"/>
                <w:sz w:val="18"/>
                <w:lang w:eastAsia="fr-FR"/>
              </w:rPr>
            </w:pPr>
            <w:ins w:id="3282" w:author="EricssonMay2021" w:date="2021-05-06T02:18:00Z">
              <w:r w:rsidRPr="00F01EE0">
                <w:rPr>
                  <w:rFonts w:ascii="Arial" w:hAnsi="Arial"/>
                  <w:sz w:val="18"/>
                  <w:lang w:eastAsia="fr-FR"/>
                </w:rPr>
                <w:t>X</w:t>
              </w:r>
            </w:ins>
          </w:p>
        </w:tc>
        <w:tc>
          <w:tcPr>
            <w:tcW w:w="706" w:type="dxa"/>
            <w:shd w:val="clear" w:color="auto" w:fill="auto"/>
            <w:tcPrChange w:id="3283" w:author="EricssonMay2021" w:date="2021-05-06T02:48:00Z">
              <w:tcPr>
                <w:tcW w:w="706" w:type="dxa"/>
                <w:shd w:val="clear" w:color="auto" w:fill="auto"/>
              </w:tcPr>
            </w:tcPrChange>
          </w:tcPr>
          <w:p w14:paraId="4285FCB1" w14:textId="77777777" w:rsidR="00884A0C" w:rsidRPr="00F01EE0" w:rsidRDefault="00884A0C" w:rsidP="001936E8">
            <w:pPr>
              <w:keepNext/>
              <w:keepLines/>
              <w:spacing w:after="0"/>
              <w:jc w:val="center"/>
              <w:rPr>
                <w:ins w:id="3284" w:author="EricssonMay2021" w:date="2021-05-06T02:18:00Z"/>
                <w:rFonts w:ascii="Arial" w:hAnsi="Arial"/>
                <w:sz w:val="18"/>
                <w:lang w:eastAsia="fr-FR"/>
              </w:rPr>
            </w:pPr>
            <w:ins w:id="3285" w:author="EricssonMay2021" w:date="2021-05-06T02:18:00Z">
              <w:r w:rsidRPr="00F01EE0">
                <w:rPr>
                  <w:rFonts w:ascii="Arial" w:hAnsi="Arial"/>
                  <w:sz w:val="18"/>
                  <w:lang w:eastAsia="fr-FR"/>
                </w:rPr>
                <w:t>X</w:t>
              </w:r>
            </w:ins>
          </w:p>
        </w:tc>
        <w:tc>
          <w:tcPr>
            <w:tcW w:w="1137" w:type="dxa"/>
            <w:shd w:val="clear" w:color="auto" w:fill="auto"/>
            <w:tcPrChange w:id="3286" w:author="EricssonMay2021" w:date="2021-05-06T02:48:00Z">
              <w:tcPr>
                <w:tcW w:w="1137" w:type="dxa"/>
                <w:shd w:val="clear" w:color="auto" w:fill="auto"/>
              </w:tcPr>
            </w:tcPrChange>
          </w:tcPr>
          <w:p w14:paraId="293BF97B" w14:textId="77777777" w:rsidR="00884A0C" w:rsidRPr="00F01EE0" w:rsidRDefault="00884A0C" w:rsidP="001936E8">
            <w:pPr>
              <w:keepNext/>
              <w:keepLines/>
              <w:spacing w:after="0"/>
              <w:jc w:val="center"/>
              <w:rPr>
                <w:ins w:id="3287" w:author="EricssonMay2021" w:date="2021-05-06T02:18:00Z"/>
                <w:rFonts w:ascii="Arial" w:hAnsi="Arial"/>
                <w:sz w:val="18"/>
                <w:lang w:eastAsia="fr-FR"/>
              </w:rPr>
            </w:pPr>
            <w:ins w:id="3288" w:author="EricssonMay2021" w:date="2021-05-06T02:18:00Z">
              <w:r w:rsidRPr="00F01EE0">
                <w:rPr>
                  <w:rFonts w:ascii="Arial" w:hAnsi="Arial"/>
                  <w:sz w:val="18"/>
                  <w:lang w:eastAsia="fr-FR"/>
                </w:rPr>
                <w:t>RW</w:t>
              </w:r>
            </w:ins>
          </w:p>
        </w:tc>
        <w:tc>
          <w:tcPr>
            <w:tcW w:w="2268" w:type="dxa"/>
            <w:shd w:val="clear" w:color="auto" w:fill="auto"/>
            <w:tcPrChange w:id="3289" w:author="EricssonMay2021" w:date="2021-05-06T02:48:00Z">
              <w:tcPr>
                <w:tcW w:w="2268" w:type="dxa"/>
                <w:shd w:val="clear" w:color="auto" w:fill="auto"/>
              </w:tcPr>
            </w:tcPrChange>
          </w:tcPr>
          <w:p w14:paraId="7CDE9BBA" w14:textId="77777777" w:rsidR="00884A0C" w:rsidRPr="00F01EE0" w:rsidRDefault="00884A0C" w:rsidP="001936E8">
            <w:pPr>
              <w:keepNext/>
              <w:keepLines/>
              <w:spacing w:after="0"/>
              <w:jc w:val="center"/>
              <w:rPr>
                <w:ins w:id="3290" w:author="EricssonMay2021" w:date="2021-05-06T02:18:00Z"/>
                <w:rFonts w:ascii="Arial" w:hAnsi="Arial"/>
                <w:sz w:val="18"/>
                <w:lang w:eastAsia="fr-FR"/>
              </w:rPr>
            </w:pPr>
            <w:ins w:id="3291" w:author="EricssonMay2021" w:date="2021-05-06T02:18:00Z">
              <w:r w:rsidRPr="00F01EE0">
                <w:rPr>
                  <w:rFonts w:ascii="Arial" w:hAnsi="Arial"/>
                  <w:sz w:val="18"/>
                  <w:lang w:eastAsia="fr-FR"/>
                </w:rPr>
                <w:t>IEEE Std 802.1AS [104] clause 14.8.14</w:t>
              </w:r>
            </w:ins>
          </w:p>
        </w:tc>
      </w:tr>
      <w:tr w:rsidR="00884A0C" w:rsidRPr="00F01EE0" w14:paraId="0E01C01C" w14:textId="77777777" w:rsidTr="00D01BDD">
        <w:trPr>
          <w:cantSplit/>
          <w:jc w:val="center"/>
          <w:ins w:id="3292" w:author="EricssonMay2021" w:date="2021-05-06T02:18:00Z"/>
          <w:trPrChange w:id="3293" w:author="EricssonMay2021" w:date="2021-05-06T02:48:00Z">
            <w:trPr>
              <w:cantSplit/>
              <w:jc w:val="center"/>
            </w:trPr>
          </w:trPrChange>
        </w:trPr>
        <w:tc>
          <w:tcPr>
            <w:tcW w:w="4956" w:type="dxa"/>
            <w:shd w:val="clear" w:color="auto" w:fill="auto"/>
            <w:tcPrChange w:id="3294" w:author="EricssonMay2021" w:date="2021-05-06T02:48:00Z">
              <w:tcPr>
                <w:tcW w:w="4956" w:type="dxa"/>
                <w:shd w:val="clear" w:color="auto" w:fill="auto"/>
              </w:tcPr>
            </w:tcPrChange>
          </w:tcPr>
          <w:p w14:paraId="1190BC79" w14:textId="77777777" w:rsidR="00884A0C" w:rsidRPr="00F01EE0" w:rsidRDefault="00884A0C" w:rsidP="001936E8">
            <w:pPr>
              <w:keepNext/>
              <w:keepLines/>
              <w:spacing w:after="0"/>
              <w:rPr>
                <w:ins w:id="3295" w:author="EricssonMay2021" w:date="2021-05-06T02:18:00Z"/>
                <w:rFonts w:ascii="Arial" w:hAnsi="Arial"/>
                <w:sz w:val="18"/>
                <w:lang w:eastAsia="fr-FR"/>
              </w:rPr>
            </w:pPr>
            <w:ins w:id="3296"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portDS.mgtSettableLogAnnounceInterval</w:t>
              </w:r>
              <w:proofErr w:type="spellEnd"/>
            </w:ins>
          </w:p>
        </w:tc>
        <w:tc>
          <w:tcPr>
            <w:tcW w:w="708" w:type="dxa"/>
            <w:shd w:val="clear" w:color="auto" w:fill="auto"/>
            <w:tcPrChange w:id="3297" w:author="EricssonMay2021" w:date="2021-05-06T02:48:00Z">
              <w:tcPr>
                <w:tcW w:w="708" w:type="dxa"/>
                <w:shd w:val="clear" w:color="auto" w:fill="auto"/>
              </w:tcPr>
            </w:tcPrChange>
          </w:tcPr>
          <w:p w14:paraId="789B33A4" w14:textId="77777777" w:rsidR="00884A0C" w:rsidRPr="00F01EE0" w:rsidRDefault="00884A0C" w:rsidP="001936E8">
            <w:pPr>
              <w:keepNext/>
              <w:keepLines/>
              <w:spacing w:after="0"/>
              <w:jc w:val="center"/>
              <w:rPr>
                <w:ins w:id="3298" w:author="EricssonMay2021" w:date="2021-05-06T02:18:00Z"/>
                <w:rFonts w:ascii="Arial" w:hAnsi="Arial"/>
                <w:sz w:val="18"/>
                <w:lang w:eastAsia="fr-FR"/>
              </w:rPr>
            </w:pPr>
            <w:ins w:id="3299" w:author="EricssonMay2021" w:date="2021-05-06T02:18:00Z">
              <w:r w:rsidRPr="00F01EE0">
                <w:rPr>
                  <w:rFonts w:ascii="Arial" w:hAnsi="Arial"/>
                  <w:sz w:val="18"/>
                  <w:lang w:eastAsia="fr-FR"/>
                </w:rPr>
                <w:t>X</w:t>
              </w:r>
            </w:ins>
          </w:p>
        </w:tc>
        <w:tc>
          <w:tcPr>
            <w:tcW w:w="706" w:type="dxa"/>
            <w:shd w:val="clear" w:color="auto" w:fill="auto"/>
            <w:tcPrChange w:id="3300" w:author="EricssonMay2021" w:date="2021-05-06T02:48:00Z">
              <w:tcPr>
                <w:tcW w:w="706" w:type="dxa"/>
                <w:shd w:val="clear" w:color="auto" w:fill="auto"/>
              </w:tcPr>
            </w:tcPrChange>
          </w:tcPr>
          <w:p w14:paraId="75190892" w14:textId="77777777" w:rsidR="00884A0C" w:rsidRPr="00F01EE0" w:rsidRDefault="00884A0C" w:rsidP="001936E8">
            <w:pPr>
              <w:keepNext/>
              <w:keepLines/>
              <w:spacing w:after="0"/>
              <w:jc w:val="center"/>
              <w:rPr>
                <w:ins w:id="3301" w:author="EricssonMay2021" w:date="2021-05-06T02:18:00Z"/>
                <w:rFonts w:ascii="Arial" w:hAnsi="Arial"/>
                <w:sz w:val="18"/>
                <w:lang w:eastAsia="fr-FR"/>
              </w:rPr>
            </w:pPr>
            <w:ins w:id="3302" w:author="EricssonMay2021" w:date="2021-05-06T02:18:00Z">
              <w:r w:rsidRPr="00F01EE0">
                <w:rPr>
                  <w:rFonts w:ascii="Arial" w:hAnsi="Arial"/>
                  <w:sz w:val="18"/>
                  <w:lang w:eastAsia="fr-FR"/>
                </w:rPr>
                <w:t>X</w:t>
              </w:r>
            </w:ins>
          </w:p>
        </w:tc>
        <w:tc>
          <w:tcPr>
            <w:tcW w:w="1137" w:type="dxa"/>
            <w:shd w:val="clear" w:color="auto" w:fill="auto"/>
            <w:tcPrChange w:id="3303" w:author="EricssonMay2021" w:date="2021-05-06T02:48:00Z">
              <w:tcPr>
                <w:tcW w:w="1137" w:type="dxa"/>
                <w:shd w:val="clear" w:color="auto" w:fill="auto"/>
              </w:tcPr>
            </w:tcPrChange>
          </w:tcPr>
          <w:p w14:paraId="5C6ABBC1" w14:textId="77777777" w:rsidR="00884A0C" w:rsidRPr="00F01EE0" w:rsidRDefault="00884A0C" w:rsidP="001936E8">
            <w:pPr>
              <w:keepNext/>
              <w:keepLines/>
              <w:spacing w:after="0"/>
              <w:jc w:val="center"/>
              <w:rPr>
                <w:ins w:id="3304" w:author="EricssonMay2021" w:date="2021-05-06T02:18:00Z"/>
                <w:rFonts w:ascii="Arial" w:hAnsi="Arial"/>
                <w:sz w:val="18"/>
                <w:lang w:eastAsia="fr-FR"/>
              </w:rPr>
            </w:pPr>
            <w:ins w:id="3305" w:author="EricssonMay2021" w:date="2021-05-06T02:18:00Z">
              <w:r w:rsidRPr="00F01EE0">
                <w:rPr>
                  <w:rFonts w:ascii="Arial" w:hAnsi="Arial"/>
                  <w:sz w:val="18"/>
                  <w:lang w:eastAsia="fr-FR"/>
                </w:rPr>
                <w:t>RW</w:t>
              </w:r>
            </w:ins>
          </w:p>
        </w:tc>
        <w:tc>
          <w:tcPr>
            <w:tcW w:w="2268" w:type="dxa"/>
            <w:shd w:val="clear" w:color="auto" w:fill="auto"/>
            <w:tcPrChange w:id="3306" w:author="EricssonMay2021" w:date="2021-05-06T02:48:00Z">
              <w:tcPr>
                <w:tcW w:w="2268" w:type="dxa"/>
                <w:shd w:val="clear" w:color="auto" w:fill="auto"/>
              </w:tcPr>
            </w:tcPrChange>
          </w:tcPr>
          <w:p w14:paraId="05B1B88E" w14:textId="77777777" w:rsidR="00884A0C" w:rsidRPr="00F01EE0" w:rsidRDefault="00884A0C" w:rsidP="001936E8">
            <w:pPr>
              <w:keepNext/>
              <w:keepLines/>
              <w:spacing w:after="0"/>
              <w:jc w:val="center"/>
              <w:rPr>
                <w:ins w:id="3307" w:author="EricssonMay2021" w:date="2021-05-06T02:18:00Z"/>
                <w:rFonts w:ascii="Arial" w:hAnsi="Arial"/>
                <w:sz w:val="18"/>
                <w:lang w:eastAsia="fr-FR"/>
              </w:rPr>
            </w:pPr>
            <w:ins w:id="3308" w:author="EricssonMay2021" w:date="2021-05-06T02:18:00Z">
              <w:r w:rsidRPr="00F01EE0">
                <w:rPr>
                  <w:rFonts w:ascii="Arial" w:hAnsi="Arial"/>
                  <w:sz w:val="18"/>
                  <w:lang w:eastAsia="fr-FR"/>
                </w:rPr>
                <w:t>IEEE Std 802.1AS [104] clause 14.8.15</w:t>
              </w:r>
            </w:ins>
          </w:p>
        </w:tc>
      </w:tr>
      <w:tr w:rsidR="00884A0C" w:rsidRPr="00F01EE0" w14:paraId="3795077E" w14:textId="77777777" w:rsidTr="00D01BDD">
        <w:trPr>
          <w:cantSplit/>
          <w:jc w:val="center"/>
          <w:ins w:id="3309" w:author="EricssonMay2021" w:date="2021-05-06T02:18:00Z"/>
          <w:trPrChange w:id="3310" w:author="EricssonMay2021" w:date="2021-05-06T02:48:00Z">
            <w:trPr>
              <w:cantSplit/>
              <w:jc w:val="center"/>
            </w:trPr>
          </w:trPrChange>
        </w:trPr>
        <w:tc>
          <w:tcPr>
            <w:tcW w:w="4956" w:type="dxa"/>
            <w:shd w:val="clear" w:color="auto" w:fill="auto"/>
            <w:tcPrChange w:id="3311" w:author="EricssonMay2021" w:date="2021-05-06T02:48:00Z">
              <w:tcPr>
                <w:tcW w:w="4956" w:type="dxa"/>
                <w:shd w:val="clear" w:color="auto" w:fill="auto"/>
              </w:tcPr>
            </w:tcPrChange>
          </w:tcPr>
          <w:p w14:paraId="74339F33" w14:textId="77777777" w:rsidR="00884A0C" w:rsidRPr="00F01EE0" w:rsidRDefault="00884A0C" w:rsidP="001936E8">
            <w:pPr>
              <w:keepNext/>
              <w:keepLines/>
              <w:spacing w:after="0"/>
              <w:rPr>
                <w:ins w:id="3312" w:author="EricssonMay2021" w:date="2021-05-06T02:18:00Z"/>
                <w:rFonts w:ascii="Arial" w:hAnsi="Arial"/>
                <w:sz w:val="18"/>
                <w:lang w:eastAsia="fr-FR"/>
              </w:rPr>
            </w:pPr>
            <w:ins w:id="3313"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portDS.announceReceiptTimeout</w:t>
              </w:r>
              <w:proofErr w:type="spellEnd"/>
            </w:ins>
          </w:p>
        </w:tc>
        <w:tc>
          <w:tcPr>
            <w:tcW w:w="708" w:type="dxa"/>
            <w:shd w:val="clear" w:color="auto" w:fill="auto"/>
            <w:tcPrChange w:id="3314" w:author="EricssonMay2021" w:date="2021-05-06T02:48:00Z">
              <w:tcPr>
                <w:tcW w:w="708" w:type="dxa"/>
                <w:shd w:val="clear" w:color="auto" w:fill="auto"/>
              </w:tcPr>
            </w:tcPrChange>
          </w:tcPr>
          <w:p w14:paraId="7B6F6E18" w14:textId="77777777" w:rsidR="00884A0C" w:rsidRPr="00F01EE0" w:rsidRDefault="00884A0C" w:rsidP="001936E8">
            <w:pPr>
              <w:keepNext/>
              <w:keepLines/>
              <w:spacing w:after="0"/>
              <w:jc w:val="center"/>
              <w:rPr>
                <w:ins w:id="3315" w:author="EricssonMay2021" w:date="2021-05-06T02:18:00Z"/>
                <w:rFonts w:ascii="Arial" w:hAnsi="Arial"/>
                <w:sz w:val="18"/>
                <w:lang w:eastAsia="fr-FR"/>
              </w:rPr>
            </w:pPr>
          </w:p>
        </w:tc>
        <w:tc>
          <w:tcPr>
            <w:tcW w:w="706" w:type="dxa"/>
            <w:shd w:val="clear" w:color="auto" w:fill="auto"/>
            <w:tcPrChange w:id="3316" w:author="EricssonMay2021" w:date="2021-05-06T02:48:00Z">
              <w:tcPr>
                <w:tcW w:w="706" w:type="dxa"/>
                <w:shd w:val="clear" w:color="auto" w:fill="auto"/>
              </w:tcPr>
            </w:tcPrChange>
          </w:tcPr>
          <w:p w14:paraId="7CDF979C" w14:textId="77777777" w:rsidR="00884A0C" w:rsidRPr="00F01EE0" w:rsidRDefault="00884A0C" w:rsidP="001936E8">
            <w:pPr>
              <w:keepNext/>
              <w:keepLines/>
              <w:spacing w:after="0"/>
              <w:jc w:val="center"/>
              <w:rPr>
                <w:ins w:id="3317" w:author="EricssonMay2021" w:date="2021-05-06T02:18:00Z"/>
                <w:rFonts w:ascii="Arial" w:hAnsi="Arial"/>
                <w:sz w:val="18"/>
                <w:lang w:eastAsia="fr-FR"/>
              </w:rPr>
            </w:pPr>
            <w:ins w:id="3318" w:author="EricssonMay2021" w:date="2021-05-06T02:18:00Z">
              <w:r w:rsidRPr="00F01EE0">
                <w:rPr>
                  <w:rFonts w:ascii="Arial" w:hAnsi="Arial"/>
                  <w:sz w:val="18"/>
                  <w:lang w:eastAsia="fr-FR"/>
                </w:rPr>
                <w:t>X</w:t>
              </w:r>
            </w:ins>
          </w:p>
        </w:tc>
        <w:tc>
          <w:tcPr>
            <w:tcW w:w="1137" w:type="dxa"/>
            <w:shd w:val="clear" w:color="auto" w:fill="auto"/>
            <w:tcPrChange w:id="3319" w:author="EricssonMay2021" w:date="2021-05-06T02:48:00Z">
              <w:tcPr>
                <w:tcW w:w="1137" w:type="dxa"/>
                <w:shd w:val="clear" w:color="auto" w:fill="auto"/>
              </w:tcPr>
            </w:tcPrChange>
          </w:tcPr>
          <w:p w14:paraId="28C8367B" w14:textId="77777777" w:rsidR="00884A0C" w:rsidRPr="00F01EE0" w:rsidRDefault="00884A0C" w:rsidP="001936E8">
            <w:pPr>
              <w:keepNext/>
              <w:keepLines/>
              <w:spacing w:after="0"/>
              <w:jc w:val="center"/>
              <w:rPr>
                <w:ins w:id="3320" w:author="EricssonMay2021" w:date="2021-05-06T02:18:00Z"/>
                <w:rFonts w:ascii="Arial" w:hAnsi="Arial"/>
                <w:sz w:val="18"/>
                <w:lang w:eastAsia="fr-FR"/>
              </w:rPr>
            </w:pPr>
            <w:ins w:id="3321" w:author="EricssonMay2021" w:date="2021-05-06T02:18:00Z">
              <w:r w:rsidRPr="00F01EE0">
                <w:rPr>
                  <w:rFonts w:ascii="Arial" w:hAnsi="Arial"/>
                  <w:sz w:val="18"/>
                  <w:lang w:eastAsia="fr-FR"/>
                </w:rPr>
                <w:t>RW</w:t>
              </w:r>
            </w:ins>
          </w:p>
        </w:tc>
        <w:tc>
          <w:tcPr>
            <w:tcW w:w="2268" w:type="dxa"/>
            <w:shd w:val="clear" w:color="auto" w:fill="auto"/>
            <w:tcPrChange w:id="3322" w:author="EricssonMay2021" w:date="2021-05-06T02:48:00Z">
              <w:tcPr>
                <w:tcW w:w="2268" w:type="dxa"/>
                <w:shd w:val="clear" w:color="auto" w:fill="auto"/>
              </w:tcPr>
            </w:tcPrChange>
          </w:tcPr>
          <w:p w14:paraId="23DEDB6F" w14:textId="77777777" w:rsidR="00884A0C" w:rsidRPr="00F01EE0" w:rsidRDefault="00884A0C" w:rsidP="001936E8">
            <w:pPr>
              <w:keepNext/>
              <w:keepLines/>
              <w:spacing w:after="0"/>
              <w:jc w:val="center"/>
              <w:rPr>
                <w:ins w:id="3323" w:author="EricssonMay2021" w:date="2021-05-06T02:18:00Z"/>
                <w:rFonts w:ascii="Arial" w:hAnsi="Arial"/>
                <w:sz w:val="18"/>
                <w:lang w:eastAsia="fr-FR"/>
              </w:rPr>
            </w:pPr>
            <w:ins w:id="3324" w:author="EricssonMay2021" w:date="2021-05-06T02:18:00Z">
              <w:r w:rsidRPr="00F01EE0">
                <w:rPr>
                  <w:rFonts w:ascii="Arial" w:hAnsi="Arial"/>
                  <w:sz w:val="18"/>
                  <w:lang w:eastAsia="fr-FR"/>
                </w:rPr>
                <w:t>IEEE Std 802.1AS [104] clause 14.8.16</w:t>
              </w:r>
            </w:ins>
          </w:p>
        </w:tc>
      </w:tr>
      <w:tr w:rsidR="00884A0C" w:rsidRPr="00F01EE0" w14:paraId="684C77C7" w14:textId="77777777" w:rsidTr="00D01BDD">
        <w:trPr>
          <w:cantSplit/>
          <w:jc w:val="center"/>
          <w:ins w:id="3325" w:author="EricssonMay2021" w:date="2021-05-06T02:18:00Z"/>
          <w:trPrChange w:id="3326" w:author="EricssonMay2021" w:date="2021-05-06T02:48:00Z">
            <w:trPr>
              <w:cantSplit/>
              <w:jc w:val="center"/>
            </w:trPr>
          </w:trPrChange>
        </w:trPr>
        <w:tc>
          <w:tcPr>
            <w:tcW w:w="4956" w:type="dxa"/>
            <w:shd w:val="clear" w:color="auto" w:fill="auto"/>
            <w:tcPrChange w:id="3327" w:author="EricssonMay2021" w:date="2021-05-06T02:48:00Z">
              <w:tcPr>
                <w:tcW w:w="4956" w:type="dxa"/>
                <w:shd w:val="clear" w:color="auto" w:fill="auto"/>
              </w:tcPr>
            </w:tcPrChange>
          </w:tcPr>
          <w:p w14:paraId="6B4D4244" w14:textId="77777777" w:rsidR="00884A0C" w:rsidRPr="00F01EE0" w:rsidRDefault="00884A0C" w:rsidP="001936E8">
            <w:pPr>
              <w:keepNext/>
              <w:keepLines/>
              <w:spacing w:after="0"/>
              <w:rPr>
                <w:ins w:id="3328" w:author="EricssonMay2021" w:date="2021-05-06T02:18:00Z"/>
                <w:rFonts w:ascii="Arial" w:hAnsi="Arial"/>
                <w:sz w:val="18"/>
                <w:lang w:eastAsia="fr-FR"/>
              </w:rPr>
            </w:pPr>
            <w:ins w:id="3329"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portDS.initialLogSyncInterval</w:t>
              </w:r>
              <w:proofErr w:type="spellEnd"/>
            </w:ins>
          </w:p>
        </w:tc>
        <w:tc>
          <w:tcPr>
            <w:tcW w:w="708" w:type="dxa"/>
            <w:shd w:val="clear" w:color="auto" w:fill="auto"/>
            <w:tcPrChange w:id="3330" w:author="EricssonMay2021" w:date="2021-05-06T02:48:00Z">
              <w:tcPr>
                <w:tcW w:w="708" w:type="dxa"/>
                <w:shd w:val="clear" w:color="auto" w:fill="auto"/>
              </w:tcPr>
            </w:tcPrChange>
          </w:tcPr>
          <w:p w14:paraId="0DF40E36" w14:textId="77777777" w:rsidR="00884A0C" w:rsidRPr="00F01EE0" w:rsidRDefault="00884A0C" w:rsidP="001936E8">
            <w:pPr>
              <w:keepNext/>
              <w:keepLines/>
              <w:spacing w:after="0"/>
              <w:jc w:val="center"/>
              <w:rPr>
                <w:ins w:id="3331" w:author="EricssonMay2021" w:date="2021-05-06T02:18:00Z"/>
                <w:rFonts w:ascii="Arial" w:hAnsi="Arial"/>
                <w:sz w:val="18"/>
                <w:lang w:eastAsia="fr-FR"/>
              </w:rPr>
            </w:pPr>
            <w:ins w:id="3332" w:author="EricssonMay2021" w:date="2021-05-06T02:18:00Z">
              <w:r w:rsidRPr="00F01EE0">
                <w:rPr>
                  <w:rFonts w:ascii="Arial" w:hAnsi="Arial"/>
                  <w:sz w:val="18"/>
                  <w:lang w:eastAsia="fr-FR"/>
                </w:rPr>
                <w:t>X</w:t>
              </w:r>
            </w:ins>
          </w:p>
        </w:tc>
        <w:tc>
          <w:tcPr>
            <w:tcW w:w="706" w:type="dxa"/>
            <w:shd w:val="clear" w:color="auto" w:fill="auto"/>
            <w:tcPrChange w:id="3333" w:author="EricssonMay2021" w:date="2021-05-06T02:48:00Z">
              <w:tcPr>
                <w:tcW w:w="706" w:type="dxa"/>
                <w:shd w:val="clear" w:color="auto" w:fill="auto"/>
              </w:tcPr>
            </w:tcPrChange>
          </w:tcPr>
          <w:p w14:paraId="66D1E97C" w14:textId="77777777" w:rsidR="00884A0C" w:rsidRPr="00F01EE0" w:rsidRDefault="00884A0C" w:rsidP="001936E8">
            <w:pPr>
              <w:keepNext/>
              <w:keepLines/>
              <w:spacing w:after="0"/>
              <w:jc w:val="center"/>
              <w:rPr>
                <w:ins w:id="3334" w:author="EricssonMay2021" w:date="2021-05-06T02:18:00Z"/>
                <w:rFonts w:ascii="Arial" w:hAnsi="Arial"/>
                <w:sz w:val="18"/>
                <w:lang w:eastAsia="fr-FR"/>
              </w:rPr>
            </w:pPr>
            <w:ins w:id="3335" w:author="EricssonMay2021" w:date="2021-05-06T02:18:00Z">
              <w:r w:rsidRPr="00F01EE0">
                <w:rPr>
                  <w:rFonts w:ascii="Arial" w:hAnsi="Arial"/>
                  <w:sz w:val="18"/>
                  <w:lang w:eastAsia="fr-FR"/>
                </w:rPr>
                <w:t>X</w:t>
              </w:r>
            </w:ins>
          </w:p>
        </w:tc>
        <w:tc>
          <w:tcPr>
            <w:tcW w:w="1137" w:type="dxa"/>
            <w:shd w:val="clear" w:color="auto" w:fill="auto"/>
            <w:tcPrChange w:id="3336" w:author="EricssonMay2021" w:date="2021-05-06T02:48:00Z">
              <w:tcPr>
                <w:tcW w:w="1137" w:type="dxa"/>
                <w:shd w:val="clear" w:color="auto" w:fill="auto"/>
              </w:tcPr>
            </w:tcPrChange>
          </w:tcPr>
          <w:p w14:paraId="1DF718E9" w14:textId="77777777" w:rsidR="00884A0C" w:rsidRPr="00F01EE0" w:rsidRDefault="00884A0C" w:rsidP="001936E8">
            <w:pPr>
              <w:keepNext/>
              <w:keepLines/>
              <w:spacing w:after="0"/>
              <w:jc w:val="center"/>
              <w:rPr>
                <w:ins w:id="3337" w:author="EricssonMay2021" w:date="2021-05-06T02:18:00Z"/>
                <w:rFonts w:ascii="Arial" w:hAnsi="Arial"/>
                <w:sz w:val="18"/>
                <w:lang w:eastAsia="fr-FR"/>
              </w:rPr>
            </w:pPr>
            <w:ins w:id="3338" w:author="EricssonMay2021" w:date="2021-05-06T02:18:00Z">
              <w:r w:rsidRPr="00F01EE0">
                <w:rPr>
                  <w:rFonts w:ascii="Arial" w:hAnsi="Arial"/>
                  <w:sz w:val="18"/>
                  <w:lang w:eastAsia="fr-FR"/>
                </w:rPr>
                <w:t>RW</w:t>
              </w:r>
            </w:ins>
          </w:p>
        </w:tc>
        <w:tc>
          <w:tcPr>
            <w:tcW w:w="2268" w:type="dxa"/>
            <w:shd w:val="clear" w:color="auto" w:fill="auto"/>
            <w:tcPrChange w:id="3339" w:author="EricssonMay2021" w:date="2021-05-06T02:48:00Z">
              <w:tcPr>
                <w:tcW w:w="2268" w:type="dxa"/>
                <w:shd w:val="clear" w:color="auto" w:fill="auto"/>
              </w:tcPr>
            </w:tcPrChange>
          </w:tcPr>
          <w:p w14:paraId="2B835479" w14:textId="77777777" w:rsidR="00884A0C" w:rsidRPr="00F01EE0" w:rsidRDefault="00884A0C" w:rsidP="001936E8">
            <w:pPr>
              <w:keepNext/>
              <w:keepLines/>
              <w:spacing w:after="0"/>
              <w:jc w:val="center"/>
              <w:rPr>
                <w:ins w:id="3340" w:author="EricssonMay2021" w:date="2021-05-06T02:18:00Z"/>
                <w:rFonts w:ascii="Arial" w:hAnsi="Arial"/>
                <w:sz w:val="18"/>
                <w:lang w:eastAsia="fr-FR"/>
              </w:rPr>
            </w:pPr>
            <w:ins w:id="3341" w:author="EricssonMay2021" w:date="2021-05-06T02:18:00Z">
              <w:r w:rsidRPr="00F01EE0">
                <w:rPr>
                  <w:rFonts w:ascii="Arial" w:hAnsi="Arial"/>
                  <w:sz w:val="18"/>
                  <w:lang w:eastAsia="fr-FR"/>
                </w:rPr>
                <w:t>IEEE Std 802.1AS [104] clause 14.8.17</w:t>
              </w:r>
            </w:ins>
          </w:p>
        </w:tc>
      </w:tr>
      <w:tr w:rsidR="00884A0C" w:rsidRPr="00F01EE0" w14:paraId="74B75C87" w14:textId="77777777" w:rsidTr="00D01BDD">
        <w:trPr>
          <w:cantSplit/>
          <w:jc w:val="center"/>
          <w:ins w:id="3342" w:author="EricssonMay2021" w:date="2021-05-06T02:18:00Z"/>
          <w:trPrChange w:id="3343" w:author="EricssonMay2021" w:date="2021-05-06T02:48:00Z">
            <w:trPr>
              <w:cantSplit/>
              <w:jc w:val="center"/>
            </w:trPr>
          </w:trPrChange>
        </w:trPr>
        <w:tc>
          <w:tcPr>
            <w:tcW w:w="4956" w:type="dxa"/>
            <w:shd w:val="clear" w:color="auto" w:fill="auto"/>
            <w:tcPrChange w:id="3344" w:author="EricssonMay2021" w:date="2021-05-06T02:48:00Z">
              <w:tcPr>
                <w:tcW w:w="4956" w:type="dxa"/>
                <w:shd w:val="clear" w:color="auto" w:fill="auto"/>
              </w:tcPr>
            </w:tcPrChange>
          </w:tcPr>
          <w:p w14:paraId="589BF49E" w14:textId="77777777" w:rsidR="00884A0C" w:rsidRPr="00F01EE0" w:rsidRDefault="00884A0C" w:rsidP="001936E8">
            <w:pPr>
              <w:keepNext/>
              <w:keepLines/>
              <w:spacing w:after="0"/>
              <w:rPr>
                <w:ins w:id="3345" w:author="EricssonMay2021" w:date="2021-05-06T02:18:00Z"/>
                <w:rFonts w:ascii="Arial" w:hAnsi="Arial"/>
                <w:sz w:val="18"/>
                <w:lang w:eastAsia="fr-FR"/>
              </w:rPr>
            </w:pPr>
            <w:ins w:id="3346"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portDS.currentLogSyncInterval</w:t>
              </w:r>
              <w:proofErr w:type="spellEnd"/>
            </w:ins>
          </w:p>
        </w:tc>
        <w:tc>
          <w:tcPr>
            <w:tcW w:w="708" w:type="dxa"/>
            <w:shd w:val="clear" w:color="auto" w:fill="auto"/>
            <w:tcPrChange w:id="3347" w:author="EricssonMay2021" w:date="2021-05-06T02:48:00Z">
              <w:tcPr>
                <w:tcW w:w="708" w:type="dxa"/>
                <w:shd w:val="clear" w:color="auto" w:fill="auto"/>
              </w:tcPr>
            </w:tcPrChange>
          </w:tcPr>
          <w:p w14:paraId="72043DBE" w14:textId="77777777" w:rsidR="00884A0C" w:rsidRPr="00F01EE0" w:rsidRDefault="00884A0C" w:rsidP="001936E8">
            <w:pPr>
              <w:keepNext/>
              <w:keepLines/>
              <w:spacing w:after="0"/>
              <w:jc w:val="center"/>
              <w:rPr>
                <w:ins w:id="3348" w:author="EricssonMay2021" w:date="2021-05-06T02:18:00Z"/>
                <w:rFonts w:ascii="Arial" w:hAnsi="Arial"/>
                <w:sz w:val="18"/>
                <w:lang w:eastAsia="fr-FR"/>
              </w:rPr>
            </w:pPr>
            <w:ins w:id="3349" w:author="EricssonMay2021" w:date="2021-05-06T02:18:00Z">
              <w:r w:rsidRPr="00F01EE0">
                <w:rPr>
                  <w:rFonts w:ascii="Arial" w:hAnsi="Arial"/>
                  <w:sz w:val="18"/>
                  <w:lang w:eastAsia="fr-FR"/>
                </w:rPr>
                <w:t>X</w:t>
              </w:r>
            </w:ins>
          </w:p>
        </w:tc>
        <w:tc>
          <w:tcPr>
            <w:tcW w:w="706" w:type="dxa"/>
            <w:shd w:val="clear" w:color="auto" w:fill="auto"/>
            <w:tcPrChange w:id="3350" w:author="EricssonMay2021" w:date="2021-05-06T02:48:00Z">
              <w:tcPr>
                <w:tcW w:w="706" w:type="dxa"/>
                <w:shd w:val="clear" w:color="auto" w:fill="auto"/>
              </w:tcPr>
            </w:tcPrChange>
          </w:tcPr>
          <w:p w14:paraId="27C194E4" w14:textId="77777777" w:rsidR="00884A0C" w:rsidRPr="00F01EE0" w:rsidRDefault="00884A0C" w:rsidP="001936E8">
            <w:pPr>
              <w:keepNext/>
              <w:keepLines/>
              <w:spacing w:after="0"/>
              <w:jc w:val="center"/>
              <w:rPr>
                <w:ins w:id="3351" w:author="EricssonMay2021" w:date="2021-05-06T02:18:00Z"/>
                <w:rFonts w:ascii="Arial" w:hAnsi="Arial"/>
                <w:sz w:val="18"/>
                <w:lang w:eastAsia="fr-FR"/>
              </w:rPr>
            </w:pPr>
            <w:ins w:id="3352" w:author="EricssonMay2021" w:date="2021-05-06T02:18:00Z">
              <w:r w:rsidRPr="00F01EE0">
                <w:rPr>
                  <w:rFonts w:ascii="Arial" w:hAnsi="Arial"/>
                  <w:sz w:val="18"/>
                  <w:lang w:eastAsia="fr-FR"/>
                </w:rPr>
                <w:t>X</w:t>
              </w:r>
            </w:ins>
          </w:p>
        </w:tc>
        <w:tc>
          <w:tcPr>
            <w:tcW w:w="1137" w:type="dxa"/>
            <w:shd w:val="clear" w:color="auto" w:fill="auto"/>
            <w:tcPrChange w:id="3353" w:author="EricssonMay2021" w:date="2021-05-06T02:48:00Z">
              <w:tcPr>
                <w:tcW w:w="1137" w:type="dxa"/>
                <w:shd w:val="clear" w:color="auto" w:fill="auto"/>
              </w:tcPr>
            </w:tcPrChange>
          </w:tcPr>
          <w:p w14:paraId="4879B3D6" w14:textId="77777777" w:rsidR="00884A0C" w:rsidRPr="00F01EE0" w:rsidRDefault="00884A0C" w:rsidP="001936E8">
            <w:pPr>
              <w:keepNext/>
              <w:keepLines/>
              <w:spacing w:after="0"/>
              <w:jc w:val="center"/>
              <w:rPr>
                <w:ins w:id="3354" w:author="EricssonMay2021" w:date="2021-05-06T02:18:00Z"/>
                <w:rFonts w:ascii="Arial" w:hAnsi="Arial"/>
                <w:sz w:val="18"/>
                <w:lang w:eastAsia="fr-FR"/>
              </w:rPr>
            </w:pPr>
            <w:ins w:id="3355" w:author="EricssonMay2021" w:date="2021-05-06T02:18:00Z">
              <w:r w:rsidRPr="00F01EE0">
                <w:rPr>
                  <w:rFonts w:ascii="Arial" w:hAnsi="Arial"/>
                  <w:sz w:val="18"/>
                  <w:lang w:eastAsia="fr-FR"/>
                </w:rPr>
                <w:t>R</w:t>
              </w:r>
            </w:ins>
          </w:p>
        </w:tc>
        <w:tc>
          <w:tcPr>
            <w:tcW w:w="2268" w:type="dxa"/>
            <w:shd w:val="clear" w:color="auto" w:fill="auto"/>
            <w:tcPrChange w:id="3356" w:author="EricssonMay2021" w:date="2021-05-06T02:48:00Z">
              <w:tcPr>
                <w:tcW w:w="2268" w:type="dxa"/>
                <w:shd w:val="clear" w:color="auto" w:fill="auto"/>
              </w:tcPr>
            </w:tcPrChange>
          </w:tcPr>
          <w:p w14:paraId="7FF4FDBE" w14:textId="77777777" w:rsidR="00884A0C" w:rsidRPr="00F01EE0" w:rsidRDefault="00884A0C" w:rsidP="001936E8">
            <w:pPr>
              <w:keepNext/>
              <w:keepLines/>
              <w:spacing w:after="0"/>
              <w:jc w:val="center"/>
              <w:rPr>
                <w:ins w:id="3357" w:author="EricssonMay2021" w:date="2021-05-06T02:18:00Z"/>
                <w:rFonts w:ascii="Arial" w:hAnsi="Arial"/>
                <w:sz w:val="18"/>
                <w:lang w:eastAsia="fr-FR"/>
              </w:rPr>
            </w:pPr>
            <w:ins w:id="3358" w:author="EricssonMay2021" w:date="2021-05-06T02:18:00Z">
              <w:r w:rsidRPr="00F01EE0">
                <w:rPr>
                  <w:rFonts w:ascii="Arial" w:hAnsi="Arial"/>
                  <w:sz w:val="18"/>
                  <w:lang w:eastAsia="fr-FR"/>
                </w:rPr>
                <w:t>IEEE Std 802.1AS [104] clause 14.8.18</w:t>
              </w:r>
            </w:ins>
          </w:p>
        </w:tc>
      </w:tr>
      <w:tr w:rsidR="00884A0C" w:rsidRPr="00F01EE0" w14:paraId="168ACE73" w14:textId="77777777" w:rsidTr="00D01BDD">
        <w:trPr>
          <w:cantSplit/>
          <w:jc w:val="center"/>
          <w:ins w:id="3359" w:author="EricssonMay2021" w:date="2021-05-06T02:18:00Z"/>
          <w:trPrChange w:id="3360" w:author="EricssonMay2021" w:date="2021-05-06T02:48:00Z">
            <w:trPr>
              <w:cantSplit/>
              <w:jc w:val="center"/>
            </w:trPr>
          </w:trPrChange>
        </w:trPr>
        <w:tc>
          <w:tcPr>
            <w:tcW w:w="4956" w:type="dxa"/>
            <w:shd w:val="clear" w:color="auto" w:fill="auto"/>
            <w:tcPrChange w:id="3361" w:author="EricssonMay2021" w:date="2021-05-06T02:48:00Z">
              <w:tcPr>
                <w:tcW w:w="4956" w:type="dxa"/>
                <w:shd w:val="clear" w:color="auto" w:fill="auto"/>
              </w:tcPr>
            </w:tcPrChange>
          </w:tcPr>
          <w:p w14:paraId="3965A6A6" w14:textId="77777777" w:rsidR="00884A0C" w:rsidRPr="00F01EE0" w:rsidRDefault="00884A0C" w:rsidP="001936E8">
            <w:pPr>
              <w:keepNext/>
              <w:keepLines/>
              <w:spacing w:after="0"/>
              <w:rPr>
                <w:ins w:id="3362" w:author="EricssonMay2021" w:date="2021-05-06T02:18:00Z"/>
                <w:rFonts w:ascii="Arial" w:hAnsi="Arial"/>
                <w:sz w:val="18"/>
                <w:lang w:eastAsia="fr-FR"/>
              </w:rPr>
            </w:pPr>
            <w:ins w:id="3363"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portDS.useMgtSettableLogSyncInterval</w:t>
              </w:r>
              <w:proofErr w:type="spellEnd"/>
            </w:ins>
          </w:p>
        </w:tc>
        <w:tc>
          <w:tcPr>
            <w:tcW w:w="708" w:type="dxa"/>
            <w:shd w:val="clear" w:color="auto" w:fill="auto"/>
            <w:tcPrChange w:id="3364" w:author="EricssonMay2021" w:date="2021-05-06T02:48:00Z">
              <w:tcPr>
                <w:tcW w:w="708" w:type="dxa"/>
                <w:shd w:val="clear" w:color="auto" w:fill="auto"/>
              </w:tcPr>
            </w:tcPrChange>
          </w:tcPr>
          <w:p w14:paraId="0BB6EEAC" w14:textId="77777777" w:rsidR="00884A0C" w:rsidRPr="00F01EE0" w:rsidRDefault="00884A0C" w:rsidP="001936E8">
            <w:pPr>
              <w:keepNext/>
              <w:keepLines/>
              <w:spacing w:after="0"/>
              <w:jc w:val="center"/>
              <w:rPr>
                <w:ins w:id="3365" w:author="EricssonMay2021" w:date="2021-05-06T02:18:00Z"/>
                <w:rFonts w:ascii="Arial" w:hAnsi="Arial"/>
                <w:sz w:val="18"/>
                <w:lang w:eastAsia="fr-FR"/>
              </w:rPr>
            </w:pPr>
            <w:ins w:id="3366" w:author="EricssonMay2021" w:date="2021-05-06T02:18:00Z">
              <w:r w:rsidRPr="00F01EE0">
                <w:rPr>
                  <w:rFonts w:ascii="Arial" w:hAnsi="Arial"/>
                  <w:sz w:val="18"/>
                  <w:lang w:eastAsia="fr-FR"/>
                </w:rPr>
                <w:t>X</w:t>
              </w:r>
            </w:ins>
          </w:p>
        </w:tc>
        <w:tc>
          <w:tcPr>
            <w:tcW w:w="706" w:type="dxa"/>
            <w:shd w:val="clear" w:color="auto" w:fill="auto"/>
            <w:tcPrChange w:id="3367" w:author="EricssonMay2021" w:date="2021-05-06T02:48:00Z">
              <w:tcPr>
                <w:tcW w:w="706" w:type="dxa"/>
                <w:shd w:val="clear" w:color="auto" w:fill="auto"/>
              </w:tcPr>
            </w:tcPrChange>
          </w:tcPr>
          <w:p w14:paraId="03EEF117" w14:textId="77777777" w:rsidR="00884A0C" w:rsidRPr="00F01EE0" w:rsidRDefault="00884A0C" w:rsidP="001936E8">
            <w:pPr>
              <w:keepNext/>
              <w:keepLines/>
              <w:spacing w:after="0"/>
              <w:jc w:val="center"/>
              <w:rPr>
                <w:ins w:id="3368" w:author="EricssonMay2021" w:date="2021-05-06T02:18:00Z"/>
                <w:rFonts w:ascii="Arial" w:hAnsi="Arial"/>
                <w:sz w:val="18"/>
                <w:lang w:eastAsia="fr-FR"/>
              </w:rPr>
            </w:pPr>
            <w:ins w:id="3369" w:author="EricssonMay2021" w:date="2021-05-06T02:18:00Z">
              <w:r w:rsidRPr="00F01EE0">
                <w:rPr>
                  <w:rFonts w:ascii="Arial" w:hAnsi="Arial"/>
                  <w:sz w:val="18"/>
                  <w:lang w:eastAsia="fr-FR"/>
                </w:rPr>
                <w:t>X</w:t>
              </w:r>
            </w:ins>
          </w:p>
        </w:tc>
        <w:tc>
          <w:tcPr>
            <w:tcW w:w="1137" w:type="dxa"/>
            <w:shd w:val="clear" w:color="auto" w:fill="auto"/>
            <w:tcPrChange w:id="3370" w:author="EricssonMay2021" w:date="2021-05-06T02:48:00Z">
              <w:tcPr>
                <w:tcW w:w="1137" w:type="dxa"/>
                <w:shd w:val="clear" w:color="auto" w:fill="auto"/>
              </w:tcPr>
            </w:tcPrChange>
          </w:tcPr>
          <w:p w14:paraId="00A3A01A" w14:textId="77777777" w:rsidR="00884A0C" w:rsidRPr="00F01EE0" w:rsidRDefault="00884A0C" w:rsidP="001936E8">
            <w:pPr>
              <w:keepNext/>
              <w:keepLines/>
              <w:spacing w:after="0"/>
              <w:jc w:val="center"/>
              <w:rPr>
                <w:ins w:id="3371" w:author="EricssonMay2021" w:date="2021-05-06T02:18:00Z"/>
                <w:rFonts w:ascii="Arial" w:hAnsi="Arial"/>
                <w:sz w:val="18"/>
                <w:lang w:eastAsia="fr-FR"/>
              </w:rPr>
            </w:pPr>
            <w:ins w:id="3372" w:author="EricssonMay2021" w:date="2021-05-06T02:18:00Z">
              <w:r w:rsidRPr="00F01EE0">
                <w:rPr>
                  <w:rFonts w:ascii="Arial" w:hAnsi="Arial"/>
                  <w:sz w:val="18"/>
                  <w:lang w:eastAsia="fr-FR"/>
                </w:rPr>
                <w:t>RW</w:t>
              </w:r>
            </w:ins>
          </w:p>
        </w:tc>
        <w:tc>
          <w:tcPr>
            <w:tcW w:w="2268" w:type="dxa"/>
            <w:shd w:val="clear" w:color="auto" w:fill="auto"/>
            <w:tcPrChange w:id="3373" w:author="EricssonMay2021" w:date="2021-05-06T02:48:00Z">
              <w:tcPr>
                <w:tcW w:w="2268" w:type="dxa"/>
                <w:shd w:val="clear" w:color="auto" w:fill="auto"/>
              </w:tcPr>
            </w:tcPrChange>
          </w:tcPr>
          <w:p w14:paraId="2041C762" w14:textId="77777777" w:rsidR="00884A0C" w:rsidRPr="00F01EE0" w:rsidRDefault="00884A0C" w:rsidP="001936E8">
            <w:pPr>
              <w:keepNext/>
              <w:keepLines/>
              <w:spacing w:after="0"/>
              <w:jc w:val="center"/>
              <w:rPr>
                <w:ins w:id="3374" w:author="EricssonMay2021" w:date="2021-05-06T02:18:00Z"/>
                <w:rFonts w:ascii="Arial" w:hAnsi="Arial"/>
                <w:sz w:val="18"/>
                <w:lang w:eastAsia="fr-FR"/>
              </w:rPr>
            </w:pPr>
            <w:ins w:id="3375" w:author="EricssonMay2021" w:date="2021-05-06T02:18:00Z">
              <w:r w:rsidRPr="00F01EE0">
                <w:rPr>
                  <w:rFonts w:ascii="Arial" w:hAnsi="Arial"/>
                  <w:sz w:val="18"/>
                  <w:lang w:eastAsia="fr-FR"/>
                </w:rPr>
                <w:t>IEEE Std 802.1AS [104] clause 14.8.19</w:t>
              </w:r>
            </w:ins>
          </w:p>
        </w:tc>
      </w:tr>
      <w:tr w:rsidR="00884A0C" w:rsidRPr="00F01EE0" w14:paraId="4B2DD12A" w14:textId="77777777" w:rsidTr="00D01BDD">
        <w:trPr>
          <w:cantSplit/>
          <w:jc w:val="center"/>
          <w:ins w:id="3376" w:author="EricssonMay2021" w:date="2021-05-06T02:18:00Z"/>
          <w:trPrChange w:id="3377" w:author="EricssonMay2021" w:date="2021-05-06T02:48:00Z">
            <w:trPr>
              <w:cantSplit/>
              <w:jc w:val="center"/>
            </w:trPr>
          </w:trPrChange>
        </w:trPr>
        <w:tc>
          <w:tcPr>
            <w:tcW w:w="4956" w:type="dxa"/>
            <w:shd w:val="clear" w:color="auto" w:fill="auto"/>
            <w:tcPrChange w:id="3378" w:author="EricssonMay2021" w:date="2021-05-06T02:48:00Z">
              <w:tcPr>
                <w:tcW w:w="4956" w:type="dxa"/>
                <w:shd w:val="clear" w:color="auto" w:fill="auto"/>
              </w:tcPr>
            </w:tcPrChange>
          </w:tcPr>
          <w:p w14:paraId="661EDA91" w14:textId="77777777" w:rsidR="00884A0C" w:rsidRPr="00F01EE0" w:rsidRDefault="00884A0C" w:rsidP="001936E8">
            <w:pPr>
              <w:keepNext/>
              <w:keepLines/>
              <w:spacing w:after="0"/>
              <w:rPr>
                <w:ins w:id="3379" w:author="EricssonMay2021" w:date="2021-05-06T02:18:00Z"/>
                <w:rFonts w:ascii="Arial" w:hAnsi="Arial"/>
                <w:sz w:val="18"/>
                <w:lang w:eastAsia="fr-FR"/>
              </w:rPr>
            </w:pPr>
            <w:ins w:id="3380"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portDS.mgtSettableLogSyncInterval</w:t>
              </w:r>
              <w:proofErr w:type="spellEnd"/>
            </w:ins>
          </w:p>
        </w:tc>
        <w:tc>
          <w:tcPr>
            <w:tcW w:w="708" w:type="dxa"/>
            <w:shd w:val="clear" w:color="auto" w:fill="auto"/>
            <w:tcPrChange w:id="3381" w:author="EricssonMay2021" w:date="2021-05-06T02:48:00Z">
              <w:tcPr>
                <w:tcW w:w="708" w:type="dxa"/>
                <w:shd w:val="clear" w:color="auto" w:fill="auto"/>
              </w:tcPr>
            </w:tcPrChange>
          </w:tcPr>
          <w:p w14:paraId="48B3EB7E" w14:textId="77777777" w:rsidR="00884A0C" w:rsidRPr="00F01EE0" w:rsidRDefault="00884A0C" w:rsidP="001936E8">
            <w:pPr>
              <w:keepNext/>
              <w:keepLines/>
              <w:spacing w:after="0"/>
              <w:jc w:val="center"/>
              <w:rPr>
                <w:ins w:id="3382" w:author="EricssonMay2021" w:date="2021-05-06T02:18:00Z"/>
                <w:rFonts w:ascii="Arial" w:hAnsi="Arial"/>
                <w:sz w:val="18"/>
                <w:lang w:eastAsia="fr-FR"/>
              </w:rPr>
            </w:pPr>
            <w:ins w:id="3383" w:author="EricssonMay2021" w:date="2021-05-06T02:18:00Z">
              <w:r w:rsidRPr="00F01EE0">
                <w:rPr>
                  <w:rFonts w:ascii="Arial" w:hAnsi="Arial"/>
                  <w:sz w:val="18"/>
                  <w:lang w:eastAsia="fr-FR"/>
                </w:rPr>
                <w:t>X</w:t>
              </w:r>
            </w:ins>
          </w:p>
        </w:tc>
        <w:tc>
          <w:tcPr>
            <w:tcW w:w="706" w:type="dxa"/>
            <w:shd w:val="clear" w:color="auto" w:fill="auto"/>
            <w:tcPrChange w:id="3384" w:author="EricssonMay2021" w:date="2021-05-06T02:48:00Z">
              <w:tcPr>
                <w:tcW w:w="706" w:type="dxa"/>
                <w:shd w:val="clear" w:color="auto" w:fill="auto"/>
              </w:tcPr>
            </w:tcPrChange>
          </w:tcPr>
          <w:p w14:paraId="395E17D7" w14:textId="77777777" w:rsidR="00884A0C" w:rsidRPr="00F01EE0" w:rsidRDefault="00884A0C" w:rsidP="001936E8">
            <w:pPr>
              <w:keepNext/>
              <w:keepLines/>
              <w:spacing w:after="0"/>
              <w:jc w:val="center"/>
              <w:rPr>
                <w:ins w:id="3385" w:author="EricssonMay2021" w:date="2021-05-06T02:18:00Z"/>
                <w:rFonts w:ascii="Arial" w:hAnsi="Arial"/>
                <w:sz w:val="18"/>
                <w:lang w:eastAsia="fr-FR"/>
              </w:rPr>
            </w:pPr>
            <w:ins w:id="3386" w:author="EricssonMay2021" w:date="2021-05-06T02:18:00Z">
              <w:r w:rsidRPr="00F01EE0">
                <w:rPr>
                  <w:rFonts w:ascii="Arial" w:hAnsi="Arial"/>
                  <w:sz w:val="18"/>
                  <w:lang w:eastAsia="fr-FR"/>
                </w:rPr>
                <w:t>X</w:t>
              </w:r>
            </w:ins>
          </w:p>
        </w:tc>
        <w:tc>
          <w:tcPr>
            <w:tcW w:w="1137" w:type="dxa"/>
            <w:shd w:val="clear" w:color="auto" w:fill="auto"/>
            <w:tcPrChange w:id="3387" w:author="EricssonMay2021" w:date="2021-05-06T02:48:00Z">
              <w:tcPr>
                <w:tcW w:w="1137" w:type="dxa"/>
                <w:shd w:val="clear" w:color="auto" w:fill="auto"/>
              </w:tcPr>
            </w:tcPrChange>
          </w:tcPr>
          <w:p w14:paraId="69C56F7D" w14:textId="77777777" w:rsidR="00884A0C" w:rsidRPr="00F01EE0" w:rsidRDefault="00884A0C" w:rsidP="001936E8">
            <w:pPr>
              <w:keepNext/>
              <w:keepLines/>
              <w:spacing w:after="0"/>
              <w:jc w:val="center"/>
              <w:rPr>
                <w:ins w:id="3388" w:author="EricssonMay2021" w:date="2021-05-06T02:18:00Z"/>
                <w:rFonts w:ascii="Arial" w:hAnsi="Arial"/>
                <w:sz w:val="18"/>
                <w:lang w:eastAsia="fr-FR"/>
              </w:rPr>
            </w:pPr>
            <w:ins w:id="3389" w:author="EricssonMay2021" w:date="2021-05-06T02:18:00Z">
              <w:r w:rsidRPr="00F01EE0">
                <w:rPr>
                  <w:rFonts w:ascii="Arial" w:hAnsi="Arial"/>
                  <w:sz w:val="18"/>
                  <w:lang w:eastAsia="fr-FR"/>
                </w:rPr>
                <w:t>RW</w:t>
              </w:r>
            </w:ins>
          </w:p>
        </w:tc>
        <w:tc>
          <w:tcPr>
            <w:tcW w:w="2268" w:type="dxa"/>
            <w:shd w:val="clear" w:color="auto" w:fill="auto"/>
            <w:tcPrChange w:id="3390" w:author="EricssonMay2021" w:date="2021-05-06T02:48:00Z">
              <w:tcPr>
                <w:tcW w:w="2268" w:type="dxa"/>
                <w:shd w:val="clear" w:color="auto" w:fill="auto"/>
              </w:tcPr>
            </w:tcPrChange>
          </w:tcPr>
          <w:p w14:paraId="56530D30" w14:textId="77777777" w:rsidR="00884A0C" w:rsidRPr="00F01EE0" w:rsidRDefault="00884A0C" w:rsidP="001936E8">
            <w:pPr>
              <w:keepNext/>
              <w:keepLines/>
              <w:spacing w:after="0"/>
              <w:jc w:val="center"/>
              <w:rPr>
                <w:ins w:id="3391" w:author="EricssonMay2021" w:date="2021-05-06T02:18:00Z"/>
                <w:rFonts w:ascii="Arial" w:hAnsi="Arial"/>
                <w:sz w:val="18"/>
                <w:lang w:eastAsia="fr-FR"/>
              </w:rPr>
            </w:pPr>
            <w:ins w:id="3392" w:author="EricssonMay2021" w:date="2021-05-06T02:18:00Z">
              <w:r w:rsidRPr="00F01EE0">
                <w:rPr>
                  <w:rFonts w:ascii="Arial" w:hAnsi="Arial"/>
                  <w:sz w:val="18"/>
                  <w:lang w:eastAsia="fr-FR"/>
                </w:rPr>
                <w:t>IEEE Std 802.1AS [104] clause 14.8.20</w:t>
              </w:r>
            </w:ins>
          </w:p>
        </w:tc>
      </w:tr>
      <w:tr w:rsidR="00884A0C" w:rsidRPr="00F01EE0" w14:paraId="7198FDBE" w14:textId="77777777" w:rsidTr="00D01BDD">
        <w:trPr>
          <w:cantSplit/>
          <w:jc w:val="center"/>
          <w:ins w:id="3393" w:author="EricssonMay2021" w:date="2021-05-06T02:18:00Z"/>
          <w:trPrChange w:id="3394" w:author="EricssonMay2021" w:date="2021-05-06T02:48:00Z">
            <w:trPr>
              <w:cantSplit/>
              <w:jc w:val="center"/>
            </w:trPr>
          </w:trPrChange>
        </w:trPr>
        <w:tc>
          <w:tcPr>
            <w:tcW w:w="4956" w:type="dxa"/>
            <w:shd w:val="clear" w:color="auto" w:fill="auto"/>
            <w:tcPrChange w:id="3395" w:author="EricssonMay2021" w:date="2021-05-06T02:48:00Z">
              <w:tcPr>
                <w:tcW w:w="4956" w:type="dxa"/>
                <w:shd w:val="clear" w:color="auto" w:fill="auto"/>
              </w:tcPr>
            </w:tcPrChange>
          </w:tcPr>
          <w:p w14:paraId="37BE1339" w14:textId="77777777" w:rsidR="00884A0C" w:rsidRPr="00F01EE0" w:rsidRDefault="00884A0C" w:rsidP="001936E8">
            <w:pPr>
              <w:keepNext/>
              <w:keepLines/>
              <w:spacing w:after="0"/>
              <w:rPr>
                <w:ins w:id="3396" w:author="EricssonMay2021" w:date="2021-05-06T02:18:00Z"/>
                <w:rFonts w:ascii="Arial" w:hAnsi="Arial"/>
                <w:sz w:val="18"/>
                <w:lang w:eastAsia="fr-FR"/>
              </w:rPr>
            </w:pPr>
            <w:ins w:id="3397"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portDS.syncReceiptTimeout</w:t>
              </w:r>
              <w:proofErr w:type="spellEnd"/>
            </w:ins>
          </w:p>
        </w:tc>
        <w:tc>
          <w:tcPr>
            <w:tcW w:w="708" w:type="dxa"/>
            <w:shd w:val="clear" w:color="auto" w:fill="auto"/>
            <w:tcPrChange w:id="3398" w:author="EricssonMay2021" w:date="2021-05-06T02:48:00Z">
              <w:tcPr>
                <w:tcW w:w="708" w:type="dxa"/>
                <w:shd w:val="clear" w:color="auto" w:fill="auto"/>
              </w:tcPr>
            </w:tcPrChange>
          </w:tcPr>
          <w:p w14:paraId="11F438D1" w14:textId="77777777" w:rsidR="00884A0C" w:rsidRPr="00F01EE0" w:rsidRDefault="00884A0C" w:rsidP="001936E8">
            <w:pPr>
              <w:keepNext/>
              <w:keepLines/>
              <w:spacing w:after="0"/>
              <w:jc w:val="center"/>
              <w:rPr>
                <w:ins w:id="3399" w:author="EricssonMay2021" w:date="2021-05-06T02:18:00Z"/>
                <w:rFonts w:ascii="Arial" w:hAnsi="Arial"/>
                <w:sz w:val="18"/>
                <w:lang w:eastAsia="fr-FR"/>
              </w:rPr>
            </w:pPr>
          </w:p>
        </w:tc>
        <w:tc>
          <w:tcPr>
            <w:tcW w:w="706" w:type="dxa"/>
            <w:shd w:val="clear" w:color="auto" w:fill="auto"/>
            <w:tcPrChange w:id="3400" w:author="EricssonMay2021" w:date="2021-05-06T02:48:00Z">
              <w:tcPr>
                <w:tcW w:w="706" w:type="dxa"/>
                <w:shd w:val="clear" w:color="auto" w:fill="auto"/>
              </w:tcPr>
            </w:tcPrChange>
          </w:tcPr>
          <w:p w14:paraId="61346BDC" w14:textId="77777777" w:rsidR="00884A0C" w:rsidRPr="00F01EE0" w:rsidRDefault="00884A0C" w:rsidP="001936E8">
            <w:pPr>
              <w:keepNext/>
              <w:keepLines/>
              <w:spacing w:after="0"/>
              <w:jc w:val="center"/>
              <w:rPr>
                <w:ins w:id="3401" w:author="EricssonMay2021" w:date="2021-05-06T02:18:00Z"/>
                <w:rFonts w:ascii="Arial" w:hAnsi="Arial"/>
                <w:sz w:val="18"/>
                <w:lang w:eastAsia="fr-FR"/>
              </w:rPr>
            </w:pPr>
            <w:ins w:id="3402" w:author="EricssonMay2021" w:date="2021-05-06T02:18:00Z">
              <w:r w:rsidRPr="00F01EE0">
                <w:rPr>
                  <w:rFonts w:ascii="Arial" w:hAnsi="Arial"/>
                  <w:sz w:val="18"/>
                  <w:lang w:eastAsia="fr-FR"/>
                </w:rPr>
                <w:t>X</w:t>
              </w:r>
            </w:ins>
          </w:p>
        </w:tc>
        <w:tc>
          <w:tcPr>
            <w:tcW w:w="1137" w:type="dxa"/>
            <w:shd w:val="clear" w:color="auto" w:fill="auto"/>
            <w:tcPrChange w:id="3403" w:author="EricssonMay2021" w:date="2021-05-06T02:48:00Z">
              <w:tcPr>
                <w:tcW w:w="1137" w:type="dxa"/>
                <w:shd w:val="clear" w:color="auto" w:fill="auto"/>
              </w:tcPr>
            </w:tcPrChange>
          </w:tcPr>
          <w:p w14:paraId="331AD122" w14:textId="77777777" w:rsidR="00884A0C" w:rsidRPr="00F01EE0" w:rsidRDefault="00884A0C" w:rsidP="001936E8">
            <w:pPr>
              <w:keepNext/>
              <w:keepLines/>
              <w:spacing w:after="0"/>
              <w:jc w:val="center"/>
              <w:rPr>
                <w:ins w:id="3404" w:author="EricssonMay2021" w:date="2021-05-06T02:18:00Z"/>
                <w:rFonts w:ascii="Arial" w:hAnsi="Arial"/>
                <w:sz w:val="18"/>
                <w:lang w:eastAsia="fr-FR"/>
              </w:rPr>
            </w:pPr>
            <w:ins w:id="3405" w:author="EricssonMay2021" w:date="2021-05-06T02:18:00Z">
              <w:r w:rsidRPr="00F01EE0">
                <w:rPr>
                  <w:rFonts w:ascii="Arial" w:hAnsi="Arial"/>
                  <w:sz w:val="18"/>
                  <w:lang w:eastAsia="fr-FR"/>
                </w:rPr>
                <w:t>RW</w:t>
              </w:r>
            </w:ins>
          </w:p>
        </w:tc>
        <w:tc>
          <w:tcPr>
            <w:tcW w:w="2268" w:type="dxa"/>
            <w:shd w:val="clear" w:color="auto" w:fill="auto"/>
            <w:tcPrChange w:id="3406" w:author="EricssonMay2021" w:date="2021-05-06T02:48:00Z">
              <w:tcPr>
                <w:tcW w:w="2268" w:type="dxa"/>
                <w:shd w:val="clear" w:color="auto" w:fill="auto"/>
              </w:tcPr>
            </w:tcPrChange>
          </w:tcPr>
          <w:p w14:paraId="26D5C2A5" w14:textId="77777777" w:rsidR="00884A0C" w:rsidRPr="00F01EE0" w:rsidRDefault="00884A0C" w:rsidP="001936E8">
            <w:pPr>
              <w:keepNext/>
              <w:keepLines/>
              <w:spacing w:after="0"/>
              <w:jc w:val="center"/>
              <w:rPr>
                <w:ins w:id="3407" w:author="EricssonMay2021" w:date="2021-05-06T02:18:00Z"/>
                <w:rFonts w:ascii="Arial" w:hAnsi="Arial"/>
                <w:sz w:val="18"/>
                <w:lang w:eastAsia="fr-FR"/>
              </w:rPr>
            </w:pPr>
            <w:ins w:id="3408" w:author="EricssonMay2021" w:date="2021-05-06T02:18:00Z">
              <w:r w:rsidRPr="00F01EE0">
                <w:rPr>
                  <w:rFonts w:ascii="Arial" w:hAnsi="Arial"/>
                  <w:sz w:val="18"/>
                  <w:lang w:eastAsia="fr-FR"/>
                </w:rPr>
                <w:t>IEEE Std 802.1AS [104] clause 14.8.21</w:t>
              </w:r>
            </w:ins>
          </w:p>
        </w:tc>
      </w:tr>
      <w:tr w:rsidR="00884A0C" w:rsidRPr="00F01EE0" w14:paraId="44873FB9" w14:textId="77777777" w:rsidTr="00D01BDD">
        <w:trPr>
          <w:cantSplit/>
          <w:jc w:val="center"/>
          <w:ins w:id="3409" w:author="EricssonMay2021" w:date="2021-05-06T02:18:00Z"/>
          <w:trPrChange w:id="3410" w:author="EricssonMay2021" w:date="2021-05-06T02:48:00Z">
            <w:trPr>
              <w:cantSplit/>
              <w:jc w:val="center"/>
            </w:trPr>
          </w:trPrChange>
        </w:trPr>
        <w:tc>
          <w:tcPr>
            <w:tcW w:w="4956" w:type="dxa"/>
            <w:shd w:val="clear" w:color="auto" w:fill="auto"/>
            <w:tcPrChange w:id="3411" w:author="EricssonMay2021" w:date="2021-05-06T02:48:00Z">
              <w:tcPr>
                <w:tcW w:w="4956" w:type="dxa"/>
                <w:shd w:val="clear" w:color="auto" w:fill="auto"/>
              </w:tcPr>
            </w:tcPrChange>
          </w:tcPr>
          <w:p w14:paraId="154B5F02" w14:textId="77777777" w:rsidR="00884A0C" w:rsidRPr="00F01EE0" w:rsidRDefault="00884A0C" w:rsidP="001936E8">
            <w:pPr>
              <w:keepNext/>
              <w:keepLines/>
              <w:spacing w:after="0"/>
              <w:rPr>
                <w:ins w:id="3412" w:author="EricssonMay2021" w:date="2021-05-06T02:18:00Z"/>
                <w:rFonts w:ascii="Arial" w:hAnsi="Arial"/>
                <w:sz w:val="18"/>
                <w:lang w:eastAsia="fr-FR"/>
              </w:rPr>
            </w:pPr>
            <w:ins w:id="3413"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portDS.syncReceiptTimeoutTimeInterval</w:t>
              </w:r>
              <w:proofErr w:type="spellEnd"/>
            </w:ins>
          </w:p>
        </w:tc>
        <w:tc>
          <w:tcPr>
            <w:tcW w:w="708" w:type="dxa"/>
            <w:shd w:val="clear" w:color="auto" w:fill="auto"/>
            <w:tcPrChange w:id="3414" w:author="EricssonMay2021" w:date="2021-05-06T02:48:00Z">
              <w:tcPr>
                <w:tcW w:w="708" w:type="dxa"/>
                <w:shd w:val="clear" w:color="auto" w:fill="auto"/>
              </w:tcPr>
            </w:tcPrChange>
          </w:tcPr>
          <w:p w14:paraId="0788824F" w14:textId="77777777" w:rsidR="00884A0C" w:rsidRPr="00F01EE0" w:rsidRDefault="00884A0C" w:rsidP="001936E8">
            <w:pPr>
              <w:keepNext/>
              <w:keepLines/>
              <w:spacing w:after="0"/>
              <w:jc w:val="center"/>
              <w:rPr>
                <w:ins w:id="3415" w:author="EricssonMay2021" w:date="2021-05-06T02:18:00Z"/>
                <w:rFonts w:ascii="Arial" w:hAnsi="Arial"/>
                <w:sz w:val="18"/>
                <w:lang w:eastAsia="fr-FR"/>
              </w:rPr>
            </w:pPr>
          </w:p>
        </w:tc>
        <w:tc>
          <w:tcPr>
            <w:tcW w:w="706" w:type="dxa"/>
            <w:shd w:val="clear" w:color="auto" w:fill="auto"/>
            <w:tcPrChange w:id="3416" w:author="EricssonMay2021" w:date="2021-05-06T02:48:00Z">
              <w:tcPr>
                <w:tcW w:w="706" w:type="dxa"/>
                <w:shd w:val="clear" w:color="auto" w:fill="auto"/>
              </w:tcPr>
            </w:tcPrChange>
          </w:tcPr>
          <w:p w14:paraId="1AFBB51E" w14:textId="77777777" w:rsidR="00884A0C" w:rsidRPr="00F01EE0" w:rsidRDefault="00884A0C" w:rsidP="001936E8">
            <w:pPr>
              <w:keepNext/>
              <w:keepLines/>
              <w:spacing w:after="0"/>
              <w:jc w:val="center"/>
              <w:rPr>
                <w:ins w:id="3417" w:author="EricssonMay2021" w:date="2021-05-06T02:18:00Z"/>
                <w:rFonts w:ascii="Arial" w:hAnsi="Arial"/>
                <w:sz w:val="18"/>
                <w:lang w:eastAsia="fr-FR"/>
              </w:rPr>
            </w:pPr>
            <w:ins w:id="3418" w:author="EricssonMay2021" w:date="2021-05-06T02:18:00Z">
              <w:r w:rsidRPr="00F01EE0">
                <w:rPr>
                  <w:rFonts w:ascii="Arial" w:hAnsi="Arial"/>
                  <w:sz w:val="18"/>
                  <w:lang w:eastAsia="fr-FR"/>
                </w:rPr>
                <w:t>X</w:t>
              </w:r>
            </w:ins>
          </w:p>
        </w:tc>
        <w:tc>
          <w:tcPr>
            <w:tcW w:w="1137" w:type="dxa"/>
            <w:shd w:val="clear" w:color="auto" w:fill="auto"/>
            <w:tcPrChange w:id="3419" w:author="EricssonMay2021" w:date="2021-05-06T02:48:00Z">
              <w:tcPr>
                <w:tcW w:w="1137" w:type="dxa"/>
                <w:shd w:val="clear" w:color="auto" w:fill="auto"/>
              </w:tcPr>
            </w:tcPrChange>
          </w:tcPr>
          <w:p w14:paraId="455FFE04" w14:textId="77777777" w:rsidR="00884A0C" w:rsidRPr="00F01EE0" w:rsidRDefault="00884A0C" w:rsidP="001936E8">
            <w:pPr>
              <w:keepNext/>
              <w:keepLines/>
              <w:spacing w:after="0"/>
              <w:jc w:val="center"/>
              <w:rPr>
                <w:ins w:id="3420" w:author="EricssonMay2021" w:date="2021-05-06T02:18:00Z"/>
                <w:rFonts w:ascii="Arial" w:hAnsi="Arial"/>
                <w:sz w:val="18"/>
                <w:lang w:eastAsia="fr-FR"/>
              </w:rPr>
            </w:pPr>
            <w:ins w:id="3421" w:author="EricssonMay2021" w:date="2021-05-06T02:18:00Z">
              <w:r w:rsidRPr="00F01EE0">
                <w:rPr>
                  <w:rFonts w:ascii="Arial" w:hAnsi="Arial"/>
                  <w:sz w:val="18"/>
                  <w:lang w:eastAsia="fr-FR"/>
                </w:rPr>
                <w:t>RW</w:t>
              </w:r>
            </w:ins>
          </w:p>
        </w:tc>
        <w:tc>
          <w:tcPr>
            <w:tcW w:w="2268" w:type="dxa"/>
            <w:shd w:val="clear" w:color="auto" w:fill="auto"/>
            <w:tcPrChange w:id="3422" w:author="EricssonMay2021" w:date="2021-05-06T02:48:00Z">
              <w:tcPr>
                <w:tcW w:w="2268" w:type="dxa"/>
                <w:shd w:val="clear" w:color="auto" w:fill="auto"/>
              </w:tcPr>
            </w:tcPrChange>
          </w:tcPr>
          <w:p w14:paraId="0EA0A930" w14:textId="77777777" w:rsidR="00884A0C" w:rsidRPr="00F01EE0" w:rsidRDefault="00884A0C" w:rsidP="001936E8">
            <w:pPr>
              <w:keepNext/>
              <w:keepLines/>
              <w:spacing w:after="0"/>
              <w:jc w:val="center"/>
              <w:rPr>
                <w:ins w:id="3423" w:author="EricssonMay2021" w:date="2021-05-06T02:18:00Z"/>
                <w:rFonts w:ascii="Arial" w:hAnsi="Arial"/>
                <w:sz w:val="18"/>
                <w:lang w:eastAsia="fr-FR"/>
              </w:rPr>
            </w:pPr>
            <w:ins w:id="3424" w:author="EricssonMay2021" w:date="2021-05-06T02:18:00Z">
              <w:r w:rsidRPr="00F01EE0">
                <w:rPr>
                  <w:rFonts w:ascii="Arial" w:hAnsi="Arial"/>
                  <w:sz w:val="18"/>
                  <w:lang w:eastAsia="fr-FR"/>
                </w:rPr>
                <w:t>IEEE Std 802.1AS [104] clause 14.8.22</w:t>
              </w:r>
            </w:ins>
          </w:p>
        </w:tc>
      </w:tr>
      <w:tr w:rsidR="00884A0C" w:rsidRPr="00F01EE0" w14:paraId="44A36218" w14:textId="77777777" w:rsidTr="00D01BDD">
        <w:trPr>
          <w:cantSplit/>
          <w:jc w:val="center"/>
          <w:ins w:id="3425" w:author="EricssonMay2021" w:date="2021-05-06T02:18:00Z"/>
          <w:trPrChange w:id="3426" w:author="EricssonMay2021" w:date="2021-05-06T02:48:00Z">
            <w:trPr>
              <w:cantSplit/>
              <w:jc w:val="center"/>
            </w:trPr>
          </w:trPrChange>
        </w:trPr>
        <w:tc>
          <w:tcPr>
            <w:tcW w:w="4956" w:type="dxa"/>
            <w:shd w:val="clear" w:color="auto" w:fill="auto"/>
            <w:tcPrChange w:id="3427" w:author="EricssonMay2021" w:date="2021-05-06T02:48:00Z">
              <w:tcPr>
                <w:tcW w:w="4956" w:type="dxa"/>
                <w:shd w:val="clear" w:color="auto" w:fill="auto"/>
              </w:tcPr>
            </w:tcPrChange>
          </w:tcPr>
          <w:p w14:paraId="13A47945" w14:textId="77777777" w:rsidR="00884A0C" w:rsidRPr="00F01EE0" w:rsidRDefault="00884A0C" w:rsidP="001936E8">
            <w:pPr>
              <w:keepNext/>
              <w:keepLines/>
              <w:spacing w:after="0"/>
              <w:rPr>
                <w:ins w:id="3428" w:author="EricssonMay2021" w:date="2021-05-06T02:18:00Z"/>
                <w:rFonts w:ascii="Arial" w:hAnsi="Arial"/>
                <w:sz w:val="18"/>
                <w:lang w:eastAsia="fr-FR"/>
              </w:rPr>
            </w:pPr>
            <w:ins w:id="3429"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portDS.initialLogPdelayReqInterval</w:t>
              </w:r>
              <w:proofErr w:type="spellEnd"/>
            </w:ins>
          </w:p>
        </w:tc>
        <w:tc>
          <w:tcPr>
            <w:tcW w:w="708" w:type="dxa"/>
            <w:shd w:val="clear" w:color="auto" w:fill="auto"/>
            <w:tcPrChange w:id="3430" w:author="EricssonMay2021" w:date="2021-05-06T02:48:00Z">
              <w:tcPr>
                <w:tcW w:w="708" w:type="dxa"/>
                <w:shd w:val="clear" w:color="auto" w:fill="auto"/>
              </w:tcPr>
            </w:tcPrChange>
          </w:tcPr>
          <w:p w14:paraId="27CD1679" w14:textId="77777777" w:rsidR="00884A0C" w:rsidRPr="00F01EE0" w:rsidRDefault="00884A0C" w:rsidP="001936E8">
            <w:pPr>
              <w:keepNext/>
              <w:keepLines/>
              <w:spacing w:after="0"/>
              <w:jc w:val="center"/>
              <w:rPr>
                <w:ins w:id="3431" w:author="EricssonMay2021" w:date="2021-05-06T02:18:00Z"/>
                <w:rFonts w:ascii="Arial" w:hAnsi="Arial"/>
                <w:sz w:val="18"/>
                <w:lang w:eastAsia="fr-FR"/>
              </w:rPr>
            </w:pPr>
            <w:ins w:id="3432" w:author="EricssonMay2021" w:date="2021-05-06T02:18:00Z">
              <w:r w:rsidRPr="00F01EE0">
                <w:rPr>
                  <w:rFonts w:ascii="Arial" w:hAnsi="Arial"/>
                  <w:sz w:val="18"/>
                  <w:lang w:eastAsia="fr-FR"/>
                </w:rPr>
                <w:t>X</w:t>
              </w:r>
            </w:ins>
          </w:p>
        </w:tc>
        <w:tc>
          <w:tcPr>
            <w:tcW w:w="706" w:type="dxa"/>
            <w:shd w:val="clear" w:color="auto" w:fill="auto"/>
            <w:tcPrChange w:id="3433" w:author="EricssonMay2021" w:date="2021-05-06T02:48:00Z">
              <w:tcPr>
                <w:tcW w:w="706" w:type="dxa"/>
                <w:shd w:val="clear" w:color="auto" w:fill="auto"/>
              </w:tcPr>
            </w:tcPrChange>
          </w:tcPr>
          <w:p w14:paraId="01E3E199" w14:textId="77777777" w:rsidR="00884A0C" w:rsidRPr="00F01EE0" w:rsidRDefault="00884A0C" w:rsidP="001936E8">
            <w:pPr>
              <w:keepNext/>
              <w:keepLines/>
              <w:spacing w:after="0"/>
              <w:jc w:val="center"/>
              <w:rPr>
                <w:ins w:id="3434" w:author="EricssonMay2021" w:date="2021-05-06T02:18:00Z"/>
                <w:rFonts w:ascii="Arial" w:hAnsi="Arial"/>
                <w:sz w:val="18"/>
                <w:lang w:eastAsia="fr-FR"/>
              </w:rPr>
            </w:pPr>
            <w:ins w:id="3435" w:author="EricssonMay2021" w:date="2021-05-06T02:18:00Z">
              <w:r w:rsidRPr="00F01EE0">
                <w:rPr>
                  <w:rFonts w:ascii="Arial" w:hAnsi="Arial"/>
                  <w:sz w:val="18"/>
                  <w:lang w:eastAsia="fr-FR"/>
                </w:rPr>
                <w:t>X</w:t>
              </w:r>
            </w:ins>
          </w:p>
        </w:tc>
        <w:tc>
          <w:tcPr>
            <w:tcW w:w="1137" w:type="dxa"/>
            <w:shd w:val="clear" w:color="auto" w:fill="auto"/>
            <w:tcPrChange w:id="3436" w:author="EricssonMay2021" w:date="2021-05-06T02:48:00Z">
              <w:tcPr>
                <w:tcW w:w="1137" w:type="dxa"/>
                <w:shd w:val="clear" w:color="auto" w:fill="auto"/>
              </w:tcPr>
            </w:tcPrChange>
          </w:tcPr>
          <w:p w14:paraId="1E52628E" w14:textId="77777777" w:rsidR="00884A0C" w:rsidRPr="00F01EE0" w:rsidRDefault="00884A0C" w:rsidP="001936E8">
            <w:pPr>
              <w:keepNext/>
              <w:keepLines/>
              <w:spacing w:after="0"/>
              <w:jc w:val="center"/>
              <w:rPr>
                <w:ins w:id="3437" w:author="EricssonMay2021" w:date="2021-05-06T02:18:00Z"/>
                <w:rFonts w:ascii="Arial" w:hAnsi="Arial"/>
                <w:sz w:val="18"/>
                <w:lang w:eastAsia="fr-FR"/>
              </w:rPr>
            </w:pPr>
            <w:ins w:id="3438" w:author="EricssonMay2021" w:date="2021-05-06T02:18:00Z">
              <w:r w:rsidRPr="00F01EE0">
                <w:rPr>
                  <w:rFonts w:ascii="Arial" w:hAnsi="Arial"/>
                  <w:sz w:val="18"/>
                  <w:lang w:eastAsia="fr-FR"/>
                </w:rPr>
                <w:t>RW</w:t>
              </w:r>
            </w:ins>
          </w:p>
        </w:tc>
        <w:tc>
          <w:tcPr>
            <w:tcW w:w="2268" w:type="dxa"/>
            <w:shd w:val="clear" w:color="auto" w:fill="auto"/>
            <w:tcPrChange w:id="3439" w:author="EricssonMay2021" w:date="2021-05-06T02:48:00Z">
              <w:tcPr>
                <w:tcW w:w="2268" w:type="dxa"/>
                <w:shd w:val="clear" w:color="auto" w:fill="auto"/>
              </w:tcPr>
            </w:tcPrChange>
          </w:tcPr>
          <w:p w14:paraId="599BAF5D" w14:textId="77777777" w:rsidR="00884A0C" w:rsidRPr="00F01EE0" w:rsidRDefault="00884A0C" w:rsidP="001936E8">
            <w:pPr>
              <w:keepNext/>
              <w:keepLines/>
              <w:spacing w:after="0"/>
              <w:jc w:val="center"/>
              <w:rPr>
                <w:ins w:id="3440" w:author="EricssonMay2021" w:date="2021-05-06T02:18:00Z"/>
                <w:rFonts w:ascii="Arial" w:hAnsi="Arial"/>
                <w:sz w:val="18"/>
                <w:lang w:eastAsia="fr-FR"/>
              </w:rPr>
            </w:pPr>
            <w:ins w:id="3441" w:author="EricssonMay2021" w:date="2021-05-06T02:18:00Z">
              <w:r w:rsidRPr="00F01EE0">
                <w:rPr>
                  <w:rFonts w:ascii="Arial" w:hAnsi="Arial"/>
                  <w:sz w:val="18"/>
                  <w:lang w:eastAsia="fr-FR"/>
                </w:rPr>
                <w:t>IEEE Std 802.1AS [104] clause 14.8.23</w:t>
              </w:r>
            </w:ins>
          </w:p>
        </w:tc>
      </w:tr>
      <w:tr w:rsidR="00884A0C" w:rsidRPr="00F01EE0" w14:paraId="56865771" w14:textId="77777777" w:rsidTr="00D01BDD">
        <w:trPr>
          <w:cantSplit/>
          <w:jc w:val="center"/>
          <w:ins w:id="3442" w:author="EricssonMay2021" w:date="2021-05-06T02:18:00Z"/>
          <w:trPrChange w:id="3443" w:author="EricssonMay2021" w:date="2021-05-06T02:48:00Z">
            <w:trPr>
              <w:cantSplit/>
              <w:jc w:val="center"/>
            </w:trPr>
          </w:trPrChange>
        </w:trPr>
        <w:tc>
          <w:tcPr>
            <w:tcW w:w="4956" w:type="dxa"/>
            <w:shd w:val="clear" w:color="auto" w:fill="auto"/>
            <w:tcPrChange w:id="3444" w:author="EricssonMay2021" w:date="2021-05-06T02:48:00Z">
              <w:tcPr>
                <w:tcW w:w="4956" w:type="dxa"/>
                <w:shd w:val="clear" w:color="auto" w:fill="auto"/>
              </w:tcPr>
            </w:tcPrChange>
          </w:tcPr>
          <w:p w14:paraId="4AF70E5B" w14:textId="77777777" w:rsidR="00884A0C" w:rsidRPr="00F01EE0" w:rsidRDefault="00884A0C" w:rsidP="001936E8">
            <w:pPr>
              <w:keepNext/>
              <w:keepLines/>
              <w:spacing w:after="0"/>
              <w:rPr>
                <w:ins w:id="3445" w:author="EricssonMay2021" w:date="2021-05-06T02:18:00Z"/>
                <w:rFonts w:ascii="Arial" w:hAnsi="Arial"/>
                <w:sz w:val="18"/>
                <w:lang w:eastAsia="fr-FR"/>
              </w:rPr>
            </w:pPr>
            <w:ins w:id="3446"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portDS.currentLogPdelayReqInterval</w:t>
              </w:r>
              <w:proofErr w:type="spellEnd"/>
            </w:ins>
          </w:p>
        </w:tc>
        <w:tc>
          <w:tcPr>
            <w:tcW w:w="708" w:type="dxa"/>
            <w:shd w:val="clear" w:color="auto" w:fill="auto"/>
            <w:tcPrChange w:id="3447" w:author="EricssonMay2021" w:date="2021-05-06T02:48:00Z">
              <w:tcPr>
                <w:tcW w:w="708" w:type="dxa"/>
                <w:shd w:val="clear" w:color="auto" w:fill="auto"/>
              </w:tcPr>
            </w:tcPrChange>
          </w:tcPr>
          <w:p w14:paraId="02EE9885" w14:textId="77777777" w:rsidR="00884A0C" w:rsidRPr="00F01EE0" w:rsidRDefault="00884A0C" w:rsidP="001936E8">
            <w:pPr>
              <w:keepNext/>
              <w:keepLines/>
              <w:spacing w:after="0"/>
              <w:jc w:val="center"/>
              <w:rPr>
                <w:ins w:id="3448" w:author="EricssonMay2021" w:date="2021-05-06T02:18:00Z"/>
                <w:rFonts w:ascii="Arial" w:hAnsi="Arial"/>
                <w:sz w:val="18"/>
                <w:lang w:eastAsia="fr-FR"/>
              </w:rPr>
            </w:pPr>
            <w:ins w:id="3449" w:author="EricssonMay2021" w:date="2021-05-06T02:18:00Z">
              <w:r w:rsidRPr="00F01EE0">
                <w:rPr>
                  <w:rFonts w:ascii="Arial" w:hAnsi="Arial"/>
                  <w:sz w:val="18"/>
                  <w:lang w:eastAsia="fr-FR"/>
                </w:rPr>
                <w:t>X</w:t>
              </w:r>
            </w:ins>
          </w:p>
        </w:tc>
        <w:tc>
          <w:tcPr>
            <w:tcW w:w="706" w:type="dxa"/>
            <w:shd w:val="clear" w:color="auto" w:fill="auto"/>
            <w:tcPrChange w:id="3450" w:author="EricssonMay2021" w:date="2021-05-06T02:48:00Z">
              <w:tcPr>
                <w:tcW w:w="706" w:type="dxa"/>
                <w:shd w:val="clear" w:color="auto" w:fill="auto"/>
              </w:tcPr>
            </w:tcPrChange>
          </w:tcPr>
          <w:p w14:paraId="165DE988" w14:textId="77777777" w:rsidR="00884A0C" w:rsidRPr="00F01EE0" w:rsidRDefault="00884A0C" w:rsidP="001936E8">
            <w:pPr>
              <w:keepNext/>
              <w:keepLines/>
              <w:spacing w:after="0"/>
              <w:jc w:val="center"/>
              <w:rPr>
                <w:ins w:id="3451" w:author="EricssonMay2021" w:date="2021-05-06T02:18:00Z"/>
                <w:rFonts w:ascii="Arial" w:hAnsi="Arial"/>
                <w:sz w:val="18"/>
                <w:lang w:eastAsia="fr-FR"/>
              </w:rPr>
            </w:pPr>
            <w:ins w:id="3452" w:author="EricssonMay2021" w:date="2021-05-06T02:18:00Z">
              <w:r w:rsidRPr="00F01EE0">
                <w:rPr>
                  <w:rFonts w:ascii="Arial" w:hAnsi="Arial"/>
                  <w:sz w:val="18"/>
                  <w:lang w:eastAsia="fr-FR"/>
                </w:rPr>
                <w:t>X</w:t>
              </w:r>
            </w:ins>
          </w:p>
        </w:tc>
        <w:tc>
          <w:tcPr>
            <w:tcW w:w="1137" w:type="dxa"/>
            <w:shd w:val="clear" w:color="auto" w:fill="auto"/>
            <w:tcPrChange w:id="3453" w:author="EricssonMay2021" w:date="2021-05-06T02:48:00Z">
              <w:tcPr>
                <w:tcW w:w="1137" w:type="dxa"/>
                <w:shd w:val="clear" w:color="auto" w:fill="auto"/>
              </w:tcPr>
            </w:tcPrChange>
          </w:tcPr>
          <w:p w14:paraId="2BD4B743" w14:textId="77777777" w:rsidR="00884A0C" w:rsidRPr="00F01EE0" w:rsidRDefault="00884A0C" w:rsidP="001936E8">
            <w:pPr>
              <w:keepNext/>
              <w:keepLines/>
              <w:spacing w:after="0"/>
              <w:jc w:val="center"/>
              <w:rPr>
                <w:ins w:id="3454" w:author="EricssonMay2021" w:date="2021-05-06T02:18:00Z"/>
                <w:rFonts w:ascii="Arial" w:hAnsi="Arial"/>
                <w:sz w:val="18"/>
                <w:lang w:eastAsia="fr-FR"/>
              </w:rPr>
            </w:pPr>
            <w:ins w:id="3455" w:author="EricssonMay2021" w:date="2021-05-06T02:18:00Z">
              <w:r w:rsidRPr="00F01EE0">
                <w:rPr>
                  <w:rFonts w:ascii="Arial" w:hAnsi="Arial"/>
                  <w:sz w:val="18"/>
                  <w:lang w:eastAsia="fr-FR"/>
                </w:rPr>
                <w:t>R</w:t>
              </w:r>
            </w:ins>
          </w:p>
        </w:tc>
        <w:tc>
          <w:tcPr>
            <w:tcW w:w="2268" w:type="dxa"/>
            <w:shd w:val="clear" w:color="auto" w:fill="auto"/>
            <w:tcPrChange w:id="3456" w:author="EricssonMay2021" w:date="2021-05-06T02:48:00Z">
              <w:tcPr>
                <w:tcW w:w="2268" w:type="dxa"/>
                <w:shd w:val="clear" w:color="auto" w:fill="auto"/>
              </w:tcPr>
            </w:tcPrChange>
          </w:tcPr>
          <w:p w14:paraId="1A87604E" w14:textId="77777777" w:rsidR="00884A0C" w:rsidRPr="00F01EE0" w:rsidRDefault="00884A0C" w:rsidP="001936E8">
            <w:pPr>
              <w:keepNext/>
              <w:keepLines/>
              <w:spacing w:after="0"/>
              <w:jc w:val="center"/>
              <w:rPr>
                <w:ins w:id="3457" w:author="EricssonMay2021" w:date="2021-05-06T02:18:00Z"/>
                <w:rFonts w:ascii="Arial" w:hAnsi="Arial"/>
                <w:sz w:val="18"/>
                <w:lang w:eastAsia="fr-FR"/>
              </w:rPr>
            </w:pPr>
            <w:ins w:id="3458" w:author="EricssonMay2021" w:date="2021-05-06T02:18:00Z">
              <w:r w:rsidRPr="00F01EE0">
                <w:rPr>
                  <w:rFonts w:ascii="Arial" w:hAnsi="Arial"/>
                  <w:sz w:val="18"/>
                  <w:lang w:eastAsia="fr-FR"/>
                </w:rPr>
                <w:t>IEEE Std 802.1AS [104] clause 14.8.24</w:t>
              </w:r>
            </w:ins>
          </w:p>
        </w:tc>
      </w:tr>
      <w:tr w:rsidR="00884A0C" w:rsidRPr="00F01EE0" w14:paraId="2BA7600C" w14:textId="77777777" w:rsidTr="00D01BDD">
        <w:trPr>
          <w:cantSplit/>
          <w:jc w:val="center"/>
          <w:ins w:id="3459" w:author="EricssonMay2021" w:date="2021-05-06T02:18:00Z"/>
          <w:trPrChange w:id="3460" w:author="EricssonMay2021" w:date="2021-05-06T02:48:00Z">
            <w:trPr>
              <w:cantSplit/>
              <w:jc w:val="center"/>
            </w:trPr>
          </w:trPrChange>
        </w:trPr>
        <w:tc>
          <w:tcPr>
            <w:tcW w:w="4956" w:type="dxa"/>
            <w:shd w:val="clear" w:color="auto" w:fill="auto"/>
            <w:tcPrChange w:id="3461" w:author="EricssonMay2021" w:date="2021-05-06T02:48:00Z">
              <w:tcPr>
                <w:tcW w:w="4956" w:type="dxa"/>
                <w:shd w:val="clear" w:color="auto" w:fill="auto"/>
              </w:tcPr>
            </w:tcPrChange>
          </w:tcPr>
          <w:p w14:paraId="7AD57259" w14:textId="77777777" w:rsidR="00884A0C" w:rsidRPr="00F01EE0" w:rsidRDefault="00884A0C" w:rsidP="001936E8">
            <w:pPr>
              <w:keepNext/>
              <w:keepLines/>
              <w:spacing w:after="0"/>
              <w:rPr>
                <w:ins w:id="3462" w:author="EricssonMay2021" w:date="2021-05-06T02:18:00Z"/>
                <w:rFonts w:ascii="Arial" w:hAnsi="Arial"/>
                <w:sz w:val="18"/>
                <w:lang w:eastAsia="fr-FR"/>
              </w:rPr>
            </w:pPr>
            <w:ins w:id="3463"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portDS.useMgtSettableLogPdelayReqInterval</w:t>
              </w:r>
              <w:proofErr w:type="spellEnd"/>
            </w:ins>
          </w:p>
        </w:tc>
        <w:tc>
          <w:tcPr>
            <w:tcW w:w="708" w:type="dxa"/>
            <w:shd w:val="clear" w:color="auto" w:fill="auto"/>
            <w:tcPrChange w:id="3464" w:author="EricssonMay2021" w:date="2021-05-06T02:48:00Z">
              <w:tcPr>
                <w:tcW w:w="708" w:type="dxa"/>
                <w:shd w:val="clear" w:color="auto" w:fill="auto"/>
              </w:tcPr>
            </w:tcPrChange>
          </w:tcPr>
          <w:p w14:paraId="6990BA8A" w14:textId="77777777" w:rsidR="00884A0C" w:rsidRPr="00F01EE0" w:rsidRDefault="00884A0C" w:rsidP="001936E8">
            <w:pPr>
              <w:keepNext/>
              <w:keepLines/>
              <w:spacing w:after="0"/>
              <w:jc w:val="center"/>
              <w:rPr>
                <w:ins w:id="3465" w:author="EricssonMay2021" w:date="2021-05-06T02:18:00Z"/>
                <w:rFonts w:ascii="Arial" w:hAnsi="Arial"/>
                <w:sz w:val="18"/>
                <w:lang w:eastAsia="fr-FR"/>
              </w:rPr>
            </w:pPr>
            <w:ins w:id="3466" w:author="EricssonMay2021" w:date="2021-05-06T02:18:00Z">
              <w:r w:rsidRPr="00F01EE0">
                <w:rPr>
                  <w:rFonts w:ascii="Arial" w:hAnsi="Arial"/>
                  <w:sz w:val="18"/>
                  <w:lang w:eastAsia="fr-FR"/>
                </w:rPr>
                <w:t>X</w:t>
              </w:r>
            </w:ins>
          </w:p>
        </w:tc>
        <w:tc>
          <w:tcPr>
            <w:tcW w:w="706" w:type="dxa"/>
            <w:shd w:val="clear" w:color="auto" w:fill="auto"/>
            <w:tcPrChange w:id="3467" w:author="EricssonMay2021" w:date="2021-05-06T02:48:00Z">
              <w:tcPr>
                <w:tcW w:w="706" w:type="dxa"/>
                <w:shd w:val="clear" w:color="auto" w:fill="auto"/>
              </w:tcPr>
            </w:tcPrChange>
          </w:tcPr>
          <w:p w14:paraId="705123DC" w14:textId="77777777" w:rsidR="00884A0C" w:rsidRPr="00F01EE0" w:rsidRDefault="00884A0C" w:rsidP="001936E8">
            <w:pPr>
              <w:keepNext/>
              <w:keepLines/>
              <w:spacing w:after="0"/>
              <w:jc w:val="center"/>
              <w:rPr>
                <w:ins w:id="3468" w:author="EricssonMay2021" w:date="2021-05-06T02:18:00Z"/>
                <w:rFonts w:ascii="Arial" w:hAnsi="Arial"/>
                <w:sz w:val="18"/>
                <w:lang w:eastAsia="fr-FR"/>
              </w:rPr>
            </w:pPr>
            <w:ins w:id="3469" w:author="EricssonMay2021" w:date="2021-05-06T02:18:00Z">
              <w:r w:rsidRPr="00F01EE0">
                <w:rPr>
                  <w:rFonts w:ascii="Arial" w:hAnsi="Arial"/>
                  <w:sz w:val="18"/>
                  <w:lang w:eastAsia="fr-FR"/>
                </w:rPr>
                <w:t>X</w:t>
              </w:r>
            </w:ins>
          </w:p>
        </w:tc>
        <w:tc>
          <w:tcPr>
            <w:tcW w:w="1137" w:type="dxa"/>
            <w:shd w:val="clear" w:color="auto" w:fill="auto"/>
            <w:tcPrChange w:id="3470" w:author="EricssonMay2021" w:date="2021-05-06T02:48:00Z">
              <w:tcPr>
                <w:tcW w:w="1137" w:type="dxa"/>
                <w:shd w:val="clear" w:color="auto" w:fill="auto"/>
              </w:tcPr>
            </w:tcPrChange>
          </w:tcPr>
          <w:p w14:paraId="73D9A60E" w14:textId="77777777" w:rsidR="00884A0C" w:rsidRPr="00F01EE0" w:rsidRDefault="00884A0C" w:rsidP="001936E8">
            <w:pPr>
              <w:keepNext/>
              <w:keepLines/>
              <w:spacing w:after="0"/>
              <w:jc w:val="center"/>
              <w:rPr>
                <w:ins w:id="3471" w:author="EricssonMay2021" w:date="2021-05-06T02:18:00Z"/>
                <w:rFonts w:ascii="Arial" w:hAnsi="Arial"/>
                <w:sz w:val="18"/>
                <w:lang w:eastAsia="fr-FR"/>
              </w:rPr>
            </w:pPr>
            <w:ins w:id="3472" w:author="EricssonMay2021" w:date="2021-05-06T02:18:00Z">
              <w:r w:rsidRPr="00F01EE0">
                <w:rPr>
                  <w:rFonts w:ascii="Arial" w:hAnsi="Arial"/>
                  <w:sz w:val="18"/>
                  <w:lang w:eastAsia="fr-FR"/>
                </w:rPr>
                <w:t>RW</w:t>
              </w:r>
            </w:ins>
          </w:p>
        </w:tc>
        <w:tc>
          <w:tcPr>
            <w:tcW w:w="2268" w:type="dxa"/>
            <w:shd w:val="clear" w:color="auto" w:fill="auto"/>
            <w:tcPrChange w:id="3473" w:author="EricssonMay2021" w:date="2021-05-06T02:48:00Z">
              <w:tcPr>
                <w:tcW w:w="2268" w:type="dxa"/>
                <w:shd w:val="clear" w:color="auto" w:fill="auto"/>
              </w:tcPr>
            </w:tcPrChange>
          </w:tcPr>
          <w:p w14:paraId="7FC46017" w14:textId="77777777" w:rsidR="00884A0C" w:rsidRPr="00F01EE0" w:rsidRDefault="00884A0C" w:rsidP="001936E8">
            <w:pPr>
              <w:keepNext/>
              <w:keepLines/>
              <w:spacing w:after="0"/>
              <w:jc w:val="center"/>
              <w:rPr>
                <w:ins w:id="3474" w:author="EricssonMay2021" w:date="2021-05-06T02:18:00Z"/>
                <w:rFonts w:ascii="Arial" w:hAnsi="Arial"/>
                <w:sz w:val="18"/>
                <w:lang w:eastAsia="fr-FR"/>
              </w:rPr>
            </w:pPr>
            <w:ins w:id="3475" w:author="EricssonMay2021" w:date="2021-05-06T02:18:00Z">
              <w:r w:rsidRPr="00F01EE0">
                <w:rPr>
                  <w:rFonts w:ascii="Arial" w:hAnsi="Arial"/>
                  <w:sz w:val="18"/>
                  <w:lang w:eastAsia="fr-FR"/>
                </w:rPr>
                <w:t>IEEE Std 802.1AS [104] clause 14.8.25</w:t>
              </w:r>
            </w:ins>
          </w:p>
        </w:tc>
      </w:tr>
      <w:tr w:rsidR="00884A0C" w:rsidRPr="00F01EE0" w14:paraId="0D86A6EC" w14:textId="77777777" w:rsidTr="00D01BDD">
        <w:trPr>
          <w:cantSplit/>
          <w:jc w:val="center"/>
          <w:ins w:id="3476" w:author="EricssonMay2021" w:date="2021-05-06T02:18:00Z"/>
          <w:trPrChange w:id="3477" w:author="EricssonMay2021" w:date="2021-05-06T02:48:00Z">
            <w:trPr>
              <w:cantSplit/>
              <w:jc w:val="center"/>
            </w:trPr>
          </w:trPrChange>
        </w:trPr>
        <w:tc>
          <w:tcPr>
            <w:tcW w:w="4956" w:type="dxa"/>
            <w:shd w:val="clear" w:color="auto" w:fill="auto"/>
            <w:tcPrChange w:id="3478" w:author="EricssonMay2021" w:date="2021-05-06T02:48:00Z">
              <w:tcPr>
                <w:tcW w:w="4956" w:type="dxa"/>
                <w:shd w:val="clear" w:color="auto" w:fill="auto"/>
              </w:tcPr>
            </w:tcPrChange>
          </w:tcPr>
          <w:p w14:paraId="4F1C726B" w14:textId="77777777" w:rsidR="00884A0C" w:rsidRPr="00F01EE0" w:rsidRDefault="00884A0C" w:rsidP="001936E8">
            <w:pPr>
              <w:keepNext/>
              <w:keepLines/>
              <w:spacing w:after="0"/>
              <w:rPr>
                <w:ins w:id="3479" w:author="EricssonMay2021" w:date="2021-05-06T02:18:00Z"/>
                <w:rFonts w:ascii="Arial" w:hAnsi="Arial"/>
                <w:sz w:val="18"/>
                <w:lang w:eastAsia="fr-FR"/>
              </w:rPr>
            </w:pPr>
            <w:ins w:id="3480"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portDS.mgtSettableLogPdelayReqInterval</w:t>
              </w:r>
              <w:proofErr w:type="spellEnd"/>
            </w:ins>
          </w:p>
        </w:tc>
        <w:tc>
          <w:tcPr>
            <w:tcW w:w="708" w:type="dxa"/>
            <w:shd w:val="clear" w:color="auto" w:fill="auto"/>
            <w:tcPrChange w:id="3481" w:author="EricssonMay2021" w:date="2021-05-06T02:48:00Z">
              <w:tcPr>
                <w:tcW w:w="708" w:type="dxa"/>
                <w:shd w:val="clear" w:color="auto" w:fill="auto"/>
              </w:tcPr>
            </w:tcPrChange>
          </w:tcPr>
          <w:p w14:paraId="115E4658" w14:textId="77777777" w:rsidR="00884A0C" w:rsidRPr="00F01EE0" w:rsidRDefault="00884A0C" w:rsidP="001936E8">
            <w:pPr>
              <w:keepNext/>
              <w:keepLines/>
              <w:spacing w:after="0"/>
              <w:jc w:val="center"/>
              <w:rPr>
                <w:ins w:id="3482" w:author="EricssonMay2021" w:date="2021-05-06T02:18:00Z"/>
                <w:rFonts w:ascii="Arial" w:hAnsi="Arial"/>
                <w:sz w:val="18"/>
                <w:lang w:eastAsia="fr-FR"/>
              </w:rPr>
            </w:pPr>
            <w:ins w:id="3483" w:author="EricssonMay2021" w:date="2021-05-06T02:18:00Z">
              <w:r w:rsidRPr="00F01EE0">
                <w:rPr>
                  <w:rFonts w:ascii="Arial" w:hAnsi="Arial"/>
                  <w:sz w:val="18"/>
                  <w:lang w:eastAsia="fr-FR"/>
                </w:rPr>
                <w:t>X</w:t>
              </w:r>
            </w:ins>
          </w:p>
        </w:tc>
        <w:tc>
          <w:tcPr>
            <w:tcW w:w="706" w:type="dxa"/>
            <w:shd w:val="clear" w:color="auto" w:fill="auto"/>
            <w:tcPrChange w:id="3484" w:author="EricssonMay2021" w:date="2021-05-06T02:48:00Z">
              <w:tcPr>
                <w:tcW w:w="706" w:type="dxa"/>
                <w:shd w:val="clear" w:color="auto" w:fill="auto"/>
              </w:tcPr>
            </w:tcPrChange>
          </w:tcPr>
          <w:p w14:paraId="68BD5EC8" w14:textId="77777777" w:rsidR="00884A0C" w:rsidRPr="00F01EE0" w:rsidRDefault="00884A0C" w:rsidP="001936E8">
            <w:pPr>
              <w:keepNext/>
              <w:keepLines/>
              <w:spacing w:after="0"/>
              <w:jc w:val="center"/>
              <w:rPr>
                <w:ins w:id="3485" w:author="EricssonMay2021" w:date="2021-05-06T02:18:00Z"/>
                <w:rFonts w:ascii="Arial" w:hAnsi="Arial"/>
                <w:sz w:val="18"/>
                <w:lang w:eastAsia="fr-FR"/>
              </w:rPr>
            </w:pPr>
            <w:ins w:id="3486" w:author="EricssonMay2021" w:date="2021-05-06T02:18:00Z">
              <w:r w:rsidRPr="00F01EE0">
                <w:rPr>
                  <w:rFonts w:ascii="Arial" w:hAnsi="Arial"/>
                  <w:sz w:val="18"/>
                  <w:lang w:eastAsia="fr-FR"/>
                </w:rPr>
                <w:t>X</w:t>
              </w:r>
            </w:ins>
          </w:p>
        </w:tc>
        <w:tc>
          <w:tcPr>
            <w:tcW w:w="1137" w:type="dxa"/>
            <w:shd w:val="clear" w:color="auto" w:fill="auto"/>
            <w:tcPrChange w:id="3487" w:author="EricssonMay2021" w:date="2021-05-06T02:48:00Z">
              <w:tcPr>
                <w:tcW w:w="1137" w:type="dxa"/>
                <w:shd w:val="clear" w:color="auto" w:fill="auto"/>
              </w:tcPr>
            </w:tcPrChange>
          </w:tcPr>
          <w:p w14:paraId="43E9FD11" w14:textId="77777777" w:rsidR="00884A0C" w:rsidRPr="00F01EE0" w:rsidRDefault="00884A0C" w:rsidP="001936E8">
            <w:pPr>
              <w:keepNext/>
              <w:keepLines/>
              <w:spacing w:after="0"/>
              <w:jc w:val="center"/>
              <w:rPr>
                <w:ins w:id="3488" w:author="EricssonMay2021" w:date="2021-05-06T02:18:00Z"/>
                <w:rFonts w:ascii="Arial" w:hAnsi="Arial"/>
                <w:sz w:val="18"/>
                <w:lang w:eastAsia="fr-FR"/>
              </w:rPr>
            </w:pPr>
            <w:ins w:id="3489" w:author="EricssonMay2021" w:date="2021-05-06T02:18:00Z">
              <w:r w:rsidRPr="00F01EE0">
                <w:rPr>
                  <w:rFonts w:ascii="Arial" w:hAnsi="Arial"/>
                  <w:sz w:val="18"/>
                  <w:lang w:eastAsia="fr-FR"/>
                </w:rPr>
                <w:t>RW</w:t>
              </w:r>
            </w:ins>
          </w:p>
        </w:tc>
        <w:tc>
          <w:tcPr>
            <w:tcW w:w="2268" w:type="dxa"/>
            <w:shd w:val="clear" w:color="auto" w:fill="auto"/>
            <w:tcPrChange w:id="3490" w:author="EricssonMay2021" w:date="2021-05-06T02:48:00Z">
              <w:tcPr>
                <w:tcW w:w="2268" w:type="dxa"/>
                <w:shd w:val="clear" w:color="auto" w:fill="auto"/>
              </w:tcPr>
            </w:tcPrChange>
          </w:tcPr>
          <w:p w14:paraId="029E49EC" w14:textId="77777777" w:rsidR="00884A0C" w:rsidRPr="00F01EE0" w:rsidRDefault="00884A0C" w:rsidP="001936E8">
            <w:pPr>
              <w:keepNext/>
              <w:keepLines/>
              <w:spacing w:after="0"/>
              <w:jc w:val="center"/>
              <w:rPr>
                <w:ins w:id="3491" w:author="EricssonMay2021" w:date="2021-05-06T02:18:00Z"/>
                <w:rFonts w:ascii="Arial" w:hAnsi="Arial"/>
                <w:sz w:val="18"/>
                <w:lang w:eastAsia="fr-FR"/>
              </w:rPr>
            </w:pPr>
            <w:ins w:id="3492" w:author="EricssonMay2021" w:date="2021-05-06T02:18:00Z">
              <w:r w:rsidRPr="00F01EE0">
                <w:rPr>
                  <w:rFonts w:ascii="Arial" w:hAnsi="Arial"/>
                  <w:sz w:val="18"/>
                  <w:lang w:eastAsia="fr-FR"/>
                </w:rPr>
                <w:t>IEEE Std 802.1AS [104] clause 14.8.26</w:t>
              </w:r>
            </w:ins>
          </w:p>
        </w:tc>
      </w:tr>
      <w:tr w:rsidR="00884A0C" w:rsidRPr="00F01EE0" w14:paraId="49DE5BBE" w14:textId="77777777" w:rsidTr="00D01BDD">
        <w:trPr>
          <w:cantSplit/>
          <w:jc w:val="center"/>
          <w:ins w:id="3493" w:author="EricssonMay2021" w:date="2021-05-06T02:18:00Z"/>
          <w:trPrChange w:id="3494" w:author="EricssonMay2021" w:date="2021-05-06T02:48:00Z">
            <w:trPr>
              <w:cantSplit/>
              <w:jc w:val="center"/>
            </w:trPr>
          </w:trPrChange>
        </w:trPr>
        <w:tc>
          <w:tcPr>
            <w:tcW w:w="4956" w:type="dxa"/>
            <w:shd w:val="clear" w:color="auto" w:fill="auto"/>
            <w:tcPrChange w:id="3495" w:author="EricssonMay2021" w:date="2021-05-06T02:48:00Z">
              <w:tcPr>
                <w:tcW w:w="4956" w:type="dxa"/>
                <w:shd w:val="clear" w:color="auto" w:fill="auto"/>
              </w:tcPr>
            </w:tcPrChange>
          </w:tcPr>
          <w:p w14:paraId="01BE6A75" w14:textId="77777777" w:rsidR="00884A0C" w:rsidRPr="00F01EE0" w:rsidRDefault="00884A0C" w:rsidP="001936E8">
            <w:pPr>
              <w:keepNext/>
              <w:keepLines/>
              <w:spacing w:after="0"/>
              <w:rPr>
                <w:ins w:id="3496" w:author="EricssonMay2021" w:date="2021-05-06T02:18:00Z"/>
                <w:rFonts w:ascii="Arial" w:hAnsi="Arial"/>
                <w:sz w:val="18"/>
                <w:lang w:eastAsia="fr-FR"/>
              </w:rPr>
            </w:pPr>
            <w:ins w:id="3497"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portDS.initialLogGptpCapableMessageInterval</w:t>
              </w:r>
              <w:proofErr w:type="spellEnd"/>
            </w:ins>
          </w:p>
        </w:tc>
        <w:tc>
          <w:tcPr>
            <w:tcW w:w="708" w:type="dxa"/>
            <w:shd w:val="clear" w:color="auto" w:fill="auto"/>
            <w:tcPrChange w:id="3498" w:author="EricssonMay2021" w:date="2021-05-06T02:48:00Z">
              <w:tcPr>
                <w:tcW w:w="708" w:type="dxa"/>
                <w:shd w:val="clear" w:color="auto" w:fill="auto"/>
              </w:tcPr>
            </w:tcPrChange>
          </w:tcPr>
          <w:p w14:paraId="0106AFE6" w14:textId="77777777" w:rsidR="00884A0C" w:rsidRPr="00F01EE0" w:rsidRDefault="00884A0C" w:rsidP="001936E8">
            <w:pPr>
              <w:keepNext/>
              <w:keepLines/>
              <w:spacing w:after="0"/>
              <w:jc w:val="center"/>
              <w:rPr>
                <w:ins w:id="3499" w:author="EricssonMay2021" w:date="2021-05-06T02:18:00Z"/>
                <w:rFonts w:ascii="Arial" w:hAnsi="Arial"/>
                <w:sz w:val="18"/>
                <w:lang w:eastAsia="fr-FR"/>
              </w:rPr>
            </w:pPr>
            <w:ins w:id="3500" w:author="EricssonMay2021" w:date="2021-05-06T02:18:00Z">
              <w:r w:rsidRPr="00F01EE0">
                <w:rPr>
                  <w:rFonts w:ascii="Arial" w:hAnsi="Arial"/>
                  <w:sz w:val="18"/>
                  <w:lang w:eastAsia="fr-FR"/>
                </w:rPr>
                <w:t>X</w:t>
              </w:r>
            </w:ins>
          </w:p>
        </w:tc>
        <w:tc>
          <w:tcPr>
            <w:tcW w:w="706" w:type="dxa"/>
            <w:shd w:val="clear" w:color="auto" w:fill="auto"/>
            <w:tcPrChange w:id="3501" w:author="EricssonMay2021" w:date="2021-05-06T02:48:00Z">
              <w:tcPr>
                <w:tcW w:w="706" w:type="dxa"/>
                <w:shd w:val="clear" w:color="auto" w:fill="auto"/>
              </w:tcPr>
            </w:tcPrChange>
          </w:tcPr>
          <w:p w14:paraId="7896B02B" w14:textId="77777777" w:rsidR="00884A0C" w:rsidRPr="00F01EE0" w:rsidRDefault="00884A0C" w:rsidP="001936E8">
            <w:pPr>
              <w:keepNext/>
              <w:keepLines/>
              <w:spacing w:after="0"/>
              <w:jc w:val="center"/>
              <w:rPr>
                <w:ins w:id="3502" w:author="EricssonMay2021" w:date="2021-05-06T02:18:00Z"/>
                <w:rFonts w:ascii="Arial" w:hAnsi="Arial"/>
                <w:sz w:val="18"/>
                <w:lang w:eastAsia="fr-FR"/>
              </w:rPr>
            </w:pPr>
            <w:ins w:id="3503" w:author="EricssonMay2021" w:date="2021-05-06T02:18:00Z">
              <w:r w:rsidRPr="00F01EE0">
                <w:rPr>
                  <w:rFonts w:ascii="Arial" w:hAnsi="Arial"/>
                  <w:sz w:val="18"/>
                  <w:lang w:eastAsia="fr-FR"/>
                </w:rPr>
                <w:t>X</w:t>
              </w:r>
            </w:ins>
          </w:p>
        </w:tc>
        <w:tc>
          <w:tcPr>
            <w:tcW w:w="1137" w:type="dxa"/>
            <w:shd w:val="clear" w:color="auto" w:fill="auto"/>
            <w:tcPrChange w:id="3504" w:author="EricssonMay2021" w:date="2021-05-06T02:48:00Z">
              <w:tcPr>
                <w:tcW w:w="1137" w:type="dxa"/>
                <w:shd w:val="clear" w:color="auto" w:fill="auto"/>
              </w:tcPr>
            </w:tcPrChange>
          </w:tcPr>
          <w:p w14:paraId="47F15980" w14:textId="77777777" w:rsidR="00884A0C" w:rsidRPr="00F01EE0" w:rsidRDefault="00884A0C" w:rsidP="001936E8">
            <w:pPr>
              <w:keepNext/>
              <w:keepLines/>
              <w:spacing w:after="0"/>
              <w:jc w:val="center"/>
              <w:rPr>
                <w:ins w:id="3505" w:author="EricssonMay2021" w:date="2021-05-06T02:18:00Z"/>
                <w:rFonts w:ascii="Arial" w:hAnsi="Arial"/>
                <w:sz w:val="18"/>
                <w:lang w:eastAsia="fr-FR"/>
              </w:rPr>
            </w:pPr>
            <w:ins w:id="3506" w:author="EricssonMay2021" w:date="2021-05-06T02:18:00Z">
              <w:r w:rsidRPr="00F01EE0">
                <w:rPr>
                  <w:rFonts w:ascii="Arial" w:hAnsi="Arial"/>
                  <w:sz w:val="18"/>
                  <w:lang w:eastAsia="fr-FR"/>
                </w:rPr>
                <w:t>RW</w:t>
              </w:r>
            </w:ins>
          </w:p>
        </w:tc>
        <w:tc>
          <w:tcPr>
            <w:tcW w:w="2268" w:type="dxa"/>
            <w:shd w:val="clear" w:color="auto" w:fill="auto"/>
            <w:tcPrChange w:id="3507" w:author="EricssonMay2021" w:date="2021-05-06T02:48:00Z">
              <w:tcPr>
                <w:tcW w:w="2268" w:type="dxa"/>
                <w:shd w:val="clear" w:color="auto" w:fill="auto"/>
              </w:tcPr>
            </w:tcPrChange>
          </w:tcPr>
          <w:p w14:paraId="1103624A" w14:textId="77777777" w:rsidR="00884A0C" w:rsidRPr="00F01EE0" w:rsidRDefault="00884A0C" w:rsidP="001936E8">
            <w:pPr>
              <w:keepNext/>
              <w:keepLines/>
              <w:spacing w:after="0"/>
              <w:jc w:val="center"/>
              <w:rPr>
                <w:ins w:id="3508" w:author="EricssonMay2021" w:date="2021-05-06T02:18:00Z"/>
                <w:rFonts w:ascii="Arial" w:hAnsi="Arial"/>
                <w:sz w:val="18"/>
                <w:lang w:eastAsia="fr-FR"/>
              </w:rPr>
            </w:pPr>
            <w:ins w:id="3509" w:author="EricssonMay2021" w:date="2021-05-06T02:18:00Z">
              <w:r w:rsidRPr="00F01EE0">
                <w:rPr>
                  <w:rFonts w:ascii="Arial" w:hAnsi="Arial"/>
                  <w:sz w:val="18"/>
                  <w:lang w:eastAsia="fr-FR"/>
                </w:rPr>
                <w:t>IEEE Std 802.1AS [104] clause 14.8.27</w:t>
              </w:r>
            </w:ins>
          </w:p>
        </w:tc>
      </w:tr>
      <w:tr w:rsidR="00884A0C" w:rsidRPr="00F01EE0" w14:paraId="4427E3DF" w14:textId="77777777" w:rsidTr="00D01BDD">
        <w:trPr>
          <w:cantSplit/>
          <w:jc w:val="center"/>
          <w:ins w:id="3510" w:author="EricssonMay2021" w:date="2021-05-06T02:18:00Z"/>
          <w:trPrChange w:id="3511" w:author="EricssonMay2021" w:date="2021-05-06T02:48:00Z">
            <w:trPr>
              <w:cantSplit/>
              <w:jc w:val="center"/>
            </w:trPr>
          </w:trPrChange>
        </w:trPr>
        <w:tc>
          <w:tcPr>
            <w:tcW w:w="4956" w:type="dxa"/>
            <w:shd w:val="clear" w:color="auto" w:fill="auto"/>
            <w:tcPrChange w:id="3512" w:author="EricssonMay2021" w:date="2021-05-06T02:48:00Z">
              <w:tcPr>
                <w:tcW w:w="4956" w:type="dxa"/>
                <w:shd w:val="clear" w:color="auto" w:fill="auto"/>
              </w:tcPr>
            </w:tcPrChange>
          </w:tcPr>
          <w:p w14:paraId="72725DF7" w14:textId="77777777" w:rsidR="00884A0C" w:rsidRPr="00F01EE0" w:rsidRDefault="00884A0C" w:rsidP="001936E8">
            <w:pPr>
              <w:keepNext/>
              <w:keepLines/>
              <w:spacing w:after="0"/>
              <w:rPr>
                <w:ins w:id="3513" w:author="EricssonMay2021" w:date="2021-05-06T02:18:00Z"/>
                <w:rFonts w:ascii="Arial" w:hAnsi="Arial"/>
                <w:sz w:val="18"/>
                <w:lang w:eastAsia="fr-FR"/>
              </w:rPr>
            </w:pPr>
            <w:ins w:id="3514"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portDS.currentLogGptpCapableMessageInterval</w:t>
              </w:r>
              <w:proofErr w:type="spellEnd"/>
            </w:ins>
          </w:p>
        </w:tc>
        <w:tc>
          <w:tcPr>
            <w:tcW w:w="708" w:type="dxa"/>
            <w:shd w:val="clear" w:color="auto" w:fill="auto"/>
            <w:tcPrChange w:id="3515" w:author="EricssonMay2021" w:date="2021-05-06T02:48:00Z">
              <w:tcPr>
                <w:tcW w:w="708" w:type="dxa"/>
                <w:shd w:val="clear" w:color="auto" w:fill="auto"/>
              </w:tcPr>
            </w:tcPrChange>
          </w:tcPr>
          <w:p w14:paraId="288BB3AF" w14:textId="77777777" w:rsidR="00884A0C" w:rsidRPr="00F01EE0" w:rsidRDefault="00884A0C" w:rsidP="001936E8">
            <w:pPr>
              <w:keepNext/>
              <w:keepLines/>
              <w:spacing w:after="0"/>
              <w:jc w:val="center"/>
              <w:rPr>
                <w:ins w:id="3516" w:author="EricssonMay2021" w:date="2021-05-06T02:18:00Z"/>
                <w:rFonts w:ascii="Arial" w:hAnsi="Arial"/>
                <w:sz w:val="18"/>
                <w:lang w:eastAsia="fr-FR"/>
              </w:rPr>
            </w:pPr>
            <w:ins w:id="3517" w:author="EricssonMay2021" w:date="2021-05-06T02:18:00Z">
              <w:r w:rsidRPr="00F01EE0">
                <w:rPr>
                  <w:rFonts w:ascii="Arial" w:hAnsi="Arial"/>
                  <w:sz w:val="18"/>
                  <w:lang w:eastAsia="fr-FR"/>
                </w:rPr>
                <w:t>X</w:t>
              </w:r>
            </w:ins>
          </w:p>
        </w:tc>
        <w:tc>
          <w:tcPr>
            <w:tcW w:w="706" w:type="dxa"/>
            <w:shd w:val="clear" w:color="auto" w:fill="auto"/>
            <w:tcPrChange w:id="3518" w:author="EricssonMay2021" w:date="2021-05-06T02:48:00Z">
              <w:tcPr>
                <w:tcW w:w="706" w:type="dxa"/>
                <w:shd w:val="clear" w:color="auto" w:fill="auto"/>
              </w:tcPr>
            </w:tcPrChange>
          </w:tcPr>
          <w:p w14:paraId="12790A3B" w14:textId="77777777" w:rsidR="00884A0C" w:rsidRPr="00F01EE0" w:rsidRDefault="00884A0C" w:rsidP="001936E8">
            <w:pPr>
              <w:keepNext/>
              <w:keepLines/>
              <w:spacing w:after="0"/>
              <w:jc w:val="center"/>
              <w:rPr>
                <w:ins w:id="3519" w:author="EricssonMay2021" w:date="2021-05-06T02:18:00Z"/>
                <w:rFonts w:ascii="Arial" w:hAnsi="Arial"/>
                <w:sz w:val="18"/>
                <w:lang w:eastAsia="fr-FR"/>
              </w:rPr>
            </w:pPr>
            <w:ins w:id="3520" w:author="EricssonMay2021" w:date="2021-05-06T02:18:00Z">
              <w:r w:rsidRPr="00F01EE0">
                <w:rPr>
                  <w:rFonts w:ascii="Arial" w:hAnsi="Arial"/>
                  <w:sz w:val="18"/>
                  <w:lang w:eastAsia="fr-FR"/>
                </w:rPr>
                <w:t>X</w:t>
              </w:r>
            </w:ins>
          </w:p>
        </w:tc>
        <w:tc>
          <w:tcPr>
            <w:tcW w:w="1137" w:type="dxa"/>
            <w:shd w:val="clear" w:color="auto" w:fill="auto"/>
            <w:tcPrChange w:id="3521" w:author="EricssonMay2021" w:date="2021-05-06T02:48:00Z">
              <w:tcPr>
                <w:tcW w:w="1137" w:type="dxa"/>
                <w:shd w:val="clear" w:color="auto" w:fill="auto"/>
              </w:tcPr>
            </w:tcPrChange>
          </w:tcPr>
          <w:p w14:paraId="488A421D" w14:textId="77777777" w:rsidR="00884A0C" w:rsidRPr="00F01EE0" w:rsidRDefault="00884A0C" w:rsidP="001936E8">
            <w:pPr>
              <w:keepNext/>
              <w:keepLines/>
              <w:spacing w:after="0"/>
              <w:jc w:val="center"/>
              <w:rPr>
                <w:ins w:id="3522" w:author="EricssonMay2021" w:date="2021-05-06T02:18:00Z"/>
                <w:rFonts w:ascii="Arial" w:hAnsi="Arial"/>
                <w:sz w:val="18"/>
                <w:lang w:eastAsia="fr-FR"/>
              </w:rPr>
            </w:pPr>
            <w:ins w:id="3523" w:author="EricssonMay2021" w:date="2021-05-06T02:18:00Z">
              <w:r w:rsidRPr="00F01EE0">
                <w:rPr>
                  <w:rFonts w:ascii="Arial" w:hAnsi="Arial"/>
                  <w:sz w:val="18"/>
                  <w:lang w:eastAsia="fr-FR"/>
                </w:rPr>
                <w:t>R</w:t>
              </w:r>
            </w:ins>
          </w:p>
        </w:tc>
        <w:tc>
          <w:tcPr>
            <w:tcW w:w="2268" w:type="dxa"/>
            <w:shd w:val="clear" w:color="auto" w:fill="auto"/>
            <w:tcPrChange w:id="3524" w:author="EricssonMay2021" w:date="2021-05-06T02:48:00Z">
              <w:tcPr>
                <w:tcW w:w="2268" w:type="dxa"/>
                <w:shd w:val="clear" w:color="auto" w:fill="auto"/>
              </w:tcPr>
            </w:tcPrChange>
          </w:tcPr>
          <w:p w14:paraId="7B1733B7" w14:textId="77777777" w:rsidR="00884A0C" w:rsidRPr="00F01EE0" w:rsidRDefault="00884A0C" w:rsidP="001936E8">
            <w:pPr>
              <w:keepNext/>
              <w:keepLines/>
              <w:spacing w:after="0"/>
              <w:jc w:val="center"/>
              <w:rPr>
                <w:ins w:id="3525" w:author="EricssonMay2021" w:date="2021-05-06T02:18:00Z"/>
                <w:rFonts w:ascii="Arial" w:hAnsi="Arial"/>
                <w:sz w:val="18"/>
                <w:lang w:eastAsia="fr-FR"/>
              </w:rPr>
            </w:pPr>
            <w:ins w:id="3526" w:author="EricssonMay2021" w:date="2021-05-06T02:18:00Z">
              <w:r w:rsidRPr="00F01EE0">
                <w:rPr>
                  <w:rFonts w:ascii="Arial" w:hAnsi="Arial"/>
                  <w:sz w:val="18"/>
                  <w:lang w:eastAsia="fr-FR"/>
                </w:rPr>
                <w:t>IEEE Std 802.1AS [104] clause 14.8.28</w:t>
              </w:r>
            </w:ins>
          </w:p>
        </w:tc>
      </w:tr>
      <w:tr w:rsidR="00884A0C" w:rsidRPr="00F01EE0" w14:paraId="6588A3BE" w14:textId="77777777" w:rsidTr="00D01BDD">
        <w:trPr>
          <w:cantSplit/>
          <w:jc w:val="center"/>
          <w:ins w:id="3527" w:author="EricssonMay2021" w:date="2021-05-06T02:18:00Z"/>
          <w:trPrChange w:id="3528" w:author="EricssonMay2021" w:date="2021-05-06T02:48:00Z">
            <w:trPr>
              <w:cantSplit/>
              <w:jc w:val="center"/>
            </w:trPr>
          </w:trPrChange>
        </w:trPr>
        <w:tc>
          <w:tcPr>
            <w:tcW w:w="4956" w:type="dxa"/>
            <w:shd w:val="clear" w:color="auto" w:fill="auto"/>
            <w:tcPrChange w:id="3529" w:author="EricssonMay2021" w:date="2021-05-06T02:48:00Z">
              <w:tcPr>
                <w:tcW w:w="4956" w:type="dxa"/>
                <w:shd w:val="clear" w:color="auto" w:fill="auto"/>
              </w:tcPr>
            </w:tcPrChange>
          </w:tcPr>
          <w:p w14:paraId="495DCD89" w14:textId="77777777" w:rsidR="00884A0C" w:rsidRPr="00F01EE0" w:rsidRDefault="00884A0C" w:rsidP="001936E8">
            <w:pPr>
              <w:keepNext/>
              <w:keepLines/>
              <w:spacing w:after="0"/>
              <w:rPr>
                <w:ins w:id="3530" w:author="EricssonMay2021" w:date="2021-05-06T02:18:00Z"/>
                <w:rFonts w:ascii="Arial" w:hAnsi="Arial"/>
                <w:sz w:val="18"/>
                <w:lang w:eastAsia="fr-FR"/>
              </w:rPr>
            </w:pPr>
            <w:ins w:id="3531"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portDS.useMgtSettableLogGptpCapableMessageInterval</w:t>
              </w:r>
              <w:proofErr w:type="spellEnd"/>
            </w:ins>
          </w:p>
        </w:tc>
        <w:tc>
          <w:tcPr>
            <w:tcW w:w="708" w:type="dxa"/>
            <w:shd w:val="clear" w:color="auto" w:fill="auto"/>
            <w:tcPrChange w:id="3532" w:author="EricssonMay2021" w:date="2021-05-06T02:48:00Z">
              <w:tcPr>
                <w:tcW w:w="708" w:type="dxa"/>
                <w:shd w:val="clear" w:color="auto" w:fill="auto"/>
              </w:tcPr>
            </w:tcPrChange>
          </w:tcPr>
          <w:p w14:paraId="2EA2CD59" w14:textId="77777777" w:rsidR="00884A0C" w:rsidRPr="00F01EE0" w:rsidRDefault="00884A0C" w:rsidP="001936E8">
            <w:pPr>
              <w:keepNext/>
              <w:keepLines/>
              <w:spacing w:after="0"/>
              <w:jc w:val="center"/>
              <w:rPr>
                <w:ins w:id="3533" w:author="EricssonMay2021" w:date="2021-05-06T02:18:00Z"/>
                <w:rFonts w:ascii="Arial" w:hAnsi="Arial"/>
                <w:sz w:val="18"/>
                <w:lang w:eastAsia="fr-FR"/>
              </w:rPr>
            </w:pPr>
            <w:ins w:id="3534" w:author="EricssonMay2021" w:date="2021-05-06T02:18:00Z">
              <w:r w:rsidRPr="00F01EE0">
                <w:rPr>
                  <w:rFonts w:ascii="Arial" w:hAnsi="Arial"/>
                  <w:sz w:val="18"/>
                  <w:lang w:eastAsia="fr-FR"/>
                </w:rPr>
                <w:t>X</w:t>
              </w:r>
            </w:ins>
          </w:p>
        </w:tc>
        <w:tc>
          <w:tcPr>
            <w:tcW w:w="706" w:type="dxa"/>
            <w:shd w:val="clear" w:color="auto" w:fill="auto"/>
            <w:tcPrChange w:id="3535" w:author="EricssonMay2021" w:date="2021-05-06T02:48:00Z">
              <w:tcPr>
                <w:tcW w:w="706" w:type="dxa"/>
                <w:shd w:val="clear" w:color="auto" w:fill="auto"/>
              </w:tcPr>
            </w:tcPrChange>
          </w:tcPr>
          <w:p w14:paraId="36AC9B3C" w14:textId="77777777" w:rsidR="00884A0C" w:rsidRPr="00F01EE0" w:rsidRDefault="00884A0C" w:rsidP="001936E8">
            <w:pPr>
              <w:keepNext/>
              <w:keepLines/>
              <w:spacing w:after="0"/>
              <w:jc w:val="center"/>
              <w:rPr>
                <w:ins w:id="3536" w:author="EricssonMay2021" w:date="2021-05-06T02:18:00Z"/>
                <w:rFonts w:ascii="Arial" w:hAnsi="Arial"/>
                <w:sz w:val="18"/>
                <w:lang w:eastAsia="fr-FR"/>
              </w:rPr>
            </w:pPr>
            <w:ins w:id="3537" w:author="EricssonMay2021" w:date="2021-05-06T02:18:00Z">
              <w:r w:rsidRPr="00F01EE0">
                <w:rPr>
                  <w:rFonts w:ascii="Arial" w:hAnsi="Arial"/>
                  <w:sz w:val="18"/>
                  <w:lang w:eastAsia="fr-FR"/>
                </w:rPr>
                <w:t>X</w:t>
              </w:r>
            </w:ins>
          </w:p>
        </w:tc>
        <w:tc>
          <w:tcPr>
            <w:tcW w:w="1137" w:type="dxa"/>
            <w:shd w:val="clear" w:color="auto" w:fill="auto"/>
            <w:tcPrChange w:id="3538" w:author="EricssonMay2021" w:date="2021-05-06T02:48:00Z">
              <w:tcPr>
                <w:tcW w:w="1137" w:type="dxa"/>
                <w:shd w:val="clear" w:color="auto" w:fill="auto"/>
              </w:tcPr>
            </w:tcPrChange>
          </w:tcPr>
          <w:p w14:paraId="16CC26B7" w14:textId="77777777" w:rsidR="00884A0C" w:rsidRPr="00F01EE0" w:rsidRDefault="00884A0C" w:rsidP="001936E8">
            <w:pPr>
              <w:keepNext/>
              <w:keepLines/>
              <w:spacing w:after="0"/>
              <w:jc w:val="center"/>
              <w:rPr>
                <w:ins w:id="3539" w:author="EricssonMay2021" w:date="2021-05-06T02:18:00Z"/>
                <w:rFonts w:ascii="Arial" w:hAnsi="Arial"/>
                <w:sz w:val="18"/>
                <w:lang w:eastAsia="fr-FR"/>
              </w:rPr>
            </w:pPr>
            <w:ins w:id="3540" w:author="EricssonMay2021" w:date="2021-05-06T02:18:00Z">
              <w:r w:rsidRPr="00F01EE0">
                <w:rPr>
                  <w:rFonts w:ascii="Arial" w:hAnsi="Arial"/>
                  <w:sz w:val="18"/>
                  <w:lang w:eastAsia="fr-FR"/>
                </w:rPr>
                <w:t>RW</w:t>
              </w:r>
            </w:ins>
          </w:p>
        </w:tc>
        <w:tc>
          <w:tcPr>
            <w:tcW w:w="2268" w:type="dxa"/>
            <w:shd w:val="clear" w:color="auto" w:fill="auto"/>
            <w:tcPrChange w:id="3541" w:author="EricssonMay2021" w:date="2021-05-06T02:48:00Z">
              <w:tcPr>
                <w:tcW w:w="2268" w:type="dxa"/>
                <w:shd w:val="clear" w:color="auto" w:fill="auto"/>
              </w:tcPr>
            </w:tcPrChange>
          </w:tcPr>
          <w:p w14:paraId="30F5ECC2" w14:textId="77777777" w:rsidR="00884A0C" w:rsidRPr="00F01EE0" w:rsidRDefault="00884A0C" w:rsidP="001936E8">
            <w:pPr>
              <w:keepNext/>
              <w:keepLines/>
              <w:spacing w:after="0"/>
              <w:jc w:val="center"/>
              <w:rPr>
                <w:ins w:id="3542" w:author="EricssonMay2021" w:date="2021-05-06T02:18:00Z"/>
                <w:rFonts w:ascii="Arial" w:hAnsi="Arial"/>
                <w:sz w:val="18"/>
                <w:lang w:eastAsia="fr-FR"/>
              </w:rPr>
            </w:pPr>
            <w:ins w:id="3543" w:author="EricssonMay2021" w:date="2021-05-06T02:18:00Z">
              <w:r w:rsidRPr="00F01EE0">
                <w:rPr>
                  <w:rFonts w:ascii="Arial" w:hAnsi="Arial"/>
                  <w:sz w:val="18"/>
                  <w:lang w:eastAsia="fr-FR"/>
                </w:rPr>
                <w:t>IEEE Std 802.1AS [104] clause 14.8.29</w:t>
              </w:r>
            </w:ins>
          </w:p>
        </w:tc>
      </w:tr>
      <w:tr w:rsidR="00884A0C" w:rsidRPr="00F01EE0" w14:paraId="49107EBC" w14:textId="77777777" w:rsidTr="00D01BDD">
        <w:trPr>
          <w:cantSplit/>
          <w:jc w:val="center"/>
          <w:ins w:id="3544" w:author="EricssonMay2021" w:date="2021-05-06T02:18:00Z"/>
          <w:trPrChange w:id="3545" w:author="EricssonMay2021" w:date="2021-05-06T02:48:00Z">
            <w:trPr>
              <w:cantSplit/>
              <w:jc w:val="center"/>
            </w:trPr>
          </w:trPrChange>
        </w:trPr>
        <w:tc>
          <w:tcPr>
            <w:tcW w:w="4956" w:type="dxa"/>
            <w:shd w:val="clear" w:color="auto" w:fill="auto"/>
            <w:tcPrChange w:id="3546" w:author="EricssonMay2021" w:date="2021-05-06T02:48:00Z">
              <w:tcPr>
                <w:tcW w:w="4956" w:type="dxa"/>
                <w:shd w:val="clear" w:color="auto" w:fill="auto"/>
              </w:tcPr>
            </w:tcPrChange>
          </w:tcPr>
          <w:p w14:paraId="45FEA4FD" w14:textId="77777777" w:rsidR="00884A0C" w:rsidRPr="00F01EE0" w:rsidRDefault="00884A0C" w:rsidP="001936E8">
            <w:pPr>
              <w:keepNext/>
              <w:keepLines/>
              <w:spacing w:after="0"/>
              <w:rPr>
                <w:ins w:id="3547" w:author="EricssonMay2021" w:date="2021-05-06T02:18:00Z"/>
                <w:rFonts w:ascii="Arial" w:hAnsi="Arial"/>
                <w:sz w:val="18"/>
                <w:lang w:eastAsia="fr-FR"/>
              </w:rPr>
            </w:pPr>
            <w:ins w:id="3548"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portDS.mgtSettableLogGptpCapableMessageInterval</w:t>
              </w:r>
              <w:proofErr w:type="spellEnd"/>
            </w:ins>
          </w:p>
        </w:tc>
        <w:tc>
          <w:tcPr>
            <w:tcW w:w="708" w:type="dxa"/>
            <w:shd w:val="clear" w:color="auto" w:fill="auto"/>
            <w:tcPrChange w:id="3549" w:author="EricssonMay2021" w:date="2021-05-06T02:48:00Z">
              <w:tcPr>
                <w:tcW w:w="708" w:type="dxa"/>
                <w:shd w:val="clear" w:color="auto" w:fill="auto"/>
              </w:tcPr>
            </w:tcPrChange>
          </w:tcPr>
          <w:p w14:paraId="550C4624" w14:textId="77777777" w:rsidR="00884A0C" w:rsidRPr="00F01EE0" w:rsidRDefault="00884A0C" w:rsidP="001936E8">
            <w:pPr>
              <w:keepNext/>
              <w:keepLines/>
              <w:spacing w:after="0"/>
              <w:jc w:val="center"/>
              <w:rPr>
                <w:ins w:id="3550" w:author="EricssonMay2021" w:date="2021-05-06T02:18:00Z"/>
                <w:rFonts w:ascii="Arial" w:hAnsi="Arial"/>
                <w:sz w:val="18"/>
                <w:lang w:eastAsia="fr-FR"/>
              </w:rPr>
            </w:pPr>
            <w:ins w:id="3551" w:author="EricssonMay2021" w:date="2021-05-06T02:18:00Z">
              <w:r w:rsidRPr="00F01EE0">
                <w:rPr>
                  <w:rFonts w:ascii="Arial" w:hAnsi="Arial"/>
                  <w:sz w:val="18"/>
                  <w:lang w:eastAsia="fr-FR"/>
                </w:rPr>
                <w:t>X</w:t>
              </w:r>
            </w:ins>
          </w:p>
        </w:tc>
        <w:tc>
          <w:tcPr>
            <w:tcW w:w="706" w:type="dxa"/>
            <w:shd w:val="clear" w:color="auto" w:fill="auto"/>
            <w:tcPrChange w:id="3552" w:author="EricssonMay2021" w:date="2021-05-06T02:48:00Z">
              <w:tcPr>
                <w:tcW w:w="706" w:type="dxa"/>
                <w:shd w:val="clear" w:color="auto" w:fill="auto"/>
              </w:tcPr>
            </w:tcPrChange>
          </w:tcPr>
          <w:p w14:paraId="52EBB0D0" w14:textId="77777777" w:rsidR="00884A0C" w:rsidRPr="00F01EE0" w:rsidRDefault="00884A0C" w:rsidP="001936E8">
            <w:pPr>
              <w:keepNext/>
              <w:keepLines/>
              <w:spacing w:after="0"/>
              <w:jc w:val="center"/>
              <w:rPr>
                <w:ins w:id="3553" w:author="EricssonMay2021" w:date="2021-05-06T02:18:00Z"/>
                <w:rFonts w:ascii="Arial" w:hAnsi="Arial"/>
                <w:sz w:val="18"/>
                <w:lang w:eastAsia="fr-FR"/>
              </w:rPr>
            </w:pPr>
            <w:ins w:id="3554" w:author="EricssonMay2021" w:date="2021-05-06T02:18:00Z">
              <w:r w:rsidRPr="00F01EE0">
                <w:rPr>
                  <w:rFonts w:ascii="Arial" w:hAnsi="Arial"/>
                  <w:sz w:val="18"/>
                  <w:lang w:eastAsia="fr-FR"/>
                </w:rPr>
                <w:t>X</w:t>
              </w:r>
            </w:ins>
          </w:p>
        </w:tc>
        <w:tc>
          <w:tcPr>
            <w:tcW w:w="1137" w:type="dxa"/>
            <w:shd w:val="clear" w:color="auto" w:fill="auto"/>
            <w:tcPrChange w:id="3555" w:author="EricssonMay2021" w:date="2021-05-06T02:48:00Z">
              <w:tcPr>
                <w:tcW w:w="1137" w:type="dxa"/>
                <w:shd w:val="clear" w:color="auto" w:fill="auto"/>
              </w:tcPr>
            </w:tcPrChange>
          </w:tcPr>
          <w:p w14:paraId="36EAFE52" w14:textId="77777777" w:rsidR="00884A0C" w:rsidRPr="00F01EE0" w:rsidRDefault="00884A0C" w:rsidP="001936E8">
            <w:pPr>
              <w:keepNext/>
              <w:keepLines/>
              <w:spacing w:after="0"/>
              <w:jc w:val="center"/>
              <w:rPr>
                <w:ins w:id="3556" w:author="EricssonMay2021" w:date="2021-05-06T02:18:00Z"/>
                <w:rFonts w:ascii="Arial" w:hAnsi="Arial"/>
                <w:sz w:val="18"/>
                <w:lang w:eastAsia="fr-FR"/>
              </w:rPr>
            </w:pPr>
            <w:ins w:id="3557" w:author="EricssonMay2021" w:date="2021-05-06T02:18:00Z">
              <w:r w:rsidRPr="00F01EE0">
                <w:rPr>
                  <w:rFonts w:ascii="Arial" w:hAnsi="Arial"/>
                  <w:sz w:val="18"/>
                  <w:lang w:eastAsia="fr-FR"/>
                </w:rPr>
                <w:t>RW</w:t>
              </w:r>
            </w:ins>
          </w:p>
        </w:tc>
        <w:tc>
          <w:tcPr>
            <w:tcW w:w="2268" w:type="dxa"/>
            <w:shd w:val="clear" w:color="auto" w:fill="auto"/>
            <w:tcPrChange w:id="3558" w:author="EricssonMay2021" w:date="2021-05-06T02:48:00Z">
              <w:tcPr>
                <w:tcW w:w="2268" w:type="dxa"/>
                <w:shd w:val="clear" w:color="auto" w:fill="auto"/>
              </w:tcPr>
            </w:tcPrChange>
          </w:tcPr>
          <w:p w14:paraId="702B52B3" w14:textId="77777777" w:rsidR="00884A0C" w:rsidRPr="00F01EE0" w:rsidRDefault="00884A0C" w:rsidP="001936E8">
            <w:pPr>
              <w:keepNext/>
              <w:keepLines/>
              <w:spacing w:after="0"/>
              <w:jc w:val="center"/>
              <w:rPr>
                <w:ins w:id="3559" w:author="EricssonMay2021" w:date="2021-05-06T02:18:00Z"/>
                <w:rFonts w:ascii="Arial" w:hAnsi="Arial"/>
                <w:sz w:val="18"/>
                <w:lang w:eastAsia="fr-FR"/>
              </w:rPr>
            </w:pPr>
            <w:ins w:id="3560" w:author="EricssonMay2021" w:date="2021-05-06T02:18:00Z">
              <w:r w:rsidRPr="00F01EE0">
                <w:rPr>
                  <w:rFonts w:ascii="Arial" w:hAnsi="Arial"/>
                  <w:sz w:val="18"/>
                  <w:lang w:eastAsia="fr-FR"/>
                </w:rPr>
                <w:t>IEEE Std 802.1AS [104] clause 14.8.30</w:t>
              </w:r>
            </w:ins>
          </w:p>
        </w:tc>
      </w:tr>
      <w:tr w:rsidR="00884A0C" w:rsidRPr="00F01EE0" w14:paraId="53DBD424" w14:textId="77777777" w:rsidTr="00D01BDD">
        <w:trPr>
          <w:cantSplit/>
          <w:jc w:val="center"/>
          <w:ins w:id="3561" w:author="EricssonMay2021" w:date="2021-05-06T02:18:00Z"/>
          <w:trPrChange w:id="3562" w:author="EricssonMay2021" w:date="2021-05-06T02:48:00Z">
            <w:trPr>
              <w:cantSplit/>
              <w:jc w:val="center"/>
            </w:trPr>
          </w:trPrChange>
        </w:trPr>
        <w:tc>
          <w:tcPr>
            <w:tcW w:w="4956" w:type="dxa"/>
            <w:shd w:val="clear" w:color="auto" w:fill="auto"/>
            <w:tcPrChange w:id="3563" w:author="EricssonMay2021" w:date="2021-05-06T02:48:00Z">
              <w:tcPr>
                <w:tcW w:w="4956" w:type="dxa"/>
                <w:shd w:val="clear" w:color="auto" w:fill="auto"/>
              </w:tcPr>
            </w:tcPrChange>
          </w:tcPr>
          <w:p w14:paraId="18DAC6BE" w14:textId="77777777" w:rsidR="00884A0C" w:rsidRPr="00F01EE0" w:rsidRDefault="00884A0C" w:rsidP="001936E8">
            <w:pPr>
              <w:keepNext/>
              <w:keepLines/>
              <w:spacing w:after="0"/>
              <w:rPr>
                <w:ins w:id="3564" w:author="EricssonMay2021" w:date="2021-05-06T02:18:00Z"/>
                <w:rFonts w:ascii="Arial" w:hAnsi="Arial"/>
                <w:sz w:val="18"/>
                <w:lang w:eastAsia="fr-FR"/>
              </w:rPr>
            </w:pPr>
            <w:ins w:id="3565"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portDS.initialComputeNeighborRateRatio</w:t>
              </w:r>
              <w:proofErr w:type="spellEnd"/>
            </w:ins>
          </w:p>
        </w:tc>
        <w:tc>
          <w:tcPr>
            <w:tcW w:w="708" w:type="dxa"/>
            <w:shd w:val="clear" w:color="auto" w:fill="auto"/>
            <w:tcPrChange w:id="3566" w:author="EricssonMay2021" w:date="2021-05-06T02:48:00Z">
              <w:tcPr>
                <w:tcW w:w="708" w:type="dxa"/>
                <w:shd w:val="clear" w:color="auto" w:fill="auto"/>
              </w:tcPr>
            </w:tcPrChange>
          </w:tcPr>
          <w:p w14:paraId="1C0735B3" w14:textId="77777777" w:rsidR="00884A0C" w:rsidRPr="00F01EE0" w:rsidRDefault="00884A0C" w:rsidP="001936E8">
            <w:pPr>
              <w:keepNext/>
              <w:keepLines/>
              <w:spacing w:after="0"/>
              <w:jc w:val="center"/>
              <w:rPr>
                <w:ins w:id="3567" w:author="EricssonMay2021" w:date="2021-05-06T02:18:00Z"/>
                <w:rFonts w:ascii="Arial" w:hAnsi="Arial"/>
                <w:sz w:val="18"/>
                <w:lang w:eastAsia="fr-FR"/>
              </w:rPr>
            </w:pPr>
            <w:ins w:id="3568" w:author="EricssonMay2021" w:date="2021-05-06T02:18:00Z">
              <w:r w:rsidRPr="00F01EE0">
                <w:rPr>
                  <w:rFonts w:ascii="Arial" w:hAnsi="Arial"/>
                  <w:sz w:val="18"/>
                  <w:lang w:eastAsia="fr-FR"/>
                </w:rPr>
                <w:t>X</w:t>
              </w:r>
            </w:ins>
          </w:p>
        </w:tc>
        <w:tc>
          <w:tcPr>
            <w:tcW w:w="706" w:type="dxa"/>
            <w:shd w:val="clear" w:color="auto" w:fill="auto"/>
            <w:tcPrChange w:id="3569" w:author="EricssonMay2021" w:date="2021-05-06T02:48:00Z">
              <w:tcPr>
                <w:tcW w:w="706" w:type="dxa"/>
                <w:shd w:val="clear" w:color="auto" w:fill="auto"/>
              </w:tcPr>
            </w:tcPrChange>
          </w:tcPr>
          <w:p w14:paraId="5BA3E33A" w14:textId="77777777" w:rsidR="00884A0C" w:rsidRPr="00F01EE0" w:rsidRDefault="00884A0C" w:rsidP="001936E8">
            <w:pPr>
              <w:keepNext/>
              <w:keepLines/>
              <w:spacing w:after="0"/>
              <w:jc w:val="center"/>
              <w:rPr>
                <w:ins w:id="3570" w:author="EricssonMay2021" w:date="2021-05-06T02:18:00Z"/>
                <w:rFonts w:ascii="Arial" w:hAnsi="Arial"/>
                <w:sz w:val="18"/>
                <w:lang w:eastAsia="fr-FR"/>
              </w:rPr>
            </w:pPr>
            <w:ins w:id="3571" w:author="EricssonMay2021" w:date="2021-05-06T02:18:00Z">
              <w:r w:rsidRPr="00F01EE0">
                <w:rPr>
                  <w:rFonts w:ascii="Arial" w:hAnsi="Arial"/>
                  <w:sz w:val="18"/>
                  <w:lang w:eastAsia="fr-FR"/>
                </w:rPr>
                <w:t>X</w:t>
              </w:r>
            </w:ins>
          </w:p>
        </w:tc>
        <w:tc>
          <w:tcPr>
            <w:tcW w:w="1137" w:type="dxa"/>
            <w:shd w:val="clear" w:color="auto" w:fill="auto"/>
            <w:tcPrChange w:id="3572" w:author="EricssonMay2021" w:date="2021-05-06T02:48:00Z">
              <w:tcPr>
                <w:tcW w:w="1137" w:type="dxa"/>
                <w:shd w:val="clear" w:color="auto" w:fill="auto"/>
              </w:tcPr>
            </w:tcPrChange>
          </w:tcPr>
          <w:p w14:paraId="395101AF" w14:textId="77777777" w:rsidR="00884A0C" w:rsidRPr="00F01EE0" w:rsidRDefault="00884A0C" w:rsidP="001936E8">
            <w:pPr>
              <w:keepNext/>
              <w:keepLines/>
              <w:spacing w:after="0"/>
              <w:jc w:val="center"/>
              <w:rPr>
                <w:ins w:id="3573" w:author="EricssonMay2021" w:date="2021-05-06T02:18:00Z"/>
                <w:rFonts w:ascii="Arial" w:hAnsi="Arial"/>
                <w:sz w:val="18"/>
                <w:lang w:eastAsia="fr-FR"/>
              </w:rPr>
            </w:pPr>
            <w:ins w:id="3574" w:author="EricssonMay2021" w:date="2021-05-06T02:18:00Z">
              <w:r w:rsidRPr="00F01EE0">
                <w:rPr>
                  <w:rFonts w:ascii="Arial" w:hAnsi="Arial"/>
                  <w:sz w:val="18"/>
                  <w:lang w:eastAsia="fr-FR"/>
                </w:rPr>
                <w:t>RW</w:t>
              </w:r>
            </w:ins>
          </w:p>
        </w:tc>
        <w:tc>
          <w:tcPr>
            <w:tcW w:w="2268" w:type="dxa"/>
            <w:shd w:val="clear" w:color="auto" w:fill="auto"/>
            <w:tcPrChange w:id="3575" w:author="EricssonMay2021" w:date="2021-05-06T02:48:00Z">
              <w:tcPr>
                <w:tcW w:w="2268" w:type="dxa"/>
                <w:shd w:val="clear" w:color="auto" w:fill="auto"/>
              </w:tcPr>
            </w:tcPrChange>
          </w:tcPr>
          <w:p w14:paraId="73BA79B4" w14:textId="77777777" w:rsidR="00884A0C" w:rsidRPr="00F01EE0" w:rsidRDefault="00884A0C" w:rsidP="001936E8">
            <w:pPr>
              <w:keepNext/>
              <w:keepLines/>
              <w:spacing w:after="0"/>
              <w:jc w:val="center"/>
              <w:rPr>
                <w:ins w:id="3576" w:author="EricssonMay2021" w:date="2021-05-06T02:18:00Z"/>
                <w:rFonts w:ascii="Arial" w:hAnsi="Arial"/>
                <w:sz w:val="18"/>
                <w:lang w:eastAsia="fr-FR"/>
              </w:rPr>
            </w:pPr>
            <w:ins w:id="3577" w:author="EricssonMay2021" w:date="2021-05-06T02:18:00Z">
              <w:r w:rsidRPr="00F01EE0">
                <w:rPr>
                  <w:rFonts w:ascii="Arial" w:hAnsi="Arial"/>
                  <w:sz w:val="18"/>
                  <w:lang w:eastAsia="fr-FR"/>
                </w:rPr>
                <w:t>IEEE Std 802.1AS [104] clause 14.8.31</w:t>
              </w:r>
            </w:ins>
          </w:p>
        </w:tc>
      </w:tr>
      <w:tr w:rsidR="00884A0C" w:rsidRPr="00F01EE0" w14:paraId="6A96CE44" w14:textId="77777777" w:rsidTr="00D01BDD">
        <w:trPr>
          <w:cantSplit/>
          <w:jc w:val="center"/>
          <w:ins w:id="3578" w:author="EricssonMay2021" w:date="2021-05-06T02:18:00Z"/>
          <w:trPrChange w:id="3579" w:author="EricssonMay2021" w:date="2021-05-06T02:48:00Z">
            <w:trPr>
              <w:cantSplit/>
              <w:jc w:val="center"/>
            </w:trPr>
          </w:trPrChange>
        </w:trPr>
        <w:tc>
          <w:tcPr>
            <w:tcW w:w="4956" w:type="dxa"/>
            <w:shd w:val="clear" w:color="auto" w:fill="auto"/>
            <w:tcPrChange w:id="3580" w:author="EricssonMay2021" w:date="2021-05-06T02:48:00Z">
              <w:tcPr>
                <w:tcW w:w="4956" w:type="dxa"/>
                <w:shd w:val="clear" w:color="auto" w:fill="auto"/>
              </w:tcPr>
            </w:tcPrChange>
          </w:tcPr>
          <w:p w14:paraId="33665CB2" w14:textId="77777777" w:rsidR="00884A0C" w:rsidRPr="00F01EE0" w:rsidRDefault="00884A0C" w:rsidP="001936E8">
            <w:pPr>
              <w:keepNext/>
              <w:keepLines/>
              <w:spacing w:after="0"/>
              <w:rPr>
                <w:ins w:id="3581" w:author="EricssonMay2021" w:date="2021-05-06T02:18:00Z"/>
                <w:rFonts w:ascii="Arial" w:hAnsi="Arial"/>
                <w:sz w:val="18"/>
                <w:lang w:eastAsia="fr-FR"/>
              </w:rPr>
            </w:pPr>
            <w:ins w:id="3582"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portDS.currentComputeNeighborRateRatio</w:t>
              </w:r>
              <w:proofErr w:type="spellEnd"/>
            </w:ins>
          </w:p>
        </w:tc>
        <w:tc>
          <w:tcPr>
            <w:tcW w:w="708" w:type="dxa"/>
            <w:shd w:val="clear" w:color="auto" w:fill="auto"/>
            <w:tcPrChange w:id="3583" w:author="EricssonMay2021" w:date="2021-05-06T02:48:00Z">
              <w:tcPr>
                <w:tcW w:w="708" w:type="dxa"/>
                <w:shd w:val="clear" w:color="auto" w:fill="auto"/>
              </w:tcPr>
            </w:tcPrChange>
          </w:tcPr>
          <w:p w14:paraId="78FED68D" w14:textId="77777777" w:rsidR="00884A0C" w:rsidRPr="00F01EE0" w:rsidRDefault="00884A0C" w:rsidP="001936E8">
            <w:pPr>
              <w:keepNext/>
              <w:keepLines/>
              <w:spacing w:after="0"/>
              <w:jc w:val="center"/>
              <w:rPr>
                <w:ins w:id="3584" w:author="EricssonMay2021" w:date="2021-05-06T02:18:00Z"/>
                <w:rFonts w:ascii="Arial" w:hAnsi="Arial"/>
                <w:sz w:val="18"/>
                <w:lang w:eastAsia="fr-FR"/>
              </w:rPr>
            </w:pPr>
            <w:ins w:id="3585" w:author="EricssonMay2021" w:date="2021-05-06T02:18:00Z">
              <w:r w:rsidRPr="00F01EE0">
                <w:rPr>
                  <w:rFonts w:ascii="Arial" w:hAnsi="Arial"/>
                  <w:sz w:val="18"/>
                  <w:lang w:eastAsia="fr-FR"/>
                </w:rPr>
                <w:t>X</w:t>
              </w:r>
            </w:ins>
          </w:p>
        </w:tc>
        <w:tc>
          <w:tcPr>
            <w:tcW w:w="706" w:type="dxa"/>
            <w:shd w:val="clear" w:color="auto" w:fill="auto"/>
            <w:tcPrChange w:id="3586" w:author="EricssonMay2021" w:date="2021-05-06T02:48:00Z">
              <w:tcPr>
                <w:tcW w:w="706" w:type="dxa"/>
                <w:shd w:val="clear" w:color="auto" w:fill="auto"/>
              </w:tcPr>
            </w:tcPrChange>
          </w:tcPr>
          <w:p w14:paraId="6379E0C6" w14:textId="77777777" w:rsidR="00884A0C" w:rsidRPr="00F01EE0" w:rsidRDefault="00884A0C" w:rsidP="001936E8">
            <w:pPr>
              <w:keepNext/>
              <w:keepLines/>
              <w:spacing w:after="0"/>
              <w:jc w:val="center"/>
              <w:rPr>
                <w:ins w:id="3587" w:author="EricssonMay2021" w:date="2021-05-06T02:18:00Z"/>
                <w:rFonts w:ascii="Arial" w:hAnsi="Arial"/>
                <w:sz w:val="18"/>
                <w:lang w:eastAsia="fr-FR"/>
              </w:rPr>
            </w:pPr>
            <w:ins w:id="3588" w:author="EricssonMay2021" w:date="2021-05-06T02:18:00Z">
              <w:r w:rsidRPr="00F01EE0">
                <w:rPr>
                  <w:rFonts w:ascii="Arial" w:hAnsi="Arial"/>
                  <w:sz w:val="18"/>
                  <w:lang w:eastAsia="fr-FR"/>
                </w:rPr>
                <w:t>X</w:t>
              </w:r>
            </w:ins>
          </w:p>
        </w:tc>
        <w:tc>
          <w:tcPr>
            <w:tcW w:w="1137" w:type="dxa"/>
            <w:shd w:val="clear" w:color="auto" w:fill="auto"/>
            <w:tcPrChange w:id="3589" w:author="EricssonMay2021" w:date="2021-05-06T02:48:00Z">
              <w:tcPr>
                <w:tcW w:w="1137" w:type="dxa"/>
                <w:shd w:val="clear" w:color="auto" w:fill="auto"/>
              </w:tcPr>
            </w:tcPrChange>
          </w:tcPr>
          <w:p w14:paraId="55B0E804" w14:textId="77777777" w:rsidR="00884A0C" w:rsidRPr="00F01EE0" w:rsidRDefault="00884A0C" w:rsidP="001936E8">
            <w:pPr>
              <w:keepNext/>
              <w:keepLines/>
              <w:spacing w:after="0"/>
              <w:jc w:val="center"/>
              <w:rPr>
                <w:ins w:id="3590" w:author="EricssonMay2021" w:date="2021-05-06T02:18:00Z"/>
                <w:rFonts w:ascii="Arial" w:hAnsi="Arial"/>
                <w:sz w:val="18"/>
                <w:lang w:eastAsia="fr-FR"/>
              </w:rPr>
            </w:pPr>
            <w:ins w:id="3591" w:author="EricssonMay2021" w:date="2021-05-06T02:18:00Z">
              <w:r w:rsidRPr="00F01EE0">
                <w:rPr>
                  <w:rFonts w:ascii="Arial" w:hAnsi="Arial"/>
                  <w:sz w:val="18"/>
                  <w:lang w:eastAsia="fr-FR"/>
                </w:rPr>
                <w:t>R</w:t>
              </w:r>
            </w:ins>
          </w:p>
        </w:tc>
        <w:tc>
          <w:tcPr>
            <w:tcW w:w="2268" w:type="dxa"/>
            <w:shd w:val="clear" w:color="auto" w:fill="auto"/>
            <w:tcPrChange w:id="3592" w:author="EricssonMay2021" w:date="2021-05-06T02:48:00Z">
              <w:tcPr>
                <w:tcW w:w="2268" w:type="dxa"/>
                <w:shd w:val="clear" w:color="auto" w:fill="auto"/>
              </w:tcPr>
            </w:tcPrChange>
          </w:tcPr>
          <w:p w14:paraId="7EC1C45B" w14:textId="77777777" w:rsidR="00884A0C" w:rsidRPr="00F01EE0" w:rsidRDefault="00884A0C" w:rsidP="001936E8">
            <w:pPr>
              <w:keepNext/>
              <w:keepLines/>
              <w:spacing w:after="0"/>
              <w:jc w:val="center"/>
              <w:rPr>
                <w:ins w:id="3593" w:author="EricssonMay2021" w:date="2021-05-06T02:18:00Z"/>
                <w:rFonts w:ascii="Arial" w:hAnsi="Arial"/>
                <w:sz w:val="18"/>
                <w:lang w:eastAsia="fr-FR"/>
              </w:rPr>
            </w:pPr>
            <w:ins w:id="3594" w:author="EricssonMay2021" w:date="2021-05-06T02:18:00Z">
              <w:r w:rsidRPr="00F01EE0">
                <w:rPr>
                  <w:rFonts w:ascii="Arial" w:hAnsi="Arial"/>
                  <w:sz w:val="18"/>
                  <w:lang w:eastAsia="fr-FR"/>
                </w:rPr>
                <w:t>IEEE Std 802.1AS [104] clause 14.8.32</w:t>
              </w:r>
            </w:ins>
          </w:p>
        </w:tc>
      </w:tr>
      <w:tr w:rsidR="00884A0C" w:rsidRPr="00F01EE0" w14:paraId="73EFAE28" w14:textId="77777777" w:rsidTr="00D01BDD">
        <w:trPr>
          <w:cantSplit/>
          <w:jc w:val="center"/>
          <w:ins w:id="3595" w:author="EricssonMay2021" w:date="2021-05-06T02:18:00Z"/>
          <w:trPrChange w:id="3596" w:author="EricssonMay2021" w:date="2021-05-06T02:48:00Z">
            <w:trPr>
              <w:cantSplit/>
              <w:jc w:val="center"/>
            </w:trPr>
          </w:trPrChange>
        </w:trPr>
        <w:tc>
          <w:tcPr>
            <w:tcW w:w="4956" w:type="dxa"/>
            <w:shd w:val="clear" w:color="auto" w:fill="auto"/>
            <w:tcPrChange w:id="3597" w:author="EricssonMay2021" w:date="2021-05-06T02:48:00Z">
              <w:tcPr>
                <w:tcW w:w="4956" w:type="dxa"/>
                <w:shd w:val="clear" w:color="auto" w:fill="auto"/>
              </w:tcPr>
            </w:tcPrChange>
          </w:tcPr>
          <w:p w14:paraId="3674069B" w14:textId="77777777" w:rsidR="00884A0C" w:rsidRPr="00F01EE0" w:rsidRDefault="00884A0C" w:rsidP="001936E8">
            <w:pPr>
              <w:keepNext/>
              <w:keepLines/>
              <w:spacing w:after="0"/>
              <w:rPr>
                <w:ins w:id="3598" w:author="EricssonMay2021" w:date="2021-05-06T02:18:00Z"/>
                <w:rFonts w:ascii="Arial" w:hAnsi="Arial"/>
                <w:sz w:val="18"/>
                <w:lang w:eastAsia="fr-FR"/>
              </w:rPr>
            </w:pPr>
            <w:ins w:id="3599"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portDS.useMgtSettableComputeNeighborRateRatio</w:t>
              </w:r>
              <w:proofErr w:type="spellEnd"/>
            </w:ins>
          </w:p>
        </w:tc>
        <w:tc>
          <w:tcPr>
            <w:tcW w:w="708" w:type="dxa"/>
            <w:shd w:val="clear" w:color="auto" w:fill="auto"/>
            <w:tcPrChange w:id="3600" w:author="EricssonMay2021" w:date="2021-05-06T02:48:00Z">
              <w:tcPr>
                <w:tcW w:w="708" w:type="dxa"/>
                <w:shd w:val="clear" w:color="auto" w:fill="auto"/>
              </w:tcPr>
            </w:tcPrChange>
          </w:tcPr>
          <w:p w14:paraId="1C2E4479" w14:textId="77777777" w:rsidR="00884A0C" w:rsidRPr="00F01EE0" w:rsidRDefault="00884A0C" w:rsidP="001936E8">
            <w:pPr>
              <w:keepNext/>
              <w:keepLines/>
              <w:spacing w:after="0"/>
              <w:jc w:val="center"/>
              <w:rPr>
                <w:ins w:id="3601" w:author="EricssonMay2021" w:date="2021-05-06T02:18:00Z"/>
                <w:rFonts w:ascii="Arial" w:hAnsi="Arial"/>
                <w:sz w:val="18"/>
                <w:lang w:eastAsia="fr-FR"/>
              </w:rPr>
            </w:pPr>
            <w:ins w:id="3602" w:author="EricssonMay2021" w:date="2021-05-06T02:18:00Z">
              <w:r w:rsidRPr="00F01EE0">
                <w:rPr>
                  <w:rFonts w:ascii="Arial" w:hAnsi="Arial"/>
                  <w:sz w:val="18"/>
                  <w:lang w:eastAsia="fr-FR"/>
                </w:rPr>
                <w:t>X</w:t>
              </w:r>
            </w:ins>
          </w:p>
        </w:tc>
        <w:tc>
          <w:tcPr>
            <w:tcW w:w="706" w:type="dxa"/>
            <w:shd w:val="clear" w:color="auto" w:fill="auto"/>
            <w:tcPrChange w:id="3603" w:author="EricssonMay2021" w:date="2021-05-06T02:48:00Z">
              <w:tcPr>
                <w:tcW w:w="706" w:type="dxa"/>
                <w:shd w:val="clear" w:color="auto" w:fill="auto"/>
              </w:tcPr>
            </w:tcPrChange>
          </w:tcPr>
          <w:p w14:paraId="36059978" w14:textId="77777777" w:rsidR="00884A0C" w:rsidRPr="00F01EE0" w:rsidRDefault="00884A0C" w:rsidP="001936E8">
            <w:pPr>
              <w:keepNext/>
              <w:keepLines/>
              <w:spacing w:after="0"/>
              <w:jc w:val="center"/>
              <w:rPr>
                <w:ins w:id="3604" w:author="EricssonMay2021" w:date="2021-05-06T02:18:00Z"/>
                <w:rFonts w:ascii="Arial" w:hAnsi="Arial"/>
                <w:sz w:val="18"/>
                <w:lang w:eastAsia="fr-FR"/>
              </w:rPr>
            </w:pPr>
            <w:ins w:id="3605" w:author="EricssonMay2021" w:date="2021-05-06T02:18:00Z">
              <w:r w:rsidRPr="00F01EE0">
                <w:rPr>
                  <w:rFonts w:ascii="Arial" w:hAnsi="Arial"/>
                  <w:sz w:val="18"/>
                  <w:lang w:eastAsia="fr-FR"/>
                </w:rPr>
                <w:t>X</w:t>
              </w:r>
            </w:ins>
          </w:p>
        </w:tc>
        <w:tc>
          <w:tcPr>
            <w:tcW w:w="1137" w:type="dxa"/>
            <w:shd w:val="clear" w:color="auto" w:fill="auto"/>
            <w:tcPrChange w:id="3606" w:author="EricssonMay2021" w:date="2021-05-06T02:48:00Z">
              <w:tcPr>
                <w:tcW w:w="1137" w:type="dxa"/>
                <w:shd w:val="clear" w:color="auto" w:fill="auto"/>
              </w:tcPr>
            </w:tcPrChange>
          </w:tcPr>
          <w:p w14:paraId="0FDD5D53" w14:textId="77777777" w:rsidR="00884A0C" w:rsidRPr="00F01EE0" w:rsidRDefault="00884A0C" w:rsidP="001936E8">
            <w:pPr>
              <w:keepNext/>
              <w:keepLines/>
              <w:spacing w:after="0"/>
              <w:jc w:val="center"/>
              <w:rPr>
                <w:ins w:id="3607" w:author="EricssonMay2021" w:date="2021-05-06T02:18:00Z"/>
                <w:rFonts w:ascii="Arial" w:hAnsi="Arial"/>
                <w:sz w:val="18"/>
                <w:lang w:eastAsia="fr-FR"/>
              </w:rPr>
            </w:pPr>
            <w:ins w:id="3608" w:author="EricssonMay2021" w:date="2021-05-06T02:18:00Z">
              <w:r w:rsidRPr="00F01EE0">
                <w:rPr>
                  <w:rFonts w:ascii="Arial" w:hAnsi="Arial"/>
                  <w:sz w:val="18"/>
                  <w:lang w:eastAsia="fr-FR"/>
                </w:rPr>
                <w:t>RW</w:t>
              </w:r>
            </w:ins>
          </w:p>
        </w:tc>
        <w:tc>
          <w:tcPr>
            <w:tcW w:w="2268" w:type="dxa"/>
            <w:shd w:val="clear" w:color="auto" w:fill="auto"/>
            <w:tcPrChange w:id="3609" w:author="EricssonMay2021" w:date="2021-05-06T02:48:00Z">
              <w:tcPr>
                <w:tcW w:w="2268" w:type="dxa"/>
                <w:shd w:val="clear" w:color="auto" w:fill="auto"/>
              </w:tcPr>
            </w:tcPrChange>
          </w:tcPr>
          <w:p w14:paraId="3A51ECA1" w14:textId="77777777" w:rsidR="00884A0C" w:rsidRPr="00F01EE0" w:rsidRDefault="00884A0C" w:rsidP="001936E8">
            <w:pPr>
              <w:keepNext/>
              <w:keepLines/>
              <w:spacing w:after="0"/>
              <w:jc w:val="center"/>
              <w:rPr>
                <w:ins w:id="3610" w:author="EricssonMay2021" w:date="2021-05-06T02:18:00Z"/>
                <w:rFonts w:ascii="Arial" w:hAnsi="Arial"/>
                <w:sz w:val="18"/>
                <w:lang w:eastAsia="fr-FR"/>
              </w:rPr>
            </w:pPr>
            <w:ins w:id="3611" w:author="EricssonMay2021" w:date="2021-05-06T02:18:00Z">
              <w:r w:rsidRPr="00F01EE0">
                <w:rPr>
                  <w:rFonts w:ascii="Arial" w:hAnsi="Arial"/>
                  <w:sz w:val="18"/>
                  <w:lang w:eastAsia="fr-FR"/>
                </w:rPr>
                <w:t>IEEE Std 802.1AS [104] clause 14.8.33</w:t>
              </w:r>
            </w:ins>
          </w:p>
        </w:tc>
      </w:tr>
      <w:tr w:rsidR="00884A0C" w:rsidRPr="00F01EE0" w14:paraId="0ACF1CFC" w14:textId="77777777" w:rsidTr="00D01BDD">
        <w:trPr>
          <w:cantSplit/>
          <w:jc w:val="center"/>
          <w:ins w:id="3612" w:author="EricssonMay2021" w:date="2021-05-06T02:18:00Z"/>
          <w:trPrChange w:id="3613" w:author="EricssonMay2021" w:date="2021-05-06T02:48:00Z">
            <w:trPr>
              <w:cantSplit/>
              <w:jc w:val="center"/>
            </w:trPr>
          </w:trPrChange>
        </w:trPr>
        <w:tc>
          <w:tcPr>
            <w:tcW w:w="4956" w:type="dxa"/>
            <w:shd w:val="clear" w:color="auto" w:fill="auto"/>
            <w:tcPrChange w:id="3614" w:author="EricssonMay2021" w:date="2021-05-06T02:48:00Z">
              <w:tcPr>
                <w:tcW w:w="4956" w:type="dxa"/>
                <w:shd w:val="clear" w:color="auto" w:fill="auto"/>
              </w:tcPr>
            </w:tcPrChange>
          </w:tcPr>
          <w:p w14:paraId="4CF93449" w14:textId="77777777" w:rsidR="00884A0C" w:rsidRPr="00F01EE0" w:rsidRDefault="00884A0C" w:rsidP="001936E8">
            <w:pPr>
              <w:keepNext/>
              <w:keepLines/>
              <w:spacing w:after="0"/>
              <w:rPr>
                <w:ins w:id="3615" w:author="EricssonMay2021" w:date="2021-05-06T02:18:00Z"/>
                <w:rFonts w:ascii="Arial" w:hAnsi="Arial"/>
                <w:sz w:val="18"/>
                <w:lang w:eastAsia="fr-FR"/>
              </w:rPr>
            </w:pPr>
            <w:ins w:id="3616"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portDS.mgtSettableComputeNeighborRateRatio</w:t>
              </w:r>
              <w:proofErr w:type="spellEnd"/>
            </w:ins>
          </w:p>
        </w:tc>
        <w:tc>
          <w:tcPr>
            <w:tcW w:w="708" w:type="dxa"/>
            <w:shd w:val="clear" w:color="auto" w:fill="auto"/>
            <w:tcPrChange w:id="3617" w:author="EricssonMay2021" w:date="2021-05-06T02:48:00Z">
              <w:tcPr>
                <w:tcW w:w="708" w:type="dxa"/>
                <w:shd w:val="clear" w:color="auto" w:fill="auto"/>
              </w:tcPr>
            </w:tcPrChange>
          </w:tcPr>
          <w:p w14:paraId="0F57A2D3" w14:textId="77777777" w:rsidR="00884A0C" w:rsidRPr="00F01EE0" w:rsidRDefault="00884A0C" w:rsidP="001936E8">
            <w:pPr>
              <w:keepNext/>
              <w:keepLines/>
              <w:spacing w:after="0"/>
              <w:jc w:val="center"/>
              <w:rPr>
                <w:ins w:id="3618" w:author="EricssonMay2021" w:date="2021-05-06T02:18:00Z"/>
                <w:rFonts w:ascii="Arial" w:hAnsi="Arial"/>
                <w:sz w:val="18"/>
                <w:lang w:eastAsia="fr-FR"/>
              </w:rPr>
            </w:pPr>
            <w:ins w:id="3619" w:author="EricssonMay2021" w:date="2021-05-06T02:18:00Z">
              <w:r w:rsidRPr="00F01EE0">
                <w:rPr>
                  <w:rFonts w:ascii="Arial" w:hAnsi="Arial"/>
                  <w:sz w:val="18"/>
                  <w:lang w:eastAsia="fr-FR"/>
                </w:rPr>
                <w:t>X</w:t>
              </w:r>
            </w:ins>
          </w:p>
        </w:tc>
        <w:tc>
          <w:tcPr>
            <w:tcW w:w="706" w:type="dxa"/>
            <w:shd w:val="clear" w:color="auto" w:fill="auto"/>
            <w:tcPrChange w:id="3620" w:author="EricssonMay2021" w:date="2021-05-06T02:48:00Z">
              <w:tcPr>
                <w:tcW w:w="706" w:type="dxa"/>
                <w:shd w:val="clear" w:color="auto" w:fill="auto"/>
              </w:tcPr>
            </w:tcPrChange>
          </w:tcPr>
          <w:p w14:paraId="300E2503" w14:textId="77777777" w:rsidR="00884A0C" w:rsidRPr="00F01EE0" w:rsidRDefault="00884A0C" w:rsidP="001936E8">
            <w:pPr>
              <w:keepNext/>
              <w:keepLines/>
              <w:spacing w:after="0"/>
              <w:jc w:val="center"/>
              <w:rPr>
                <w:ins w:id="3621" w:author="EricssonMay2021" w:date="2021-05-06T02:18:00Z"/>
                <w:rFonts w:ascii="Arial" w:hAnsi="Arial"/>
                <w:sz w:val="18"/>
                <w:lang w:eastAsia="fr-FR"/>
              </w:rPr>
            </w:pPr>
            <w:ins w:id="3622" w:author="EricssonMay2021" w:date="2021-05-06T02:18:00Z">
              <w:r w:rsidRPr="00F01EE0">
                <w:rPr>
                  <w:rFonts w:ascii="Arial" w:hAnsi="Arial"/>
                  <w:sz w:val="18"/>
                  <w:lang w:eastAsia="fr-FR"/>
                </w:rPr>
                <w:t>X</w:t>
              </w:r>
            </w:ins>
          </w:p>
        </w:tc>
        <w:tc>
          <w:tcPr>
            <w:tcW w:w="1137" w:type="dxa"/>
            <w:shd w:val="clear" w:color="auto" w:fill="auto"/>
            <w:tcPrChange w:id="3623" w:author="EricssonMay2021" w:date="2021-05-06T02:48:00Z">
              <w:tcPr>
                <w:tcW w:w="1137" w:type="dxa"/>
                <w:shd w:val="clear" w:color="auto" w:fill="auto"/>
              </w:tcPr>
            </w:tcPrChange>
          </w:tcPr>
          <w:p w14:paraId="29AEABF3" w14:textId="77777777" w:rsidR="00884A0C" w:rsidRPr="00F01EE0" w:rsidRDefault="00884A0C" w:rsidP="001936E8">
            <w:pPr>
              <w:keepNext/>
              <w:keepLines/>
              <w:spacing w:after="0"/>
              <w:jc w:val="center"/>
              <w:rPr>
                <w:ins w:id="3624" w:author="EricssonMay2021" w:date="2021-05-06T02:18:00Z"/>
                <w:rFonts w:ascii="Arial" w:hAnsi="Arial"/>
                <w:sz w:val="18"/>
                <w:lang w:eastAsia="fr-FR"/>
              </w:rPr>
            </w:pPr>
            <w:ins w:id="3625" w:author="EricssonMay2021" w:date="2021-05-06T02:18:00Z">
              <w:r w:rsidRPr="00F01EE0">
                <w:rPr>
                  <w:rFonts w:ascii="Arial" w:hAnsi="Arial"/>
                  <w:sz w:val="18"/>
                  <w:lang w:eastAsia="fr-FR"/>
                </w:rPr>
                <w:t>RW</w:t>
              </w:r>
            </w:ins>
          </w:p>
        </w:tc>
        <w:tc>
          <w:tcPr>
            <w:tcW w:w="2268" w:type="dxa"/>
            <w:shd w:val="clear" w:color="auto" w:fill="auto"/>
            <w:tcPrChange w:id="3626" w:author="EricssonMay2021" w:date="2021-05-06T02:48:00Z">
              <w:tcPr>
                <w:tcW w:w="2268" w:type="dxa"/>
                <w:shd w:val="clear" w:color="auto" w:fill="auto"/>
              </w:tcPr>
            </w:tcPrChange>
          </w:tcPr>
          <w:p w14:paraId="2D07442C" w14:textId="77777777" w:rsidR="00884A0C" w:rsidRPr="00F01EE0" w:rsidRDefault="00884A0C" w:rsidP="001936E8">
            <w:pPr>
              <w:keepNext/>
              <w:keepLines/>
              <w:spacing w:after="0"/>
              <w:jc w:val="center"/>
              <w:rPr>
                <w:ins w:id="3627" w:author="EricssonMay2021" w:date="2021-05-06T02:18:00Z"/>
                <w:rFonts w:ascii="Arial" w:hAnsi="Arial"/>
                <w:sz w:val="18"/>
                <w:lang w:eastAsia="fr-FR"/>
              </w:rPr>
            </w:pPr>
            <w:ins w:id="3628" w:author="EricssonMay2021" w:date="2021-05-06T02:18:00Z">
              <w:r w:rsidRPr="00F01EE0">
                <w:rPr>
                  <w:rFonts w:ascii="Arial" w:hAnsi="Arial"/>
                  <w:sz w:val="18"/>
                  <w:lang w:eastAsia="fr-FR"/>
                </w:rPr>
                <w:t>IEEE Std 802.1AS [104] clause 14.8.34</w:t>
              </w:r>
            </w:ins>
          </w:p>
        </w:tc>
      </w:tr>
      <w:tr w:rsidR="00884A0C" w:rsidRPr="00F01EE0" w14:paraId="17DA7780" w14:textId="77777777" w:rsidTr="00D01BDD">
        <w:trPr>
          <w:cantSplit/>
          <w:jc w:val="center"/>
          <w:ins w:id="3629" w:author="EricssonMay2021" w:date="2021-05-06T02:18:00Z"/>
          <w:trPrChange w:id="3630" w:author="EricssonMay2021" w:date="2021-05-06T02:48:00Z">
            <w:trPr>
              <w:cantSplit/>
              <w:jc w:val="center"/>
            </w:trPr>
          </w:trPrChange>
        </w:trPr>
        <w:tc>
          <w:tcPr>
            <w:tcW w:w="4956" w:type="dxa"/>
            <w:shd w:val="clear" w:color="auto" w:fill="auto"/>
            <w:tcPrChange w:id="3631" w:author="EricssonMay2021" w:date="2021-05-06T02:48:00Z">
              <w:tcPr>
                <w:tcW w:w="4956" w:type="dxa"/>
                <w:shd w:val="clear" w:color="auto" w:fill="auto"/>
              </w:tcPr>
            </w:tcPrChange>
          </w:tcPr>
          <w:p w14:paraId="4697B096" w14:textId="77777777" w:rsidR="00884A0C" w:rsidRPr="00F01EE0" w:rsidRDefault="00884A0C" w:rsidP="001936E8">
            <w:pPr>
              <w:keepNext/>
              <w:keepLines/>
              <w:spacing w:after="0"/>
              <w:rPr>
                <w:ins w:id="3632" w:author="EricssonMay2021" w:date="2021-05-06T02:18:00Z"/>
                <w:rFonts w:ascii="Arial" w:hAnsi="Arial"/>
                <w:sz w:val="18"/>
                <w:lang w:eastAsia="fr-FR"/>
              </w:rPr>
            </w:pPr>
            <w:ins w:id="3633"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portDS.initialComputeMeanLinkDelay</w:t>
              </w:r>
              <w:proofErr w:type="spellEnd"/>
            </w:ins>
          </w:p>
        </w:tc>
        <w:tc>
          <w:tcPr>
            <w:tcW w:w="708" w:type="dxa"/>
            <w:shd w:val="clear" w:color="auto" w:fill="auto"/>
            <w:tcPrChange w:id="3634" w:author="EricssonMay2021" w:date="2021-05-06T02:48:00Z">
              <w:tcPr>
                <w:tcW w:w="708" w:type="dxa"/>
                <w:shd w:val="clear" w:color="auto" w:fill="auto"/>
              </w:tcPr>
            </w:tcPrChange>
          </w:tcPr>
          <w:p w14:paraId="445E3772" w14:textId="77777777" w:rsidR="00884A0C" w:rsidRPr="00F01EE0" w:rsidRDefault="00884A0C" w:rsidP="001936E8">
            <w:pPr>
              <w:keepNext/>
              <w:keepLines/>
              <w:spacing w:after="0"/>
              <w:jc w:val="center"/>
              <w:rPr>
                <w:ins w:id="3635" w:author="EricssonMay2021" w:date="2021-05-06T02:18:00Z"/>
                <w:rFonts w:ascii="Arial" w:hAnsi="Arial"/>
                <w:sz w:val="18"/>
                <w:lang w:eastAsia="fr-FR"/>
              </w:rPr>
            </w:pPr>
            <w:ins w:id="3636" w:author="EricssonMay2021" w:date="2021-05-06T02:18:00Z">
              <w:r w:rsidRPr="00F01EE0">
                <w:rPr>
                  <w:rFonts w:ascii="Arial" w:hAnsi="Arial"/>
                  <w:sz w:val="18"/>
                  <w:lang w:eastAsia="fr-FR"/>
                </w:rPr>
                <w:t>X</w:t>
              </w:r>
            </w:ins>
          </w:p>
        </w:tc>
        <w:tc>
          <w:tcPr>
            <w:tcW w:w="706" w:type="dxa"/>
            <w:shd w:val="clear" w:color="auto" w:fill="auto"/>
            <w:tcPrChange w:id="3637" w:author="EricssonMay2021" w:date="2021-05-06T02:48:00Z">
              <w:tcPr>
                <w:tcW w:w="706" w:type="dxa"/>
                <w:shd w:val="clear" w:color="auto" w:fill="auto"/>
              </w:tcPr>
            </w:tcPrChange>
          </w:tcPr>
          <w:p w14:paraId="6D81D8CB" w14:textId="77777777" w:rsidR="00884A0C" w:rsidRPr="00F01EE0" w:rsidRDefault="00884A0C" w:rsidP="001936E8">
            <w:pPr>
              <w:keepNext/>
              <w:keepLines/>
              <w:spacing w:after="0"/>
              <w:jc w:val="center"/>
              <w:rPr>
                <w:ins w:id="3638" w:author="EricssonMay2021" w:date="2021-05-06T02:18:00Z"/>
                <w:rFonts w:ascii="Arial" w:hAnsi="Arial"/>
                <w:sz w:val="18"/>
                <w:lang w:eastAsia="fr-FR"/>
              </w:rPr>
            </w:pPr>
            <w:ins w:id="3639" w:author="EricssonMay2021" w:date="2021-05-06T02:18:00Z">
              <w:r w:rsidRPr="00F01EE0">
                <w:rPr>
                  <w:rFonts w:ascii="Arial" w:hAnsi="Arial"/>
                  <w:sz w:val="18"/>
                  <w:lang w:eastAsia="fr-FR"/>
                </w:rPr>
                <w:t>X</w:t>
              </w:r>
            </w:ins>
          </w:p>
        </w:tc>
        <w:tc>
          <w:tcPr>
            <w:tcW w:w="1137" w:type="dxa"/>
            <w:shd w:val="clear" w:color="auto" w:fill="auto"/>
            <w:tcPrChange w:id="3640" w:author="EricssonMay2021" w:date="2021-05-06T02:48:00Z">
              <w:tcPr>
                <w:tcW w:w="1137" w:type="dxa"/>
                <w:shd w:val="clear" w:color="auto" w:fill="auto"/>
              </w:tcPr>
            </w:tcPrChange>
          </w:tcPr>
          <w:p w14:paraId="2966CF6B" w14:textId="77777777" w:rsidR="00884A0C" w:rsidRPr="00F01EE0" w:rsidRDefault="00884A0C" w:rsidP="001936E8">
            <w:pPr>
              <w:keepNext/>
              <w:keepLines/>
              <w:spacing w:after="0"/>
              <w:jc w:val="center"/>
              <w:rPr>
                <w:ins w:id="3641" w:author="EricssonMay2021" w:date="2021-05-06T02:18:00Z"/>
                <w:rFonts w:ascii="Arial" w:hAnsi="Arial"/>
                <w:sz w:val="18"/>
                <w:lang w:eastAsia="fr-FR"/>
              </w:rPr>
            </w:pPr>
            <w:ins w:id="3642" w:author="EricssonMay2021" w:date="2021-05-06T02:18:00Z">
              <w:r w:rsidRPr="00F01EE0">
                <w:rPr>
                  <w:rFonts w:ascii="Arial" w:hAnsi="Arial"/>
                  <w:sz w:val="18"/>
                  <w:lang w:eastAsia="fr-FR"/>
                </w:rPr>
                <w:t>RW</w:t>
              </w:r>
            </w:ins>
          </w:p>
        </w:tc>
        <w:tc>
          <w:tcPr>
            <w:tcW w:w="2268" w:type="dxa"/>
            <w:shd w:val="clear" w:color="auto" w:fill="auto"/>
            <w:tcPrChange w:id="3643" w:author="EricssonMay2021" w:date="2021-05-06T02:48:00Z">
              <w:tcPr>
                <w:tcW w:w="2268" w:type="dxa"/>
                <w:shd w:val="clear" w:color="auto" w:fill="auto"/>
              </w:tcPr>
            </w:tcPrChange>
          </w:tcPr>
          <w:p w14:paraId="68301675" w14:textId="77777777" w:rsidR="00884A0C" w:rsidRPr="00F01EE0" w:rsidRDefault="00884A0C" w:rsidP="001936E8">
            <w:pPr>
              <w:keepNext/>
              <w:keepLines/>
              <w:spacing w:after="0"/>
              <w:jc w:val="center"/>
              <w:rPr>
                <w:ins w:id="3644" w:author="EricssonMay2021" w:date="2021-05-06T02:18:00Z"/>
                <w:rFonts w:ascii="Arial" w:hAnsi="Arial"/>
                <w:sz w:val="18"/>
                <w:lang w:eastAsia="fr-FR"/>
              </w:rPr>
            </w:pPr>
            <w:ins w:id="3645" w:author="EricssonMay2021" w:date="2021-05-06T02:18:00Z">
              <w:r w:rsidRPr="00F01EE0">
                <w:rPr>
                  <w:rFonts w:ascii="Arial" w:hAnsi="Arial"/>
                  <w:sz w:val="18"/>
                  <w:lang w:eastAsia="fr-FR"/>
                </w:rPr>
                <w:t>IEEE Std 802.1AS [104] clause 14.8.35</w:t>
              </w:r>
            </w:ins>
          </w:p>
        </w:tc>
      </w:tr>
      <w:tr w:rsidR="00884A0C" w:rsidRPr="00F01EE0" w14:paraId="1A7B2A68" w14:textId="77777777" w:rsidTr="00D01BDD">
        <w:trPr>
          <w:cantSplit/>
          <w:jc w:val="center"/>
          <w:ins w:id="3646" w:author="EricssonMay2021" w:date="2021-05-06T02:18:00Z"/>
          <w:trPrChange w:id="3647" w:author="EricssonMay2021" w:date="2021-05-06T02:48:00Z">
            <w:trPr>
              <w:cantSplit/>
              <w:jc w:val="center"/>
            </w:trPr>
          </w:trPrChange>
        </w:trPr>
        <w:tc>
          <w:tcPr>
            <w:tcW w:w="4956" w:type="dxa"/>
            <w:shd w:val="clear" w:color="auto" w:fill="auto"/>
            <w:tcPrChange w:id="3648" w:author="EricssonMay2021" w:date="2021-05-06T02:48:00Z">
              <w:tcPr>
                <w:tcW w:w="4956" w:type="dxa"/>
                <w:shd w:val="clear" w:color="auto" w:fill="auto"/>
              </w:tcPr>
            </w:tcPrChange>
          </w:tcPr>
          <w:p w14:paraId="332719AE" w14:textId="77777777" w:rsidR="00884A0C" w:rsidRPr="00F01EE0" w:rsidRDefault="00884A0C" w:rsidP="001936E8">
            <w:pPr>
              <w:keepNext/>
              <w:keepLines/>
              <w:spacing w:after="0"/>
              <w:rPr>
                <w:ins w:id="3649" w:author="EricssonMay2021" w:date="2021-05-06T02:18:00Z"/>
                <w:rFonts w:ascii="Arial" w:hAnsi="Arial"/>
                <w:sz w:val="18"/>
                <w:lang w:eastAsia="fr-FR"/>
              </w:rPr>
            </w:pPr>
            <w:ins w:id="3650"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portDS.currentComputeMeanLinkDelay</w:t>
              </w:r>
              <w:proofErr w:type="spellEnd"/>
            </w:ins>
          </w:p>
        </w:tc>
        <w:tc>
          <w:tcPr>
            <w:tcW w:w="708" w:type="dxa"/>
            <w:shd w:val="clear" w:color="auto" w:fill="auto"/>
            <w:tcPrChange w:id="3651" w:author="EricssonMay2021" w:date="2021-05-06T02:48:00Z">
              <w:tcPr>
                <w:tcW w:w="708" w:type="dxa"/>
                <w:shd w:val="clear" w:color="auto" w:fill="auto"/>
              </w:tcPr>
            </w:tcPrChange>
          </w:tcPr>
          <w:p w14:paraId="7E10FA2E" w14:textId="77777777" w:rsidR="00884A0C" w:rsidRPr="00F01EE0" w:rsidRDefault="00884A0C" w:rsidP="001936E8">
            <w:pPr>
              <w:keepNext/>
              <w:keepLines/>
              <w:spacing w:after="0"/>
              <w:jc w:val="center"/>
              <w:rPr>
                <w:ins w:id="3652" w:author="EricssonMay2021" w:date="2021-05-06T02:18:00Z"/>
                <w:rFonts w:ascii="Arial" w:hAnsi="Arial"/>
                <w:sz w:val="18"/>
                <w:lang w:eastAsia="fr-FR"/>
              </w:rPr>
            </w:pPr>
            <w:ins w:id="3653" w:author="EricssonMay2021" w:date="2021-05-06T02:18:00Z">
              <w:r w:rsidRPr="00F01EE0">
                <w:rPr>
                  <w:rFonts w:ascii="Arial" w:hAnsi="Arial"/>
                  <w:sz w:val="18"/>
                  <w:lang w:eastAsia="fr-FR"/>
                </w:rPr>
                <w:t>X</w:t>
              </w:r>
            </w:ins>
          </w:p>
        </w:tc>
        <w:tc>
          <w:tcPr>
            <w:tcW w:w="706" w:type="dxa"/>
            <w:shd w:val="clear" w:color="auto" w:fill="auto"/>
            <w:tcPrChange w:id="3654" w:author="EricssonMay2021" w:date="2021-05-06T02:48:00Z">
              <w:tcPr>
                <w:tcW w:w="706" w:type="dxa"/>
                <w:shd w:val="clear" w:color="auto" w:fill="auto"/>
              </w:tcPr>
            </w:tcPrChange>
          </w:tcPr>
          <w:p w14:paraId="6C5AABF9" w14:textId="77777777" w:rsidR="00884A0C" w:rsidRPr="00F01EE0" w:rsidRDefault="00884A0C" w:rsidP="001936E8">
            <w:pPr>
              <w:keepNext/>
              <w:keepLines/>
              <w:spacing w:after="0"/>
              <w:jc w:val="center"/>
              <w:rPr>
                <w:ins w:id="3655" w:author="EricssonMay2021" w:date="2021-05-06T02:18:00Z"/>
                <w:rFonts w:ascii="Arial" w:hAnsi="Arial"/>
                <w:sz w:val="18"/>
                <w:lang w:eastAsia="fr-FR"/>
              </w:rPr>
            </w:pPr>
            <w:ins w:id="3656" w:author="EricssonMay2021" w:date="2021-05-06T02:18:00Z">
              <w:r w:rsidRPr="00F01EE0">
                <w:rPr>
                  <w:rFonts w:ascii="Arial" w:hAnsi="Arial"/>
                  <w:sz w:val="18"/>
                  <w:lang w:eastAsia="fr-FR"/>
                </w:rPr>
                <w:t>X</w:t>
              </w:r>
            </w:ins>
          </w:p>
        </w:tc>
        <w:tc>
          <w:tcPr>
            <w:tcW w:w="1137" w:type="dxa"/>
            <w:shd w:val="clear" w:color="auto" w:fill="auto"/>
            <w:tcPrChange w:id="3657" w:author="EricssonMay2021" w:date="2021-05-06T02:48:00Z">
              <w:tcPr>
                <w:tcW w:w="1137" w:type="dxa"/>
                <w:shd w:val="clear" w:color="auto" w:fill="auto"/>
              </w:tcPr>
            </w:tcPrChange>
          </w:tcPr>
          <w:p w14:paraId="6D8453A2" w14:textId="77777777" w:rsidR="00884A0C" w:rsidRPr="00F01EE0" w:rsidRDefault="00884A0C" w:rsidP="001936E8">
            <w:pPr>
              <w:keepNext/>
              <w:keepLines/>
              <w:spacing w:after="0"/>
              <w:jc w:val="center"/>
              <w:rPr>
                <w:ins w:id="3658" w:author="EricssonMay2021" w:date="2021-05-06T02:18:00Z"/>
                <w:rFonts w:ascii="Arial" w:hAnsi="Arial"/>
                <w:sz w:val="18"/>
                <w:lang w:eastAsia="fr-FR"/>
              </w:rPr>
            </w:pPr>
            <w:ins w:id="3659" w:author="EricssonMay2021" w:date="2021-05-06T02:18:00Z">
              <w:r w:rsidRPr="00F01EE0">
                <w:rPr>
                  <w:rFonts w:ascii="Arial" w:hAnsi="Arial"/>
                  <w:sz w:val="18"/>
                  <w:lang w:eastAsia="fr-FR"/>
                </w:rPr>
                <w:t>R</w:t>
              </w:r>
            </w:ins>
          </w:p>
        </w:tc>
        <w:tc>
          <w:tcPr>
            <w:tcW w:w="2268" w:type="dxa"/>
            <w:shd w:val="clear" w:color="auto" w:fill="auto"/>
            <w:tcPrChange w:id="3660" w:author="EricssonMay2021" w:date="2021-05-06T02:48:00Z">
              <w:tcPr>
                <w:tcW w:w="2268" w:type="dxa"/>
                <w:shd w:val="clear" w:color="auto" w:fill="auto"/>
              </w:tcPr>
            </w:tcPrChange>
          </w:tcPr>
          <w:p w14:paraId="08896883" w14:textId="77777777" w:rsidR="00884A0C" w:rsidRPr="00F01EE0" w:rsidRDefault="00884A0C" w:rsidP="001936E8">
            <w:pPr>
              <w:keepNext/>
              <w:keepLines/>
              <w:spacing w:after="0"/>
              <w:jc w:val="center"/>
              <w:rPr>
                <w:ins w:id="3661" w:author="EricssonMay2021" w:date="2021-05-06T02:18:00Z"/>
                <w:rFonts w:ascii="Arial" w:hAnsi="Arial"/>
                <w:sz w:val="18"/>
                <w:lang w:eastAsia="fr-FR"/>
              </w:rPr>
            </w:pPr>
            <w:ins w:id="3662" w:author="EricssonMay2021" w:date="2021-05-06T02:18:00Z">
              <w:r w:rsidRPr="00F01EE0">
                <w:rPr>
                  <w:rFonts w:ascii="Arial" w:hAnsi="Arial"/>
                  <w:sz w:val="18"/>
                  <w:lang w:eastAsia="fr-FR"/>
                </w:rPr>
                <w:t>IEEE Std 802.1AS [104] clause 14.8.36</w:t>
              </w:r>
            </w:ins>
          </w:p>
        </w:tc>
      </w:tr>
      <w:tr w:rsidR="00884A0C" w:rsidRPr="00F01EE0" w14:paraId="422A46D5" w14:textId="77777777" w:rsidTr="00D01BDD">
        <w:trPr>
          <w:cantSplit/>
          <w:jc w:val="center"/>
          <w:ins w:id="3663" w:author="EricssonMay2021" w:date="2021-05-06T02:18:00Z"/>
          <w:trPrChange w:id="3664" w:author="EricssonMay2021" w:date="2021-05-06T02:48:00Z">
            <w:trPr>
              <w:cantSplit/>
              <w:jc w:val="center"/>
            </w:trPr>
          </w:trPrChange>
        </w:trPr>
        <w:tc>
          <w:tcPr>
            <w:tcW w:w="4956" w:type="dxa"/>
            <w:shd w:val="clear" w:color="auto" w:fill="auto"/>
            <w:tcPrChange w:id="3665" w:author="EricssonMay2021" w:date="2021-05-06T02:48:00Z">
              <w:tcPr>
                <w:tcW w:w="4956" w:type="dxa"/>
                <w:shd w:val="clear" w:color="auto" w:fill="auto"/>
              </w:tcPr>
            </w:tcPrChange>
          </w:tcPr>
          <w:p w14:paraId="02168FD5" w14:textId="77777777" w:rsidR="00884A0C" w:rsidRPr="00F01EE0" w:rsidRDefault="00884A0C" w:rsidP="001936E8">
            <w:pPr>
              <w:keepNext/>
              <w:keepLines/>
              <w:spacing w:after="0"/>
              <w:rPr>
                <w:ins w:id="3666" w:author="EricssonMay2021" w:date="2021-05-06T02:18:00Z"/>
                <w:rFonts w:ascii="Arial" w:hAnsi="Arial"/>
                <w:sz w:val="18"/>
                <w:lang w:eastAsia="fr-FR"/>
              </w:rPr>
            </w:pPr>
            <w:ins w:id="3667"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portDS.useMgtSettableComputeMeanLinkDelay</w:t>
              </w:r>
              <w:proofErr w:type="spellEnd"/>
            </w:ins>
          </w:p>
        </w:tc>
        <w:tc>
          <w:tcPr>
            <w:tcW w:w="708" w:type="dxa"/>
            <w:shd w:val="clear" w:color="auto" w:fill="auto"/>
            <w:tcPrChange w:id="3668" w:author="EricssonMay2021" w:date="2021-05-06T02:48:00Z">
              <w:tcPr>
                <w:tcW w:w="708" w:type="dxa"/>
                <w:shd w:val="clear" w:color="auto" w:fill="auto"/>
              </w:tcPr>
            </w:tcPrChange>
          </w:tcPr>
          <w:p w14:paraId="36988CC3" w14:textId="77777777" w:rsidR="00884A0C" w:rsidRPr="00F01EE0" w:rsidRDefault="00884A0C" w:rsidP="001936E8">
            <w:pPr>
              <w:keepNext/>
              <w:keepLines/>
              <w:spacing w:after="0"/>
              <w:jc w:val="center"/>
              <w:rPr>
                <w:ins w:id="3669" w:author="EricssonMay2021" w:date="2021-05-06T02:18:00Z"/>
                <w:rFonts w:ascii="Arial" w:hAnsi="Arial"/>
                <w:sz w:val="18"/>
                <w:lang w:eastAsia="fr-FR"/>
              </w:rPr>
            </w:pPr>
            <w:ins w:id="3670" w:author="EricssonMay2021" w:date="2021-05-06T02:18:00Z">
              <w:r w:rsidRPr="00F01EE0">
                <w:rPr>
                  <w:rFonts w:ascii="Arial" w:hAnsi="Arial"/>
                  <w:sz w:val="18"/>
                  <w:lang w:eastAsia="fr-FR"/>
                </w:rPr>
                <w:t>X</w:t>
              </w:r>
            </w:ins>
          </w:p>
        </w:tc>
        <w:tc>
          <w:tcPr>
            <w:tcW w:w="706" w:type="dxa"/>
            <w:shd w:val="clear" w:color="auto" w:fill="auto"/>
            <w:tcPrChange w:id="3671" w:author="EricssonMay2021" w:date="2021-05-06T02:48:00Z">
              <w:tcPr>
                <w:tcW w:w="706" w:type="dxa"/>
                <w:shd w:val="clear" w:color="auto" w:fill="auto"/>
              </w:tcPr>
            </w:tcPrChange>
          </w:tcPr>
          <w:p w14:paraId="155CD908" w14:textId="77777777" w:rsidR="00884A0C" w:rsidRPr="00F01EE0" w:rsidRDefault="00884A0C" w:rsidP="001936E8">
            <w:pPr>
              <w:keepNext/>
              <w:keepLines/>
              <w:spacing w:after="0"/>
              <w:jc w:val="center"/>
              <w:rPr>
                <w:ins w:id="3672" w:author="EricssonMay2021" w:date="2021-05-06T02:18:00Z"/>
                <w:rFonts w:ascii="Arial" w:hAnsi="Arial"/>
                <w:sz w:val="18"/>
                <w:lang w:eastAsia="fr-FR"/>
              </w:rPr>
            </w:pPr>
            <w:ins w:id="3673" w:author="EricssonMay2021" w:date="2021-05-06T02:18:00Z">
              <w:r w:rsidRPr="00F01EE0">
                <w:rPr>
                  <w:rFonts w:ascii="Arial" w:hAnsi="Arial"/>
                  <w:sz w:val="18"/>
                  <w:lang w:eastAsia="fr-FR"/>
                </w:rPr>
                <w:t>X</w:t>
              </w:r>
            </w:ins>
          </w:p>
        </w:tc>
        <w:tc>
          <w:tcPr>
            <w:tcW w:w="1137" w:type="dxa"/>
            <w:shd w:val="clear" w:color="auto" w:fill="auto"/>
            <w:tcPrChange w:id="3674" w:author="EricssonMay2021" w:date="2021-05-06T02:48:00Z">
              <w:tcPr>
                <w:tcW w:w="1137" w:type="dxa"/>
                <w:shd w:val="clear" w:color="auto" w:fill="auto"/>
              </w:tcPr>
            </w:tcPrChange>
          </w:tcPr>
          <w:p w14:paraId="25FEB743" w14:textId="77777777" w:rsidR="00884A0C" w:rsidRPr="00F01EE0" w:rsidRDefault="00884A0C" w:rsidP="001936E8">
            <w:pPr>
              <w:keepNext/>
              <w:keepLines/>
              <w:spacing w:after="0"/>
              <w:jc w:val="center"/>
              <w:rPr>
                <w:ins w:id="3675" w:author="EricssonMay2021" w:date="2021-05-06T02:18:00Z"/>
                <w:rFonts w:ascii="Arial" w:hAnsi="Arial"/>
                <w:sz w:val="18"/>
                <w:lang w:eastAsia="fr-FR"/>
              </w:rPr>
            </w:pPr>
            <w:ins w:id="3676" w:author="EricssonMay2021" w:date="2021-05-06T02:18:00Z">
              <w:r w:rsidRPr="00F01EE0">
                <w:rPr>
                  <w:rFonts w:ascii="Arial" w:hAnsi="Arial"/>
                  <w:sz w:val="18"/>
                  <w:lang w:eastAsia="fr-FR"/>
                </w:rPr>
                <w:t>RW</w:t>
              </w:r>
            </w:ins>
          </w:p>
        </w:tc>
        <w:tc>
          <w:tcPr>
            <w:tcW w:w="2268" w:type="dxa"/>
            <w:shd w:val="clear" w:color="auto" w:fill="auto"/>
            <w:tcPrChange w:id="3677" w:author="EricssonMay2021" w:date="2021-05-06T02:48:00Z">
              <w:tcPr>
                <w:tcW w:w="2268" w:type="dxa"/>
                <w:shd w:val="clear" w:color="auto" w:fill="auto"/>
              </w:tcPr>
            </w:tcPrChange>
          </w:tcPr>
          <w:p w14:paraId="37C95763" w14:textId="77777777" w:rsidR="00884A0C" w:rsidRPr="00F01EE0" w:rsidRDefault="00884A0C" w:rsidP="001936E8">
            <w:pPr>
              <w:keepNext/>
              <w:keepLines/>
              <w:spacing w:after="0"/>
              <w:jc w:val="center"/>
              <w:rPr>
                <w:ins w:id="3678" w:author="EricssonMay2021" w:date="2021-05-06T02:18:00Z"/>
                <w:rFonts w:ascii="Arial" w:hAnsi="Arial"/>
                <w:sz w:val="18"/>
                <w:lang w:eastAsia="fr-FR"/>
              </w:rPr>
            </w:pPr>
            <w:ins w:id="3679" w:author="EricssonMay2021" w:date="2021-05-06T02:18:00Z">
              <w:r w:rsidRPr="00F01EE0">
                <w:rPr>
                  <w:rFonts w:ascii="Arial" w:hAnsi="Arial"/>
                  <w:sz w:val="18"/>
                  <w:lang w:eastAsia="fr-FR"/>
                </w:rPr>
                <w:t>IEEE Std 802.1AS [104] clause 14.8.37</w:t>
              </w:r>
            </w:ins>
          </w:p>
        </w:tc>
      </w:tr>
      <w:tr w:rsidR="00884A0C" w:rsidRPr="00F01EE0" w14:paraId="0875EE2E" w14:textId="77777777" w:rsidTr="00D01BDD">
        <w:trPr>
          <w:cantSplit/>
          <w:jc w:val="center"/>
          <w:ins w:id="3680" w:author="EricssonMay2021" w:date="2021-05-06T02:18:00Z"/>
          <w:trPrChange w:id="3681" w:author="EricssonMay2021" w:date="2021-05-06T02:48:00Z">
            <w:trPr>
              <w:cantSplit/>
              <w:jc w:val="center"/>
            </w:trPr>
          </w:trPrChange>
        </w:trPr>
        <w:tc>
          <w:tcPr>
            <w:tcW w:w="4956" w:type="dxa"/>
            <w:shd w:val="clear" w:color="auto" w:fill="auto"/>
            <w:tcPrChange w:id="3682" w:author="EricssonMay2021" w:date="2021-05-06T02:48:00Z">
              <w:tcPr>
                <w:tcW w:w="4956" w:type="dxa"/>
                <w:shd w:val="clear" w:color="auto" w:fill="auto"/>
              </w:tcPr>
            </w:tcPrChange>
          </w:tcPr>
          <w:p w14:paraId="6AEC395C" w14:textId="77777777" w:rsidR="00884A0C" w:rsidRPr="00F01EE0" w:rsidRDefault="00884A0C" w:rsidP="001936E8">
            <w:pPr>
              <w:keepNext/>
              <w:keepLines/>
              <w:spacing w:after="0"/>
              <w:rPr>
                <w:ins w:id="3683" w:author="EricssonMay2021" w:date="2021-05-06T02:18:00Z"/>
                <w:rFonts w:ascii="Arial" w:hAnsi="Arial"/>
                <w:sz w:val="18"/>
                <w:lang w:eastAsia="fr-FR"/>
              </w:rPr>
            </w:pPr>
            <w:ins w:id="3684"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portDS.mgtSettableComputeMeanLinkDelay</w:t>
              </w:r>
              <w:proofErr w:type="spellEnd"/>
            </w:ins>
          </w:p>
        </w:tc>
        <w:tc>
          <w:tcPr>
            <w:tcW w:w="708" w:type="dxa"/>
            <w:shd w:val="clear" w:color="auto" w:fill="auto"/>
            <w:tcPrChange w:id="3685" w:author="EricssonMay2021" w:date="2021-05-06T02:48:00Z">
              <w:tcPr>
                <w:tcW w:w="708" w:type="dxa"/>
                <w:shd w:val="clear" w:color="auto" w:fill="auto"/>
              </w:tcPr>
            </w:tcPrChange>
          </w:tcPr>
          <w:p w14:paraId="0361726A" w14:textId="77777777" w:rsidR="00884A0C" w:rsidRPr="00F01EE0" w:rsidRDefault="00884A0C" w:rsidP="001936E8">
            <w:pPr>
              <w:keepNext/>
              <w:keepLines/>
              <w:spacing w:after="0"/>
              <w:jc w:val="center"/>
              <w:rPr>
                <w:ins w:id="3686" w:author="EricssonMay2021" w:date="2021-05-06T02:18:00Z"/>
                <w:rFonts w:ascii="Arial" w:hAnsi="Arial"/>
                <w:sz w:val="18"/>
                <w:lang w:eastAsia="fr-FR"/>
              </w:rPr>
            </w:pPr>
            <w:ins w:id="3687" w:author="EricssonMay2021" w:date="2021-05-06T02:18:00Z">
              <w:r w:rsidRPr="00F01EE0">
                <w:rPr>
                  <w:rFonts w:ascii="Arial" w:hAnsi="Arial"/>
                  <w:sz w:val="18"/>
                  <w:lang w:eastAsia="fr-FR"/>
                </w:rPr>
                <w:t>X</w:t>
              </w:r>
            </w:ins>
          </w:p>
        </w:tc>
        <w:tc>
          <w:tcPr>
            <w:tcW w:w="706" w:type="dxa"/>
            <w:shd w:val="clear" w:color="auto" w:fill="auto"/>
            <w:tcPrChange w:id="3688" w:author="EricssonMay2021" w:date="2021-05-06T02:48:00Z">
              <w:tcPr>
                <w:tcW w:w="706" w:type="dxa"/>
                <w:shd w:val="clear" w:color="auto" w:fill="auto"/>
              </w:tcPr>
            </w:tcPrChange>
          </w:tcPr>
          <w:p w14:paraId="4C6F06E0" w14:textId="77777777" w:rsidR="00884A0C" w:rsidRPr="00F01EE0" w:rsidRDefault="00884A0C" w:rsidP="001936E8">
            <w:pPr>
              <w:keepNext/>
              <w:keepLines/>
              <w:spacing w:after="0"/>
              <w:jc w:val="center"/>
              <w:rPr>
                <w:ins w:id="3689" w:author="EricssonMay2021" w:date="2021-05-06T02:18:00Z"/>
                <w:rFonts w:ascii="Arial" w:hAnsi="Arial"/>
                <w:sz w:val="18"/>
                <w:lang w:eastAsia="fr-FR"/>
              </w:rPr>
            </w:pPr>
            <w:ins w:id="3690" w:author="EricssonMay2021" w:date="2021-05-06T02:18:00Z">
              <w:r w:rsidRPr="00F01EE0">
                <w:rPr>
                  <w:rFonts w:ascii="Arial" w:hAnsi="Arial"/>
                  <w:sz w:val="18"/>
                  <w:lang w:eastAsia="fr-FR"/>
                </w:rPr>
                <w:t>X</w:t>
              </w:r>
            </w:ins>
          </w:p>
        </w:tc>
        <w:tc>
          <w:tcPr>
            <w:tcW w:w="1137" w:type="dxa"/>
            <w:shd w:val="clear" w:color="auto" w:fill="auto"/>
            <w:tcPrChange w:id="3691" w:author="EricssonMay2021" w:date="2021-05-06T02:48:00Z">
              <w:tcPr>
                <w:tcW w:w="1137" w:type="dxa"/>
                <w:shd w:val="clear" w:color="auto" w:fill="auto"/>
              </w:tcPr>
            </w:tcPrChange>
          </w:tcPr>
          <w:p w14:paraId="5A67AC52" w14:textId="77777777" w:rsidR="00884A0C" w:rsidRPr="00F01EE0" w:rsidRDefault="00884A0C" w:rsidP="001936E8">
            <w:pPr>
              <w:keepNext/>
              <w:keepLines/>
              <w:spacing w:after="0"/>
              <w:jc w:val="center"/>
              <w:rPr>
                <w:ins w:id="3692" w:author="EricssonMay2021" w:date="2021-05-06T02:18:00Z"/>
                <w:rFonts w:ascii="Arial" w:hAnsi="Arial"/>
                <w:sz w:val="18"/>
                <w:lang w:eastAsia="fr-FR"/>
              </w:rPr>
            </w:pPr>
            <w:ins w:id="3693" w:author="EricssonMay2021" w:date="2021-05-06T02:18:00Z">
              <w:r w:rsidRPr="00F01EE0">
                <w:rPr>
                  <w:rFonts w:ascii="Arial" w:hAnsi="Arial"/>
                  <w:sz w:val="18"/>
                  <w:lang w:eastAsia="fr-FR"/>
                </w:rPr>
                <w:t>RW</w:t>
              </w:r>
            </w:ins>
          </w:p>
        </w:tc>
        <w:tc>
          <w:tcPr>
            <w:tcW w:w="2268" w:type="dxa"/>
            <w:shd w:val="clear" w:color="auto" w:fill="auto"/>
            <w:tcPrChange w:id="3694" w:author="EricssonMay2021" w:date="2021-05-06T02:48:00Z">
              <w:tcPr>
                <w:tcW w:w="2268" w:type="dxa"/>
                <w:shd w:val="clear" w:color="auto" w:fill="auto"/>
              </w:tcPr>
            </w:tcPrChange>
          </w:tcPr>
          <w:p w14:paraId="564AA3AC" w14:textId="77777777" w:rsidR="00884A0C" w:rsidRPr="00F01EE0" w:rsidRDefault="00884A0C" w:rsidP="001936E8">
            <w:pPr>
              <w:keepNext/>
              <w:keepLines/>
              <w:spacing w:after="0"/>
              <w:jc w:val="center"/>
              <w:rPr>
                <w:ins w:id="3695" w:author="EricssonMay2021" w:date="2021-05-06T02:18:00Z"/>
                <w:rFonts w:ascii="Arial" w:hAnsi="Arial"/>
                <w:sz w:val="18"/>
                <w:lang w:eastAsia="fr-FR"/>
              </w:rPr>
            </w:pPr>
            <w:ins w:id="3696" w:author="EricssonMay2021" w:date="2021-05-06T02:18:00Z">
              <w:r w:rsidRPr="00F01EE0">
                <w:rPr>
                  <w:rFonts w:ascii="Arial" w:hAnsi="Arial"/>
                  <w:sz w:val="18"/>
                  <w:lang w:eastAsia="fr-FR"/>
                </w:rPr>
                <w:t>IEEE Std 802.1AS [104] clause 14.8.38</w:t>
              </w:r>
            </w:ins>
          </w:p>
        </w:tc>
      </w:tr>
      <w:tr w:rsidR="00884A0C" w:rsidRPr="00F01EE0" w14:paraId="64206E75" w14:textId="77777777" w:rsidTr="00D01BDD">
        <w:trPr>
          <w:cantSplit/>
          <w:jc w:val="center"/>
          <w:ins w:id="3697" w:author="EricssonMay2021" w:date="2021-05-06T02:18:00Z"/>
          <w:trPrChange w:id="3698" w:author="EricssonMay2021" w:date="2021-05-06T02:48:00Z">
            <w:trPr>
              <w:cantSplit/>
              <w:jc w:val="center"/>
            </w:trPr>
          </w:trPrChange>
        </w:trPr>
        <w:tc>
          <w:tcPr>
            <w:tcW w:w="4956" w:type="dxa"/>
            <w:shd w:val="clear" w:color="auto" w:fill="auto"/>
            <w:tcPrChange w:id="3699" w:author="EricssonMay2021" w:date="2021-05-06T02:48:00Z">
              <w:tcPr>
                <w:tcW w:w="4956" w:type="dxa"/>
                <w:shd w:val="clear" w:color="auto" w:fill="auto"/>
              </w:tcPr>
            </w:tcPrChange>
          </w:tcPr>
          <w:p w14:paraId="2F3F1562" w14:textId="77777777" w:rsidR="00884A0C" w:rsidRPr="00F01EE0" w:rsidRDefault="00884A0C" w:rsidP="001936E8">
            <w:pPr>
              <w:keepNext/>
              <w:keepLines/>
              <w:spacing w:after="0"/>
              <w:rPr>
                <w:ins w:id="3700" w:author="EricssonMay2021" w:date="2021-05-06T02:18:00Z"/>
                <w:rFonts w:ascii="Arial" w:hAnsi="Arial"/>
                <w:sz w:val="18"/>
                <w:lang w:eastAsia="fr-FR"/>
              </w:rPr>
            </w:pPr>
            <w:ins w:id="3701"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portDS.allowedLostResponses</w:t>
              </w:r>
              <w:proofErr w:type="spellEnd"/>
            </w:ins>
          </w:p>
        </w:tc>
        <w:tc>
          <w:tcPr>
            <w:tcW w:w="708" w:type="dxa"/>
            <w:shd w:val="clear" w:color="auto" w:fill="auto"/>
            <w:tcPrChange w:id="3702" w:author="EricssonMay2021" w:date="2021-05-06T02:48:00Z">
              <w:tcPr>
                <w:tcW w:w="708" w:type="dxa"/>
                <w:shd w:val="clear" w:color="auto" w:fill="auto"/>
              </w:tcPr>
            </w:tcPrChange>
          </w:tcPr>
          <w:p w14:paraId="22240CB2" w14:textId="77777777" w:rsidR="00884A0C" w:rsidRPr="00F01EE0" w:rsidRDefault="00884A0C" w:rsidP="001936E8">
            <w:pPr>
              <w:keepNext/>
              <w:keepLines/>
              <w:spacing w:after="0"/>
              <w:jc w:val="center"/>
              <w:rPr>
                <w:ins w:id="3703" w:author="EricssonMay2021" w:date="2021-05-06T02:18:00Z"/>
                <w:rFonts w:ascii="Arial" w:hAnsi="Arial"/>
                <w:sz w:val="18"/>
                <w:lang w:eastAsia="fr-FR"/>
              </w:rPr>
            </w:pPr>
            <w:ins w:id="3704" w:author="EricssonMay2021" w:date="2021-05-06T02:18:00Z">
              <w:r w:rsidRPr="00F01EE0">
                <w:rPr>
                  <w:rFonts w:ascii="Arial" w:hAnsi="Arial"/>
                  <w:sz w:val="18"/>
                  <w:lang w:eastAsia="fr-FR"/>
                </w:rPr>
                <w:t>X</w:t>
              </w:r>
            </w:ins>
          </w:p>
        </w:tc>
        <w:tc>
          <w:tcPr>
            <w:tcW w:w="706" w:type="dxa"/>
            <w:shd w:val="clear" w:color="auto" w:fill="auto"/>
            <w:tcPrChange w:id="3705" w:author="EricssonMay2021" w:date="2021-05-06T02:48:00Z">
              <w:tcPr>
                <w:tcW w:w="706" w:type="dxa"/>
                <w:shd w:val="clear" w:color="auto" w:fill="auto"/>
              </w:tcPr>
            </w:tcPrChange>
          </w:tcPr>
          <w:p w14:paraId="5C07D610" w14:textId="77777777" w:rsidR="00884A0C" w:rsidRPr="00F01EE0" w:rsidRDefault="00884A0C" w:rsidP="001936E8">
            <w:pPr>
              <w:keepNext/>
              <w:keepLines/>
              <w:spacing w:after="0"/>
              <w:jc w:val="center"/>
              <w:rPr>
                <w:ins w:id="3706" w:author="EricssonMay2021" w:date="2021-05-06T02:18:00Z"/>
                <w:rFonts w:ascii="Arial" w:hAnsi="Arial"/>
                <w:sz w:val="18"/>
                <w:lang w:eastAsia="fr-FR"/>
              </w:rPr>
            </w:pPr>
            <w:ins w:id="3707" w:author="EricssonMay2021" w:date="2021-05-06T02:18:00Z">
              <w:r w:rsidRPr="00F01EE0">
                <w:rPr>
                  <w:rFonts w:ascii="Arial" w:hAnsi="Arial"/>
                  <w:sz w:val="18"/>
                  <w:lang w:eastAsia="fr-FR"/>
                </w:rPr>
                <w:t>X</w:t>
              </w:r>
            </w:ins>
          </w:p>
        </w:tc>
        <w:tc>
          <w:tcPr>
            <w:tcW w:w="1137" w:type="dxa"/>
            <w:shd w:val="clear" w:color="auto" w:fill="auto"/>
            <w:tcPrChange w:id="3708" w:author="EricssonMay2021" w:date="2021-05-06T02:48:00Z">
              <w:tcPr>
                <w:tcW w:w="1137" w:type="dxa"/>
                <w:shd w:val="clear" w:color="auto" w:fill="auto"/>
              </w:tcPr>
            </w:tcPrChange>
          </w:tcPr>
          <w:p w14:paraId="33AC1601" w14:textId="77777777" w:rsidR="00884A0C" w:rsidRPr="00F01EE0" w:rsidRDefault="00884A0C" w:rsidP="001936E8">
            <w:pPr>
              <w:keepNext/>
              <w:keepLines/>
              <w:spacing w:after="0"/>
              <w:jc w:val="center"/>
              <w:rPr>
                <w:ins w:id="3709" w:author="EricssonMay2021" w:date="2021-05-06T02:18:00Z"/>
                <w:rFonts w:ascii="Arial" w:hAnsi="Arial"/>
                <w:sz w:val="18"/>
                <w:lang w:eastAsia="fr-FR"/>
              </w:rPr>
            </w:pPr>
            <w:ins w:id="3710" w:author="EricssonMay2021" w:date="2021-05-06T02:18:00Z">
              <w:r w:rsidRPr="00F01EE0">
                <w:rPr>
                  <w:rFonts w:ascii="Arial" w:hAnsi="Arial"/>
                  <w:sz w:val="18"/>
                  <w:lang w:eastAsia="fr-FR"/>
                </w:rPr>
                <w:t>RW</w:t>
              </w:r>
            </w:ins>
          </w:p>
        </w:tc>
        <w:tc>
          <w:tcPr>
            <w:tcW w:w="2268" w:type="dxa"/>
            <w:shd w:val="clear" w:color="auto" w:fill="auto"/>
            <w:tcPrChange w:id="3711" w:author="EricssonMay2021" w:date="2021-05-06T02:48:00Z">
              <w:tcPr>
                <w:tcW w:w="2268" w:type="dxa"/>
                <w:shd w:val="clear" w:color="auto" w:fill="auto"/>
              </w:tcPr>
            </w:tcPrChange>
          </w:tcPr>
          <w:p w14:paraId="6BD4F74E" w14:textId="77777777" w:rsidR="00884A0C" w:rsidRPr="00F01EE0" w:rsidRDefault="00884A0C" w:rsidP="001936E8">
            <w:pPr>
              <w:keepNext/>
              <w:keepLines/>
              <w:spacing w:after="0"/>
              <w:jc w:val="center"/>
              <w:rPr>
                <w:ins w:id="3712" w:author="EricssonMay2021" w:date="2021-05-06T02:18:00Z"/>
                <w:rFonts w:ascii="Arial" w:hAnsi="Arial"/>
                <w:sz w:val="18"/>
                <w:lang w:eastAsia="fr-FR"/>
              </w:rPr>
            </w:pPr>
            <w:ins w:id="3713" w:author="EricssonMay2021" w:date="2021-05-06T02:18:00Z">
              <w:r w:rsidRPr="00F01EE0">
                <w:rPr>
                  <w:rFonts w:ascii="Arial" w:hAnsi="Arial"/>
                  <w:sz w:val="18"/>
                  <w:lang w:eastAsia="fr-FR"/>
                </w:rPr>
                <w:t>IEEE Std 802.1AS [104] clause 14.8.39</w:t>
              </w:r>
            </w:ins>
          </w:p>
        </w:tc>
      </w:tr>
      <w:tr w:rsidR="00884A0C" w:rsidRPr="00F01EE0" w14:paraId="7205748E" w14:textId="77777777" w:rsidTr="00D01BDD">
        <w:trPr>
          <w:cantSplit/>
          <w:jc w:val="center"/>
          <w:ins w:id="3714" w:author="EricssonMay2021" w:date="2021-05-06T02:18:00Z"/>
          <w:trPrChange w:id="3715" w:author="EricssonMay2021" w:date="2021-05-06T02:48:00Z">
            <w:trPr>
              <w:cantSplit/>
              <w:jc w:val="center"/>
            </w:trPr>
          </w:trPrChange>
        </w:trPr>
        <w:tc>
          <w:tcPr>
            <w:tcW w:w="4956" w:type="dxa"/>
            <w:shd w:val="clear" w:color="auto" w:fill="auto"/>
            <w:tcPrChange w:id="3716" w:author="EricssonMay2021" w:date="2021-05-06T02:48:00Z">
              <w:tcPr>
                <w:tcW w:w="4956" w:type="dxa"/>
                <w:shd w:val="clear" w:color="auto" w:fill="auto"/>
              </w:tcPr>
            </w:tcPrChange>
          </w:tcPr>
          <w:p w14:paraId="4B3A79E9" w14:textId="77777777" w:rsidR="00884A0C" w:rsidRPr="00F01EE0" w:rsidRDefault="00884A0C" w:rsidP="001936E8">
            <w:pPr>
              <w:keepNext/>
              <w:keepLines/>
              <w:spacing w:after="0"/>
              <w:rPr>
                <w:ins w:id="3717" w:author="EricssonMay2021" w:date="2021-05-06T02:18:00Z"/>
                <w:rFonts w:ascii="Arial" w:hAnsi="Arial"/>
                <w:sz w:val="18"/>
                <w:lang w:eastAsia="fr-FR"/>
              </w:rPr>
            </w:pPr>
            <w:ins w:id="3718" w:author="EricssonMay2021" w:date="2021-05-06T02:18:00Z">
              <w:r w:rsidRPr="00F01EE0">
                <w:rPr>
                  <w:rFonts w:ascii="Arial" w:hAnsi="Arial"/>
                  <w:sz w:val="18"/>
                  <w:lang w:eastAsia="fr-FR"/>
                </w:rPr>
                <w:lastRenderedPageBreak/>
                <w:t xml:space="preserve">&gt; </w:t>
              </w:r>
              <w:proofErr w:type="spellStart"/>
              <w:r w:rsidRPr="00F01EE0">
                <w:rPr>
                  <w:rFonts w:ascii="Arial" w:hAnsi="Arial"/>
                  <w:sz w:val="18"/>
                  <w:lang w:eastAsia="fr-FR"/>
                </w:rPr>
                <w:t>portDS.allowedFaults</w:t>
              </w:r>
              <w:proofErr w:type="spellEnd"/>
            </w:ins>
          </w:p>
        </w:tc>
        <w:tc>
          <w:tcPr>
            <w:tcW w:w="708" w:type="dxa"/>
            <w:shd w:val="clear" w:color="auto" w:fill="auto"/>
            <w:tcPrChange w:id="3719" w:author="EricssonMay2021" w:date="2021-05-06T02:48:00Z">
              <w:tcPr>
                <w:tcW w:w="708" w:type="dxa"/>
                <w:shd w:val="clear" w:color="auto" w:fill="auto"/>
              </w:tcPr>
            </w:tcPrChange>
          </w:tcPr>
          <w:p w14:paraId="1D63BFB4" w14:textId="77777777" w:rsidR="00884A0C" w:rsidRPr="00F01EE0" w:rsidRDefault="00884A0C" w:rsidP="001936E8">
            <w:pPr>
              <w:keepNext/>
              <w:keepLines/>
              <w:spacing w:after="0"/>
              <w:jc w:val="center"/>
              <w:rPr>
                <w:ins w:id="3720" w:author="EricssonMay2021" w:date="2021-05-06T02:18:00Z"/>
                <w:rFonts w:ascii="Arial" w:hAnsi="Arial"/>
                <w:sz w:val="18"/>
                <w:lang w:eastAsia="fr-FR"/>
              </w:rPr>
            </w:pPr>
            <w:ins w:id="3721" w:author="EricssonMay2021" w:date="2021-05-06T02:18:00Z">
              <w:r w:rsidRPr="00F01EE0">
                <w:rPr>
                  <w:rFonts w:ascii="Arial" w:hAnsi="Arial"/>
                  <w:sz w:val="18"/>
                  <w:lang w:eastAsia="fr-FR"/>
                </w:rPr>
                <w:t>X</w:t>
              </w:r>
            </w:ins>
          </w:p>
        </w:tc>
        <w:tc>
          <w:tcPr>
            <w:tcW w:w="706" w:type="dxa"/>
            <w:shd w:val="clear" w:color="auto" w:fill="auto"/>
            <w:tcPrChange w:id="3722" w:author="EricssonMay2021" w:date="2021-05-06T02:48:00Z">
              <w:tcPr>
                <w:tcW w:w="706" w:type="dxa"/>
                <w:shd w:val="clear" w:color="auto" w:fill="auto"/>
              </w:tcPr>
            </w:tcPrChange>
          </w:tcPr>
          <w:p w14:paraId="16BE30FD" w14:textId="77777777" w:rsidR="00884A0C" w:rsidRPr="00F01EE0" w:rsidRDefault="00884A0C" w:rsidP="001936E8">
            <w:pPr>
              <w:keepNext/>
              <w:keepLines/>
              <w:spacing w:after="0"/>
              <w:jc w:val="center"/>
              <w:rPr>
                <w:ins w:id="3723" w:author="EricssonMay2021" w:date="2021-05-06T02:18:00Z"/>
                <w:rFonts w:ascii="Arial" w:hAnsi="Arial"/>
                <w:sz w:val="18"/>
                <w:lang w:eastAsia="fr-FR"/>
              </w:rPr>
            </w:pPr>
            <w:ins w:id="3724" w:author="EricssonMay2021" w:date="2021-05-06T02:18:00Z">
              <w:r w:rsidRPr="00F01EE0">
                <w:rPr>
                  <w:rFonts w:ascii="Arial" w:hAnsi="Arial"/>
                  <w:sz w:val="18"/>
                  <w:lang w:eastAsia="fr-FR"/>
                </w:rPr>
                <w:t>X</w:t>
              </w:r>
            </w:ins>
          </w:p>
        </w:tc>
        <w:tc>
          <w:tcPr>
            <w:tcW w:w="1137" w:type="dxa"/>
            <w:shd w:val="clear" w:color="auto" w:fill="auto"/>
            <w:tcPrChange w:id="3725" w:author="EricssonMay2021" w:date="2021-05-06T02:48:00Z">
              <w:tcPr>
                <w:tcW w:w="1137" w:type="dxa"/>
                <w:shd w:val="clear" w:color="auto" w:fill="auto"/>
              </w:tcPr>
            </w:tcPrChange>
          </w:tcPr>
          <w:p w14:paraId="196A1029" w14:textId="77777777" w:rsidR="00884A0C" w:rsidRPr="00F01EE0" w:rsidRDefault="00884A0C" w:rsidP="001936E8">
            <w:pPr>
              <w:keepNext/>
              <w:keepLines/>
              <w:spacing w:after="0"/>
              <w:jc w:val="center"/>
              <w:rPr>
                <w:ins w:id="3726" w:author="EricssonMay2021" w:date="2021-05-06T02:18:00Z"/>
                <w:rFonts w:ascii="Arial" w:hAnsi="Arial"/>
                <w:sz w:val="18"/>
                <w:lang w:eastAsia="fr-FR"/>
              </w:rPr>
            </w:pPr>
            <w:ins w:id="3727" w:author="EricssonMay2021" w:date="2021-05-06T02:18:00Z">
              <w:r w:rsidRPr="00F01EE0">
                <w:rPr>
                  <w:rFonts w:ascii="Arial" w:hAnsi="Arial"/>
                  <w:sz w:val="18"/>
                  <w:lang w:eastAsia="fr-FR"/>
                </w:rPr>
                <w:t>RW</w:t>
              </w:r>
            </w:ins>
          </w:p>
        </w:tc>
        <w:tc>
          <w:tcPr>
            <w:tcW w:w="2268" w:type="dxa"/>
            <w:shd w:val="clear" w:color="auto" w:fill="auto"/>
            <w:tcPrChange w:id="3728" w:author="EricssonMay2021" w:date="2021-05-06T02:48:00Z">
              <w:tcPr>
                <w:tcW w:w="2268" w:type="dxa"/>
                <w:shd w:val="clear" w:color="auto" w:fill="auto"/>
              </w:tcPr>
            </w:tcPrChange>
          </w:tcPr>
          <w:p w14:paraId="14FABBDB" w14:textId="77777777" w:rsidR="00884A0C" w:rsidRPr="00F01EE0" w:rsidRDefault="00884A0C" w:rsidP="001936E8">
            <w:pPr>
              <w:keepNext/>
              <w:keepLines/>
              <w:spacing w:after="0"/>
              <w:jc w:val="center"/>
              <w:rPr>
                <w:ins w:id="3729" w:author="EricssonMay2021" w:date="2021-05-06T02:18:00Z"/>
                <w:rFonts w:ascii="Arial" w:hAnsi="Arial"/>
                <w:sz w:val="18"/>
                <w:lang w:eastAsia="fr-FR"/>
              </w:rPr>
            </w:pPr>
            <w:ins w:id="3730" w:author="EricssonMay2021" w:date="2021-05-06T02:18:00Z">
              <w:r w:rsidRPr="00F01EE0">
                <w:rPr>
                  <w:rFonts w:ascii="Arial" w:hAnsi="Arial"/>
                  <w:sz w:val="18"/>
                  <w:lang w:eastAsia="fr-FR"/>
                </w:rPr>
                <w:t>IEEE Std 802.1AS [104] clause 14.8.40</w:t>
              </w:r>
            </w:ins>
          </w:p>
        </w:tc>
      </w:tr>
      <w:tr w:rsidR="00884A0C" w:rsidRPr="00F01EE0" w14:paraId="1584A573" w14:textId="77777777" w:rsidTr="00D01BDD">
        <w:trPr>
          <w:cantSplit/>
          <w:jc w:val="center"/>
          <w:ins w:id="3731" w:author="EricssonMay2021" w:date="2021-05-06T02:18:00Z"/>
          <w:trPrChange w:id="3732" w:author="EricssonMay2021" w:date="2021-05-06T02:48:00Z">
            <w:trPr>
              <w:cantSplit/>
              <w:jc w:val="center"/>
            </w:trPr>
          </w:trPrChange>
        </w:trPr>
        <w:tc>
          <w:tcPr>
            <w:tcW w:w="4956" w:type="dxa"/>
            <w:shd w:val="clear" w:color="auto" w:fill="auto"/>
            <w:tcPrChange w:id="3733" w:author="EricssonMay2021" w:date="2021-05-06T02:48:00Z">
              <w:tcPr>
                <w:tcW w:w="4956" w:type="dxa"/>
                <w:shd w:val="clear" w:color="auto" w:fill="auto"/>
              </w:tcPr>
            </w:tcPrChange>
          </w:tcPr>
          <w:p w14:paraId="56556E09" w14:textId="77777777" w:rsidR="00884A0C" w:rsidRPr="00F01EE0" w:rsidRDefault="00884A0C" w:rsidP="001936E8">
            <w:pPr>
              <w:keepNext/>
              <w:keepLines/>
              <w:spacing w:after="0"/>
              <w:rPr>
                <w:ins w:id="3734" w:author="EricssonMay2021" w:date="2021-05-06T02:18:00Z"/>
                <w:rFonts w:ascii="Arial" w:hAnsi="Arial"/>
                <w:sz w:val="18"/>
                <w:lang w:eastAsia="fr-FR"/>
              </w:rPr>
            </w:pPr>
            <w:ins w:id="3735"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portDS.gPtpCapableReceiptTimeout</w:t>
              </w:r>
              <w:proofErr w:type="spellEnd"/>
            </w:ins>
          </w:p>
        </w:tc>
        <w:tc>
          <w:tcPr>
            <w:tcW w:w="708" w:type="dxa"/>
            <w:shd w:val="clear" w:color="auto" w:fill="auto"/>
            <w:tcPrChange w:id="3736" w:author="EricssonMay2021" w:date="2021-05-06T02:48:00Z">
              <w:tcPr>
                <w:tcW w:w="708" w:type="dxa"/>
                <w:shd w:val="clear" w:color="auto" w:fill="auto"/>
              </w:tcPr>
            </w:tcPrChange>
          </w:tcPr>
          <w:p w14:paraId="266B3240" w14:textId="77777777" w:rsidR="00884A0C" w:rsidRPr="00F01EE0" w:rsidRDefault="00884A0C" w:rsidP="001936E8">
            <w:pPr>
              <w:keepNext/>
              <w:keepLines/>
              <w:spacing w:after="0"/>
              <w:jc w:val="center"/>
              <w:rPr>
                <w:ins w:id="3737" w:author="EricssonMay2021" w:date="2021-05-06T02:18:00Z"/>
                <w:rFonts w:ascii="Arial" w:hAnsi="Arial"/>
                <w:sz w:val="18"/>
                <w:lang w:eastAsia="fr-FR"/>
              </w:rPr>
            </w:pPr>
            <w:ins w:id="3738" w:author="EricssonMay2021" w:date="2021-05-06T02:18:00Z">
              <w:r w:rsidRPr="00F01EE0">
                <w:rPr>
                  <w:rFonts w:ascii="Arial" w:hAnsi="Arial"/>
                  <w:sz w:val="18"/>
                  <w:lang w:eastAsia="fr-FR"/>
                </w:rPr>
                <w:t>X</w:t>
              </w:r>
            </w:ins>
          </w:p>
        </w:tc>
        <w:tc>
          <w:tcPr>
            <w:tcW w:w="706" w:type="dxa"/>
            <w:shd w:val="clear" w:color="auto" w:fill="auto"/>
            <w:tcPrChange w:id="3739" w:author="EricssonMay2021" w:date="2021-05-06T02:48:00Z">
              <w:tcPr>
                <w:tcW w:w="706" w:type="dxa"/>
                <w:shd w:val="clear" w:color="auto" w:fill="auto"/>
              </w:tcPr>
            </w:tcPrChange>
          </w:tcPr>
          <w:p w14:paraId="79739910" w14:textId="77777777" w:rsidR="00884A0C" w:rsidRPr="00F01EE0" w:rsidRDefault="00884A0C" w:rsidP="001936E8">
            <w:pPr>
              <w:keepNext/>
              <w:keepLines/>
              <w:spacing w:after="0"/>
              <w:jc w:val="center"/>
              <w:rPr>
                <w:ins w:id="3740" w:author="EricssonMay2021" w:date="2021-05-06T02:18:00Z"/>
                <w:rFonts w:ascii="Arial" w:hAnsi="Arial"/>
                <w:sz w:val="18"/>
                <w:lang w:eastAsia="fr-FR"/>
              </w:rPr>
            </w:pPr>
            <w:ins w:id="3741" w:author="EricssonMay2021" w:date="2021-05-06T02:18:00Z">
              <w:r w:rsidRPr="00F01EE0">
                <w:rPr>
                  <w:rFonts w:ascii="Arial" w:hAnsi="Arial"/>
                  <w:sz w:val="18"/>
                  <w:lang w:eastAsia="fr-FR"/>
                </w:rPr>
                <w:t>X</w:t>
              </w:r>
            </w:ins>
          </w:p>
        </w:tc>
        <w:tc>
          <w:tcPr>
            <w:tcW w:w="1137" w:type="dxa"/>
            <w:shd w:val="clear" w:color="auto" w:fill="auto"/>
            <w:tcPrChange w:id="3742" w:author="EricssonMay2021" w:date="2021-05-06T02:48:00Z">
              <w:tcPr>
                <w:tcW w:w="1137" w:type="dxa"/>
                <w:shd w:val="clear" w:color="auto" w:fill="auto"/>
              </w:tcPr>
            </w:tcPrChange>
          </w:tcPr>
          <w:p w14:paraId="62C3F684" w14:textId="77777777" w:rsidR="00884A0C" w:rsidRPr="00F01EE0" w:rsidRDefault="00884A0C" w:rsidP="001936E8">
            <w:pPr>
              <w:keepNext/>
              <w:keepLines/>
              <w:spacing w:after="0"/>
              <w:jc w:val="center"/>
              <w:rPr>
                <w:ins w:id="3743" w:author="EricssonMay2021" w:date="2021-05-06T02:18:00Z"/>
                <w:rFonts w:ascii="Arial" w:hAnsi="Arial"/>
                <w:sz w:val="18"/>
                <w:lang w:eastAsia="fr-FR"/>
              </w:rPr>
            </w:pPr>
            <w:ins w:id="3744" w:author="EricssonMay2021" w:date="2021-05-06T02:18:00Z">
              <w:r w:rsidRPr="00F01EE0">
                <w:rPr>
                  <w:rFonts w:ascii="Arial" w:hAnsi="Arial"/>
                  <w:sz w:val="18"/>
                  <w:lang w:eastAsia="fr-FR"/>
                </w:rPr>
                <w:t>RW</w:t>
              </w:r>
            </w:ins>
          </w:p>
        </w:tc>
        <w:tc>
          <w:tcPr>
            <w:tcW w:w="2268" w:type="dxa"/>
            <w:shd w:val="clear" w:color="auto" w:fill="auto"/>
            <w:tcPrChange w:id="3745" w:author="EricssonMay2021" w:date="2021-05-06T02:48:00Z">
              <w:tcPr>
                <w:tcW w:w="2268" w:type="dxa"/>
                <w:shd w:val="clear" w:color="auto" w:fill="auto"/>
              </w:tcPr>
            </w:tcPrChange>
          </w:tcPr>
          <w:p w14:paraId="12D521F6" w14:textId="77777777" w:rsidR="00884A0C" w:rsidRPr="00F01EE0" w:rsidRDefault="00884A0C" w:rsidP="001936E8">
            <w:pPr>
              <w:keepNext/>
              <w:keepLines/>
              <w:spacing w:after="0"/>
              <w:jc w:val="center"/>
              <w:rPr>
                <w:ins w:id="3746" w:author="EricssonMay2021" w:date="2021-05-06T02:18:00Z"/>
                <w:rFonts w:ascii="Arial" w:hAnsi="Arial"/>
                <w:sz w:val="18"/>
                <w:lang w:eastAsia="fr-FR"/>
              </w:rPr>
            </w:pPr>
            <w:ins w:id="3747" w:author="EricssonMay2021" w:date="2021-05-06T02:18:00Z">
              <w:r w:rsidRPr="00F01EE0">
                <w:rPr>
                  <w:rFonts w:ascii="Arial" w:hAnsi="Arial"/>
                  <w:sz w:val="18"/>
                  <w:lang w:eastAsia="fr-FR"/>
                </w:rPr>
                <w:t>IEEE Std 802.1AS [104] clause 14.8.41</w:t>
              </w:r>
            </w:ins>
          </w:p>
        </w:tc>
      </w:tr>
      <w:tr w:rsidR="00884A0C" w:rsidRPr="00F01EE0" w14:paraId="3CC4D2FE" w14:textId="77777777" w:rsidTr="00D01BDD">
        <w:trPr>
          <w:cantSplit/>
          <w:jc w:val="center"/>
          <w:ins w:id="3748" w:author="EricssonMay2021" w:date="2021-05-06T02:18:00Z"/>
          <w:trPrChange w:id="3749" w:author="EricssonMay2021" w:date="2021-05-06T02:48:00Z">
            <w:trPr>
              <w:cantSplit/>
              <w:jc w:val="center"/>
            </w:trPr>
          </w:trPrChange>
        </w:trPr>
        <w:tc>
          <w:tcPr>
            <w:tcW w:w="4956" w:type="dxa"/>
            <w:shd w:val="clear" w:color="auto" w:fill="auto"/>
            <w:tcPrChange w:id="3750" w:author="EricssonMay2021" w:date="2021-05-06T02:48:00Z">
              <w:tcPr>
                <w:tcW w:w="4956" w:type="dxa"/>
                <w:shd w:val="clear" w:color="auto" w:fill="auto"/>
              </w:tcPr>
            </w:tcPrChange>
          </w:tcPr>
          <w:p w14:paraId="1CCBE068" w14:textId="77777777" w:rsidR="00884A0C" w:rsidRPr="00F01EE0" w:rsidRDefault="00884A0C" w:rsidP="001936E8">
            <w:pPr>
              <w:keepNext/>
              <w:keepLines/>
              <w:spacing w:after="0"/>
              <w:rPr>
                <w:ins w:id="3751" w:author="EricssonMay2021" w:date="2021-05-06T02:18:00Z"/>
                <w:rFonts w:ascii="Arial" w:hAnsi="Arial"/>
                <w:sz w:val="18"/>
                <w:lang w:eastAsia="fr-FR"/>
              </w:rPr>
            </w:pPr>
            <w:ins w:id="3752"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portDS.versionNumber</w:t>
              </w:r>
              <w:proofErr w:type="spellEnd"/>
            </w:ins>
          </w:p>
        </w:tc>
        <w:tc>
          <w:tcPr>
            <w:tcW w:w="708" w:type="dxa"/>
            <w:shd w:val="clear" w:color="auto" w:fill="auto"/>
            <w:tcPrChange w:id="3753" w:author="EricssonMay2021" w:date="2021-05-06T02:48:00Z">
              <w:tcPr>
                <w:tcW w:w="708" w:type="dxa"/>
                <w:shd w:val="clear" w:color="auto" w:fill="auto"/>
              </w:tcPr>
            </w:tcPrChange>
          </w:tcPr>
          <w:p w14:paraId="546CAF07" w14:textId="77777777" w:rsidR="00884A0C" w:rsidRPr="00F01EE0" w:rsidRDefault="00884A0C" w:rsidP="001936E8">
            <w:pPr>
              <w:keepNext/>
              <w:keepLines/>
              <w:spacing w:after="0"/>
              <w:jc w:val="center"/>
              <w:rPr>
                <w:ins w:id="3754" w:author="EricssonMay2021" w:date="2021-05-06T02:18:00Z"/>
                <w:rFonts w:ascii="Arial" w:hAnsi="Arial"/>
                <w:sz w:val="18"/>
                <w:lang w:eastAsia="fr-FR"/>
              </w:rPr>
            </w:pPr>
            <w:ins w:id="3755" w:author="EricssonMay2021" w:date="2021-05-06T02:18:00Z">
              <w:r w:rsidRPr="00F01EE0">
                <w:rPr>
                  <w:rFonts w:ascii="Arial" w:hAnsi="Arial"/>
                  <w:sz w:val="18"/>
                  <w:lang w:eastAsia="fr-FR"/>
                </w:rPr>
                <w:t>X</w:t>
              </w:r>
            </w:ins>
          </w:p>
        </w:tc>
        <w:tc>
          <w:tcPr>
            <w:tcW w:w="706" w:type="dxa"/>
            <w:shd w:val="clear" w:color="auto" w:fill="auto"/>
            <w:tcPrChange w:id="3756" w:author="EricssonMay2021" w:date="2021-05-06T02:48:00Z">
              <w:tcPr>
                <w:tcW w:w="706" w:type="dxa"/>
                <w:shd w:val="clear" w:color="auto" w:fill="auto"/>
              </w:tcPr>
            </w:tcPrChange>
          </w:tcPr>
          <w:p w14:paraId="688370B0" w14:textId="77777777" w:rsidR="00884A0C" w:rsidRPr="00F01EE0" w:rsidRDefault="00884A0C" w:rsidP="001936E8">
            <w:pPr>
              <w:keepNext/>
              <w:keepLines/>
              <w:spacing w:after="0"/>
              <w:jc w:val="center"/>
              <w:rPr>
                <w:ins w:id="3757" w:author="EricssonMay2021" w:date="2021-05-06T02:18:00Z"/>
                <w:rFonts w:ascii="Arial" w:hAnsi="Arial"/>
                <w:sz w:val="18"/>
                <w:lang w:eastAsia="fr-FR"/>
              </w:rPr>
            </w:pPr>
            <w:ins w:id="3758" w:author="EricssonMay2021" w:date="2021-05-06T02:18:00Z">
              <w:r w:rsidRPr="00F01EE0">
                <w:rPr>
                  <w:rFonts w:ascii="Arial" w:hAnsi="Arial"/>
                  <w:sz w:val="18"/>
                  <w:lang w:eastAsia="fr-FR"/>
                </w:rPr>
                <w:t>X</w:t>
              </w:r>
            </w:ins>
          </w:p>
        </w:tc>
        <w:tc>
          <w:tcPr>
            <w:tcW w:w="1137" w:type="dxa"/>
            <w:shd w:val="clear" w:color="auto" w:fill="auto"/>
            <w:tcPrChange w:id="3759" w:author="EricssonMay2021" w:date="2021-05-06T02:48:00Z">
              <w:tcPr>
                <w:tcW w:w="1137" w:type="dxa"/>
                <w:shd w:val="clear" w:color="auto" w:fill="auto"/>
              </w:tcPr>
            </w:tcPrChange>
          </w:tcPr>
          <w:p w14:paraId="15870547" w14:textId="77777777" w:rsidR="00884A0C" w:rsidRPr="00F01EE0" w:rsidRDefault="00884A0C" w:rsidP="001936E8">
            <w:pPr>
              <w:keepNext/>
              <w:keepLines/>
              <w:spacing w:after="0"/>
              <w:jc w:val="center"/>
              <w:rPr>
                <w:ins w:id="3760" w:author="EricssonMay2021" w:date="2021-05-06T02:18:00Z"/>
                <w:rFonts w:ascii="Arial" w:hAnsi="Arial"/>
                <w:sz w:val="18"/>
                <w:lang w:eastAsia="fr-FR"/>
              </w:rPr>
            </w:pPr>
            <w:ins w:id="3761" w:author="EricssonMay2021" w:date="2021-05-06T02:18:00Z">
              <w:r w:rsidRPr="00F01EE0">
                <w:rPr>
                  <w:rFonts w:ascii="Arial" w:hAnsi="Arial"/>
                  <w:sz w:val="18"/>
                  <w:lang w:eastAsia="fr-FR"/>
                </w:rPr>
                <w:t>RW</w:t>
              </w:r>
            </w:ins>
          </w:p>
        </w:tc>
        <w:tc>
          <w:tcPr>
            <w:tcW w:w="2268" w:type="dxa"/>
            <w:shd w:val="clear" w:color="auto" w:fill="auto"/>
            <w:tcPrChange w:id="3762" w:author="EricssonMay2021" w:date="2021-05-06T02:48:00Z">
              <w:tcPr>
                <w:tcW w:w="2268" w:type="dxa"/>
                <w:shd w:val="clear" w:color="auto" w:fill="auto"/>
              </w:tcPr>
            </w:tcPrChange>
          </w:tcPr>
          <w:p w14:paraId="77E23980" w14:textId="77777777" w:rsidR="00884A0C" w:rsidRPr="00F01EE0" w:rsidRDefault="00884A0C" w:rsidP="001936E8">
            <w:pPr>
              <w:keepNext/>
              <w:keepLines/>
              <w:spacing w:after="0"/>
              <w:jc w:val="center"/>
              <w:rPr>
                <w:ins w:id="3763" w:author="EricssonMay2021" w:date="2021-05-06T02:18:00Z"/>
                <w:rFonts w:ascii="Arial" w:hAnsi="Arial"/>
                <w:sz w:val="18"/>
                <w:lang w:eastAsia="fr-FR"/>
              </w:rPr>
            </w:pPr>
            <w:ins w:id="3764" w:author="EricssonMay2021" w:date="2021-05-06T02:18:00Z">
              <w:r w:rsidRPr="00F01EE0">
                <w:rPr>
                  <w:rFonts w:ascii="Arial" w:hAnsi="Arial"/>
                  <w:sz w:val="18"/>
                  <w:lang w:eastAsia="fr-FR"/>
                </w:rPr>
                <w:t>IEEE Std 802.1AS [104] clause 14.8.42</w:t>
              </w:r>
            </w:ins>
          </w:p>
        </w:tc>
      </w:tr>
      <w:tr w:rsidR="00884A0C" w:rsidRPr="00F01EE0" w14:paraId="19802262" w14:textId="77777777" w:rsidTr="00D01BDD">
        <w:trPr>
          <w:cantSplit/>
          <w:jc w:val="center"/>
          <w:ins w:id="3765" w:author="EricssonMay2021" w:date="2021-05-06T02:18:00Z"/>
          <w:trPrChange w:id="3766" w:author="EricssonMay2021" w:date="2021-05-06T02:48:00Z">
            <w:trPr>
              <w:cantSplit/>
              <w:jc w:val="center"/>
            </w:trPr>
          </w:trPrChange>
        </w:trPr>
        <w:tc>
          <w:tcPr>
            <w:tcW w:w="4956" w:type="dxa"/>
            <w:shd w:val="clear" w:color="auto" w:fill="auto"/>
            <w:tcPrChange w:id="3767" w:author="EricssonMay2021" w:date="2021-05-06T02:48:00Z">
              <w:tcPr>
                <w:tcW w:w="4956" w:type="dxa"/>
                <w:shd w:val="clear" w:color="auto" w:fill="auto"/>
              </w:tcPr>
            </w:tcPrChange>
          </w:tcPr>
          <w:p w14:paraId="65DF3EE6" w14:textId="77777777" w:rsidR="00884A0C" w:rsidRPr="00F01EE0" w:rsidRDefault="00884A0C" w:rsidP="001936E8">
            <w:pPr>
              <w:keepNext/>
              <w:keepLines/>
              <w:spacing w:after="0"/>
              <w:rPr>
                <w:ins w:id="3768" w:author="EricssonMay2021" w:date="2021-05-06T02:18:00Z"/>
                <w:rFonts w:ascii="Arial" w:hAnsi="Arial"/>
                <w:sz w:val="18"/>
                <w:lang w:eastAsia="fr-FR"/>
              </w:rPr>
            </w:pPr>
            <w:ins w:id="3769"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portDS.nup</w:t>
              </w:r>
              <w:proofErr w:type="spellEnd"/>
            </w:ins>
          </w:p>
        </w:tc>
        <w:tc>
          <w:tcPr>
            <w:tcW w:w="708" w:type="dxa"/>
            <w:shd w:val="clear" w:color="auto" w:fill="auto"/>
            <w:tcPrChange w:id="3770" w:author="EricssonMay2021" w:date="2021-05-06T02:48:00Z">
              <w:tcPr>
                <w:tcW w:w="708" w:type="dxa"/>
                <w:shd w:val="clear" w:color="auto" w:fill="auto"/>
              </w:tcPr>
            </w:tcPrChange>
          </w:tcPr>
          <w:p w14:paraId="407CFB96" w14:textId="77777777" w:rsidR="00884A0C" w:rsidRPr="00F01EE0" w:rsidRDefault="00884A0C" w:rsidP="001936E8">
            <w:pPr>
              <w:keepNext/>
              <w:keepLines/>
              <w:spacing w:after="0"/>
              <w:jc w:val="center"/>
              <w:rPr>
                <w:ins w:id="3771" w:author="EricssonMay2021" w:date="2021-05-06T02:18:00Z"/>
                <w:rFonts w:ascii="Arial" w:hAnsi="Arial"/>
                <w:sz w:val="18"/>
                <w:lang w:eastAsia="fr-FR"/>
              </w:rPr>
            </w:pPr>
            <w:ins w:id="3772" w:author="EricssonMay2021" w:date="2021-05-06T02:18:00Z">
              <w:r w:rsidRPr="00F01EE0">
                <w:rPr>
                  <w:rFonts w:ascii="Arial" w:hAnsi="Arial"/>
                  <w:sz w:val="18"/>
                  <w:lang w:eastAsia="fr-FR"/>
                </w:rPr>
                <w:t>X</w:t>
              </w:r>
            </w:ins>
          </w:p>
        </w:tc>
        <w:tc>
          <w:tcPr>
            <w:tcW w:w="706" w:type="dxa"/>
            <w:shd w:val="clear" w:color="auto" w:fill="auto"/>
            <w:tcPrChange w:id="3773" w:author="EricssonMay2021" w:date="2021-05-06T02:48:00Z">
              <w:tcPr>
                <w:tcW w:w="706" w:type="dxa"/>
                <w:shd w:val="clear" w:color="auto" w:fill="auto"/>
              </w:tcPr>
            </w:tcPrChange>
          </w:tcPr>
          <w:p w14:paraId="15CC70E7" w14:textId="77777777" w:rsidR="00884A0C" w:rsidRPr="00F01EE0" w:rsidRDefault="00884A0C" w:rsidP="001936E8">
            <w:pPr>
              <w:keepNext/>
              <w:keepLines/>
              <w:spacing w:after="0"/>
              <w:jc w:val="center"/>
              <w:rPr>
                <w:ins w:id="3774" w:author="EricssonMay2021" w:date="2021-05-06T02:18:00Z"/>
                <w:rFonts w:ascii="Arial" w:hAnsi="Arial"/>
                <w:sz w:val="18"/>
                <w:lang w:eastAsia="fr-FR"/>
              </w:rPr>
            </w:pPr>
            <w:ins w:id="3775" w:author="EricssonMay2021" w:date="2021-05-06T02:18:00Z">
              <w:r w:rsidRPr="00F01EE0">
                <w:rPr>
                  <w:rFonts w:ascii="Arial" w:hAnsi="Arial"/>
                  <w:sz w:val="18"/>
                  <w:lang w:eastAsia="fr-FR"/>
                </w:rPr>
                <w:t>X</w:t>
              </w:r>
            </w:ins>
          </w:p>
        </w:tc>
        <w:tc>
          <w:tcPr>
            <w:tcW w:w="1137" w:type="dxa"/>
            <w:shd w:val="clear" w:color="auto" w:fill="auto"/>
            <w:tcPrChange w:id="3776" w:author="EricssonMay2021" w:date="2021-05-06T02:48:00Z">
              <w:tcPr>
                <w:tcW w:w="1137" w:type="dxa"/>
                <w:shd w:val="clear" w:color="auto" w:fill="auto"/>
              </w:tcPr>
            </w:tcPrChange>
          </w:tcPr>
          <w:p w14:paraId="5F14055D" w14:textId="77777777" w:rsidR="00884A0C" w:rsidRPr="00F01EE0" w:rsidRDefault="00884A0C" w:rsidP="001936E8">
            <w:pPr>
              <w:keepNext/>
              <w:keepLines/>
              <w:spacing w:after="0"/>
              <w:jc w:val="center"/>
              <w:rPr>
                <w:ins w:id="3777" w:author="EricssonMay2021" w:date="2021-05-06T02:18:00Z"/>
                <w:rFonts w:ascii="Arial" w:hAnsi="Arial"/>
                <w:sz w:val="18"/>
                <w:lang w:eastAsia="fr-FR"/>
              </w:rPr>
            </w:pPr>
            <w:ins w:id="3778" w:author="EricssonMay2021" w:date="2021-05-06T02:18:00Z">
              <w:r w:rsidRPr="00F01EE0">
                <w:rPr>
                  <w:rFonts w:ascii="Arial" w:hAnsi="Arial"/>
                  <w:sz w:val="18"/>
                  <w:lang w:eastAsia="fr-FR"/>
                </w:rPr>
                <w:t>RW</w:t>
              </w:r>
            </w:ins>
          </w:p>
        </w:tc>
        <w:tc>
          <w:tcPr>
            <w:tcW w:w="2268" w:type="dxa"/>
            <w:shd w:val="clear" w:color="auto" w:fill="auto"/>
            <w:tcPrChange w:id="3779" w:author="EricssonMay2021" w:date="2021-05-06T02:48:00Z">
              <w:tcPr>
                <w:tcW w:w="2268" w:type="dxa"/>
                <w:shd w:val="clear" w:color="auto" w:fill="auto"/>
              </w:tcPr>
            </w:tcPrChange>
          </w:tcPr>
          <w:p w14:paraId="1E1EAA83" w14:textId="77777777" w:rsidR="00884A0C" w:rsidRPr="00F01EE0" w:rsidRDefault="00884A0C" w:rsidP="001936E8">
            <w:pPr>
              <w:keepNext/>
              <w:keepLines/>
              <w:spacing w:after="0"/>
              <w:jc w:val="center"/>
              <w:rPr>
                <w:ins w:id="3780" w:author="EricssonMay2021" w:date="2021-05-06T02:18:00Z"/>
                <w:rFonts w:ascii="Arial" w:hAnsi="Arial"/>
                <w:sz w:val="18"/>
                <w:lang w:eastAsia="fr-FR"/>
              </w:rPr>
            </w:pPr>
            <w:ins w:id="3781" w:author="EricssonMay2021" w:date="2021-05-06T02:18:00Z">
              <w:r w:rsidRPr="00F01EE0">
                <w:rPr>
                  <w:rFonts w:ascii="Arial" w:hAnsi="Arial"/>
                  <w:sz w:val="18"/>
                  <w:lang w:eastAsia="fr-FR"/>
                </w:rPr>
                <w:t>IEEE Std 802.1AS [104] clause 14.8.43</w:t>
              </w:r>
            </w:ins>
          </w:p>
        </w:tc>
      </w:tr>
      <w:tr w:rsidR="00884A0C" w:rsidRPr="00F01EE0" w14:paraId="6097E886" w14:textId="77777777" w:rsidTr="00D01BDD">
        <w:trPr>
          <w:cantSplit/>
          <w:jc w:val="center"/>
          <w:ins w:id="3782" w:author="EricssonMay2021" w:date="2021-05-06T02:18:00Z"/>
          <w:trPrChange w:id="3783" w:author="EricssonMay2021" w:date="2021-05-06T02:48:00Z">
            <w:trPr>
              <w:cantSplit/>
              <w:jc w:val="center"/>
            </w:trPr>
          </w:trPrChange>
        </w:trPr>
        <w:tc>
          <w:tcPr>
            <w:tcW w:w="4956" w:type="dxa"/>
            <w:shd w:val="clear" w:color="auto" w:fill="auto"/>
            <w:tcPrChange w:id="3784" w:author="EricssonMay2021" w:date="2021-05-06T02:48:00Z">
              <w:tcPr>
                <w:tcW w:w="4956" w:type="dxa"/>
                <w:shd w:val="clear" w:color="auto" w:fill="auto"/>
              </w:tcPr>
            </w:tcPrChange>
          </w:tcPr>
          <w:p w14:paraId="63B3C551" w14:textId="77777777" w:rsidR="00884A0C" w:rsidRPr="00F01EE0" w:rsidRDefault="00884A0C" w:rsidP="001936E8">
            <w:pPr>
              <w:keepNext/>
              <w:keepLines/>
              <w:spacing w:after="0"/>
              <w:rPr>
                <w:ins w:id="3785" w:author="EricssonMay2021" w:date="2021-05-06T02:18:00Z"/>
                <w:rFonts w:ascii="Arial" w:hAnsi="Arial"/>
                <w:sz w:val="18"/>
                <w:lang w:eastAsia="fr-FR"/>
              </w:rPr>
            </w:pPr>
            <w:ins w:id="3786"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portDS.ndown</w:t>
              </w:r>
              <w:proofErr w:type="spellEnd"/>
            </w:ins>
          </w:p>
        </w:tc>
        <w:tc>
          <w:tcPr>
            <w:tcW w:w="708" w:type="dxa"/>
            <w:shd w:val="clear" w:color="auto" w:fill="auto"/>
            <w:tcPrChange w:id="3787" w:author="EricssonMay2021" w:date="2021-05-06T02:48:00Z">
              <w:tcPr>
                <w:tcW w:w="708" w:type="dxa"/>
                <w:shd w:val="clear" w:color="auto" w:fill="auto"/>
              </w:tcPr>
            </w:tcPrChange>
          </w:tcPr>
          <w:p w14:paraId="02A5ABB7" w14:textId="77777777" w:rsidR="00884A0C" w:rsidRPr="00F01EE0" w:rsidRDefault="00884A0C" w:rsidP="001936E8">
            <w:pPr>
              <w:keepNext/>
              <w:keepLines/>
              <w:spacing w:after="0"/>
              <w:jc w:val="center"/>
              <w:rPr>
                <w:ins w:id="3788" w:author="EricssonMay2021" w:date="2021-05-06T02:18:00Z"/>
                <w:rFonts w:ascii="Arial" w:hAnsi="Arial"/>
                <w:sz w:val="18"/>
                <w:lang w:eastAsia="fr-FR"/>
              </w:rPr>
            </w:pPr>
            <w:ins w:id="3789" w:author="EricssonMay2021" w:date="2021-05-06T02:18:00Z">
              <w:r w:rsidRPr="00F01EE0">
                <w:rPr>
                  <w:rFonts w:ascii="Arial" w:hAnsi="Arial"/>
                  <w:sz w:val="18"/>
                  <w:lang w:eastAsia="fr-FR"/>
                </w:rPr>
                <w:t>X</w:t>
              </w:r>
            </w:ins>
          </w:p>
        </w:tc>
        <w:tc>
          <w:tcPr>
            <w:tcW w:w="706" w:type="dxa"/>
            <w:shd w:val="clear" w:color="auto" w:fill="auto"/>
            <w:tcPrChange w:id="3790" w:author="EricssonMay2021" w:date="2021-05-06T02:48:00Z">
              <w:tcPr>
                <w:tcW w:w="706" w:type="dxa"/>
                <w:shd w:val="clear" w:color="auto" w:fill="auto"/>
              </w:tcPr>
            </w:tcPrChange>
          </w:tcPr>
          <w:p w14:paraId="28B9458D" w14:textId="77777777" w:rsidR="00884A0C" w:rsidRPr="00F01EE0" w:rsidRDefault="00884A0C" w:rsidP="001936E8">
            <w:pPr>
              <w:keepNext/>
              <w:keepLines/>
              <w:spacing w:after="0"/>
              <w:jc w:val="center"/>
              <w:rPr>
                <w:ins w:id="3791" w:author="EricssonMay2021" w:date="2021-05-06T02:18:00Z"/>
                <w:rFonts w:ascii="Arial" w:hAnsi="Arial"/>
                <w:sz w:val="18"/>
                <w:lang w:eastAsia="fr-FR"/>
              </w:rPr>
            </w:pPr>
            <w:ins w:id="3792" w:author="EricssonMay2021" w:date="2021-05-06T02:18:00Z">
              <w:r w:rsidRPr="00F01EE0">
                <w:rPr>
                  <w:rFonts w:ascii="Arial" w:hAnsi="Arial"/>
                  <w:sz w:val="18"/>
                  <w:lang w:eastAsia="fr-FR"/>
                </w:rPr>
                <w:t>X</w:t>
              </w:r>
            </w:ins>
          </w:p>
        </w:tc>
        <w:tc>
          <w:tcPr>
            <w:tcW w:w="1137" w:type="dxa"/>
            <w:shd w:val="clear" w:color="auto" w:fill="auto"/>
            <w:tcPrChange w:id="3793" w:author="EricssonMay2021" w:date="2021-05-06T02:48:00Z">
              <w:tcPr>
                <w:tcW w:w="1137" w:type="dxa"/>
                <w:shd w:val="clear" w:color="auto" w:fill="auto"/>
              </w:tcPr>
            </w:tcPrChange>
          </w:tcPr>
          <w:p w14:paraId="66AE034C" w14:textId="77777777" w:rsidR="00884A0C" w:rsidRPr="00F01EE0" w:rsidRDefault="00884A0C" w:rsidP="001936E8">
            <w:pPr>
              <w:keepNext/>
              <w:keepLines/>
              <w:spacing w:after="0"/>
              <w:jc w:val="center"/>
              <w:rPr>
                <w:ins w:id="3794" w:author="EricssonMay2021" w:date="2021-05-06T02:18:00Z"/>
                <w:rFonts w:ascii="Arial" w:hAnsi="Arial"/>
                <w:sz w:val="18"/>
                <w:lang w:eastAsia="fr-FR"/>
              </w:rPr>
            </w:pPr>
            <w:ins w:id="3795" w:author="EricssonMay2021" w:date="2021-05-06T02:18:00Z">
              <w:r w:rsidRPr="00F01EE0">
                <w:rPr>
                  <w:rFonts w:ascii="Arial" w:hAnsi="Arial"/>
                  <w:sz w:val="18"/>
                  <w:lang w:eastAsia="fr-FR"/>
                </w:rPr>
                <w:t>RW</w:t>
              </w:r>
            </w:ins>
          </w:p>
        </w:tc>
        <w:tc>
          <w:tcPr>
            <w:tcW w:w="2268" w:type="dxa"/>
            <w:shd w:val="clear" w:color="auto" w:fill="auto"/>
            <w:tcPrChange w:id="3796" w:author="EricssonMay2021" w:date="2021-05-06T02:48:00Z">
              <w:tcPr>
                <w:tcW w:w="2268" w:type="dxa"/>
                <w:shd w:val="clear" w:color="auto" w:fill="auto"/>
              </w:tcPr>
            </w:tcPrChange>
          </w:tcPr>
          <w:p w14:paraId="3CC1599E" w14:textId="77777777" w:rsidR="00884A0C" w:rsidRPr="00F01EE0" w:rsidRDefault="00884A0C" w:rsidP="001936E8">
            <w:pPr>
              <w:keepNext/>
              <w:keepLines/>
              <w:spacing w:after="0"/>
              <w:jc w:val="center"/>
              <w:rPr>
                <w:ins w:id="3797" w:author="EricssonMay2021" w:date="2021-05-06T02:18:00Z"/>
                <w:rFonts w:ascii="Arial" w:hAnsi="Arial"/>
                <w:sz w:val="18"/>
                <w:lang w:eastAsia="fr-FR"/>
              </w:rPr>
            </w:pPr>
            <w:ins w:id="3798" w:author="EricssonMay2021" w:date="2021-05-06T02:18:00Z">
              <w:r w:rsidRPr="00F01EE0">
                <w:rPr>
                  <w:rFonts w:ascii="Arial" w:hAnsi="Arial"/>
                  <w:sz w:val="18"/>
                  <w:lang w:eastAsia="fr-FR"/>
                </w:rPr>
                <w:t>IEEE Std 802.1AS [104] clause 14.8.44</w:t>
              </w:r>
            </w:ins>
          </w:p>
        </w:tc>
      </w:tr>
      <w:tr w:rsidR="00884A0C" w:rsidRPr="00F01EE0" w14:paraId="5E953388" w14:textId="77777777" w:rsidTr="00D01BDD">
        <w:trPr>
          <w:cantSplit/>
          <w:jc w:val="center"/>
          <w:ins w:id="3799" w:author="EricssonMay2021" w:date="2021-05-06T02:18:00Z"/>
          <w:trPrChange w:id="3800" w:author="EricssonMay2021" w:date="2021-05-06T02:48:00Z">
            <w:trPr>
              <w:cantSplit/>
              <w:jc w:val="center"/>
            </w:trPr>
          </w:trPrChange>
        </w:trPr>
        <w:tc>
          <w:tcPr>
            <w:tcW w:w="4956" w:type="dxa"/>
            <w:shd w:val="clear" w:color="auto" w:fill="auto"/>
            <w:tcPrChange w:id="3801" w:author="EricssonMay2021" w:date="2021-05-06T02:48:00Z">
              <w:tcPr>
                <w:tcW w:w="4956" w:type="dxa"/>
                <w:shd w:val="clear" w:color="auto" w:fill="auto"/>
              </w:tcPr>
            </w:tcPrChange>
          </w:tcPr>
          <w:p w14:paraId="3EC04C9F" w14:textId="77777777" w:rsidR="00884A0C" w:rsidRPr="00F01EE0" w:rsidRDefault="00884A0C" w:rsidP="001936E8">
            <w:pPr>
              <w:keepNext/>
              <w:keepLines/>
              <w:spacing w:after="0"/>
              <w:rPr>
                <w:ins w:id="3802" w:author="EricssonMay2021" w:date="2021-05-06T02:18:00Z"/>
                <w:rFonts w:ascii="Arial" w:hAnsi="Arial"/>
                <w:sz w:val="18"/>
                <w:lang w:eastAsia="fr-FR"/>
              </w:rPr>
            </w:pPr>
            <w:ins w:id="3803"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portDS.oneStepTxOper</w:t>
              </w:r>
              <w:proofErr w:type="spellEnd"/>
            </w:ins>
          </w:p>
        </w:tc>
        <w:tc>
          <w:tcPr>
            <w:tcW w:w="708" w:type="dxa"/>
            <w:shd w:val="clear" w:color="auto" w:fill="auto"/>
            <w:tcPrChange w:id="3804" w:author="EricssonMay2021" w:date="2021-05-06T02:48:00Z">
              <w:tcPr>
                <w:tcW w:w="708" w:type="dxa"/>
                <w:shd w:val="clear" w:color="auto" w:fill="auto"/>
              </w:tcPr>
            </w:tcPrChange>
          </w:tcPr>
          <w:p w14:paraId="724857D6" w14:textId="77777777" w:rsidR="00884A0C" w:rsidRPr="00F01EE0" w:rsidRDefault="00884A0C" w:rsidP="001936E8">
            <w:pPr>
              <w:keepNext/>
              <w:keepLines/>
              <w:spacing w:after="0"/>
              <w:jc w:val="center"/>
              <w:rPr>
                <w:ins w:id="3805" w:author="EricssonMay2021" w:date="2021-05-06T02:18:00Z"/>
                <w:rFonts w:ascii="Arial" w:hAnsi="Arial"/>
                <w:sz w:val="18"/>
                <w:lang w:eastAsia="fr-FR"/>
              </w:rPr>
            </w:pPr>
            <w:ins w:id="3806" w:author="EricssonMay2021" w:date="2021-05-06T02:18:00Z">
              <w:r w:rsidRPr="00F01EE0">
                <w:rPr>
                  <w:rFonts w:ascii="Arial" w:hAnsi="Arial"/>
                  <w:sz w:val="18"/>
                  <w:lang w:eastAsia="fr-FR"/>
                </w:rPr>
                <w:t>X</w:t>
              </w:r>
            </w:ins>
          </w:p>
        </w:tc>
        <w:tc>
          <w:tcPr>
            <w:tcW w:w="706" w:type="dxa"/>
            <w:shd w:val="clear" w:color="auto" w:fill="auto"/>
            <w:tcPrChange w:id="3807" w:author="EricssonMay2021" w:date="2021-05-06T02:48:00Z">
              <w:tcPr>
                <w:tcW w:w="706" w:type="dxa"/>
                <w:shd w:val="clear" w:color="auto" w:fill="auto"/>
              </w:tcPr>
            </w:tcPrChange>
          </w:tcPr>
          <w:p w14:paraId="5C5E920B" w14:textId="77777777" w:rsidR="00884A0C" w:rsidRPr="00F01EE0" w:rsidRDefault="00884A0C" w:rsidP="001936E8">
            <w:pPr>
              <w:keepNext/>
              <w:keepLines/>
              <w:spacing w:after="0"/>
              <w:jc w:val="center"/>
              <w:rPr>
                <w:ins w:id="3808" w:author="EricssonMay2021" w:date="2021-05-06T02:18:00Z"/>
                <w:rFonts w:ascii="Arial" w:hAnsi="Arial"/>
                <w:sz w:val="18"/>
                <w:lang w:eastAsia="fr-FR"/>
              </w:rPr>
            </w:pPr>
            <w:ins w:id="3809" w:author="EricssonMay2021" w:date="2021-05-06T02:18:00Z">
              <w:r w:rsidRPr="00F01EE0">
                <w:rPr>
                  <w:rFonts w:ascii="Arial" w:hAnsi="Arial"/>
                  <w:sz w:val="18"/>
                  <w:lang w:eastAsia="fr-FR"/>
                </w:rPr>
                <w:t>X</w:t>
              </w:r>
            </w:ins>
          </w:p>
        </w:tc>
        <w:tc>
          <w:tcPr>
            <w:tcW w:w="1137" w:type="dxa"/>
            <w:shd w:val="clear" w:color="auto" w:fill="auto"/>
            <w:tcPrChange w:id="3810" w:author="EricssonMay2021" w:date="2021-05-06T02:48:00Z">
              <w:tcPr>
                <w:tcW w:w="1137" w:type="dxa"/>
                <w:shd w:val="clear" w:color="auto" w:fill="auto"/>
              </w:tcPr>
            </w:tcPrChange>
          </w:tcPr>
          <w:p w14:paraId="3315A004" w14:textId="77777777" w:rsidR="00884A0C" w:rsidRPr="00F01EE0" w:rsidRDefault="00884A0C" w:rsidP="001936E8">
            <w:pPr>
              <w:keepNext/>
              <w:keepLines/>
              <w:spacing w:after="0"/>
              <w:jc w:val="center"/>
              <w:rPr>
                <w:ins w:id="3811" w:author="EricssonMay2021" w:date="2021-05-06T02:18:00Z"/>
                <w:rFonts w:ascii="Arial" w:hAnsi="Arial"/>
                <w:sz w:val="18"/>
                <w:lang w:eastAsia="fr-FR"/>
              </w:rPr>
            </w:pPr>
            <w:ins w:id="3812" w:author="EricssonMay2021" w:date="2021-05-06T02:18:00Z">
              <w:r w:rsidRPr="00F01EE0">
                <w:rPr>
                  <w:rFonts w:ascii="Arial" w:hAnsi="Arial"/>
                  <w:sz w:val="18"/>
                  <w:lang w:eastAsia="fr-FR"/>
                </w:rPr>
                <w:t>R</w:t>
              </w:r>
            </w:ins>
          </w:p>
        </w:tc>
        <w:tc>
          <w:tcPr>
            <w:tcW w:w="2268" w:type="dxa"/>
            <w:shd w:val="clear" w:color="auto" w:fill="auto"/>
            <w:tcPrChange w:id="3813" w:author="EricssonMay2021" w:date="2021-05-06T02:48:00Z">
              <w:tcPr>
                <w:tcW w:w="2268" w:type="dxa"/>
                <w:shd w:val="clear" w:color="auto" w:fill="auto"/>
              </w:tcPr>
            </w:tcPrChange>
          </w:tcPr>
          <w:p w14:paraId="5FA88222" w14:textId="77777777" w:rsidR="00884A0C" w:rsidRPr="00F01EE0" w:rsidRDefault="00884A0C" w:rsidP="001936E8">
            <w:pPr>
              <w:keepNext/>
              <w:keepLines/>
              <w:spacing w:after="0"/>
              <w:jc w:val="center"/>
              <w:rPr>
                <w:ins w:id="3814" w:author="EricssonMay2021" w:date="2021-05-06T02:18:00Z"/>
                <w:rFonts w:ascii="Arial" w:hAnsi="Arial"/>
                <w:sz w:val="18"/>
                <w:lang w:eastAsia="fr-FR"/>
              </w:rPr>
            </w:pPr>
            <w:ins w:id="3815" w:author="EricssonMay2021" w:date="2021-05-06T02:18:00Z">
              <w:r w:rsidRPr="00F01EE0">
                <w:rPr>
                  <w:rFonts w:ascii="Arial" w:hAnsi="Arial"/>
                  <w:sz w:val="18"/>
                  <w:lang w:eastAsia="fr-FR"/>
                </w:rPr>
                <w:t>IEEE Std 802.1AS [104] clause 14.8.45</w:t>
              </w:r>
            </w:ins>
          </w:p>
        </w:tc>
      </w:tr>
      <w:tr w:rsidR="00884A0C" w:rsidRPr="00F01EE0" w14:paraId="3BB2B82B" w14:textId="77777777" w:rsidTr="00D01BDD">
        <w:trPr>
          <w:cantSplit/>
          <w:jc w:val="center"/>
          <w:ins w:id="3816" w:author="EricssonMay2021" w:date="2021-05-06T02:18:00Z"/>
          <w:trPrChange w:id="3817" w:author="EricssonMay2021" w:date="2021-05-06T02:48:00Z">
            <w:trPr>
              <w:cantSplit/>
              <w:jc w:val="center"/>
            </w:trPr>
          </w:trPrChange>
        </w:trPr>
        <w:tc>
          <w:tcPr>
            <w:tcW w:w="4956" w:type="dxa"/>
            <w:shd w:val="clear" w:color="auto" w:fill="auto"/>
            <w:tcPrChange w:id="3818" w:author="EricssonMay2021" w:date="2021-05-06T02:48:00Z">
              <w:tcPr>
                <w:tcW w:w="4956" w:type="dxa"/>
                <w:shd w:val="clear" w:color="auto" w:fill="auto"/>
              </w:tcPr>
            </w:tcPrChange>
          </w:tcPr>
          <w:p w14:paraId="1CE6D8CD" w14:textId="77777777" w:rsidR="00884A0C" w:rsidRPr="00F01EE0" w:rsidRDefault="00884A0C" w:rsidP="001936E8">
            <w:pPr>
              <w:keepNext/>
              <w:keepLines/>
              <w:spacing w:after="0"/>
              <w:rPr>
                <w:ins w:id="3819" w:author="EricssonMay2021" w:date="2021-05-06T02:18:00Z"/>
                <w:rFonts w:ascii="Arial" w:hAnsi="Arial"/>
                <w:sz w:val="18"/>
                <w:lang w:eastAsia="fr-FR"/>
              </w:rPr>
            </w:pPr>
            <w:ins w:id="3820"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portDS.oneStepReceive</w:t>
              </w:r>
              <w:proofErr w:type="spellEnd"/>
            </w:ins>
          </w:p>
        </w:tc>
        <w:tc>
          <w:tcPr>
            <w:tcW w:w="708" w:type="dxa"/>
            <w:shd w:val="clear" w:color="auto" w:fill="auto"/>
            <w:tcPrChange w:id="3821" w:author="EricssonMay2021" w:date="2021-05-06T02:48:00Z">
              <w:tcPr>
                <w:tcW w:w="708" w:type="dxa"/>
                <w:shd w:val="clear" w:color="auto" w:fill="auto"/>
              </w:tcPr>
            </w:tcPrChange>
          </w:tcPr>
          <w:p w14:paraId="5F17F5A1" w14:textId="77777777" w:rsidR="00884A0C" w:rsidRPr="00F01EE0" w:rsidRDefault="00884A0C" w:rsidP="001936E8">
            <w:pPr>
              <w:keepNext/>
              <w:keepLines/>
              <w:spacing w:after="0"/>
              <w:jc w:val="center"/>
              <w:rPr>
                <w:ins w:id="3822" w:author="EricssonMay2021" w:date="2021-05-06T02:18:00Z"/>
                <w:rFonts w:ascii="Arial" w:hAnsi="Arial"/>
                <w:sz w:val="18"/>
                <w:lang w:eastAsia="fr-FR"/>
              </w:rPr>
            </w:pPr>
            <w:ins w:id="3823" w:author="EricssonMay2021" w:date="2021-05-06T02:18:00Z">
              <w:r w:rsidRPr="00F01EE0">
                <w:rPr>
                  <w:rFonts w:ascii="Arial" w:hAnsi="Arial"/>
                  <w:sz w:val="18"/>
                  <w:lang w:eastAsia="fr-FR"/>
                </w:rPr>
                <w:t>X</w:t>
              </w:r>
            </w:ins>
          </w:p>
        </w:tc>
        <w:tc>
          <w:tcPr>
            <w:tcW w:w="706" w:type="dxa"/>
            <w:shd w:val="clear" w:color="auto" w:fill="auto"/>
            <w:tcPrChange w:id="3824" w:author="EricssonMay2021" w:date="2021-05-06T02:48:00Z">
              <w:tcPr>
                <w:tcW w:w="706" w:type="dxa"/>
                <w:shd w:val="clear" w:color="auto" w:fill="auto"/>
              </w:tcPr>
            </w:tcPrChange>
          </w:tcPr>
          <w:p w14:paraId="3537146E" w14:textId="77777777" w:rsidR="00884A0C" w:rsidRPr="00F01EE0" w:rsidRDefault="00884A0C" w:rsidP="001936E8">
            <w:pPr>
              <w:keepNext/>
              <w:keepLines/>
              <w:spacing w:after="0"/>
              <w:jc w:val="center"/>
              <w:rPr>
                <w:ins w:id="3825" w:author="EricssonMay2021" w:date="2021-05-06T02:18:00Z"/>
                <w:rFonts w:ascii="Arial" w:hAnsi="Arial"/>
                <w:sz w:val="18"/>
                <w:lang w:eastAsia="fr-FR"/>
              </w:rPr>
            </w:pPr>
            <w:ins w:id="3826" w:author="EricssonMay2021" w:date="2021-05-06T02:18:00Z">
              <w:r w:rsidRPr="00F01EE0">
                <w:rPr>
                  <w:rFonts w:ascii="Arial" w:hAnsi="Arial"/>
                  <w:sz w:val="18"/>
                  <w:lang w:eastAsia="fr-FR"/>
                </w:rPr>
                <w:t>X</w:t>
              </w:r>
            </w:ins>
          </w:p>
        </w:tc>
        <w:tc>
          <w:tcPr>
            <w:tcW w:w="1137" w:type="dxa"/>
            <w:shd w:val="clear" w:color="auto" w:fill="auto"/>
            <w:tcPrChange w:id="3827" w:author="EricssonMay2021" w:date="2021-05-06T02:48:00Z">
              <w:tcPr>
                <w:tcW w:w="1137" w:type="dxa"/>
                <w:shd w:val="clear" w:color="auto" w:fill="auto"/>
              </w:tcPr>
            </w:tcPrChange>
          </w:tcPr>
          <w:p w14:paraId="1D178BDE" w14:textId="77777777" w:rsidR="00884A0C" w:rsidRPr="00F01EE0" w:rsidRDefault="00884A0C" w:rsidP="001936E8">
            <w:pPr>
              <w:keepNext/>
              <w:keepLines/>
              <w:spacing w:after="0"/>
              <w:jc w:val="center"/>
              <w:rPr>
                <w:ins w:id="3828" w:author="EricssonMay2021" w:date="2021-05-06T02:18:00Z"/>
                <w:rFonts w:ascii="Arial" w:hAnsi="Arial"/>
                <w:sz w:val="18"/>
                <w:lang w:eastAsia="fr-FR"/>
              </w:rPr>
            </w:pPr>
            <w:ins w:id="3829" w:author="EricssonMay2021" w:date="2021-05-06T02:18:00Z">
              <w:r w:rsidRPr="00F01EE0">
                <w:rPr>
                  <w:rFonts w:ascii="Arial" w:hAnsi="Arial"/>
                  <w:sz w:val="18"/>
                  <w:lang w:eastAsia="fr-FR"/>
                </w:rPr>
                <w:t>R</w:t>
              </w:r>
            </w:ins>
          </w:p>
        </w:tc>
        <w:tc>
          <w:tcPr>
            <w:tcW w:w="2268" w:type="dxa"/>
            <w:shd w:val="clear" w:color="auto" w:fill="auto"/>
            <w:tcPrChange w:id="3830" w:author="EricssonMay2021" w:date="2021-05-06T02:48:00Z">
              <w:tcPr>
                <w:tcW w:w="2268" w:type="dxa"/>
                <w:shd w:val="clear" w:color="auto" w:fill="auto"/>
              </w:tcPr>
            </w:tcPrChange>
          </w:tcPr>
          <w:p w14:paraId="2B5D7733" w14:textId="77777777" w:rsidR="00884A0C" w:rsidRPr="00F01EE0" w:rsidRDefault="00884A0C" w:rsidP="001936E8">
            <w:pPr>
              <w:keepNext/>
              <w:keepLines/>
              <w:spacing w:after="0"/>
              <w:jc w:val="center"/>
              <w:rPr>
                <w:ins w:id="3831" w:author="EricssonMay2021" w:date="2021-05-06T02:18:00Z"/>
                <w:rFonts w:ascii="Arial" w:hAnsi="Arial"/>
                <w:sz w:val="18"/>
                <w:lang w:eastAsia="fr-FR"/>
              </w:rPr>
            </w:pPr>
            <w:ins w:id="3832" w:author="EricssonMay2021" w:date="2021-05-06T02:18:00Z">
              <w:r w:rsidRPr="00F01EE0">
                <w:rPr>
                  <w:rFonts w:ascii="Arial" w:hAnsi="Arial"/>
                  <w:sz w:val="18"/>
                  <w:lang w:eastAsia="fr-FR"/>
                </w:rPr>
                <w:t>IEEE Std 802.1AS [104] clause 14.8.46</w:t>
              </w:r>
            </w:ins>
          </w:p>
        </w:tc>
      </w:tr>
      <w:tr w:rsidR="00884A0C" w:rsidRPr="00F01EE0" w14:paraId="3B6D7FF4" w14:textId="77777777" w:rsidTr="00D01BDD">
        <w:trPr>
          <w:cantSplit/>
          <w:jc w:val="center"/>
          <w:ins w:id="3833" w:author="EricssonMay2021" w:date="2021-05-06T02:18:00Z"/>
          <w:trPrChange w:id="3834" w:author="EricssonMay2021" w:date="2021-05-06T02:48:00Z">
            <w:trPr>
              <w:cantSplit/>
              <w:jc w:val="center"/>
            </w:trPr>
          </w:trPrChange>
        </w:trPr>
        <w:tc>
          <w:tcPr>
            <w:tcW w:w="4956" w:type="dxa"/>
            <w:shd w:val="clear" w:color="auto" w:fill="auto"/>
            <w:tcPrChange w:id="3835" w:author="EricssonMay2021" w:date="2021-05-06T02:48:00Z">
              <w:tcPr>
                <w:tcW w:w="4956" w:type="dxa"/>
                <w:shd w:val="clear" w:color="auto" w:fill="auto"/>
              </w:tcPr>
            </w:tcPrChange>
          </w:tcPr>
          <w:p w14:paraId="52501EE4" w14:textId="77777777" w:rsidR="00884A0C" w:rsidRPr="00F01EE0" w:rsidRDefault="00884A0C" w:rsidP="001936E8">
            <w:pPr>
              <w:keepNext/>
              <w:keepLines/>
              <w:spacing w:after="0"/>
              <w:rPr>
                <w:ins w:id="3836" w:author="EricssonMay2021" w:date="2021-05-06T02:18:00Z"/>
                <w:rFonts w:ascii="Arial" w:hAnsi="Arial"/>
                <w:sz w:val="18"/>
                <w:lang w:eastAsia="fr-FR"/>
              </w:rPr>
            </w:pPr>
            <w:ins w:id="3837"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portDS.oneStepTransmit</w:t>
              </w:r>
              <w:proofErr w:type="spellEnd"/>
            </w:ins>
          </w:p>
        </w:tc>
        <w:tc>
          <w:tcPr>
            <w:tcW w:w="708" w:type="dxa"/>
            <w:shd w:val="clear" w:color="auto" w:fill="auto"/>
            <w:tcPrChange w:id="3838" w:author="EricssonMay2021" w:date="2021-05-06T02:48:00Z">
              <w:tcPr>
                <w:tcW w:w="708" w:type="dxa"/>
                <w:shd w:val="clear" w:color="auto" w:fill="auto"/>
              </w:tcPr>
            </w:tcPrChange>
          </w:tcPr>
          <w:p w14:paraId="66BDDF6D" w14:textId="77777777" w:rsidR="00884A0C" w:rsidRPr="00F01EE0" w:rsidRDefault="00884A0C" w:rsidP="001936E8">
            <w:pPr>
              <w:keepNext/>
              <w:keepLines/>
              <w:spacing w:after="0"/>
              <w:jc w:val="center"/>
              <w:rPr>
                <w:ins w:id="3839" w:author="EricssonMay2021" w:date="2021-05-06T02:18:00Z"/>
                <w:rFonts w:ascii="Arial" w:hAnsi="Arial"/>
                <w:sz w:val="18"/>
                <w:lang w:eastAsia="fr-FR"/>
              </w:rPr>
            </w:pPr>
            <w:ins w:id="3840" w:author="EricssonMay2021" w:date="2021-05-06T02:18:00Z">
              <w:r w:rsidRPr="00F01EE0">
                <w:rPr>
                  <w:rFonts w:ascii="Arial" w:hAnsi="Arial"/>
                  <w:sz w:val="18"/>
                  <w:lang w:eastAsia="fr-FR"/>
                </w:rPr>
                <w:t>X</w:t>
              </w:r>
            </w:ins>
          </w:p>
        </w:tc>
        <w:tc>
          <w:tcPr>
            <w:tcW w:w="706" w:type="dxa"/>
            <w:shd w:val="clear" w:color="auto" w:fill="auto"/>
            <w:tcPrChange w:id="3841" w:author="EricssonMay2021" w:date="2021-05-06T02:48:00Z">
              <w:tcPr>
                <w:tcW w:w="706" w:type="dxa"/>
                <w:shd w:val="clear" w:color="auto" w:fill="auto"/>
              </w:tcPr>
            </w:tcPrChange>
          </w:tcPr>
          <w:p w14:paraId="1D314732" w14:textId="77777777" w:rsidR="00884A0C" w:rsidRPr="00F01EE0" w:rsidRDefault="00884A0C" w:rsidP="001936E8">
            <w:pPr>
              <w:keepNext/>
              <w:keepLines/>
              <w:spacing w:after="0"/>
              <w:jc w:val="center"/>
              <w:rPr>
                <w:ins w:id="3842" w:author="EricssonMay2021" w:date="2021-05-06T02:18:00Z"/>
                <w:rFonts w:ascii="Arial" w:hAnsi="Arial"/>
                <w:sz w:val="18"/>
                <w:lang w:eastAsia="fr-FR"/>
              </w:rPr>
            </w:pPr>
            <w:ins w:id="3843" w:author="EricssonMay2021" w:date="2021-05-06T02:18:00Z">
              <w:r w:rsidRPr="00F01EE0">
                <w:rPr>
                  <w:rFonts w:ascii="Arial" w:hAnsi="Arial"/>
                  <w:sz w:val="18"/>
                  <w:lang w:eastAsia="fr-FR"/>
                </w:rPr>
                <w:t>X</w:t>
              </w:r>
            </w:ins>
          </w:p>
        </w:tc>
        <w:tc>
          <w:tcPr>
            <w:tcW w:w="1137" w:type="dxa"/>
            <w:shd w:val="clear" w:color="auto" w:fill="auto"/>
            <w:tcPrChange w:id="3844" w:author="EricssonMay2021" w:date="2021-05-06T02:48:00Z">
              <w:tcPr>
                <w:tcW w:w="1137" w:type="dxa"/>
                <w:shd w:val="clear" w:color="auto" w:fill="auto"/>
              </w:tcPr>
            </w:tcPrChange>
          </w:tcPr>
          <w:p w14:paraId="0685008A" w14:textId="77777777" w:rsidR="00884A0C" w:rsidRPr="00F01EE0" w:rsidRDefault="00884A0C" w:rsidP="001936E8">
            <w:pPr>
              <w:keepNext/>
              <w:keepLines/>
              <w:spacing w:after="0"/>
              <w:jc w:val="center"/>
              <w:rPr>
                <w:ins w:id="3845" w:author="EricssonMay2021" w:date="2021-05-06T02:18:00Z"/>
                <w:rFonts w:ascii="Arial" w:hAnsi="Arial"/>
                <w:sz w:val="18"/>
                <w:lang w:eastAsia="fr-FR"/>
              </w:rPr>
            </w:pPr>
            <w:ins w:id="3846" w:author="EricssonMay2021" w:date="2021-05-06T02:18:00Z">
              <w:r w:rsidRPr="00F01EE0">
                <w:rPr>
                  <w:rFonts w:ascii="Arial" w:hAnsi="Arial"/>
                  <w:sz w:val="18"/>
                  <w:lang w:eastAsia="fr-FR"/>
                </w:rPr>
                <w:t>R</w:t>
              </w:r>
            </w:ins>
          </w:p>
        </w:tc>
        <w:tc>
          <w:tcPr>
            <w:tcW w:w="2268" w:type="dxa"/>
            <w:shd w:val="clear" w:color="auto" w:fill="auto"/>
            <w:tcPrChange w:id="3847" w:author="EricssonMay2021" w:date="2021-05-06T02:48:00Z">
              <w:tcPr>
                <w:tcW w:w="2268" w:type="dxa"/>
                <w:shd w:val="clear" w:color="auto" w:fill="auto"/>
              </w:tcPr>
            </w:tcPrChange>
          </w:tcPr>
          <w:p w14:paraId="37726A87" w14:textId="77777777" w:rsidR="00884A0C" w:rsidRPr="00F01EE0" w:rsidRDefault="00884A0C" w:rsidP="001936E8">
            <w:pPr>
              <w:keepNext/>
              <w:keepLines/>
              <w:spacing w:after="0"/>
              <w:jc w:val="center"/>
              <w:rPr>
                <w:ins w:id="3848" w:author="EricssonMay2021" w:date="2021-05-06T02:18:00Z"/>
                <w:rFonts w:ascii="Arial" w:hAnsi="Arial"/>
                <w:sz w:val="18"/>
                <w:lang w:eastAsia="fr-FR"/>
              </w:rPr>
            </w:pPr>
            <w:ins w:id="3849" w:author="EricssonMay2021" w:date="2021-05-06T02:18:00Z">
              <w:r w:rsidRPr="00F01EE0">
                <w:rPr>
                  <w:rFonts w:ascii="Arial" w:hAnsi="Arial"/>
                  <w:sz w:val="18"/>
                  <w:lang w:eastAsia="fr-FR"/>
                </w:rPr>
                <w:t>IEEE Std 802.1AS [104] clause 14.8.47</w:t>
              </w:r>
            </w:ins>
          </w:p>
        </w:tc>
      </w:tr>
      <w:tr w:rsidR="00884A0C" w:rsidRPr="00F01EE0" w14:paraId="64070541" w14:textId="77777777" w:rsidTr="00D01BDD">
        <w:trPr>
          <w:cantSplit/>
          <w:jc w:val="center"/>
          <w:ins w:id="3850" w:author="EricssonMay2021" w:date="2021-05-06T02:18:00Z"/>
          <w:trPrChange w:id="3851" w:author="EricssonMay2021" w:date="2021-05-06T02:48:00Z">
            <w:trPr>
              <w:cantSplit/>
              <w:jc w:val="center"/>
            </w:trPr>
          </w:trPrChange>
        </w:trPr>
        <w:tc>
          <w:tcPr>
            <w:tcW w:w="4956" w:type="dxa"/>
            <w:shd w:val="clear" w:color="auto" w:fill="auto"/>
            <w:tcPrChange w:id="3852" w:author="EricssonMay2021" w:date="2021-05-06T02:48:00Z">
              <w:tcPr>
                <w:tcW w:w="4956" w:type="dxa"/>
                <w:shd w:val="clear" w:color="auto" w:fill="auto"/>
              </w:tcPr>
            </w:tcPrChange>
          </w:tcPr>
          <w:p w14:paraId="72D29558" w14:textId="77777777" w:rsidR="00884A0C" w:rsidRPr="00F01EE0" w:rsidRDefault="00884A0C" w:rsidP="001936E8">
            <w:pPr>
              <w:keepNext/>
              <w:keepLines/>
              <w:spacing w:after="0"/>
              <w:rPr>
                <w:ins w:id="3853" w:author="EricssonMay2021" w:date="2021-05-06T02:18:00Z"/>
                <w:rFonts w:ascii="Arial" w:hAnsi="Arial"/>
                <w:sz w:val="18"/>
                <w:lang w:eastAsia="fr-FR"/>
              </w:rPr>
            </w:pPr>
            <w:ins w:id="3854"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portDS.initialOneStepTxOper</w:t>
              </w:r>
              <w:proofErr w:type="spellEnd"/>
            </w:ins>
          </w:p>
        </w:tc>
        <w:tc>
          <w:tcPr>
            <w:tcW w:w="708" w:type="dxa"/>
            <w:shd w:val="clear" w:color="auto" w:fill="auto"/>
            <w:tcPrChange w:id="3855" w:author="EricssonMay2021" w:date="2021-05-06T02:48:00Z">
              <w:tcPr>
                <w:tcW w:w="708" w:type="dxa"/>
                <w:shd w:val="clear" w:color="auto" w:fill="auto"/>
              </w:tcPr>
            </w:tcPrChange>
          </w:tcPr>
          <w:p w14:paraId="13B84BC7" w14:textId="77777777" w:rsidR="00884A0C" w:rsidRPr="00F01EE0" w:rsidRDefault="00884A0C" w:rsidP="001936E8">
            <w:pPr>
              <w:keepNext/>
              <w:keepLines/>
              <w:spacing w:after="0"/>
              <w:jc w:val="center"/>
              <w:rPr>
                <w:ins w:id="3856" w:author="EricssonMay2021" w:date="2021-05-06T02:18:00Z"/>
                <w:rFonts w:ascii="Arial" w:hAnsi="Arial"/>
                <w:sz w:val="18"/>
                <w:lang w:eastAsia="fr-FR"/>
              </w:rPr>
            </w:pPr>
            <w:ins w:id="3857" w:author="EricssonMay2021" w:date="2021-05-06T02:18:00Z">
              <w:r w:rsidRPr="00F01EE0">
                <w:rPr>
                  <w:rFonts w:ascii="Arial" w:hAnsi="Arial"/>
                  <w:sz w:val="18"/>
                  <w:lang w:eastAsia="fr-FR"/>
                </w:rPr>
                <w:t>X</w:t>
              </w:r>
            </w:ins>
          </w:p>
        </w:tc>
        <w:tc>
          <w:tcPr>
            <w:tcW w:w="706" w:type="dxa"/>
            <w:shd w:val="clear" w:color="auto" w:fill="auto"/>
            <w:tcPrChange w:id="3858" w:author="EricssonMay2021" w:date="2021-05-06T02:48:00Z">
              <w:tcPr>
                <w:tcW w:w="706" w:type="dxa"/>
                <w:shd w:val="clear" w:color="auto" w:fill="auto"/>
              </w:tcPr>
            </w:tcPrChange>
          </w:tcPr>
          <w:p w14:paraId="203FE00B" w14:textId="77777777" w:rsidR="00884A0C" w:rsidRPr="00F01EE0" w:rsidRDefault="00884A0C" w:rsidP="001936E8">
            <w:pPr>
              <w:keepNext/>
              <w:keepLines/>
              <w:spacing w:after="0"/>
              <w:jc w:val="center"/>
              <w:rPr>
                <w:ins w:id="3859" w:author="EricssonMay2021" w:date="2021-05-06T02:18:00Z"/>
                <w:rFonts w:ascii="Arial" w:hAnsi="Arial"/>
                <w:sz w:val="18"/>
                <w:lang w:eastAsia="fr-FR"/>
              </w:rPr>
            </w:pPr>
            <w:ins w:id="3860" w:author="EricssonMay2021" w:date="2021-05-06T02:18:00Z">
              <w:r w:rsidRPr="00F01EE0">
                <w:rPr>
                  <w:rFonts w:ascii="Arial" w:hAnsi="Arial"/>
                  <w:sz w:val="18"/>
                  <w:lang w:eastAsia="fr-FR"/>
                </w:rPr>
                <w:t>X</w:t>
              </w:r>
            </w:ins>
          </w:p>
        </w:tc>
        <w:tc>
          <w:tcPr>
            <w:tcW w:w="1137" w:type="dxa"/>
            <w:shd w:val="clear" w:color="auto" w:fill="auto"/>
            <w:tcPrChange w:id="3861" w:author="EricssonMay2021" w:date="2021-05-06T02:48:00Z">
              <w:tcPr>
                <w:tcW w:w="1137" w:type="dxa"/>
                <w:shd w:val="clear" w:color="auto" w:fill="auto"/>
              </w:tcPr>
            </w:tcPrChange>
          </w:tcPr>
          <w:p w14:paraId="4D82DC2A" w14:textId="77777777" w:rsidR="00884A0C" w:rsidRPr="00F01EE0" w:rsidRDefault="00884A0C" w:rsidP="001936E8">
            <w:pPr>
              <w:keepNext/>
              <w:keepLines/>
              <w:spacing w:after="0"/>
              <w:jc w:val="center"/>
              <w:rPr>
                <w:ins w:id="3862" w:author="EricssonMay2021" w:date="2021-05-06T02:18:00Z"/>
                <w:rFonts w:ascii="Arial" w:hAnsi="Arial"/>
                <w:sz w:val="18"/>
                <w:lang w:eastAsia="fr-FR"/>
              </w:rPr>
            </w:pPr>
            <w:ins w:id="3863" w:author="EricssonMay2021" w:date="2021-05-06T02:18:00Z">
              <w:r w:rsidRPr="00F01EE0">
                <w:rPr>
                  <w:rFonts w:ascii="Arial" w:hAnsi="Arial"/>
                  <w:sz w:val="18"/>
                  <w:lang w:eastAsia="fr-FR"/>
                </w:rPr>
                <w:t>RW</w:t>
              </w:r>
            </w:ins>
          </w:p>
        </w:tc>
        <w:tc>
          <w:tcPr>
            <w:tcW w:w="2268" w:type="dxa"/>
            <w:shd w:val="clear" w:color="auto" w:fill="auto"/>
            <w:tcPrChange w:id="3864" w:author="EricssonMay2021" w:date="2021-05-06T02:48:00Z">
              <w:tcPr>
                <w:tcW w:w="2268" w:type="dxa"/>
                <w:shd w:val="clear" w:color="auto" w:fill="auto"/>
              </w:tcPr>
            </w:tcPrChange>
          </w:tcPr>
          <w:p w14:paraId="30450CC1" w14:textId="77777777" w:rsidR="00884A0C" w:rsidRPr="00F01EE0" w:rsidRDefault="00884A0C" w:rsidP="001936E8">
            <w:pPr>
              <w:keepNext/>
              <w:keepLines/>
              <w:spacing w:after="0"/>
              <w:jc w:val="center"/>
              <w:rPr>
                <w:ins w:id="3865" w:author="EricssonMay2021" w:date="2021-05-06T02:18:00Z"/>
                <w:rFonts w:ascii="Arial" w:hAnsi="Arial"/>
                <w:sz w:val="18"/>
                <w:lang w:eastAsia="fr-FR"/>
              </w:rPr>
            </w:pPr>
            <w:ins w:id="3866" w:author="EricssonMay2021" w:date="2021-05-06T02:18:00Z">
              <w:r w:rsidRPr="00F01EE0">
                <w:rPr>
                  <w:rFonts w:ascii="Arial" w:hAnsi="Arial"/>
                  <w:sz w:val="18"/>
                  <w:lang w:eastAsia="fr-FR"/>
                </w:rPr>
                <w:t>IEEE Std 802.1AS [104] clause 14.8.48</w:t>
              </w:r>
            </w:ins>
          </w:p>
        </w:tc>
      </w:tr>
      <w:tr w:rsidR="00884A0C" w:rsidRPr="00F01EE0" w14:paraId="326CBE53" w14:textId="77777777" w:rsidTr="00D01BDD">
        <w:trPr>
          <w:cantSplit/>
          <w:jc w:val="center"/>
          <w:ins w:id="3867" w:author="EricssonMay2021" w:date="2021-05-06T02:18:00Z"/>
          <w:trPrChange w:id="3868" w:author="EricssonMay2021" w:date="2021-05-06T02:48:00Z">
            <w:trPr>
              <w:cantSplit/>
              <w:jc w:val="center"/>
            </w:trPr>
          </w:trPrChange>
        </w:trPr>
        <w:tc>
          <w:tcPr>
            <w:tcW w:w="4956" w:type="dxa"/>
            <w:shd w:val="clear" w:color="auto" w:fill="auto"/>
            <w:tcPrChange w:id="3869" w:author="EricssonMay2021" w:date="2021-05-06T02:48:00Z">
              <w:tcPr>
                <w:tcW w:w="4956" w:type="dxa"/>
                <w:shd w:val="clear" w:color="auto" w:fill="auto"/>
              </w:tcPr>
            </w:tcPrChange>
          </w:tcPr>
          <w:p w14:paraId="7C6170D7" w14:textId="77777777" w:rsidR="00884A0C" w:rsidRPr="00F01EE0" w:rsidRDefault="00884A0C" w:rsidP="001936E8">
            <w:pPr>
              <w:keepNext/>
              <w:keepLines/>
              <w:spacing w:after="0"/>
              <w:rPr>
                <w:ins w:id="3870" w:author="EricssonMay2021" w:date="2021-05-06T02:18:00Z"/>
                <w:rFonts w:ascii="Arial" w:hAnsi="Arial"/>
                <w:sz w:val="18"/>
                <w:lang w:eastAsia="fr-FR"/>
              </w:rPr>
            </w:pPr>
            <w:ins w:id="3871"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portDS.currentOneStepTxOper</w:t>
              </w:r>
              <w:proofErr w:type="spellEnd"/>
            </w:ins>
          </w:p>
        </w:tc>
        <w:tc>
          <w:tcPr>
            <w:tcW w:w="708" w:type="dxa"/>
            <w:shd w:val="clear" w:color="auto" w:fill="auto"/>
            <w:tcPrChange w:id="3872" w:author="EricssonMay2021" w:date="2021-05-06T02:48:00Z">
              <w:tcPr>
                <w:tcW w:w="708" w:type="dxa"/>
                <w:shd w:val="clear" w:color="auto" w:fill="auto"/>
              </w:tcPr>
            </w:tcPrChange>
          </w:tcPr>
          <w:p w14:paraId="4132ED54" w14:textId="77777777" w:rsidR="00884A0C" w:rsidRPr="00F01EE0" w:rsidRDefault="00884A0C" w:rsidP="001936E8">
            <w:pPr>
              <w:keepNext/>
              <w:keepLines/>
              <w:spacing w:after="0"/>
              <w:jc w:val="center"/>
              <w:rPr>
                <w:ins w:id="3873" w:author="EricssonMay2021" w:date="2021-05-06T02:18:00Z"/>
                <w:rFonts w:ascii="Arial" w:hAnsi="Arial"/>
                <w:sz w:val="18"/>
                <w:lang w:eastAsia="fr-FR"/>
              </w:rPr>
            </w:pPr>
            <w:ins w:id="3874" w:author="EricssonMay2021" w:date="2021-05-06T02:18:00Z">
              <w:r w:rsidRPr="00F01EE0">
                <w:rPr>
                  <w:rFonts w:ascii="Arial" w:hAnsi="Arial"/>
                  <w:sz w:val="18"/>
                  <w:lang w:eastAsia="fr-FR"/>
                </w:rPr>
                <w:t>X</w:t>
              </w:r>
            </w:ins>
          </w:p>
        </w:tc>
        <w:tc>
          <w:tcPr>
            <w:tcW w:w="706" w:type="dxa"/>
            <w:shd w:val="clear" w:color="auto" w:fill="auto"/>
            <w:tcPrChange w:id="3875" w:author="EricssonMay2021" w:date="2021-05-06T02:48:00Z">
              <w:tcPr>
                <w:tcW w:w="706" w:type="dxa"/>
                <w:shd w:val="clear" w:color="auto" w:fill="auto"/>
              </w:tcPr>
            </w:tcPrChange>
          </w:tcPr>
          <w:p w14:paraId="59C787DB" w14:textId="77777777" w:rsidR="00884A0C" w:rsidRPr="00F01EE0" w:rsidRDefault="00884A0C" w:rsidP="001936E8">
            <w:pPr>
              <w:keepNext/>
              <w:keepLines/>
              <w:spacing w:after="0"/>
              <w:jc w:val="center"/>
              <w:rPr>
                <w:ins w:id="3876" w:author="EricssonMay2021" w:date="2021-05-06T02:18:00Z"/>
                <w:rFonts w:ascii="Arial" w:hAnsi="Arial"/>
                <w:sz w:val="18"/>
                <w:lang w:eastAsia="fr-FR"/>
              </w:rPr>
            </w:pPr>
            <w:ins w:id="3877" w:author="EricssonMay2021" w:date="2021-05-06T02:18:00Z">
              <w:r w:rsidRPr="00F01EE0">
                <w:rPr>
                  <w:rFonts w:ascii="Arial" w:hAnsi="Arial"/>
                  <w:sz w:val="18"/>
                  <w:lang w:eastAsia="fr-FR"/>
                </w:rPr>
                <w:t>X</w:t>
              </w:r>
            </w:ins>
          </w:p>
        </w:tc>
        <w:tc>
          <w:tcPr>
            <w:tcW w:w="1137" w:type="dxa"/>
            <w:shd w:val="clear" w:color="auto" w:fill="auto"/>
            <w:tcPrChange w:id="3878" w:author="EricssonMay2021" w:date="2021-05-06T02:48:00Z">
              <w:tcPr>
                <w:tcW w:w="1137" w:type="dxa"/>
                <w:shd w:val="clear" w:color="auto" w:fill="auto"/>
              </w:tcPr>
            </w:tcPrChange>
          </w:tcPr>
          <w:p w14:paraId="56B3BC51" w14:textId="77777777" w:rsidR="00884A0C" w:rsidRPr="00F01EE0" w:rsidRDefault="00884A0C" w:rsidP="001936E8">
            <w:pPr>
              <w:keepNext/>
              <w:keepLines/>
              <w:spacing w:after="0"/>
              <w:jc w:val="center"/>
              <w:rPr>
                <w:ins w:id="3879" w:author="EricssonMay2021" w:date="2021-05-06T02:18:00Z"/>
                <w:rFonts w:ascii="Arial" w:hAnsi="Arial"/>
                <w:sz w:val="18"/>
                <w:lang w:eastAsia="fr-FR"/>
              </w:rPr>
            </w:pPr>
            <w:ins w:id="3880" w:author="EricssonMay2021" w:date="2021-05-06T02:18:00Z">
              <w:r w:rsidRPr="00F01EE0">
                <w:rPr>
                  <w:rFonts w:ascii="Arial" w:hAnsi="Arial"/>
                  <w:sz w:val="18"/>
                  <w:lang w:eastAsia="fr-FR"/>
                </w:rPr>
                <w:t>RW</w:t>
              </w:r>
            </w:ins>
          </w:p>
        </w:tc>
        <w:tc>
          <w:tcPr>
            <w:tcW w:w="2268" w:type="dxa"/>
            <w:shd w:val="clear" w:color="auto" w:fill="auto"/>
            <w:tcPrChange w:id="3881" w:author="EricssonMay2021" w:date="2021-05-06T02:48:00Z">
              <w:tcPr>
                <w:tcW w:w="2268" w:type="dxa"/>
                <w:shd w:val="clear" w:color="auto" w:fill="auto"/>
              </w:tcPr>
            </w:tcPrChange>
          </w:tcPr>
          <w:p w14:paraId="484C4E82" w14:textId="77777777" w:rsidR="00884A0C" w:rsidRPr="00F01EE0" w:rsidRDefault="00884A0C" w:rsidP="001936E8">
            <w:pPr>
              <w:keepNext/>
              <w:keepLines/>
              <w:spacing w:after="0"/>
              <w:jc w:val="center"/>
              <w:rPr>
                <w:ins w:id="3882" w:author="EricssonMay2021" w:date="2021-05-06T02:18:00Z"/>
                <w:rFonts w:ascii="Arial" w:hAnsi="Arial"/>
                <w:sz w:val="18"/>
                <w:lang w:eastAsia="fr-FR"/>
              </w:rPr>
            </w:pPr>
            <w:ins w:id="3883" w:author="EricssonMay2021" w:date="2021-05-06T02:18:00Z">
              <w:r w:rsidRPr="00F01EE0">
                <w:rPr>
                  <w:rFonts w:ascii="Arial" w:hAnsi="Arial"/>
                  <w:sz w:val="18"/>
                  <w:lang w:eastAsia="fr-FR"/>
                </w:rPr>
                <w:t>IEEE Std 802.1AS [104] clause 14.8.49</w:t>
              </w:r>
            </w:ins>
          </w:p>
        </w:tc>
      </w:tr>
      <w:tr w:rsidR="00884A0C" w:rsidRPr="00F01EE0" w14:paraId="5F17749A" w14:textId="77777777" w:rsidTr="00D01BDD">
        <w:trPr>
          <w:cantSplit/>
          <w:jc w:val="center"/>
          <w:ins w:id="3884" w:author="EricssonMay2021" w:date="2021-05-06T02:18:00Z"/>
          <w:trPrChange w:id="3885" w:author="EricssonMay2021" w:date="2021-05-06T02:48:00Z">
            <w:trPr>
              <w:cantSplit/>
              <w:jc w:val="center"/>
            </w:trPr>
          </w:trPrChange>
        </w:trPr>
        <w:tc>
          <w:tcPr>
            <w:tcW w:w="4956" w:type="dxa"/>
            <w:shd w:val="clear" w:color="auto" w:fill="auto"/>
            <w:tcPrChange w:id="3886" w:author="EricssonMay2021" w:date="2021-05-06T02:48:00Z">
              <w:tcPr>
                <w:tcW w:w="4956" w:type="dxa"/>
                <w:shd w:val="clear" w:color="auto" w:fill="auto"/>
              </w:tcPr>
            </w:tcPrChange>
          </w:tcPr>
          <w:p w14:paraId="10CE3B9D" w14:textId="77777777" w:rsidR="00884A0C" w:rsidRPr="00F01EE0" w:rsidRDefault="00884A0C" w:rsidP="001936E8">
            <w:pPr>
              <w:keepNext/>
              <w:keepLines/>
              <w:spacing w:after="0"/>
              <w:rPr>
                <w:ins w:id="3887" w:author="EricssonMay2021" w:date="2021-05-06T02:18:00Z"/>
                <w:rFonts w:ascii="Arial" w:hAnsi="Arial"/>
                <w:sz w:val="18"/>
                <w:lang w:eastAsia="fr-FR"/>
              </w:rPr>
            </w:pPr>
            <w:ins w:id="3888"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portDS.useMgtSettableOneStepTxOper</w:t>
              </w:r>
              <w:proofErr w:type="spellEnd"/>
            </w:ins>
          </w:p>
        </w:tc>
        <w:tc>
          <w:tcPr>
            <w:tcW w:w="708" w:type="dxa"/>
            <w:shd w:val="clear" w:color="auto" w:fill="auto"/>
            <w:tcPrChange w:id="3889" w:author="EricssonMay2021" w:date="2021-05-06T02:48:00Z">
              <w:tcPr>
                <w:tcW w:w="708" w:type="dxa"/>
                <w:shd w:val="clear" w:color="auto" w:fill="auto"/>
              </w:tcPr>
            </w:tcPrChange>
          </w:tcPr>
          <w:p w14:paraId="52D1B81F" w14:textId="77777777" w:rsidR="00884A0C" w:rsidRPr="00F01EE0" w:rsidRDefault="00884A0C" w:rsidP="001936E8">
            <w:pPr>
              <w:keepNext/>
              <w:keepLines/>
              <w:spacing w:after="0"/>
              <w:jc w:val="center"/>
              <w:rPr>
                <w:ins w:id="3890" w:author="EricssonMay2021" w:date="2021-05-06T02:18:00Z"/>
                <w:rFonts w:ascii="Arial" w:hAnsi="Arial"/>
                <w:sz w:val="18"/>
                <w:lang w:eastAsia="fr-FR"/>
              </w:rPr>
            </w:pPr>
            <w:ins w:id="3891" w:author="EricssonMay2021" w:date="2021-05-06T02:18:00Z">
              <w:r w:rsidRPr="00F01EE0">
                <w:rPr>
                  <w:rFonts w:ascii="Arial" w:hAnsi="Arial"/>
                  <w:sz w:val="18"/>
                  <w:lang w:eastAsia="fr-FR"/>
                </w:rPr>
                <w:t>X</w:t>
              </w:r>
            </w:ins>
          </w:p>
        </w:tc>
        <w:tc>
          <w:tcPr>
            <w:tcW w:w="706" w:type="dxa"/>
            <w:shd w:val="clear" w:color="auto" w:fill="auto"/>
            <w:tcPrChange w:id="3892" w:author="EricssonMay2021" w:date="2021-05-06T02:48:00Z">
              <w:tcPr>
                <w:tcW w:w="706" w:type="dxa"/>
                <w:shd w:val="clear" w:color="auto" w:fill="auto"/>
              </w:tcPr>
            </w:tcPrChange>
          </w:tcPr>
          <w:p w14:paraId="52915F0B" w14:textId="77777777" w:rsidR="00884A0C" w:rsidRPr="00F01EE0" w:rsidRDefault="00884A0C" w:rsidP="001936E8">
            <w:pPr>
              <w:keepNext/>
              <w:keepLines/>
              <w:spacing w:after="0"/>
              <w:jc w:val="center"/>
              <w:rPr>
                <w:ins w:id="3893" w:author="EricssonMay2021" w:date="2021-05-06T02:18:00Z"/>
                <w:rFonts w:ascii="Arial" w:hAnsi="Arial"/>
                <w:sz w:val="18"/>
                <w:lang w:eastAsia="fr-FR"/>
              </w:rPr>
            </w:pPr>
            <w:ins w:id="3894" w:author="EricssonMay2021" w:date="2021-05-06T02:18:00Z">
              <w:r w:rsidRPr="00F01EE0">
                <w:rPr>
                  <w:rFonts w:ascii="Arial" w:hAnsi="Arial"/>
                  <w:sz w:val="18"/>
                  <w:lang w:eastAsia="fr-FR"/>
                </w:rPr>
                <w:t>X</w:t>
              </w:r>
            </w:ins>
          </w:p>
        </w:tc>
        <w:tc>
          <w:tcPr>
            <w:tcW w:w="1137" w:type="dxa"/>
            <w:shd w:val="clear" w:color="auto" w:fill="auto"/>
            <w:tcPrChange w:id="3895" w:author="EricssonMay2021" w:date="2021-05-06T02:48:00Z">
              <w:tcPr>
                <w:tcW w:w="1137" w:type="dxa"/>
                <w:shd w:val="clear" w:color="auto" w:fill="auto"/>
              </w:tcPr>
            </w:tcPrChange>
          </w:tcPr>
          <w:p w14:paraId="2DF80469" w14:textId="77777777" w:rsidR="00884A0C" w:rsidRPr="00F01EE0" w:rsidRDefault="00884A0C" w:rsidP="001936E8">
            <w:pPr>
              <w:keepNext/>
              <w:keepLines/>
              <w:spacing w:after="0"/>
              <w:jc w:val="center"/>
              <w:rPr>
                <w:ins w:id="3896" w:author="EricssonMay2021" w:date="2021-05-06T02:18:00Z"/>
                <w:rFonts w:ascii="Arial" w:hAnsi="Arial"/>
                <w:sz w:val="18"/>
                <w:lang w:eastAsia="fr-FR"/>
              </w:rPr>
            </w:pPr>
            <w:ins w:id="3897" w:author="EricssonMay2021" w:date="2021-05-06T02:18:00Z">
              <w:r w:rsidRPr="00F01EE0">
                <w:rPr>
                  <w:rFonts w:ascii="Arial" w:hAnsi="Arial"/>
                  <w:sz w:val="18"/>
                  <w:lang w:eastAsia="fr-FR"/>
                </w:rPr>
                <w:t>RW</w:t>
              </w:r>
            </w:ins>
          </w:p>
        </w:tc>
        <w:tc>
          <w:tcPr>
            <w:tcW w:w="2268" w:type="dxa"/>
            <w:shd w:val="clear" w:color="auto" w:fill="auto"/>
            <w:tcPrChange w:id="3898" w:author="EricssonMay2021" w:date="2021-05-06T02:48:00Z">
              <w:tcPr>
                <w:tcW w:w="2268" w:type="dxa"/>
                <w:shd w:val="clear" w:color="auto" w:fill="auto"/>
              </w:tcPr>
            </w:tcPrChange>
          </w:tcPr>
          <w:p w14:paraId="1ECDFAB3" w14:textId="77777777" w:rsidR="00884A0C" w:rsidRPr="00F01EE0" w:rsidRDefault="00884A0C" w:rsidP="001936E8">
            <w:pPr>
              <w:keepNext/>
              <w:keepLines/>
              <w:spacing w:after="0"/>
              <w:jc w:val="center"/>
              <w:rPr>
                <w:ins w:id="3899" w:author="EricssonMay2021" w:date="2021-05-06T02:18:00Z"/>
                <w:rFonts w:ascii="Arial" w:hAnsi="Arial"/>
                <w:sz w:val="18"/>
                <w:lang w:eastAsia="fr-FR"/>
              </w:rPr>
            </w:pPr>
            <w:ins w:id="3900" w:author="EricssonMay2021" w:date="2021-05-06T02:18:00Z">
              <w:r w:rsidRPr="00F01EE0">
                <w:rPr>
                  <w:rFonts w:ascii="Arial" w:hAnsi="Arial"/>
                  <w:sz w:val="18"/>
                  <w:lang w:eastAsia="fr-FR"/>
                </w:rPr>
                <w:t>IEEE Std 802.1AS [104] clause 14.8.50</w:t>
              </w:r>
            </w:ins>
          </w:p>
        </w:tc>
      </w:tr>
      <w:tr w:rsidR="00884A0C" w:rsidRPr="00F01EE0" w14:paraId="7F6DF6C3" w14:textId="77777777" w:rsidTr="00D01BDD">
        <w:trPr>
          <w:cantSplit/>
          <w:jc w:val="center"/>
          <w:ins w:id="3901" w:author="EricssonMay2021" w:date="2021-05-06T02:18:00Z"/>
          <w:trPrChange w:id="3902" w:author="EricssonMay2021" w:date="2021-05-06T02:48:00Z">
            <w:trPr>
              <w:cantSplit/>
              <w:jc w:val="center"/>
            </w:trPr>
          </w:trPrChange>
        </w:trPr>
        <w:tc>
          <w:tcPr>
            <w:tcW w:w="4956" w:type="dxa"/>
            <w:shd w:val="clear" w:color="auto" w:fill="auto"/>
            <w:tcPrChange w:id="3903" w:author="EricssonMay2021" w:date="2021-05-06T02:48:00Z">
              <w:tcPr>
                <w:tcW w:w="4956" w:type="dxa"/>
                <w:shd w:val="clear" w:color="auto" w:fill="auto"/>
              </w:tcPr>
            </w:tcPrChange>
          </w:tcPr>
          <w:p w14:paraId="21E10E0A" w14:textId="77777777" w:rsidR="00884A0C" w:rsidRPr="00F01EE0" w:rsidRDefault="00884A0C" w:rsidP="001936E8">
            <w:pPr>
              <w:keepNext/>
              <w:keepLines/>
              <w:spacing w:after="0"/>
              <w:rPr>
                <w:ins w:id="3904" w:author="EricssonMay2021" w:date="2021-05-06T02:18:00Z"/>
                <w:rFonts w:ascii="Arial" w:hAnsi="Arial"/>
                <w:sz w:val="18"/>
                <w:lang w:eastAsia="fr-FR"/>
              </w:rPr>
            </w:pPr>
            <w:ins w:id="3905"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portDS.mgtSettableOneStepTxOper</w:t>
              </w:r>
              <w:proofErr w:type="spellEnd"/>
            </w:ins>
          </w:p>
        </w:tc>
        <w:tc>
          <w:tcPr>
            <w:tcW w:w="708" w:type="dxa"/>
            <w:shd w:val="clear" w:color="auto" w:fill="auto"/>
            <w:tcPrChange w:id="3906" w:author="EricssonMay2021" w:date="2021-05-06T02:48:00Z">
              <w:tcPr>
                <w:tcW w:w="708" w:type="dxa"/>
                <w:shd w:val="clear" w:color="auto" w:fill="auto"/>
              </w:tcPr>
            </w:tcPrChange>
          </w:tcPr>
          <w:p w14:paraId="51E46428" w14:textId="77777777" w:rsidR="00884A0C" w:rsidRPr="00F01EE0" w:rsidRDefault="00884A0C" w:rsidP="001936E8">
            <w:pPr>
              <w:keepNext/>
              <w:keepLines/>
              <w:spacing w:after="0"/>
              <w:jc w:val="center"/>
              <w:rPr>
                <w:ins w:id="3907" w:author="EricssonMay2021" w:date="2021-05-06T02:18:00Z"/>
                <w:rFonts w:ascii="Arial" w:hAnsi="Arial"/>
                <w:sz w:val="18"/>
                <w:lang w:eastAsia="fr-FR"/>
              </w:rPr>
            </w:pPr>
            <w:ins w:id="3908" w:author="EricssonMay2021" w:date="2021-05-06T02:18:00Z">
              <w:r w:rsidRPr="00F01EE0">
                <w:rPr>
                  <w:rFonts w:ascii="Arial" w:hAnsi="Arial"/>
                  <w:sz w:val="18"/>
                  <w:lang w:eastAsia="fr-FR"/>
                </w:rPr>
                <w:t>X</w:t>
              </w:r>
            </w:ins>
          </w:p>
        </w:tc>
        <w:tc>
          <w:tcPr>
            <w:tcW w:w="706" w:type="dxa"/>
            <w:shd w:val="clear" w:color="auto" w:fill="auto"/>
            <w:tcPrChange w:id="3909" w:author="EricssonMay2021" w:date="2021-05-06T02:48:00Z">
              <w:tcPr>
                <w:tcW w:w="706" w:type="dxa"/>
                <w:shd w:val="clear" w:color="auto" w:fill="auto"/>
              </w:tcPr>
            </w:tcPrChange>
          </w:tcPr>
          <w:p w14:paraId="41E33A28" w14:textId="77777777" w:rsidR="00884A0C" w:rsidRPr="00F01EE0" w:rsidRDefault="00884A0C" w:rsidP="001936E8">
            <w:pPr>
              <w:keepNext/>
              <w:keepLines/>
              <w:spacing w:after="0"/>
              <w:jc w:val="center"/>
              <w:rPr>
                <w:ins w:id="3910" w:author="EricssonMay2021" w:date="2021-05-06T02:18:00Z"/>
                <w:rFonts w:ascii="Arial" w:hAnsi="Arial"/>
                <w:sz w:val="18"/>
                <w:lang w:eastAsia="fr-FR"/>
              </w:rPr>
            </w:pPr>
            <w:ins w:id="3911" w:author="EricssonMay2021" w:date="2021-05-06T02:18:00Z">
              <w:r w:rsidRPr="00F01EE0">
                <w:rPr>
                  <w:rFonts w:ascii="Arial" w:hAnsi="Arial"/>
                  <w:sz w:val="18"/>
                  <w:lang w:eastAsia="fr-FR"/>
                </w:rPr>
                <w:t>X</w:t>
              </w:r>
            </w:ins>
          </w:p>
        </w:tc>
        <w:tc>
          <w:tcPr>
            <w:tcW w:w="1137" w:type="dxa"/>
            <w:shd w:val="clear" w:color="auto" w:fill="auto"/>
            <w:tcPrChange w:id="3912" w:author="EricssonMay2021" w:date="2021-05-06T02:48:00Z">
              <w:tcPr>
                <w:tcW w:w="1137" w:type="dxa"/>
                <w:shd w:val="clear" w:color="auto" w:fill="auto"/>
              </w:tcPr>
            </w:tcPrChange>
          </w:tcPr>
          <w:p w14:paraId="453AF263" w14:textId="77777777" w:rsidR="00884A0C" w:rsidRPr="00F01EE0" w:rsidRDefault="00884A0C" w:rsidP="001936E8">
            <w:pPr>
              <w:keepNext/>
              <w:keepLines/>
              <w:spacing w:after="0"/>
              <w:jc w:val="center"/>
              <w:rPr>
                <w:ins w:id="3913" w:author="EricssonMay2021" w:date="2021-05-06T02:18:00Z"/>
                <w:rFonts w:ascii="Arial" w:hAnsi="Arial"/>
                <w:sz w:val="18"/>
                <w:lang w:eastAsia="fr-FR"/>
              </w:rPr>
            </w:pPr>
            <w:ins w:id="3914" w:author="EricssonMay2021" w:date="2021-05-06T02:18:00Z">
              <w:r w:rsidRPr="00F01EE0">
                <w:rPr>
                  <w:rFonts w:ascii="Arial" w:hAnsi="Arial"/>
                  <w:sz w:val="18"/>
                  <w:lang w:eastAsia="fr-FR"/>
                </w:rPr>
                <w:t>RW</w:t>
              </w:r>
            </w:ins>
          </w:p>
        </w:tc>
        <w:tc>
          <w:tcPr>
            <w:tcW w:w="2268" w:type="dxa"/>
            <w:shd w:val="clear" w:color="auto" w:fill="auto"/>
            <w:tcPrChange w:id="3915" w:author="EricssonMay2021" w:date="2021-05-06T02:48:00Z">
              <w:tcPr>
                <w:tcW w:w="2268" w:type="dxa"/>
                <w:shd w:val="clear" w:color="auto" w:fill="auto"/>
              </w:tcPr>
            </w:tcPrChange>
          </w:tcPr>
          <w:p w14:paraId="0171A25A" w14:textId="77777777" w:rsidR="00884A0C" w:rsidRPr="00F01EE0" w:rsidRDefault="00884A0C" w:rsidP="001936E8">
            <w:pPr>
              <w:keepNext/>
              <w:keepLines/>
              <w:spacing w:after="0"/>
              <w:jc w:val="center"/>
              <w:rPr>
                <w:ins w:id="3916" w:author="EricssonMay2021" w:date="2021-05-06T02:18:00Z"/>
                <w:rFonts w:ascii="Arial" w:hAnsi="Arial"/>
                <w:sz w:val="18"/>
                <w:lang w:eastAsia="fr-FR"/>
              </w:rPr>
            </w:pPr>
            <w:ins w:id="3917" w:author="EricssonMay2021" w:date="2021-05-06T02:18:00Z">
              <w:r w:rsidRPr="00F01EE0">
                <w:rPr>
                  <w:rFonts w:ascii="Arial" w:hAnsi="Arial"/>
                  <w:sz w:val="18"/>
                  <w:lang w:eastAsia="fr-FR"/>
                </w:rPr>
                <w:t>IEEE Std 802.1AS [104] clause 14.8.51</w:t>
              </w:r>
            </w:ins>
          </w:p>
        </w:tc>
      </w:tr>
      <w:tr w:rsidR="00884A0C" w:rsidRPr="00F01EE0" w14:paraId="5F883D1A" w14:textId="77777777" w:rsidTr="00D01BDD">
        <w:trPr>
          <w:cantSplit/>
          <w:jc w:val="center"/>
          <w:ins w:id="3918" w:author="EricssonMay2021" w:date="2021-05-06T02:18:00Z"/>
          <w:trPrChange w:id="3919" w:author="EricssonMay2021" w:date="2021-05-06T02:48:00Z">
            <w:trPr>
              <w:cantSplit/>
              <w:jc w:val="center"/>
            </w:trPr>
          </w:trPrChange>
        </w:trPr>
        <w:tc>
          <w:tcPr>
            <w:tcW w:w="4956" w:type="dxa"/>
            <w:shd w:val="clear" w:color="auto" w:fill="auto"/>
            <w:tcPrChange w:id="3920" w:author="EricssonMay2021" w:date="2021-05-06T02:48:00Z">
              <w:tcPr>
                <w:tcW w:w="4956" w:type="dxa"/>
                <w:shd w:val="clear" w:color="auto" w:fill="auto"/>
              </w:tcPr>
            </w:tcPrChange>
          </w:tcPr>
          <w:p w14:paraId="38A08D27" w14:textId="77777777" w:rsidR="00884A0C" w:rsidRPr="00F01EE0" w:rsidRDefault="00884A0C" w:rsidP="001936E8">
            <w:pPr>
              <w:keepNext/>
              <w:keepLines/>
              <w:spacing w:after="0"/>
              <w:rPr>
                <w:ins w:id="3921" w:author="EricssonMay2021" w:date="2021-05-06T02:18:00Z"/>
                <w:rFonts w:ascii="Arial" w:hAnsi="Arial"/>
                <w:sz w:val="18"/>
                <w:lang w:eastAsia="fr-FR"/>
              </w:rPr>
            </w:pPr>
            <w:ins w:id="3922"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portDS.syncLocked</w:t>
              </w:r>
              <w:proofErr w:type="spellEnd"/>
            </w:ins>
          </w:p>
        </w:tc>
        <w:tc>
          <w:tcPr>
            <w:tcW w:w="708" w:type="dxa"/>
            <w:shd w:val="clear" w:color="auto" w:fill="auto"/>
            <w:tcPrChange w:id="3923" w:author="EricssonMay2021" w:date="2021-05-06T02:48:00Z">
              <w:tcPr>
                <w:tcW w:w="708" w:type="dxa"/>
                <w:shd w:val="clear" w:color="auto" w:fill="auto"/>
              </w:tcPr>
            </w:tcPrChange>
          </w:tcPr>
          <w:p w14:paraId="0253EF5B" w14:textId="77777777" w:rsidR="00884A0C" w:rsidRPr="00F01EE0" w:rsidRDefault="00884A0C" w:rsidP="001936E8">
            <w:pPr>
              <w:keepNext/>
              <w:keepLines/>
              <w:spacing w:after="0"/>
              <w:jc w:val="center"/>
              <w:rPr>
                <w:ins w:id="3924" w:author="EricssonMay2021" w:date="2021-05-06T02:18:00Z"/>
                <w:rFonts w:ascii="Arial" w:hAnsi="Arial"/>
                <w:sz w:val="18"/>
                <w:lang w:eastAsia="fr-FR"/>
              </w:rPr>
            </w:pPr>
            <w:ins w:id="3925" w:author="EricssonMay2021" w:date="2021-05-06T02:18:00Z">
              <w:r w:rsidRPr="00F01EE0">
                <w:rPr>
                  <w:rFonts w:ascii="Arial" w:hAnsi="Arial"/>
                  <w:sz w:val="18"/>
                  <w:lang w:eastAsia="fr-FR"/>
                </w:rPr>
                <w:t>X</w:t>
              </w:r>
            </w:ins>
          </w:p>
        </w:tc>
        <w:tc>
          <w:tcPr>
            <w:tcW w:w="706" w:type="dxa"/>
            <w:shd w:val="clear" w:color="auto" w:fill="auto"/>
            <w:tcPrChange w:id="3926" w:author="EricssonMay2021" w:date="2021-05-06T02:48:00Z">
              <w:tcPr>
                <w:tcW w:w="706" w:type="dxa"/>
                <w:shd w:val="clear" w:color="auto" w:fill="auto"/>
              </w:tcPr>
            </w:tcPrChange>
          </w:tcPr>
          <w:p w14:paraId="691235E5" w14:textId="77777777" w:rsidR="00884A0C" w:rsidRPr="00F01EE0" w:rsidRDefault="00884A0C" w:rsidP="001936E8">
            <w:pPr>
              <w:keepNext/>
              <w:keepLines/>
              <w:spacing w:after="0"/>
              <w:jc w:val="center"/>
              <w:rPr>
                <w:ins w:id="3927" w:author="EricssonMay2021" w:date="2021-05-06T02:18:00Z"/>
                <w:rFonts w:ascii="Arial" w:hAnsi="Arial"/>
                <w:sz w:val="18"/>
                <w:lang w:eastAsia="fr-FR"/>
              </w:rPr>
            </w:pPr>
            <w:ins w:id="3928" w:author="EricssonMay2021" w:date="2021-05-06T02:18:00Z">
              <w:r w:rsidRPr="00F01EE0">
                <w:rPr>
                  <w:rFonts w:ascii="Arial" w:hAnsi="Arial"/>
                  <w:sz w:val="18"/>
                  <w:lang w:eastAsia="fr-FR"/>
                </w:rPr>
                <w:t>X</w:t>
              </w:r>
            </w:ins>
          </w:p>
        </w:tc>
        <w:tc>
          <w:tcPr>
            <w:tcW w:w="1137" w:type="dxa"/>
            <w:shd w:val="clear" w:color="auto" w:fill="auto"/>
            <w:tcPrChange w:id="3929" w:author="EricssonMay2021" w:date="2021-05-06T02:48:00Z">
              <w:tcPr>
                <w:tcW w:w="1137" w:type="dxa"/>
                <w:shd w:val="clear" w:color="auto" w:fill="auto"/>
              </w:tcPr>
            </w:tcPrChange>
          </w:tcPr>
          <w:p w14:paraId="7AAA891A" w14:textId="77777777" w:rsidR="00884A0C" w:rsidRPr="00F01EE0" w:rsidRDefault="00884A0C" w:rsidP="001936E8">
            <w:pPr>
              <w:keepNext/>
              <w:keepLines/>
              <w:spacing w:after="0"/>
              <w:jc w:val="center"/>
              <w:rPr>
                <w:ins w:id="3930" w:author="EricssonMay2021" w:date="2021-05-06T02:18:00Z"/>
                <w:rFonts w:ascii="Arial" w:hAnsi="Arial"/>
                <w:sz w:val="18"/>
                <w:lang w:eastAsia="fr-FR"/>
              </w:rPr>
            </w:pPr>
            <w:ins w:id="3931" w:author="EricssonMay2021" w:date="2021-05-06T02:18:00Z">
              <w:r w:rsidRPr="00F01EE0">
                <w:rPr>
                  <w:rFonts w:ascii="Arial" w:hAnsi="Arial"/>
                  <w:sz w:val="18"/>
                  <w:lang w:eastAsia="fr-FR"/>
                </w:rPr>
                <w:t>R</w:t>
              </w:r>
            </w:ins>
          </w:p>
        </w:tc>
        <w:tc>
          <w:tcPr>
            <w:tcW w:w="2268" w:type="dxa"/>
            <w:shd w:val="clear" w:color="auto" w:fill="auto"/>
            <w:tcPrChange w:id="3932" w:author="EricssonMay2021" w:date="2021-05-06T02:48:00Z">
              <w:tcPr>
                <w:tcW w:w="2268" w:type="dxa"/>
                <w:shd w:val="clear" w:color="auto" w:fill="auto"/>
              </w:tcPr>
            </w:tcPrChange>
          </w:tcPr>
          <w:p w14:paraId="7B5AA566" w14:textId="77777777" w:rsidR="00884A0C" w:rsidRPr="00F01EE0" w:rsidRDefault="00884A0C" w:rsidP="001936E8">
            <w:pPr>
              <w:keepNext/>
              <w:keepLines/>
              <w:spacing w:after="0"/>
              <w:jc w:val="center"/>
              <w:rPr>
                <w:ins w:id="3933" w:author="EricssonMay2021" w:date="2021-05-06T02:18:00Z"/>
                <w:rFonts w:ascii="Arial" w:hAnsi="Arial"/>
                <w:sz w:val="18"/>
                <w:lang w:eastAsia="fr-FR"/>
              </w:rPr>
            </w:pPr>
            <w:ins w:id="3934" w:author="EricssonMay2021" w:date="2021-05-06T02:18:00Z">
              <w:r w:rsidRPr="00F01EE0">
                <w:rPr>
                  <w:rFonts w:ascii="Arial" w:hAnsi="Arial"/>
                  <w:sz w:val="18"/>
                  <w:lang w:eastAsia="fr-FR"/>
                </w:rPr>
                <w:t>IEEE Std 802.1AS [104] clause 14.8.52</w:t>
              </w:r>
            </w:ins>
          </w:p>
        </w:tc>
      </w:tr>
      <w:tr w:rsidR="00884A0C" w:rsidRPr="00F01EE0" w14:paraId="193B2178" w14:textId="77777777" w:rsidTr="00D01BDD">
        <w:trPr>
          <w:cantSplit/>
          <w:jc w:val="center"/>
          <w:ins w:id="3935" w:author="EricssonMay2021" w:date="2021-05-06T02:18:00Z"/>
          <w:trPrChange w:id="3936" w:author="EricssonMay2021" w:date="2021-05-06T02:48:00Z">
            <w:trPr>
              <w:cantSplit/>
              <w:jc w:val="center"/>
            </w:trPr>
          </w:trPrChange>
        </w:trPr>
        <w:tc>
          <w:tcPr>
            <w:tcW w:w="4956" w:type="dxa"/>
            <w:shd w:val="clear" w:color="auto" w:fill="auto"/>
            <w:tcPrChange w:id="3937" w:author="EricssonMay2021" w:date="2021-05-06T02:48:00Z">
              <w:tcPr>
                <w:tcW w:w="4956" w:type="dxa"/>
                <w:shd w:val="clear" w:color="auto" w:fill="auto"/>
              </w:tcPr>
            </w:tcPrChange>
          </w:tcPr>
          <w:p w14:paraId="089D02D0" w14:textId="77777777" w:rsidR="00884A0C" w:rsidRPr="00F01EE0" w:rsidRDefault="00884A0C" w:rsidP="001936E8">
            <w:pPr>
              <w:keepNext/>
              <w:keepLines/>
              <w:spacing w:after="0"/>
              <w:rPr>
                <w:ins w:id="3938" w:author="EricssonMay2021" w:date="2021-05-06T02:18:00Z"/>
                <w:rFonts w:ascii="Arial" w:hAnsi="Arial"/>
                <w:sz w:val="18"/>
                <w:lang w:eastAsia="fr-FR"/>
              </w:rPr>
            </w:pPr>
            <w:ins w:id="3939"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portDS.pdelayTruncatedTimestampsArray</w:t>
              </w:r>
              <w:proofErr w:type="spellEnd"/>
            </w:ins>
          </w:p>
        </w:tc>
        <w:tc>
          <w:tcPr>
            <w:tcW w:w="708" w:type="dxa"/>
            <w:shd w:val="clear" w:color="auto" w:fill="auto"/>
            <w:tcPrChange w:id="3940" w:author="EricssonMay2021" w:date="2021-05-06T02:48:00Z">
              <w:tcPr>
                <w:tcW w:w="708" w:type="dxa"/>
                <w:shd w:val="clear" w:color="auto" w:fill="auto"/>
              </w:tcPr>
            </w:tcPrChange>
          </w:tcPr>
          <w:p w14:paraId="0A819C6A" w14:textId="77777777" w:rsidR="00884A0C" w:rsidRPr="00F01EE0" w:rsidRDefault="00884A0C" w:rsidP="001936E8">
            <w:pPr>
              <w:keepNext/>
              <w:keepLines/>
              <w:spacing w:after="0"/>
              <w:jc w:val="center"/>
              <w:rPr>
                <w:ins w:id="3941" w:author="EricssonMay2021" w:date="2021-05-06T02:18:00Z"/>
                <w:rFonts w:ascii="Arial" w:hAnsi="Arial"/>
                <w:sz w:val="18"/>
                <w:lang w:eastAsia="fr-FR"/>
              </w:rPr>
            </w:pPr>
            <w:ins w:id="3942" w:author="EricssonMay2021" w:date="2021-05-06T02:18:00Z">
              <w:r w:rsidRPr="00F01EE0">
                <w:rPr>
                  <w:rFonts w:ascii="Arial" w:hAnsi="Arial"/>
                  <w:sz w:val="18"/>
                  <w:lang w:eastAsia="fr-FR"/>
                </w:rPr>
                <w:t>X</w:t>
              </w:r>
            </w:ins>
          </w:p>
        </w:tc>
        <w:tc>
          <w:tcPr>
            <w:tcW w:w="706" w:type="dxa"/>
            <w:shd w:val="clear" w:color="auto" w:fill="auto"/>
            <w:tcPrChange w:id="3943" w:author="EricssonMay2021" w:date="2021-05-06T02:48:00Z">
              <w:tcPr>
                <w:tcW w:w="706" w:type="dxa"/>
                <w:shd w:val="clear" w:color="auto" w:fill="auto"/>
              </w:tcPr>
            </w:tcPrChange>
          </w:tcPr>
          <w:p w14:paraId="295A407D" w14:textId="77777777" w:rsidR="00884A0C" w:rsidRPr="00F01EE0" w:rsidRDefault="00884A0C" w:rsidP="001936E8">
            <w:pPr>
              <w:keepNext/>
              <w:keepLines/>
              <w:spacing w:after="0"/>
              <w:jc w:val="center"/>
              <w:rPr>
                <w:ins w:id="3944" w:author="EricssonMay2021" w:date="2021-05-06T02:18:00Z"/>
                <w:rFonts w:ascii="Arial" w:hAnsi="Arial"/>
                <w:sz w:val="18"/>
                <w:lang w:eastAsia="fr-FR"/>
              </w:rPr>
            </w:pPr>
            <w:ins w:id="3945" w:author="EricssonMay2021" w:date="2021-05-06T02:18:00Z">
              <w:r w:rsidRPr="00F01EE0">
                <w:rPr>
                  <w:rFonts w:ascii="Arial" w:hAnsi="Arial"/>
                  <w:sz w:val="18"/>
                  <w:lang w:eastAsia="fr-FR"/>
                </w:rPr>
                <w:t>X</w:t>
              </w:r>
            </w:ins>
          </w:p>
        </w:tc>
        <w:tc>
          <w:tcPr>
            <w:tcW w:w="1137" w:type="dxa"/>
            <w:shd w:val="clear" w:color="auto" w:fill="auto"/>
            <w:tcPrChange w:id="3946" w:author="EricssonMay2021" w:date="2021-05-06T02:48:00Z">
              <w:tcPr>
                <w:tcW w:w="1137" w:type="dxa"/>
                <w:shd w:val="clear" w:color="auto" w:fill="auto"/>
              </w:tcPr>
            </w:tcPrChange>
          </w:tcPr>
          <w:p w14:paraId="0668B4CF" w14:textId="77777777" w:rsidR="00884A0C" w:rsidRPr="00F01EE0" w:rsidRDefault="00884A0C" w:rsidP="001936E8">
            <w:pPr>
              <w:keepNext/>
              <w:keepLines/>
              <w:spacing w:after="0"/>
              <w:jc w:val="center"/>
              <w:rPr>
                <w:ins w:id="3947" w:author="EricssonMay2021" w:date="2021-05-06T02:18:00Z"/>
                <w:rFonts w:ascii="Arial" w:hAnsi="Arial"/>
                <w:sz w:val="18"/>
                <w:lang w:eastAsia="fr-FR"/>
              </w:rPr>
            </w:pPr>
            <w:ins w:id="3948" w:author="EricssonMay2021" w:date="2021-05-06T02:18:00Z">
              <w:r w:rsidRPr="00F01EE0">
                <w:rPr>
                  <w:rFonts w:ascii="Arial" w:hAnsi="Arial"/>
                  <w:sz w:val="18"/>
                  <w:lang w:eastAsia="fr-FR"/>
                </w:rPr>
                <w:t>RW</w:t>
              </w:r>
            </w:ins>
          </w:p>
        </w:tc>
        <w:tc>
          <w:tcPr>
            <w:tcW w:w="2268" w:type="dxa"/>
            <w:shd w:val="clear" w:color="auto" w:fill="auto"/>
            <w:tcPrChange w:id="3949" w:author="EricssonMay2021" w:date="2021-05-06T02:48:00Z">
              <w:tcPr>
                <w:tcW w:w="2268" w:type="dxa"/>
                <w:shd w:val="clear" w:color="auto" w:fill="auto"/>
              </w:tcPr>
            </w:tcPrChange>
          </w:tcPr>
          <w:p w14:paraId="79ED21EB" w14:textId="77777777" w:rsidR="00884A0C" w:rsidRPr="00F01EE0" w:rsidRDefault="00884A0C" w:rsidP="001936E8">
            <w:pPr>
              <w:keepNext/>
              <w:keepLines/>
              <w:spacing w:after="0"/>
              <w:jc w:val="center"/>
              <w:rPr>
                <w:ins w:id="3950" w:author="EricssonMay2021" w:date="2021-05-06T02:18:00Z"/>
                <w:rFonts w:ascii="Arial" w:hAnsi="Arial"/>
                <w:sz w:val="18"/>
                <w:lang w:eastAsia="fr-FR"/>
              </w:rPr>
            </w:pPr>
            <w:ins w:id="3951" w:author="EricssonMay2021" w:date="2021-05-06T02:18:00Z">
              <w:r w:rsidRPr="00F01EE0">
                <w:rPr>
                  <w:rFonts w:ascii="Arial" w:hAnsi="Arial"/>
                  <w:sz w:val="18"/>
                  <w:lang w:eastAsia="fr-FR"/>
                </w:rPr>
                <w:t>IEEE Std 802.1AS [104] clause 14.8.53</w:t>
              </w:r>
            </w:ins>
          </w:p>
        </w:tc>
      </w:tr>
      <w:tr w:rsidR="00884A0C" w:rsidRPr="00F01EE0" w14:paraId="18063338" w14:textId="77777777" w:rsidTr="00D01BDD">
        <w:trPr>
          <w:cantSplit/>
          <w:jc w:val="center"/>
          <w:ins w:id="3952" w:author="EricssonMay2021" w:date="2021-05-06T02:18:00Z"/>
          <w:trPrChange w:id="3953" w:author="EricssonMay2021" w:date="2021-05-06T02:48:00Z">
            <w:trPr>
              <w:cantSplit/>
              <w:jc w:val="center"/>
            </w:trPr>
          </w:trPrChange>
        </w:trPr>
        <w:tc>
          <w:tcPr>
            <w:tcW w:w="4956" w:type="dxa"/>
            <w:shd w:val="clear" w:color="auto" w:fill="auto"/>
            <w:tcPrChange w:id="3954" w:author="EricssonMay2021" w:date="2021-05-06T02:48:00Z">
              <w:tcPr>
                <w:tcW w:w="4956" w:type="dxa"/>
                <w:shd w:val="clear" w:color="auto" w:fill="auto"/>
              </w:tcPr>
            </w:tcPrChange>
          </w:tcPr>
          <w:p w14:paraId="0C7FBE0E" w14:textId="77777777" w:rsidR="00884A0C" w:rsidRPr="00F01EE0" w:rsidRDefault="00884A0C" w:rsidP="001936E8">
            <w:pPr>
              <w:keepNext/>
              <w:keepLines/>
              <w:spacing w:after="0"/>
              <w:rPr>
                <w:ins w:id="3955" w:author="EricssonMay2021" w:date="2021-05-06T02:18:00Z"/>
                <w:rFonts w:ascii="Arial" w:hAnsi="Arial"/>
                <w:sz w:val="18"/>
                <w:lang w:eastAsia="fr-FR"/>
              </w:rPr>
            </w:pPr>
            <w:ins w:id="3956"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portDS.minorVersionNumber</w:t>
              </w:r>
              <w:proofErr w:type="spellEnd"/>
            </w:ins>
          </w:p>
        </w:tc>
        <w:tc>
          <w:tcPr>
            <w:tcW w:w="708" w:type="dxa"/>
            <w:shd w:val="clear" w:color="auto" w:fill="auto"/>
            <w:tcPrChange w:id="3957" w:author="EricssonMay2021" w:date="2021-05-06T02:48:00Z">
              <w:tcPr>
                <w:tcW w:w="708" w:type="dxa"/>
                <w:shd w:val="clear" w:color="auto" w:fill="auto"/>
              </w:tcPr>
            </w:tcPrChange>
          </w:tcPr>
          <w:p w14:paraId="1BAAE12D" w14:textId="77777777" w:rsidR="00884A0C" w:rsidRPr="00F01EE0" w:rsidRDefault="00884A0C" w:rsidP="001936E8">
            <w:pPr>
              <w:keepNext/>
              <w:keepLines/>
              <w:spacing w:after="0"/>
              <w:jc w:val="center"/>
              <w:rPr>
                <w:ins w:id="3958" w:author="EricssonMay2021" w:date="2021-05-06T02:18:00Z"/>
                <w:rFonts w:ascii="Arial" w:hAnsi="Arial"/>
                <w:sz w:val="18"/>
                <w:lang w:eastAsia="fr-FR"/>
              </w:rPr>
            </w:pPr>
            <w:ins w:id="3959" w:author="EricssonMay2021" w:date="2021-05-06T02:18:00Z">
              <w:r w:rsidRPr="00F01EE0">
                <w:rPr>
                  <w:rFonts w:ascii="Arial" w:hAnsi="Arial"/>
                  <w:sz w:val="18"/>
                  <w:lang w:eastAsia="fr-FR"/>
                </w:rPr>
                <w:t>X</w:t>
              </w:r>
            </w:ins>
          </w:p>
        </w:tc>
        <w:tc>
          <w:tcPr>
            <w:tcW w:w="706" w:type="dxa"/>
            <w:shd w:val="clear" w:color="auto" w:fill="auto"/>
            <w:tcPrChange w:id="3960" w:author="EricssonMay2021" w:date="2021-05-06T02:48:00Z">
              <w:tcPr>
                <w:tcW w:w="706" w:type="dxa"/>
                <w:shd w:val="clear" w:color="auto" w:fill="auto"/>
              </w:tcPr>
            </w:tcPrChange>
          </w:tcPr>
          <w:p w14:paraId="058D36C5" w14:textId="77777777" w:rsidR="00884A0C" w:rsidRPr="00F01EE0" w:rsidRDefault="00884A0C" w:rsidP="001936E8">
            <w:pPr>
              <w:keepNext/>
              <w:keepLines/>
              <w:spacing w:after="0"/>
              <w:jc w:val="center"/>
              <w:rPr>
                <w:ins w:id="3961" w:author="EricssonMay2021" w:date="2021-05-06T02:18:00Z"/>
                <w:rFonts w:ascii="Arial" w:hAnsi="Arial"/>
                <w:sz w:val="18"/>
                <w:lang w:eastAsia="fr-FR"/>
              </w:rPr>
            </w:pPr>
            <w:ins w:id="3962" w:author="EricssonMay2021" w:date="2021-05-06T02:18:00Z">
              <w:r w:rsidRPr="00F01EE0">
                <w:rPr>
                  <w:rFonts w:ascii="Arial" w:hAnsi="Arial"/>
                  <w:sz w:val="18"/>
                  <w:lang w:eastAsia="fr-FR"/>
                </w:rPr>
                <w:t>X</w:t>
              </w:r>
            </w:ins>
          </w:p>
        </w:tc>
        <w:tc>
          <w:tcPr>
            <w:tcW w:w="1137" w:type="dxa"/>
            <w:shd w:val="clear" w:color="auto" w:fill="auto"/>
            <w:tcPrChange w:id="3963" w:author="EricssonMay2021" w:date="2021-05-06T02:48:00Z">
              <w:tcPr>
                <w:tcW w:w="1137" w:type="dxa"/>
                <w:shd w:val="clear" w:color="auto" w:fill="auto"/>
              </w:tcPr>
            </w:tcPrChange>
          </w:tcPr>
          <w:p w14:paraId="157AD89E" w14:textId="77777777" w:rsidR="00884A0C" w:rsidRPr="00F01EE0" w:rsidRDefault="00884A0C" w:rsidP="001936E8">
            <w:pPr>
              <w:keepNext/>
              <w:keepLines/>
              <w:spacing w:after="0"/>
              <w:jc w:val="center"/>
              <w:rPr>
                <w:ins w:id="3964" w:author="EricssonMay2021" w:date="2021-05-06T02:18:00Z"/>
                <w:rFonts w:ascii="Arial" w:hAnsi="Arial"/>
                <w:sz w:val="18"/>
                <w:lang w:eastAsia="fr-FR"/>
              </w:rPr>
            </w:pPr>
            <w:ins w:id="3965" w:author="EricssonMay2021" w:date="2021-05-06T02:18:00Z">
              <w:r w:rsidRPr="00F01EE0">
                <w:rPr>
                  <w:rFonts w:ascii="Arial" w:hAnsi="Arial"/>
                  <w:sz w:val="18"/>
                  <w:lang w:eastAsia="fr-FR"/>
                </w:rPr>
                <w:t>RW</w:t>
              </w:r>
            </w:ins>
          </w:p>
        </w:tc>
        <w:tc>
          <w:tcPr>
            <w:tcW w:w="2268" w:type="dxa"/>
            <w:shd w:val="clear" w:color="auto" w:fill="auto"/>
            <w:tcPrChange w:id="3966" w:author="EricssonMay2021" w:date="2021-05-06T02:48:00Z">
              <w:tcPr>
                <w:tcW w:w="2268" w:type="dxa"/>
                <w:shd w:val="clear" w:color="auto" w:fill="auto"/>
              </w:tcPr>
            </w:tcPrChange>
          </w:tcPr>
          <w:p w14:paraId="24D4EFF4" w14:textId="77777777" w:rsidR="00884A0C" w:rsidRPr="00F01EE0" w:rsidRDefault="00884A0C" w:rsidP="001936E8">
            <w:pPr>
              <w:keepNext/>
              <w:keepLines/>
              <w:spacing w:after="0"/>
              <w:jc w:val="center"/>
              <w:rPr>
                <w:ins w:id="3967" w:author="EricssonMay2021" w:date="2021-05-06T02:18:00Z"/>
                <w:rFonts w:ascii="Arial" w:hAnsi="Arial"/>
                <w:sz w:val="18"/>
                <w:lang w:eastAsia="fr-FR"/>
              </w:rPr>
            </w:pPr>
            <w:ins w:id="3968" w:author="EricssonMay2021" w:date="2021-05-06T02:18:00Z">
              <w:r w:rsidRPr="00F01EE0">
                <w:rPr>
                  <w:rFonts w:ascii="Arial" w:hAnsi="Arial"/>
                  <w:sz w:val="18"/>
                  <w:lang w:eastAsia="fr-FR"/>
                </w:rPr>
                <w:t>IEEE Std 802.1AS [104] clause 14.8.54</w:t>
              </w:r>
            </w:ins>
          </w:p>
        </w:tc>
      </w:tr>
      <w:tr w:rsidR="00884A0C" w:rsidRPr="00F01EE0" w14:paraId="2D2F2419" w14:textId="77777777" w:rsidTr="00D01BDD">
        <w:trPr>
          <w:cantSplit/>
          <w:jc w:val="center"/>
          <w:ins w:id="3969" w:author="EricssonMay2021" w:date="2021-05-06T02:18:00Z"/>
          <w:trPrChange w:id="3970" w:author="EricssonMay2021" w:date="2021-05-06T02:48:00Z">
            <w:trPr>
              <w:cantSplit/>
              <w:jc w:val="center"/>
            </w:trPr>
          </w:trPrChange>
        </w:trPr>
        <w:tc>
          <w:tcPr>
            <w:tcW w:w="4956" w:type="dxa"/>
            <w:shd w:val="clear" w:color="auto" w:fill="auto"/>
            <w:tcPrChange w:id="3971" w:author="EricssonMay2021" w:date="2021-05-06T02:48:00Z">
              <w:tcPr>
                <w:tcW w:w="4956" w:type="dxa"/>
                <w:shd w:val="clear" w:color="auto" w:fill="auto"/>
              </w:tcPr>
            </w:tcPrChange>
          </w:tcPr>
          <w:p w14:paraId="40E79B13" w14:textId="77777777" w:rsidR="00884A0C" w:rsidRPr="00F01EE0" w:rsidRDefault="00884A0C" w:rsidP="001936E8">
            <w:pPr>
              <w:keepNext/>
              <w:keepLines/>
              <w:spacing w:after="0"/>
              <w:rPr>
                <w:ins w:id="3972" w:author="EricssonMay2021" w:date="2021-05-06T02:18:00Z"/>
                <w:rFonts w:ascii="Arial" w:hAnsi="Arial"/>
                <w:sz w:val="18"/>
                <w:lang w:eastAsia="fr-FR"/>
              </w:rPr>
            </w:pPr>
            <w:ins w:id="3973"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timePropertiesDS.currentUtcOffset</w:t>
              </w:r>
              <w:proofErr w:type="spellEnd"/>
            </w:ins>
          </w:p>
        </w:tc>
        <w:tc>
          <w:tcPr>
            <w:tcW w:w="708" w:type="dxa"/>
            <w:shd w:val="clear" w:color="auto" w:fill="auto"/>
            <w:tcPrChange w:id="3974" w:author="EricssonMay2021" w:date="2021-05-06T02:48:00Z">
              <w:tcPr>
                <w:tcW w:w="708" w:type="dxa"/>
                <w:shd w:val="clear" w:color="auto" w:fill="auto"/>
              </w:tcPr>
            </w:tcPrChange>
          </w:tcPr>
          <w:p w14:paraId="1034F66E" w14:textId="77777777" w:rsidR="00884A0C" w:rsidRPr="00F01EE0" w:rsidRDefault="00884A0C" w:rsidP="001936E8">
            <w:pPr>
              <w:keepNext/>
              <w:keepLines/>
              <w:spacing w:after="0"/>
              <w:jc w:val="center"/>
              <w:rPr>
                <w:ins w:id="3975" w:author="EricssonMay2021" w:date="2021-05-06T02:18:00Z"/>
                <w:rFonts w:ascii="Arial" w:hAnsi="Arial"/>
                <w:sz w:val="18"/>
                <w:lang w:eastAsia="fr-FR"/>
              </w:rPr>
            </w:pPr>
            <w:ins w:id="3976" w:author="EricssonMay2021" w:date="2021-05-06T02:18:00Z">
              <w:r w:rsidRPr="00F01EE0">
                <w:rPr>
                  <w:rFonts w:ascii="Arial" w:hAnsi="Arial"/>
                  <w:sz w:val="18"/>
                  <w:lang w:eastAsia="fr-FR"/>
                </w:rPr>
                <w:t>X</w:t>
              </w:r>
            </w:ins>
          </w:p>
        </w:tc>
        <w:tc>
          <w:tcPr>
            <w:tcW w:w="706" w:type="dxa"/>
            <w:shd w:val="clear" w:color="auto" w:fill="auto"/>
            <w:tcPrChange w:id="3977" w:author="EricssonMay2021" w:date="2021-05-06T02:48:00Z">
              <w:tcPr>
                <w:tcW w:w="706" w:type="dxa"/>
                <w:shd w:val="clear" w:color="auto" w:fill="auto"/>
              </w:tcPr>
            </w:tcPrChange>
          </w:tcPr>
          <w:p w14:paraId="5ADE9B39" w14:textId="77777777" w:rsidR="00884A0C" w:rsidRPr="00F01EE0" w:rsidRDefault="00884A0C" w:rsidP="001936E8">
            <w:pPr>
              <w:keepNext/>
              <w:keepLines/>
              <w:spacing w:after="0"/>
              <w:jc w:val="center"/>
              <w:rPr>
                <w:ins w:id="3978" w:author="EricssonMay2021" w:date="2021-05-06T02:18:00Z"/>
                <w:rFonts w:ascii="Arial" w:hAnsi="Arial"/>
                <w:sz w:val="18"/>
                <w:lang w:eastAsia="fr-FR"/>
              </w:rPr>
            </w:pPr>
            <w:ins w:id="3979" w:author="EricssonMay2021" w:date="2021-05-06T02:18:00Z">
              <w:r w:rsidRPr="00F01EE0">
                <w:rPr>
                  <w:rFonts w:ascii="Arial" w:hAnsi="Arial"/>
                  <w:sz w:val="18"/>
                  <w:lang w:eastAsia="fr-FR"/>
                </w:rPr>
                <w:t>X</w:t>
              </w:r>
            </w:ins>
          </w:p>
        </w:tc>
        <w:tc>
          <w:tcPr>
            <w:tcW w:w="1137" w:type="dxa"/>
            <w:shd w:val="clear" w:color="auto" w:fill="auto"/>
            <w:tcPrChange w:id="3980" w:author="EricssonMay2021" w:date="2021-05-06T02:48:00Z">
              <w:tcPr>
                <w:tcW w:w="1137" w:type="dxa"/>
                <w:shd w:val="clear" w:color="auto" w:fill="auto"/>
              </w:tcPr>
            </w:tcPrChange>
          </w:tcPr>
          <w:p w14:paraId="28F5BB91" w14:textId="77777777" w:rsidR="00884A0C" w:rsidRPr="00F01EE0" w:rsidRDefault="00884A0C" w:rsidP="001936E8">
            <w:pPr>
              <w:keepNext/>
              <w:keepLines/>
              <w:spacing w:after="0"/>
              <w:jc w:val="center"/>
              <w:rPr>
                <w:ins w:id="3981" w:author="EricssonMay2021" w:date="2021-05-06T02:18:00Z"/>
                <w:rFonts w:ascii="Arial" w:hAnsi="Arial"/>
                <w:sz w:val="18"/>
                <w:lang w:eastAsia="fr-FR"/>
              </w:rPr>
            </w:pPr>
            <w:ins w:id="3982" w:author="EricssonMay2021" w:date="2021-05-06T02:18:00Z">
              <w:r w:rsidRPr="00F01EE0">
                <w:rPr>
                  <w:rFonts w:ascii="Arial" w:hAnsi="Arial"/>
                  <w:sz w:val="18"/>
                  <w:lang w:eastAsia="fr-FR"/>
                </w:rPr>
                <w:t>RW</w:t>
              </w:r>
            </w:ins>
          </w:p>
        </w:tc>
        <w:tc>
          <w:tcPr>
            <w:tcW w:w="2268" w:type="dxa"/>
            <w:shd w:val="clear" w:color="auto" w:fill="auto"/>
            <w:tcPrChange w:id="3983" w:author="EricssonMay2021" w:date="2021-05-06T02:48:00Z">
              <w:tcPr>
                <w:tcW w:w="2268" w:type="dxa"/>
                <w:shd w:val="clear" w:color="auto" w:fill="auto"/>
              </w:tcPr>
            </w:tcPrChange>
          </w:tcPr>
          <w:p w14:paraId="762965B1" w14:textId="77777777" w:rsidR="00884A0C" w:rsidRPr="00F01EE0" w:rsidRDefault="00884A0C" w:rsidP="001936E8">
            <w:pPr>
              <w:keepNext/>
              <w:keepLines/>
              <w:spacing w:after="0"/>
              <w:jc w:val="center"/>
              <w:rPr>
                <w:ins w:id="3984" w:author="EricssonMay2021" w:date="2021-05-06T02:18:00Z"/>
                <w:rFonts w:ascii="Arial" w:hAnsi="Arial"/>
                <w:sz w:val="18"/>
                <w:lang w:eastAsia="fr-FR"/>
              </w:rPr>
            </w:pPr>
            <w:ins w:id="3985" w:author="EricssonMay2021" w:date="2021-05-06T02:18:00Z">
              <w:r w:rsidRPr="00F01EE0">
                <w:rPr>
                  <w:rFonts w:ascii="Arial" w:hAnsi="Arial"/>
                  <w:sz w:val="18"/>
                  <w:lang w:eastAsia="fr-FR"/>
                </w:rPr>
                <w:t>IEEE Std 802.1AS [104] clause 14.5.2</w:t>
              </w:r>
            </w:ins>
          </w:p>
        </w:tc>
      </w:tr>
      <w:tr w:rsidR="00884A0C" w:rsidRPr="00F01EE0" w14:paraId="0E8EDBD8" w14:textId="77777777" w:rsidTr="00D01BDD">
        <w:trPr>
          <w:cantSplit/>
          <w:jc w:val="center"/>
          <w:ins w:id="3986" w:author="EricssonMay2021" w:date="2021-05-06T02:18:00Z"/>
          <w:trPrChange w:id="3987" w:author="EricssonMay2021" w:date="2021-05-06T02:48:00Z">
            <w:trPr>
              <w:cantSplit/>
              <w:jc w:val="center"/>
            </w:trPr>
          </w:trPrChange>
        </w:trPr>
        <w:tc>
          <w:tcPr>
            <w:tcW w:w="4956" w:type="dxa"/>
            <w:shd w:val="clear" w:color="auto" w:fill="auto"/>
            <w:tcPrChange w:id="3988" w:author="EricssonMay2021" w:date="2021-05-06T02:48:00Z">
              <w:tcPr>
                <w:tcW w:w="4956" w:type="dxa"/>
                <w:shd w:val="clear" w:color="auto" w:fill="auto"/>
              </w:tcPr>
            </w:tcPrChange>
          </w:tcPr>
          <w:p w14:paraId="0488A309" w14:textId="77777777" w:rsidR="00884A0C" w:rsidRPr="00F01EE0" w:rsidRDefault="00884A0C" w:rsidP="001936E8">
            <w:pPr>
              <w:keepNext/>
              <w:keepLines/>
              <w:spacing w:after="0"/>
              <w:rPr>
                <w:ins w:id="3989" w:author="EricssonMay2021" w:date="2021-05-06T02:18:00Z"/>
                <w:rFonts w:ascii="Arial" w:hAnsi="Arial"/>
                <w:sz w:val="18"/>
                <w:lang w:eastAsia="fr-FR"/>
              </w:rPr>
            </w:pPr>
            <w:ins w:id="3990" w:author="EricssonMay2021" w:date="2021-05-06T02:18:00Z">
              <w:r w:rsidRPr="00F01EE0">
                <w:rPr>
                  <w:rFonts w:ascii="Arial" w:hAnsi="Arial"/>
                  <w:sz w:val="18"/>
                  <w:lang w:eastAsia="fr-FR"/>
                </w:rPr>
                <w:t xml:space="preserve">&gt; </w:t>
              </w:r>
              <w:proofErr w:type="spellStart"/>
              <w:r w:rsidRPr="00F01EE0">
                <w:rPr>
                  <w:rFonts w:ascii="Arial" w:hAnsi="Arial"/>
                  <w:sz w:val="18"/>
                  <w:lang w:eastAsia="fr-FR"/>
                </w:rPr>
                <w:t>externalPortConfigurationPortDS.desiredState</w:t>
              </w:r>
              <w:proofErr w:type="spellEnd"/>
            </w:ins>
          </w:p>
        </w:tc>
        <w:tc>
          <w:tcPr>
            <w:tcW w:w="708" w:type="dxa"/>
            <w:shd w:val="clear" w:color="auto" w:fill="auto"/>
            <w:tcPrChange w:id="3991" w:author="EricssonMay2021" w:date="2021-05-06T02:48:00Z">
              <w:tcPr>
                <w:tcW w:w="708" w:type="dxa"/>
                <w:shd w:val="clear" w:color="auto" w:fill="auto"/>
              </w:tcPr>
            </w:tcPrChange>
          </w:tcPr>
          <w:p w14:paraId="08E33C7B" w14:textId="77777777" w:rsidR="00884A0C" w:rsidRPr="00F01EE0" w:rsidRDefault="00884A0C" w:rsidP="001936E8">
            <w:pPr>
              <w:keepNext/>
              <w:keepLines/>
              <w:spacing w:after="0"/>
              <w:jc w:val="center"/>
              <w:rPr>
                <w:ins w:id="3992" w:author="EricssonMay2021" w:date="2021-05-06T02:18:00Z"/>
                <w:rFonts w:ascii="Arial" w:hAnsi="Arial"/>
                <w:sz w:val="18"/>
                <w:lang w:eastAsia="fr-FR"/>
              </w:rPr>
            </w:pPr>
          </w:p>
        </w:tc>
        <w:tc>
          <w:tcPr>
            <w:tcW w:w="706" w:type="dxa"/>
            <w:shd w:val="clear" w:color="auto" w:fill="auto"/>
            <w:tcPrChange w:id="3993" w:author="EricssonMay2021" w:date="2021-05-06T02:48:00Z">
              <w:tcPr>
                <w:tcW w:w="706" w:type="dxa"/>
                <w:shd w:val="clear" w:color="auto" w:fill="auto"/>
              </w:tcPr>
            </w:tcPrChange>
          </w:tcPr>
          <w:p w14:paraId="1093F49B" w14:textId="77777777" w:rsidR="00884A0C" w:rsidRPr="00F01EE0" w:rsidRDefault="00884A0C" w:rsidP="001936E8">
            <w:pPr>
              <w:keepNext/>
              <w:keepLines/>
              <w:spacing w:after="0"/>
              <w:jc w:val="center"/>
              <w:rPr>
                <w:ins w:id="3994" w:author="EricssonMay2021" w:date="2021-05-06T02:18:00Z"/>
                <w:rFonts w:ascii="Arial" w:hAnsi="Arial"/>
                <w:sz w:val="18"/>
                <w:lang w:eastAsia="fr-FR"/>
              </w:rPr>
            </w:pPr>
            <w:ins w:id="3995" w:author="EricssonMay2021" w:date="2021-05-06T02:18:00Z">
              <w:r w:rsidRPr="00F01EE0">
                <w:rPr>
                  <w:rFonts w:ascii="Arial" w:hAnsi="Arial"/>
                  <w:sz w:val="18"/>
                  <w:lang w:eastAsia="fr-FR"/>
                </w:rPr>
                <w:t>R</w:t>
              </w:r>
            </w:ins>
          </w:p>
        </w:tc>
        <w:tc>
          <w:tcPr>
            <w:tcW w:w="1137" w:type="dxa"/>
            <w:shd w:val="clear" w:color="auto" w:fill="auto"/>
            <w:tcPrChange w:id="3996" w:author="EricssonMay2021" w:date="2021-05-06T02:48:00Z">
              <w:tcPr>
                <w:tcW w:w="1137" w:type="dxa"/>
                <w:shd w:val="clear" w:color="auto" w:fill="auto"/>
              </w:tcPr>
            </w:tcPrChange>
          </w:tcPr>
          <w:p w14:paraId="171BA172" w14:textId="77777777" w:rsidR="00884A0C" w:rsidRPr="00F01EE0" w:rsidRDefault="00884A0C" w:rsidP="001936E8">
            <w:pPr>
              <w:keepNext/>
              <w:keepLines/>
              <w:spacing w:after="0"/>
              <w:jc w:val="center"/>
              <w:rPr>
                <w:ins w:id="3997" w:author="EricssonMay2021" w:date="2021-05-06T02:18:00Z"/>
                <w:rFonts w:ascii="Arial" w:hAnsi="Arial"/>
                <w:sz w:val="18"/>
                <w:lang w:eastAsia="fr-FR"/>
              </w:rPr>
            </w:pPr>
            <w:ins w:id="3998" w:author="EricssonMay2021" w:date="2021-05-06T02:18:00Z">
              <w:r w:rsidRPr="00F01EE0">
                <w:rPr>
                  <w:rFonts w:ascii="Arial" w:hAnsi="Arial"/>
                  <w:sz w:val="18"/>
                  <w:lang w:eastAsia="fr-FR"/>
                </w:rPr>
                <w:t>RW</w:t>
              </w:r>
            </w:ins>
          </w:p>
        </w:tc>
        <w:tc>
          <w:tcPr>
            <w:tcW w:w="2268" w:type="dxa"/>
            <w:shd w:val="clear" w:color="auto" w:fill="auto"/>
            <w:tcPrChange w:id="3999" w:author="EricssonMay2021" w:date="2021-05-06T02:48:00Z">
              <w:tcPr>
                <w:tcW w:w="2268" w:type="dxa"/>
                <w:shd w:val="clear" w:color="auto" w:fill="auto"/>
              </w:tcPr>
            </w:tcPrChange>
          </w:tcPr>
          <w:p w14:paraId="1A0D62AA" w14:textId="77777777" w:rsidR="00884A0C" w:rsidRPr="00F01EE0" w:rsidRDefault="00884A0C" w:rsidP="001936E8">
            <w:pPr>
              <w:keepNext/>
              <w:keepLines/>
              <w:spacing w:after="0"/>
              <w:jc w:val="center"/>
              <w:rPr>
                <w:ins w:id="4000" w:author="EricssonMay2021" w:date="2021-05-06T02:18:00Z"/>
                <w:rFonts w:ascii="Arial" w:hAnsi="Arial"/>
                <w:sz w:val="18"/>
                <w:lang w:eastAsia="fr-FR"/>
              </w:rPr>
            </w:pPr>
            <w:ins w:id="4001" w:author="EricssonMay2021" w:date="2021-05-06T02:18:00Z">
              <w:r w:rsidRPr="00F01EE0">
                <w:rPr>
                  <w:rFonts w:ascii="Arial" w:hAnsi="Arial"/>
                  <w:sz w:val="18"/>
                  <w:lang w:eastAsia="fr-FR"/>
                </w:rPr>
                <w:t>IEEE Std 802.1AS [104] clause 14.12.2</w:t>
              </w:r>
            </w:ins>
          </w:p>
        </w:tc>
      </w:tr>
      <w:tr w:rsidR="00884A0C" w:rsidRPr="00F01EE0" w14:paraId="06688D78" w14:textId="77777777" w:rsidTr="00D01BDD">
        <w:trPr>
          <w:cantSplit/>
          <w:jc w:val="center"/>
          <w:ins w:id="4002" w:author="EricssonMay2021" w:date="2021-05-06T02:18:00Z"/>
          <w:trPrChange w:id="4003" w:author="EricssonMay2021" w:date="2021-05-06T02:48:00Z">
            <w:trPr>
              <w:cantSplit/>
              <w:jc w:val="center"/>
            </w:trPr>
          </w:trPrChange>
        </w:trPr>
        <w:tc>
          <w:tcPr>
            <w:tcW w:w="9775" w:type="dxa"/>
            <w:gridSpan w:val="5"/>
            <w:shd w:val="clear" w:color="auto" w:fill="auto"/>
            <w:tcPrChange w:id="4004" w:author="EricssonMay2021" w:date="2021-05-06T02:48:00Z">
              <w:tcPr>
                <w:tcW w:w="9775" w:type="dxa"/>
                <w:gridSpan w:val="5"/>
                <w:shd w:val="clear" w:color="auto" w:fill="auto"/>
              </w:tcPr>
            </w:tcPrChange>
          </w:tcPr>
          <w:p w14:paraId="199496E8" w14:textId="77777777" w:rsidR="00884A0C" w:rsidRPr="00F01EE0" w:rsidRDefault="00884A0C" w:rsidP="001936E8">
            <w:pPr>
              <w:keepNext/>
              <w:keepLines/>
              <w:spacing w:after="0"/>
              <w:ind w:left="851" w:hanging="851"/>
              <w:rPr>
                <w:ins w:id="4005" w:author="EricssonMay2021" w:date="2021-05-06T02:18:00Z"/>
                <w:rFonts w:ascii="Arial" w:hAnsi="Arial"/>
                <w:sz w:val="18"/>
              </w:rPr>
            </w:pPr>
            <w:ins w:id="4006" w:author="EricssonMay2021" w:date="2021-05-06T02:18:00Z">
              <w:r w:rsidRPr="00F01EE0">
                <w:rPr>
                  <w:rFonts w:ascii="Arial" w:hAnsi="Arial"/>
                  <w:sz w:val="18"/>
                </w:rPr>
                <w:t>NOTE 1:</w:t>
              </w:r>
              <w:r w:rsidRPr="00F01EE0">
                <w:rPr>
                  <w:rFonts w:ascii="Arial" w:hAnsi="Arial"/>
                  <w:sz w:val="18"/>
                </w:rPr>
                <w:tab/>
                <w:t>R = Read only access; RW = Read/Write access.</w:t>
              </w:r>
            </w:ins>
          </w:p>
          <w:p w14:paraId="11621179" w14:textId="1293CF74" w:rsidR="00884A0C" w:rsidRPr="00F01EE0" w:rsidRDefault="00884A0C" w:rsidP="001936E8">
            <w:pPr>
              <w:keepNext/>
              <w:keepLines/>
              <w:spacing w:after="0"/>
              <w:ind w:left="851" w:hanging="851"/>
              <w:rPr>
                <w:ins w:id="4007" w:author="EricssonMay2021" w:date="2021-05-06T02:18:00Z"/>
                <w:rFonts w:ascii="Arial" w:hAnsi="Arial"/>
                <w:sz w:val="18"/>
              </w:rPr>
            </w:pPr>
            <w:ins w:id="4008" w:author="EricssonMay2021" w:date="2021-05-06T02:18:00Z">
              <w:r w:rsidRPr="00F01EE0">
                <w:rPr>
                  <w:rFonts w:ascii="Arial" w:hAnsi="Arial"/>
                  <w:sz w:val="18"/>
                </w:rPr>
                <w:t>NOTE </w:t>
              </w:r>
            </w:ins>
            <w:ins w:id="4009" w:author="EricssonMay2021" w:date="2021-05-07T13:35:00Z">
              <w:r w:rsidR="00D17EB2">
                <w:rPr>
                  <w:rFonts w:ascii="Arial" w:hAnsi="Arial"/>
                  <w:sz w:val="18"/>
                </w:rPr>
                <w:t>2</w:t>
              </w:r>
            </w:ins>
            <w:ins w:id="4010" w:author="EricssonMay2021" w:date="2021-05-06T02:18:00Z">
              <w:r w:rsidRPr="00F01EE0">
                <w:rPr>
                  <w:rFonts w:ascii="Arial" w:hAnsi="Arial"/>
                  <w:sz w:val="18"/>
                </w:rPr>
                <w:t>:</w:t>
              </w:r>
              <w:r w:rsidRPr="00F01EE0">
                <w:rPr>
                  <w:rFonts w:ascii="Arial" w:hAnsi="Arial"/>
                  <w:sz w:val="18"/>
                </w:rPr>
                <w:tab/>
                <w:t>X = applicable; D = applicable when validation and generation of LLDP frames is processed at the DS-TT.</w:t>
              </w:r>
            </w:ins>
          </w:p>
          <w:p w14:paraId="06D43FE4" w14:textId="03572DDD" w:rsidR="00884A0C" w:rsidRPr="00F01EE0" w:rsidRDefault="00884A0C" w:rsidP="001936E8">
            <w:pPr>
              <w:keepNext/>
              <w:keepLines/>
              <w:spacing w:after="0"/>
              <w:ind w:left="851" w:hanging="851"/>
              <w:rPr>
                <w:ins w:id="4011" w:author="EricssonMay2021" w:date="2021-05-06T02:18:00Z"/>
                <w:rFonts w:ascii="Arial" w:hAnsi="Arial"/>
                <w:sz w:val="18"/>
                <w:lang w:eastAsia="fr-FR"/>
              </w:rPr>
            </w:pPr>
            <w:ins w:id="4012" w:author="EricssonMay2021" w:date="2021-05-06T02:18:00Z">
              <w:r w:rsidRPr="00F01EE0">
                <w:rPr>
                  <w:rFonts w:ascii="Arial" w:hAnsi="Arial"/>
                  <w:sz w:val="18"/>
                  <w:lang w:eastAsia="fr-FR"/>
                </w:rPr>
                <w:t>NOTE 3:</w:t>
              </w:r>
              <w:r w:rsidRPr="00F01EE0">
                <w:rPr>
                  <w:rFonts w:ascii="Arial" w:hAnsi="Arial"/>
                  <w:sz w:val="18"/>
                  <w:lang w:eastAsia="fr-FR"/>
                </w:rPr>
                <w:tab/>
                <w:t>Enumeration of supported PTP instance types. Allowed values as defined in IEEE Std 1588-2019 [126] clause 8.2.1.5.5.</w:t>
              </w:r>
            </w:ins>
          </w:p>
          <w:p w14:paraId="17A3D3D0" w14:textId="42872777" w:rsidR="00884A0C" w:rsidRPr="00F01EE0" w:rsidRDefault="00884A0C" w:rsidP="001936E8">
            <w:pPr>
              <w:keepNext/>
              <w:keepLines/>
              <w:spacing w:after="0"/>
              <w:ind w:left="851" w:hanging="851"/>
              <w:rPr>
                <w:ins w:id="4013" w:author="EricssonMay2021" w:date="2021-05-06T02:18:00Z"/>
                <w:rFonts w:ascii="Arial" w:hAnsi="Arial"/>
                <w:sz w:val="18"/>
                <w:lang w:eastAsia="fr-FR"/>
              </w:rPr>
            </w:pPr>
            <w:ins w:id="4014" w:author="EricssonMay2021" w:date="2021-05-06T02:18:00Z">
              <w:r w:rsidRPr="00F01EE0">
                <w:rPr>
                  <w:rFonts w:ascii="Arial" w:hAnsi="Arial"/>
                  <w:sz w:val="18"/>
                  <w:lang w:eastAsia="fr-FR"/>
                </w:rPr>
                <w:t>NOTE 4:</w:t>
              </w:r>
              <w:r w:rsidRPr="00F01EE0">
                <w:rPr>
                  <w:rFonts w:ascii="Arial" w:hAnsi="Arial"/>
                  <w:sz w:val="18"/>
                  <w:lang w:eastAsia="fr-FR"/>
                </w:rPr>
                <w:tab/>
                <w:t>Enumeration of supported transport types. Allowed values: IPv4 (as defined in IEEE Std 1588-2019 [126] Annex C), IPv6 (as defined in IEEE Std 1588-2019 [126] Annex D), Ethernet (as defined in IEEE Std 1588-2019 [126] Annex E).</w:t>
              </w:r>
            </w:ins>
          </w:p>
          <w:p w14:paraId="03019F11" w14:textId="5601D233" w:rsidR="00884A0C" w:rsidRPr="00F01EE0" w:rsidRDefault="00884A0C" w:rsidP="001936E8">
            <w:pPr>
              <w:keepNext/>
              <w:keepLines/>
              <w:spacing w:after="0"/>
              <w:ind w:left="851" w:hanging="851"/>
              <w:rPr>
                <w:ins w:id="4015" w:author="EricssonMay2021" w:date="2021-05-06T02:18:00Z"/>
                <w:rFonts w:ascii="Arial" w:hAnsi="Arial"/>
                <w:sz w:val="18"/>
                <w:lang w:eastAsia="fr-FR"/>
              </w:rPr>
            </w:pPr>
            <w:ins w:id="4016" w:author="EricssonMay2021" w:date="2021-05-06T02:18:00Z">
              <w:r w:rsidRPr="00F01EE0">
                <w:rPr>
                  <w:rFonts w:ascii="Arial" w:hAnsi="Arial"/>
                  <w:sz w:val="18"/>
                  <w:lang w:eastAsia="fr-FR"/>
                </w:rPr>
                <w:t>NOTE 5:</w:t>
              </w:r>
              <w:r w:rsidRPr="00F01EE0">
                <w:rPr>
                  <w:rFonts w:ascii="Arial" w:hAnsi="Arial"/>
                  <w:sz w:val="18"/>
                  <w:lang w:eastAsia="fr-FR"/>
                </w:rPr>
                <w:tab/>
                <w:t>Enumeration of supported PTP delay mechanisms. Allowed values as defined in IEEE Std 1588-2019 [126] clause 8.2.15.4.4.</w:t>
              </w:r>
            </w:ins>
          </w:p>
          <w:p w14:paraId="7040141B" w14:textId="1EE9E3CB" w:rsidR="00884A0C" w:rsidRPr="00F01EE0" w:rsidRDefault="00884A0C" w:rsidP="001936E8">
            <w:pPr>
              <w:keepNext/>
              <w:keepLines/>
              <w:spacing w:after="0"/>
              <w:ind w:left="851" w:hanging="851"/>
              <w:rPr>
                <w:ins w:id="4017" w:author="EricssonMay2021" w:date="2021-05-06T02:18:00Z"/>
                <w:rFonts w:ascii="Arial" w:hAnsi="Arial"/>
                <w:sz w:val="18"/>
                <w:lang w:eastAsia="fr-FR"/>
              </w:rPr>
            </w:pPr>
            <w:ins w:id="4018" w:author="EricssonMay2021" w:date="2021-05-06T02:18:00Z">
              <w:r w:rsidRPr="00F01EE0">
                <w:rPr>
                  <w:rFonts w:ascii="Arial" w:hAnsi="Arial"/>
                  <w:sz w:val="18"/>
                  <w:lang w:eastAsia="fr-FR"/>
                </w:rPr>
                <w:t>NOTE 6:</w:t>
              </w:r>
              <w:r w:rsidRPr="00F01EE0">
                <w:rPr>
                  <w:rFonts w:ascii="Arial" w:hAnsi="Arial"/>
                  <w:sz w:val="18"/>
                  <w:lang w:eastAsia="fr-FR"/>
                </w:rPr>
                <w:tab/>
                <w:t>Indicates whether DS-TT supports acting as a PTP grandmaster.</w:t>
              </w:r>
            </w:ins>
          </w:p>
          <w:p w14:paraId="65505435" w14:textId="0DD4A07E" w:rsidR="00884A0C" w:rsidRPr="00F01EE0" w:rsidRDefault="00884A0C" w:rsidP="001936E8">
            <w:pPr>
              <w:keepNext/>
              <w:keepLines/>
              <w:spacing w:after="0"/>
              <w:ind w:left="851" w:hanging="851"/>
              <w:rPr>
                <w:ins w:id="4019" w:author="EricssonMay2021" w:date="2021-05-06T02:18:00Z"/>
                <w:rFonts w:ascii="Arial" w:hAnsi="Arial"/>
                <w:sz w:val="18"/>
                <w:lang w:eastAsia="fr-FR"/>
              </w:rPr>
            </w:pPr>
            <w:ins w:id="4020" w:author="EricssonMay2021" w:date="2021-05-06T02:18:00Z">
              <w:r w:rsidRPr="00F01EE0">
                <w:rPr>
                  <w:rFonts w:ascii="Arial" w:hAnsi="Arial"/>
                  <w:sz w:val="18"/>
                  <w:lang w:eastAsia="fr-FR"/>
                </w:rPr>
                <w:t>NOTE 7:</w:t>
              </w:r>
              <w:r w:rsidRPr="00F01EE0">
                <w:rPr>
                  <w:rFonts w:ascii="Arial" w:hAnsi="Arial"/>
                  <w:sz w:val="18"/>
                  <w:lang w:eastAsia="fr-FR"/>
                </w:rPr>
                <w:tab/>
                <w:t xml:space="preserve">Indicates whether DS-TT supports acting as a </w:t>
              </w:r>
              <w:proofErr w:type="spellStart"/>
              <w:r w:rsidRPr="00F01EE0">
                <w:rPr>
                  <w:rFonts w:ascii="Arial" w:hAnsi="Arial"/>
                  <w:sz w:val="18"/>
                  <w:lang w:eastAsia="fr-FR"/>
                </w:rPr>
                <w:t>gPTP</w:t>
              </w:r>
              <w:proofErr w:type="spellEnd"/>
              <w:r w:rsidRPr="00F01EE0">
                <w:rPr>
                  <w:rFonts w:ascii="Arial" w:hAnsi="Arial"/>
                  <w:sz w:val="18"/>
                  <w:lang w:eastAsia="fr-FR"/>
                </w:rPr>
                <w:t xml:space="preserve"> grandmaster.</w:t>
              </w:r>
            </w:ins>
          </w:p>
          <w:p w14:paraId="55BB6485" w14:textId="311DA8AA" w:rsidR="00884A0C" w:rsidRPr="00F01EE0" w:rsidRDefault="00884A0C" w:rsidP="001936E8">
            <w:pPr>
              <w:keepNext/>
              <w:keepLines/>
              <w:spacing w:after="0"/>
              <w:ind w:left="851" w:hanging="851"/>
              <w:rPr>
                <w:ins w:id="4021" w:author="EricssonMay2021" w:date="2021-05-06T02:18:00Z"/>
                <w:rFonts w:ascii="Arial" w:hAnsi="Arial"/>
                <w:sz w:val="18"/>
                <w:lang w:eastAsia="fr-FR"/>
              </w:rPr>
            </w:pPr>
            <w:ins w:id="4022" w:author="EricssonMay2021" w:date="2021-05-06T02:18:00Z">
              <w:r w:rsidRPr="00F01EE0">
                <w:rPr>
                  <w:rFonts w:ascii="Arial" w:hAnsi="Arial"/>
                  <w:sz w:val="18"/>
                  <w:lang w:eastAsia="fr-FR"/>
                </w:rPr>
                <w:t>NOTE 8:</w:t>
              </w:r>
              <w:r w:rsidRPr="00F01EE0">
                <w:rPr>
                  <w:rFonts w:ascii="Arial" w:hAnsi="Arial"/>
                  <w:sz w:val="18"/>
                  <w:lang w:eastAsia="fr-FR"/>
                </w:rPr>
                <w:tab/>
                <w:t>Enumeration of supported PTP profiles, each identified by PTP profile ID, as defined in IEEE Std 1588-2019 [126] clause 20.3.3.</w:t>
              </w:r>
            </w:ins>
          </w:p>
          <w:p w14:paraId="110C3868" w14:textId="59DC3FA6" w:rsidR="00884A0C" w:rsidRPr="00F01EE0" w:rsidRDefault="00884A0C" w:rsidP="001936E8">
            <w:pPr>
              <w:keepNext/>
              <w:keepLines/>
              <w:spacing w:after="0"/>
              <w:ind w:left="851" w:hanging="851"/>
              <w:rPr>
                <w:ins w:id="4023" w:author="EricssonMay2021" w:date="2021-05-06T02:18:00Z"/>
                <w:rFonts w:ascii="Arial" w:hAnsi="Arial"/>
                <w:sz w:val="18"/>
                <w:lang w:eastAsia="fr-FR"/>
              </w:rPr>
            </w:pPr>
            <w:ins w:id="4024" w:author="EricssonMay2021" w:date="2021-05-06T02:18:00Z">
              <w:r w:rsidRPr="00F01EE0">
                <w:rPr>
                  <w:rFonts w:ascii="Arial" w:hAnsi="Arial"/>
                  <w:sz w:val="18"/>
                  <w:lang w:eastAsia="fr-FR"/>
                </w:rPr>
                <w:t>NOTE 9:</w:t>
              </w:r>
              <w:r w:rsidRPr="00F01EE0">
                <w:rPr>
                  <w:rFonts w:ascii="Arial" w:hAnsi="Arial"/>
                  <w:sz w:val="18"/>
                  <w:lang w:eastAsia="fr-FR"/>
                </w:rPr>
                <w:tab/>
                <w:t>PTP profile to apply, identified by PTP profile ID, as defined in IEEE Std 1588-2019 [126] clause 20.3.3.</w:t>
              </w:r>
            </w:ins>
          </w:p>
          <w:p w14:paraId="1CDCAB73" w14:textId="3B0723C9" w:rsidR="00884A0C" w:rsidRPr="00F01EE0" w:rsidRDefault="00884A0C" w:rsidP="001936E8">
            <w:pPr>
              <w:keepNext/>
              <w:keepLines/>
              <w:spacing w:after="0"/>
              <w:ind w:left="851" w:hanging="851"/>
              <w:rPr>
                <w:ins w:id="4025" w:author="EricssonMay2021" w:date="2021-05-06T02:18:00Z"/>
                <w:rFonts w:ascii="Arial" w:hAnsi="Arial"/>
                <w:sz w:val="18"/>
                <w:lang w:eastAsia="fr-FR"/>
              </w:rPr>
            </w:pPr>
            <w:ins w:id="4026" w:author="EricssonMay2021" w:date="2021-05-06T02:18:00Z">
              <w:r w:rsidRPr="00F01EE0">
                <w:rPr>
                  <w:rFonts w:ascii="Arial" w:hAnsi="Arial"/>
                  <w:sz w:val="18"/>
                  <w:lang w:eastAsia="fr-FR"/>
                </w:rPr>
                <w:t>NOTE </w:t>
              </w:r>
            </w:ins>
            <w:ins w:id="4027" w:author="EricssonMay2021" w:date="2021-05-07T13:37:00Z">
              <w:r w:rsidR="00E85EB5">
                <w:rPr>
                  <w:rFonts w:ascii="Arial" w:hAnsi="Arial"/>
                  <w:sz w:val="18"/>
                  <w:lang w:eastAsia="fr-FR"/>
                </w:rPr>
                <w:t>1</w:t>
              </w:r>
            </w:ins>
            <w:ins w:id="4028" w:author="EricssonMay2021" w:date="2021-05-06T02:18:00Z">
              <w:r w:rsidRPr="00F01EE0">
                <w:rPr>
                  <w:rFonts w:ascii="Arial" w:hAnsi="Arial"/>
                  <w:sz w:val="18"/>
                  <w:lang w:eastAsia="fr-FR"/>
                </w:rPr>
                <w:t>0:</w:t>
              </w:r>
              <w:r w:rsidRPr="00F01EE0">
                <w:rPr>
                  <w:rFonts w:ascii="Arial" w:hAnsi="Arial"/>
                  <w:sz w:val="18"/>
                  <w:lang w:eastAsia="fr-FR"/>
                </w:rPr>
                <w:tab/>
                <w:t>Transport type to use. Allowed values: IPv4 (as defined in IEEE Std 1588-2019 [126] Annex C), IPv6 (as defined in IEEE Std 1588-2019 [126] Annex D), Ethernet (as defined in IEEE Std 1588-2019 [126] Annex E).</w:t>
              </w:r>
            </w:ins>
          </w:p>
          <w:p w14:paraId="58AA210F" w14:textId="155BD8FA" w:rsidR="00884A0C" w:rsidRPr="00F01EE0" w:rsidRDefault="00884A0C" w:rsidP="001936E8">
            <w:pPr>
              <w:keepNext/>
              <w:keepLines/>
              <w:spacing w:after="0"/>
              <w:ind w:left="851" w:hanging="851"/>
              <w:rPr>
                <w:ins w:id="4029" w:author="EricssonMay2021" w:date="2021-05-06T02:18:00Z"/>
                <w:rFonts w:ascii="Arial" w:hAnsi="Arial"/>
                <w:sz w:val="18"/>
                <w:lang w:eastAsia="fr-FR"/>
              </w:rPr>
            </w:pPr>
            <w:ins w:id="4030" w:author="EricssonMay2021" w:date="2021-05-06T02:18:00Z">
              <w:r w:rsidRPr="00F01EE0">
                <w:rPr>
                  <w:rFonts w:ascii="Arial" w:hAnsi="Arial"/>
                  <w:sz w:val="18"/>
                  <w:lang w:eastAsia="fr-FR"/>
                </w:rPr>
                <w:t>NOTE </w:t>
              </w:r>
            </w:ins>
            <w:ins w:id="4031" w:author="EricssonMay2021" w:date="2021-05-07T13:37:00Z">
              <w:r w:rsidR="00E85EB5">
                <w:rPr>
                  <w:rFonts w:ascii="Arial" w:hAnsi="Arial"/>
                  <w:sz w:val="18"/>
                  <w:lang w:eastAsia="fr-FR"/>
                </w:rPr>
                <w:t>1</w:t>
              </w:r>
            </w:ins>
            <w:ins w:id="4032" w:author="EricssonMay2021" w:date="2021-05-06T02:18:00Z">
              <w:r w:rsidRPr="00F01EE0">
                <w:rPr>
                  <w:rFonts w:ascii="Arial" w:hAnsi="Arial"/>
                  <w:sz w:val="18"/>
                  <w:lang w:eastAsia="fr-FR"/>
                </w:rPr>
                <w:t>1:</w:t>
              </w:r>
              <w:r w:rsidRPr="00F01EE0">
                <w:rPr>
                  <w:rFonts w:ascii="Arial" w:hAnsi="Arial"/>
                  <w:sz w:val="18"/>
                  <w:lang w:eastAsia="fr-FR"/>
                </w:rPr>
                <w:tab/>
                <w:t xml:space="preserve">Indicates whether to act as grandmaster or not, i.e. whether to send Announce, </w:t>
              </w:r>
              <w:proofErr w:type="gramStart"/>
              <w:r w:rsidRPr="00F01EE0">
                <w:rPr>
                  <w:rFonts w:ascii="Arial" w:hAnsi="Arial"/>
                  <w:sz w:val="18"/>
                  <w:lang w:eastAsia="fr-FR"/>
                </w:rPr>
                <w:t>Sync</w:t>
              </w:r>
              <w:proofErr w:type="gramEnd"/>
              <w:r w:rsidRPr="00F01EE0">
                <w:rPr>
                  <w:rFonts w:ascii="Arial" w:hAnsi="Arial"/>
                  <w:sz w:val="18"/>
                  <w:lang w:eastAsia="fr-FR"/>
                </w:rPr>
                <w:t xml:space="preserve"> and optionally </w:t>
              </w:r>
              <w:proofErr w:type="spellStart"/>
              <w:r w:rsidRPr="00F01EE0">
                <w:rPr>
                  <w:rFonts w:ascii="Arial" w:hAnsi="Arial"/>
                  <w:sz w:val="18"/>
                  <w:lang w:eastAsia="fr-FR"/>
                </w:rPr>
                <w:t>Follow_Up</w:t>
              </w:r>
              <w:proofErr w:type="spellEnd"/>
              <w:r w:rsidRPr="00F01EE0">
                <w:rPr>
                  <w:rFonts w:ascii="Arial" w:hAnsi="Arial"/>
                  <w:sz w:val="18"/>
                  <w:lang w:eastAsia="fr-FR"/>
                </w:rPr>
                <w:t xml:space="preserve"> messages.</w:t>
              </w:r>
            </w:ins>
          </w:p>
          <w:p w14:paraId="11C324D4" w14:textId="2A055093" w:rsidR="00884A0C" w:rsidRPr="00F01EE0" w:rsidRDefault="00884A0C" w:rsidP="001936E8">
            <w:pPr>
              <w:keepNext/>
              <w:keepLines/>
              <w:spacing w:after="0"/>
              <w:ind w:left="851" w:hanging="851"/>
              <w:rPr>
                <w:ins w:id="4033" w:author="EricssonMay2021" w:date="2021-05-06T02:18:00Z"/>
                <w:rFonts w:ascii="Arial" w:hAnsi="Arial"/>
                <w:sz w:val="18"/>
                <w:lang w:eastAsia="fr-FR"/>
              </w:rPr>
            </w:pPr>
            <w:ins w:id="4034" w:author="EricssonMay2021" w:date="2021-05-06T02:18:00Z">
              <w:r w:rsidRPr="00F01EE0">
                <w:rPr>
                  <w:rFonts w:ascii="Arial" w:hAnsi="Arial"/>
                  <w:sz w:val="18"/>
                  <w:lang w:eastAsia="fr-FR"/>
                </w:rPr>
                <w:t>NOTE </w:t>
              </w:r>
            </w:ins>
            <w:ins w:id="4035" w:author="EricssonMay2021" w:date="2021-05-07T13:37:00Z">
              <w:r w:rsidR="00E85EB5">
                <w:rPr>
                  <w:rFonts w:ascii="Arial" w:hAnsi="Arial"/>
                  <w:sz w:val="18"/>
                  <w:lang w:eastAsia="fr-FR"/>
                </w:rPr>
                <w:t>1</w:t>
              </w:r>
            </w:ins>
            <w:ins w:id="4036" w:author="EricssonMay2021" w:date="2021-05-06T02:18:00Z">
              <w:r w:rsidRPr="00F01EE0">
                <w:rPr>
                  <w:rFonts w:ascii="Arial" w:hAnsi="Arial"/>
                  <w:sz w:val="18"/>
                  <w:lang w:eastAsia="fr-FR"/>
                </w:rPr>
                <w:t>2:</w:t>
              </w:r>
              <w:r w:rsidRPr="00F01EE0">
                <w:rPr>
                  <w:rFonts w:ascii="Arial" w:hAnsi="Arial"/>
                  <w:sz w:val="18"/>
                  <w:lang w:eastAsia="fr-FR"/>
                </w:rPr>
                <w:tab/>
                <w:t>The IEEE Std 802.1AS [104] data sets apply if the IEEE 802.1AS PTP profile is used; otherwise the IEEE Std 1588-2019 [126] data sets apply.</w:t>
              </w:r>
            </w:ins>
          </w:p>
        </w:tc>
      </w:tr>
    </w:tbl>
    <w:p w14:paraId="7407EDC3" w14:textId="77777777" w:rsidR="00884A0C" w:rsidRPr="00F01EE0" w:rsidRDefault="00884A0C" w:rsidP="00884A0C">
      <w:pPr>
        <w:rPr>
          <w:ins w:id="4037" w:author="EricssonMay2021" w:date="2021-05-06T02:18:00Z"/>
        </w:rPr>
      </w:pPr>
    </w:p>
    <w:p w14:paraId="6F394261" w14:textId="5463AE24" w:rsidR="00884A0C" w:rsidRPr="00F01EE0" w:rsidRDefault="00884A0C" w:rsidP="00884A0C">
      <w:pPr>
        <w:keepNext/>
        <w:keepLines/>
        <w:spacing w:before="60"/>
        <w:jc w:val="center"/>
        <w:rPr>
          <w:ins w:id="4038" w:author="EricssonMay2021" w:date="2021-05-06T02:18:00Z"/>
          <w:rFonts w:ascii="Arial" w:hAnsi="Arial"/>
          <w:b/>
        </w:rPr>
      </w:pPr>
      <w:ins w:id="4039" w:author="EricssonMay2021" w:date="2021-05-06T02:18:00Z">
        <w:r w:rsidRPr="00F01EE0">
          <w:rPr>
            <w:rFonts w:ascii="Arial" w:hAnsi="Arial"/>
            <w:b/>
          </w:rPr>
          <w:lastRenderedPageBreak/>
          <w:t>Table 5.28.</w:t>
        </w:r>
      </w:ins>
      <w:ins w:id="4040" w:author="EricssonMay2021" w:date="2021-05-06T02:51:00Z">
        <w:r w:rsidR="001F5A37">
          <w:rPr>
            <w:rFonts w:ascii="Arial" w:hAnsi="Arial"/>
            <w:b/>
          </w:rPr>
          <w:t>X</w:t>
        </w:r>
      </w:ins>
      <w:ins w:id="4041" w:author="EricssonMay2021" w:date="2021-05-06T02:18:00Z">
        <w:r w:rsidRPr="00F01EE0">
          <w:rPr>
            <w:rFonts w:ascii="Arial" w:hAnsi="Arial"/>
            <w:b/>
          </w:rPr>
          <w:t xml:space="preserve">.1-2: Standardized </w:t>
        </w:r>
      </w:ins>
      <w:ins w:id="4042" w:author="EricssonMay2021" w:date="2021-05-06T02:53:00Z">
        <w:r w:rsidR="001F5A37">
          <w:rPr>
            <w:rFonts w:ascii="Arial" w:hAnsi="Arial"/>
            <w:b/>
          </w:rPr>
          <w:t xml:space="preserve">node time </w:t>
        </w:r>
        <w:proofErr w:type="spellStart"/>
        <w:r w:rsidR="001F5A37">
          <w:rPr>
            <w:rFonts w:ascii="Arial" w:hAnsi="Arial"/>
            <w:b/>
          </w:rPr>
          <w:t>sychronizatio</w:t>
        </w:r>
      </w:ins>
      <w:ins w:id="4043" w:author="EricssonMay2021" w:date="2021-05-06T02:54:00Z">
        <w:r w:rsidR="001F5A37">
          <w:rPr>
            <w:rFonts w:ascii="Arial" w:hAnsi="Arial"/>
            <w:b/>
          </w:rPr>
          <w:t>n</w:t>
        </w:r>
      </w:ins>
      <w:proofErr w:type="spellEnd"/>
      <w:ins w:id="4044" w:author="EricssonMay2021" w:date="2021-05-06T02:18:00Z">
        <w:r w:rsidRPr="00F01EE0">
          <w:rPr>
            <w:rFonts w:ascii="Arial" w:hAnsi="Arial"/>
            <w:b/>
          </w:rPr>
          <w:t xml:space="preserve"> information</w:t>
        </w:r>
      </w:ins>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45" w:author="EricssonMay2021" w:date="2021-05-06T02: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623"/>
        <w:gridCol w:w="1559"/>
        <w:gridCol w:w="2647"/>
        <w:tblGridChange w:id="4046">
          <w:tblGrid>
            <w:gridCol w:w="5623"/>
            <w:gridCol w:w="1559"/>
            <w:gridCol w:w="2647"/>
          </w:tblGrid>
        </w:tblGridChange>
      </w:tblGrid>
      <w:tr w:rsidR="00884A0C" w:rsidRPr="00F01EE0" w14:paraId="74AAD4FA" w14:textId="77777777" w:rsidTr="001F5A37">
        <w:trPr>
          <w:cantSplit/>
          <w:jc w:val="center"/>
          <w:ins w:id="4047" w:author="EricssonMay2021" w:date="2021-05-06T02:18:00Z"/>
          <w:trPrChange w:id="4048" w:author="EricssonMay2021" w:date="2021-05-06T02:52:00Z">
            <w:trPr>
              <w:cantSplit/>
              <w:jc w:val="center"/>
            </w:trPr>
          </w:trPrChange>
        </w:trPr>
        <w:tc>
          <w:tcPr>
            <w:tcW w:w="5623" w:type="dxa"/>
            <w:shd w:val="clear" w:color="auto" w:fill="auto"/>
            <w:tcPrChange w:id="4049" w:author="EricssonMay2021" w:date="2021-05-06T02:52:00Z">
              <w:tcPr>
                <w:tcW w:w="5623" w:type="dxa"/>
                <w:shd w:val="clear" w:color="auto" w:fill="auto"/>
              </w:tcPr>
            </w:tcPrChange>
          </w:tcPr>
          <w:p w14:paraId="02B47CDA" w14:textId="36CAC914" w:rsidR="00884A0C" w:rsidRPr="00F01EE0" w:rsidRDefault="001F5A37" w:rsidP="001936E8">
            <w:pPr>
              <w:keepNext/>
              <w:keepLines/>
              <w:spacing w:after="0"/>
              <w:jc w:val="center"/>
              <w:rPr>
                <w:ins w:id="4050" w:author="EricssonMay2021" w:date="2021-05-06T02:18:00Z"/>
                <w:rFonts w:ascii="Arial" w:hAnsi="Arial"/>
                <w:b/>
                <w:sz w:val="18"/>
              </w:rPr>
            </w:pPr>
            <w:ins w:id="4051" w:author="EricssonMay2021" w:date="2021-05-06T02:53:00Z">
              <w:r>
                <w:rPr>
                  <w:rFonts w:ascii="Arial" w:hAnsi="Arial"/>
                  <w:b/>
                  <w:sz w:val="18"/>
                </w:rPr>
                <w:lastRenderedPageBreak/>
                <w:t xml:space="preserve">Node time </w:t>
              </w:r>
              <w:proofErr w:type="spellStart"/>
              <w:r>
                <w:rPr>
                  <w:rFonts w:ascii="Arial" w:hAnsi="Arial"/>
                  <w:b/>
                  <w:sz w:val="18"/>
                </w:rPr>
                <w:t>sychronization</w:t>
              </w:r>
            </w:ins>
            <w:proofErr w:type="spellEnd"/>
            <w:ins w:id="4052" w:author="EricssonMay2021" w:date="2021-05-06T02:18:00Z">
              <w:r w:rsidR="00884A0C" w:rsidRPr="00F01EE0">
                <w:rPr>
                  <w:rFonts w:ascii="Arial" w:hAnsi="Arial"/>
                  <w:b/>
                  <w:sz w:val="18"/>
                </w:rPr>
                <w:t xml:space="preserve"> information</w:t>
              </w:r>
            </w:ins>
          </w:p>
        </w:tc>
        <w:tc>
          <w:tcPr>
            <w:tcW w:w="1559" w:type="dxa"/>
            <w:shd w:val="clear" w:color="auto" w:fill="auto"/>
            <w:tcPrChange w:id="4053" w:author="EricssonMay2021" w:date="2021-05-06T02:52:00Z">
              <w:tcPr>
                <w:tcW w:w="1559" w:type="dxa"/>
                <w:shd w:val="clear" w:color="auto" w:fill="auto"/>
              </w:tcPr>
            </w:tcPrChange>
          </w:tcPr>
          <w:p w14:paraId="6126632D" w14:textId="64EF4AD9" w:rsidR="00884A0C" w:rsidRPr="00F01EE0" w:rsidRDefault="00884A0C" w:rsidP="001936E8">
            <w:pPr>
              <w:keepNext/>
              <w:keepLines/>
              <w:spacing w:after="0"/>
              <w:jc w:val="center"/>
              <w:rPr>
                <w:ins w:id="4054" w:author="EricssonMay2021" w:date="2021-05-06T02:18:00Z"/>
                <w:rFonts w:ascii="Arial" w:hAnsi="Arial"/>
                <w:b/>
                <w:sz w:val="18"/>
              </w:rPr>
            </w:pPr>
            <w:ins w:id="4055" w:author="EricssonMay2021" w:date="2021-05-06T02:18:00Z">
              <w:r w:rsidRPr="00F01EE0">
                <w:rPr>
                  <w:rFonts w:ascii="Arial" w:hAnsi="Arial"/>
                  <w:b/>
                  <w:sz w:val="18"/>
                </w:rPr>
                <w:t>Supported operations by TSN AF</w:t>
              </w:r>
            </w:ins>
            <w:ins w:id="4056" w:author="EricssonMay2021" w:date="2021-05-06T02:51:00Z">
              <w:r w:rsidR="001F5A37">
                <w:rPr>
                  <w:rFonts w:ascii="Arial" w:hAnsi="Arial"/>
                  <w:b/>
                  <w:sz w:val="18"/>
                </w:rPr>
                <w:t>, NEF, tr</w:t>
              </w:r>
            </w:ins>
            <w:ins w:id="4057" w:author="EricssonMay2021" w:date="2021-05-10T14:48:00Z">
              <w:r w:rsidR="00250BDA">
                <w:rPr>
                  <w:rFonts w:ascii="Arial" w:hAnsi="Arial"/>
                  <w:b/>
                  <w:sz w:val="18"/>
                </w:rPr>
                <w:t>us</w:t>
              </w:r>
            </w:ins>
            <w:ins w:id="4058" w:author="EricssonMay2021" w:date="2021-05-06T02:51:00Z">
              <w:r w:rsidR="001F5A37">
                <w:rPr>
                  <w:rFonts w:ascii="Arial" w:hAnsi="Arial"/>
                  <w:b/>
                  <w:sz w:val="18"/>
                </w:rPr>
                <w:t>ted AF</w:t>
              </w:r>
            </w:ins>
          </w:p>
          <w:p w14:paraId="18B7A718" w14:textId="77777777" w:rsidR="00884A0C" w:rsidRPr="00F01EE0" w:rsidRDefault="00884A0C" w:rsidP="001936E8">
            <w:pPr>
              <w:keepNext/>
              <w:keepLines/>
              <w:spacing w:after="0"/>
              <w:jc w:val="center"/>
              <w:rPr>
                <w:ins w:id="4059" w:author="EricssonMay2021" w:date="2021-05-06T02:18:00Z"/>
                <w:rFonts w:ascii="Arial" w:hAnsi="Arial"/>
                <w:b/>
                <w:sz w:val="18"/>
              </w:rPr>
            </w:pPr>
            <w:ins w:id="4060" w:author="EricssonMay2021" w:date="2021-05-06T02:18:00Z">
              <w:r w:rsidRPr="00F01EE0">
                <w:rPr>
                  <w:rFonts w:ascii="Arial" w:hAnsi="Arial"/>
                  <w:b/>
                  <w:sz w:val="18"/>
                </w:rPr>
                <w:t>(see NOTE 1)</w:t>
              </w:r>
            </w:ins>
          </w:p>
        </w:tc>
        <w:tc>
          <w:tcPr>
            <w:tcW w:w="2647" w:type="dxa"/>
            <w:shd w:val="clear" w:color="auto" w:fill="auto"/>
            <w:tcPrChange w:id="4061" w:author="EricssonMay2021" w:date="2021-05-06T02:52:00Z">
              <w:tcPr>
                <w:tcW w:w="2647" w:type="dxa"/>
                <w:shd w:val="clear" w:color="auto" w:fill="auto"/>
              </w:tcPr>
            </w:tcPrChange>
          </w:tcPr>
          <w:p w14:paraId="589203DB" w14:textId="77777777" w:rsidR="00884A0C" w:rsidRPr="00F01EE0" w:rsidRDefault="00884A0C" w:rsidP="001936E8">
            <w:pPr>
              <w:keepNext/>
              <w:keepLines/>
              <w:spacing w:after="0"/>
              <w:jc w:val="center"/>
              <w:rPr>
                <w:ins w:id="4062" w:author="EricssonMay2021" w:date="2021-05-06T02:18:00Z"/>
                <w:rFonts w:ascii="Arial" w:hAnsi="Arial"/>
                <w:b/>
                <w:sz w:val="18"/>
              </w:rPr>
            </w:pPr>
            <w:ins w:id="4063" w:author="EricssonMay2021" w:date="2021-05-06T02:18:00Z">
              <w:r w:rsidRPr="00F01EE0">
                <w:rPr>
                  <w:rFonts w:ascii="Arial" w:hAnsi="Arial"/>
                  <w:b/>
                  <w:sz w:val="18"/>
                </w:rPr>
                <w:t>Reference</w:t>
              </w:r>
            </w:ins>
          </w:p>
        </w:tc>
      </w:tr>
      <w:tr w:rsidR="00884A0C" w:rsidRPr="00F01EE0" w14:paraId="46342077" w14:textId="77777777" w:rsidTr="001F5A37">
        <w:trPr>
          <w:cantSplit/>
          <w:jc w:val="center"/>
          <w:ins w:id="4064" w:author="EricssonMay2021" w:date="2021-05-06T02:18:00Z"/>
          <w:trPrChange w:id="4065" w:author="EricssonMay2021" w:date="2021-05-06T02:52:00Z">
            <w:trPr>
              <w:cantSplit/>
              <w:jc w:val="center"/>
            </w:trPr>
          </w:trPrChange>
        </w:trPr>
        <w:tc>
          <w:tcPr>
            <w:tcW w:w="5623" w:type="dxa"/>
            <w:shd w:val="clear" w:color="auto" w:fill="auto"/>
            <w:tcPrChange w:id="4066" w:author="EricssonMay2021" w:date="2021-05-06T02:52:00Z">
              <w:tcPr>
                <w:tcW w:w="5623" w:type="dxa"/>
                <w:shd w:val="clear" w:color="auto" w:fill="auto"/>
              </w:tcPr>
            </w:tcPrChange>
          </w:tcPr>
          <w:p w14:paraId="3264A584" w14:textId="77777777" w:rsidR="00884A0C" w:rsidRPr="00F01EE0" w:rsidRDefault="00884A0C" w:rsidP="001936E8">
            <w:pPr>
              <w:keepNext/>
              <w:keepLines/>
              <w:spacing w:after="0"/>
              <w:rPr>
                <w:ins w:id="4067" w:author="EricssonMay2021" w:date="2021-05-06T02:18:00Z"/>
                <w:rFonts w:ascii="Arial" w:hAnsi="Arial"/>
                <w:sz w:val="18"/>
              </w:rPr>
            </w:pPr>
            <w:ins w:id="4068" w:author="EricssonMay2021" w:date="2021-05-06T02:18:00Z">
              <w:r w:rsidRPr="00F01EE0">
                <w:rPr>
                  <w:rFonts w:ascii="Arial" w:hAnsi="Arial"/>
                  <w:b/>
                  <w:bCs/>
                  <w:sz w:val="18"/>
                  <w:lang w:eastAsia="fr-FR"/>
                </w:rPr>
                <w:t>Time synchronization information</w:t>
              </w:r>
            </w:ins>
          </w:p>
        </w:tc>
        <w:tc>
          <w:tcPr>
            <w:tcW w:w="1559" w:type="dxa"/>
            <w:shd w:val="clear" w:color="auto" w:fill="auto"/>
            <w:tcPrChange w:id="4069" w:author="EricssonMay2021" w:date="2021-05-06T02:52:00Z">
              <w:tcPr>
                <w:tcW w:w="1559" w:type="dxa"/>
                <w:shd w:val="clear" w:color="auto" w:fill="auto"/>
              </w:tcPr>
            </w:tcPrChange>
          </w:tcPr>
          <w:p w14:paraId="5A2E91F7" w14:textId="77777777" w:rsidR="00884A0C" w:rsidRPr="00F01EE0" w:rsidRDefault="00884A0C" w:rsidP="001936E8">
            <w:pPr>
              <w:keepNext/>
              <w:keepLines/>
              <w:spacing w:after="0"/>
              <w:jc w:val="center"/>
              <w:rPr>
                <w:ins w:id="4070" w:author="EricssonMay2021" w:date="2021-05-06T02:18:00Z"/>
                <w:rFonts w:ascii="Arial" w:hAnsi="Arial"/>
                <w:sz w:val="18"/>
                <w:lang w:val="en-US"/>
              </w:rPr>
            </w:pPr>
          </w:p>
        </w:tc>
        <w:tc>
          <w:tcPr>
            <w:tcW w:w="2647" w:type="dxa"/>
            <w:shd w:val="clear" w:color="auto" w:fill="auto"/>
            <w:tcPrChange w:id="4071" w:author="EricssonMay2021" w:date="2021-05-06T02:52:00Z">
              <w:tcPr>
                <w:tcW w:w="2647" w:type="dxa"/>
                <w:shd w:val="clear" w:color="auto" w:fill="auto"/>
              </w:tcPr>
            </w:tcPrChange>
          </w:tcPr>
          <w:p w14:paraId="47A2A8D7" w14:textId="77777777" w:rsidR="00884A0C" w:rsidRPr="00F01EE0" w:rsidRDefault="00884A0C" w:rsidP="001936E8">
            <w:pPr>
              <w:keepNext/>
              <w:keepLines/>
              <w:spacing w:after="0"/>
              <w:jc w:val="center"/>
              <w:rPr>
                <w:ins w:id="4072" w:author="EricssonMay2021" w:date="2021-05-06T02:18:00Z"/>
                <w:rFonts w:ascii="Arial" w:hAnsi="Arial"/>
                <w:sz w:val="18"/>
              </w:rPr>
            </w:pPr>
          </w:p>
        </w:tc>
      </w:tr>
      <w:tr w:rsidR="00884A0C" w:rsidRPr="00F01EE0" w14:paraId="0F370C73" w14:textId="77777777" w:rsidTr="001F5A37">
        <w:trPr>
          <w:cantSplit/>
          <w:jc w:val="center"/>
          <w:ins w:id="4073" w:author="EricssonMay2021" w:date="2021-05-06T02:18:00Z"/>
          <w:trPrChange w:id="4074" w:author="EricssonMay2021" w:date="2021-05-06T02:52:00Z">
            <w:trPr>
              <w:cantSplit/>
              <w:jc w:val="center"/>
            </w:trPr>
          </w:trPrChange>
        </w:trPr>
        <w:tc>
          <w:tcPr>
            <w:tcW w:w="5623" w:type="dxa"/>
            <w:shd w:val="clear" w:color="auto" w:fill="auto"/>
            <w:tcPrChange w:id="4075" w:author="EricssonMay2021" w:date="2021-05-06T02:52:00Z">
              <w:tcPr>
                <w:tcW w:w="5623" w:type="dxa"/>
                <w:shd w:val="clear" w:color="auto" w:fill="auto"/>
              </w:tcPr>
            </w:tcPrChange>
          </w:tcPr>
          <w:p w14:paraId="58CE3F55" w14:textId="0B834DC0" w:rsidR="00884A0C" w:rsidRPr="00F01EE0" w:rsidRDefault="00884A0C" w:rsidP="001936E8">
            <w:pPr>
              <w:keepNext/>
              <w:keepLines/>
              <w:spacing w:after="0"/>
              <w:rPr>
                <w:ins w:id="4076" w:author="EricssonMay2021" w:date="2021-05-06T02:18:00Z"/>
                <w:rFonts w:ascii="Arial" w:hAnsi="Arial"/>
                <w:b/>
                <w:bCs/>
                <w:sz w:val="18"/>
                <w:lang w:eastAsia="fr-FR"/>
              </w:rPr>
            </w:pPr>
            <w:ins w:id="4077" w:author="EricssonMay2021" w:date="2021-05-06T02:18:00Z">
              <w:r w:rsidRPr="00F01EE0">
                <w:rPr>
                  <w:rFonts w:ascii="Arial" w:hAnsi="Arial"/>
                  <w:sz w:val="18"/>
                  <w:lang w:eastAsia="fr-FR"/>
                </w:rPr>
                <w:t>Supported PTP instance types (NOTE </w:t>
              </w:r>
            </w:ins>
            <w:ins w:id="4078" w:author="EricssonMay2021" w:date="2021-05-07T13:33:00Z">
              <w:r w:rsidR="005457A7">
                <w:rPr>
                  <w:rFonts w:ascii="Arial" w:hAnsi="Arial"/>
                  <w:sz w:val="18"/>
                  <w:lang w:eastAsia="fr-FR"/>
                </w:rPr>
                <w:t>2</w:t>
              </w:r>
            </w:ins>
            <w:ins w:id="4079" w:author="EricssonMay2021" w:date="2021-05-06T02:18:00Z">
              <w:r w:rsidRPr="00F01EE0">
                <w:rPr>
                  <w:rFonts w:ascii="Arial" w:hAnsi="Arial"/>
                  <w:sz w:val="18"/>
                  <w:lang w:eastAsia="fr-FR"/>
                </w:rPr>
                <w:t>)</w:t>
              </w:r>
            </w:ins>
          </w:p>
        </w:tc>
        <w:tc>
          <w:tcPr>
            <w:tcW w:w="1559" w:type="dxa"/>
            <w:shd w:val="clear" w:color="auto" w:fill="auto"/>
            <w:tcPrChange w:id="4080" w:author="EricssonMay2021" w:date="2021-05-06T02:52:00Z">
              <w:tcPr>
                <w:tcW w:w="1559" w:type="dxa"/>
                <w:shd w:val="clear" w:color="auto" w:fill="auto"/>
              </w:tcPr>
            </w:tcPrChange>
          </w:tcPr>
          <w:p w14:paraId="7B60925E" w14:textId="77777777" w:rsidR="00884A0C" w:rsidRPr="00F01EE0" w:rsidRDefault="00884A0C" w:rsidP="001936E8">
            <w:pPr>
              <w:keepNext/>
              <w:keepLines/>
              <w:spacing w:after="0"/>
              <w:jc w:val="center"/>
              <w:rPr>
                <w:ins w:id="4081" w:author="EricssonMay2021" w:date="2021-05-06T02:18:00Z"/>
                <w:rFonts w:ascii="Arial" w:hAnsi="Arial"/>
                <w:sz w:val="18"/>
                <w:lang w:val="en-US"/>
              </w:rPr>
            </w:pPr>
            <w:ins w:id="4082" w:author="EricssonMay2021" w:date="2021-05-06T02:18:00Z">
              <w:r w:rsidRPr="00F01EE0">
                <w:rPr>
                  <w:rFonts w:ascii="Arial" w:hAnsi="Arial"/>
                  <w:sz w:val="18"/>
                  <w:lang w:val="en-US"/>
                </w:rPr>
                <w:t>R</w:t>
              </w:r>
            </w:ins>
          </w:p>
        </w:tc>
        <w:tc>
          <w:tcPr>
            <w:tcW w:w="2647" w:type="dxa"/>
            <w:shd w:val="clear" w:color="auto" w:fill="auto"/>
            <w:tcPrChange w:id="4083" w:author="EricssonMay2021" w:date="2021-05-06T02:52:00Z">
              <w:tcPr>
                <w:tcW w:w="2647" w:type="dxa"/>
                <w:shd w:val="clear" w:color="auto" w:fill="auto"/>
              </w:tcPr>
            </w:tcPrChange>
          </w:tcPr>
          <w:p w14:paraId="42DC0EF8" w14:textId="77777777" w:rsidR="00884A0C" w:rsidRPr="00F01EE0" w:rsidRDefault="00884A0C" w:rsidP="001936E8">
            <w:pPr>
              <w:keepNext/>
              <w:keepLines/>
              <w:spacing w:after="0"/>
              <w:jc w:val="center"/>
              <w:rPr>
                <w:ins w:id="4084" w:author="EricssonMay2021" w:date="2021-05-06T02:18:00Z"/>
                <w:rFonts w:ascii="Arial" w:hAnsi="Arial"/>
                <w:sz w:val="18"/>
              </w:rPr>
            </w:pPr>
          </w:p>
        </w:tc>
      </w:tr>
      <w:tr w:rsidR="00884A0C" w:rsidRPr="00F01EE0" w14:paraId="2C083567" w14:textId="77777777" w:rsidTr="001F5A37">
        <w:trPr>
          <w:cantSplit/>
          <w:jc w:val="center"/>
          <w:ins w:id="4085" w:author="EricssonMay2021" w:date="2021-05-06T02:18:00Z"/>
          <w:trPrChange w:id="4086" w:author="EricssonMay2021" w:date="2021-05-06T02:52:00Z">
            <w:trPr>
              <w:cantSplit/>
              <w:jc w:val="center"/>
            </w:trPr>
          </w:trPrChange>
        </w:trPr>
        <w:tc>
          <w:tcPr>
            <w:tcW w:w="5623" w:type="dxa"/>
            <w:shd w:val="clear" w:color="auto" w:fill="auto"/>
            <w:tcPrChange w:id="4087" w:author="EricssonMay2021" w:date="2021-05-06T02:52:00Z">
              <w:tcPr>
                <w:tcW w:w="5623" w:type="dxa"/>
                <w:shd w:val="clear" w:color="auto" w:fill="auto"/>
              </w:tcPr>
            </w:tcPrChange>
          </w:tcPr>
          <w:p w14:paraId="4DE54EC6" w14:textId="0DFE8D64" w:rsidR="00884A0C" w:rsidRPr="00F01EE0" w:rsidRDefault="00884A0C" w:rsidP="001936E8">
            <w:pPr>
              <w:keepNext/>
              <w:keepLines/>
              <w:spacing w:after="0"/>
              <w:rPr>
                <w:ins w:id="4088" w:author="EricssonMay2021" w:date="2021-05-06T02:18:00Z"/>
                <w:rFonts w:ascii="Arial" w:hAnsi="Arial"/>
                <w:sz w:val="18"/>
                <w:lang w:eastAsia="fr-FR"/>
              </w:rPr>
            </w:pPr>
            <w:ins w:id="4089" w:author="EricssonMay2021" w:date="2021-05-06T02:18:00Z">
              <w:r w:rsidRPr="00F01EE0">
                <w:rPr>
                  <w:rFonts w:ascii="Arial" w:hAnsi="Arial"/>
                  <w:sz w:val="18"/>
                  <w:lang w:eastAsia="fr-FR"/>
                </w:rPr>
                <w:t>Supported transport types (NOTE </w:t>
              </w:r>
            </w:ins>
            <w:ins w:id="4090" w:author="EricssonMay2021" w:date="2021-05-07T13:33:00Z">
              <w:r w:rsidR="005457A7">
                <w:rPr>
                  <w:rFonts w:ascii="Arial" w:hAnsi="Arial"/>
                  <w:sz w:val="18"/>
                  <w:lang w:eastAsia="fr-FR"/>
                </w:rPr>
                <w:t>3</w:t>
              </w:r>
            </w:ins>
            <w:ins w:id="4091" w:author="EricssonMay2021" w:date="2021-05-06T02:18:00Z">
              <w:r w:rsidRPr="00F01EE0">
                <w:rPr>
                  <w:rFonts w:ascii="Arial" w:hAnsi="Arial"/>
                  <w:sz w:val="18"/>
                  <w:lang w:eastAsia="fr-FR"/>
                </w:rPr>
                <w:t>)</w:t>
              </w:r>
            </w:ins>
          </w:p>
        </w:tc>
        <w:tc>
          <w:tcPr>
            <w:tcW w:w="1559" w:type="dxa"/>
            <w:shd w:val="clear" w:color="auto" w:fill="auto"/>
            <w:tcPrChange w:id="4092" w:author="EricssonMay2021" w:date="2021-05-06T02:52:00Z">
              <w:tcPr>
                <w:tcW w:w="1559" w:type="dxa"/>
                <w:shd w:val="clear" w:color="auto" w:fill="auto"/>
              </w:tcPr>
            </w:tcPrChange>
          </w:tcPr>
          <w:p w14:paraId="710BE834" w14:textId="77777777" w:rsidR="00884A0C" w:rsidRPr="00F01EE0" w:rsidRDefault="00884A0C" w:rsidP="001936E8">
            <w:pPr>
              <w:keepNext/>
              <w:keepLines/>
              <w:spacing w:after="0"/>
              <w:jc w:val="center"/>
              <w:rPr>
                <w:ins w:id="4093" w:author="EricssonMay2021" w:date="2021-05-06T02:18:00Z"/>
                <w:rFonts w:ascii="Arial" w:hAnsi="Arial"/>
                <w:sz w:val="18"/>
                <w:lang w:val="en-US"/>
              </w:rPr>
            </w:pPr>
            <w:ins w:id="4094" w:author="EricssonMay2021" w:date="2021-05-06T02:18:00Z">
              <w:r w:rsidRPr="00F01EE0">
                <w:rPr>
                  <w:rFonts w:ascii="Arial" w:hAnsi="Arial"/>
                  <w:sz w:val="18"/>
                  <w:lang w:val="en-US"/>
                </w:rPr>
                <w:t>R</w:t>
              </w:r>
            </w:ins>
          </w:p>
        </w:tc>
        <w:tc>
          <w:tcPr>
            <w:tcW w:w="2647" w:type="dxa"/>
            <w:shd w:val="clear" w:color="auto" w:fill="auto"/>
            <w:tcPrChange w:id="4095" w:author="EricssonMay2021" w:date="2021-05-06T02:52:00Z">
              <w:tcPr>
                <w:tcW w:w="2647" w:type="dxa"/>
                <w:shd w:val="clear" w:color="auto" w:fill="auto"/>
              </w:tcPr>
            </w:tcPrChange>
          </w:tcPr>
          <w:p w14:paraId="70D810C4" w14:textId="77777777" w:rsidR="00884A0C" w:rsidRPr="00F01EE0" w:rsidRDefault="00884A0C" w:rsidP="001936E8">
            <w:pPr>
              <w:keepNext/>
              <w:keepLines/>
              <w:spacing w:after="0"/>
              <w:jc w:val="center"/>
              <w:rPr>
                <w:ins w:id="4096" w:author="EricssonMay2021" w:date="2021-05-06T02:18:00Z"/>
                <w:rFonts w:ascii="Arial" w:hAnsi="Arial"/>
                <w:sz w:val="18"/>
              </w:rPr>
            </w:pPr>
          </w:p>
        </w:tc>
      </w:tr>
      <w:tr w:rsidR="00884A0C" w:rsidRPr="00F01EE0" w14:paraId="54A57853" w14:textId="77777777" w:rsidTr="001F5A37">
        <w:trPr>
          <w:cantSplit/>
          <w:jc w:val="center"/>
          <w:ins w:id="4097" w:author="EricssonMay2021" w:date="2021-05-06T02:18:00Z"/>
          <w:trPrChange w:id="4098" w:author="EricssonMay2021" w:date="2021-05-06T02:52:00Z">
            <w:trPr>
              <w:cantSplit/>
              <w:jc w:val="center"/>
            </w:trPr>
          </w:trPrChange>
        </w:trPr>
        <w:tc>
          <w:tcPr>
            <w:tcW w:w="5623" w:type="dxa"/>
            <w:shd w:val="clear" w:color="auto" w:fill="auto"/>
            <w:tcPrChange w:id="4099" w:author="EricssonMay2021" w:date="2021-05-06T02:52:00Z">
              <w:tcPr>
                <w:tcW w:w="5623" w:type="dxa"/>
                <w:shd w:val="clear" w:color="auto" w:fill="auto"/>
              </w:tcPr>
            </w:tcPrChange>
          </w:tcPr>
          <w:p w14:paraId="51F5702E" w14:textId="312F35B8" w:rsidR="00884A0C" w:rsidRPr="00F01EE0" w:rsidRDefault="00884A0C" w:rsidP="001936E8">
            <w:pPr>
              <w:keepNext/>
              <w:keepLines/>
              <w:spacing w:after="0"/>
              <w:rPr>
                <w:ins w:id="4100" w:author="EricssonMay2021" w:date="2021-05-06T02:18:00Z"/>
                <w:rFonts w:ascii="Arial" w:hAnsi="Arial"/>
                <w:sz w:val="18"/>
                <w:lang w:eastAsia="fr-FR"/>
              </w:rPr>
            </w:pPr>
            <w:ins w:id="4101" w:author="EricssonMay2021" w:date="2021-05-06T02:18:00Z">
              <w:r w:rsidRPr="00F01EE0">
                <w:rPr>
                  <w:rFonts w:ascii="Arial" w:hAnsi="Arial"/>
                  <w:sz w:val="18"/>
                  <w:lang w:eastAsia="fr-FR"/>
                </w:rPr>
                <w:t>Supported delay mechanisms (NOTE </w:t>
              </w:r>
            </w:ins>
            <w:ins w:id="4102" w:author="EricssonMay2021" w:date="2021-05-07T13:33:00Z">
              <w:r w:rsidR="005457A7">
                <w:rPr>
                  <w:rFonts w:ascii="Arial" w:hAnsi="Arial"/>
                  <w:sz w:val="18"/>
                  <w:lang w:eastAsia="fr-FR"/>
                </w:rPr>
                <w:t>4</w:t>
              </w:r>
            </w:ins>
            <w:ins w:id="4103" w:author="EricssonMay2021" w:date="2021-05-06T02:18:00Z">
              <w:r w:rsidRPr="00F01EE0">
                <w:rPr>
                  <w:rFonts w:ascii="Arial" w:hAnsi="Arial"/>
                  <w:sz w:val="18"/>
                  <w:lang w:eastAsia="fr-FR"/>
                </w:rPr>
                <w:t>)</w:t>
              </w:r>
            </w:ins>
          </w:p>
        </w:tc>
        <w:tc>
          <w:tcPr>
            <w:tcW w:w="1559" w:type="dxa"/>
            <w:shd w:val="clear" w:color="auto" w:fill="auto"/>
            <w:tcPrChange w:id="4104" w:author="EricssonMay2021" w:date="2021-05-06T02:52:00Z">
              <w:tcPr>
                <w:tcW w:w="1559" w:type="dxa"/>
                <w:shd w:val="clear" w:color="auto" w:fill="auto"/>
              </w:tcPr>
            </w:tcPrChange>
          </w:tcPr>
          <w:p w14:paraId="4FDD84A7" w14:textId="77777777" w:rsidR="00884A0C" w:rsidRPr="00F01EE0" w:rsidRDefault="00884A0C" w:rsidP="001936E8">
            <w:pPr>
              <w:keepNext/>
              <w:keepLines/>
              <w:spacing w:after="0"/>
              <w:jc w:val="center"/>
              <w:rPr>
                <w:ins w:id="4105" w:author="EricssonMay2021" w:date="2021-05-06T02:18:00Z"/>
                <w:rFonts w:ascii="Arial" w:hAnsi="Arial"/>
                <w:sz w:val="18"/>
                <w:lang w:val="en-US"/>
              </w:rPr>
            </w:pPr>
            <w:ins w:id="4106" w:author="EricssonMay2021" w:date="2021-05-06T02:18:00Z">
              <w:r w:rsidRPr="00F01EE0">
                <w:rPr>
                  <w:rFonts w:ascii="Arial" w:hAnsi="Arial"/>
                  <w:sz w:val="18"/>
                  <w:lang w:val="en-US"/>
                </w:rPr>
                <w:t>R</w:t>
              </w:r>
            </w:ins>
          </w:p>
        </w:tc>
        <w:tc>
          <w:tcPr>
            <w:tcW w:w="2647" w:type="dxa"/>
            <w:shd w:val="clear" w:color="auto" w:fill="auto"/>
            <w:tcPrChange w:id="4107" w:author="EricssonMay2021" w:date="2021-05-06T02:52:00Z">
              <w:tcPr>
                <w:tcW w:w="2647" w:type="dxa"/>
                <w:shd w:val="clear" w:color="auto" w:fill="auto"/>
              </w:tcPr>
            </w:tcPrChange>
          </w:tcPr>
          <w:p w14:paraId="0036E2BF" w14:textId="77777777" w:rsidR="00884A0C" w:rsidRPr="00F01EE0" w:rsidRDefault="00884A0C" w:rsidP="001936E8">
            <w:pPr>
              <w:keepNext/>
              <w:keepLines/>
              <w:spacing w:after="0"/>
              <w:jc w:val="center"/>
              <w:rPr>
                <w:ins w:id="4108" w:author="EricssonMay2021" w:date="2021-05-06T02:18:00Z"/>
                <w:rFonts w:ascii="Arial" w:hAnsi="Arial"/>
                <w:sz w:val="18"/>
              </w:rPr>
            </w:pPr>
          </w:p>
        </w:tc>
      </w:tr>
      <w:tr w:rsidR="00884A0C" w:rsidRPr="00F01EE0" w14:paraId="3744FC54" w14:textId="77777777" w:rsidTr="001F5A37">
        <w:trPr>
          <w:cantSplit/>
          <w:jc w:val="center"/>
          <w:ins w:id="4109" w:author="EricssonMay2021" w:date="2021-05-06T02:18:00Z"/>
          <w:trPrChange w:id="4110" w:author="EricssonMay2021" w:date="2021-05-06T02:52:00Z">
            <w:trPr>
              <w:cantSplit/>
              <w:jc w:val="center"/>
            </w:trPr>
          </w:trPrChange>
        </w:trPr>
        <w:tc>
          <w:tcPr>
            <w:tcW w:w="5623" w:type="dxa"/>
            <w:shd w:val="clear" w:color="auto" w:fill="auto"/>
            <w:tcPrChange w:id="4111" w:author="EricssonMay2021" w:date="2021-05-06T02:52:00Z">
              <w:tcPr>
                <w:tcW w:w="5623" w:type="dxa"/>
                <w:shd w:val="clear" w:color="auto" w:fill="auto"/>
              </w:tcPr>
            </w:tcPrChange>
          </w:tcPr>
          <w:p w14:paraId="6B05F82B" w14:textId="7C99DE09" w:rsidR="00884A0C" w:rsidRPr="00F01EE0" w:rsidRDefault="00884A0C" w:rsidP="001936E8">
            <w:pPr>
              <w:keepNext/>
              <w:keepLines/>
              <w:spacing w:after="0"/>
              <w:rPr>
                <w:ins w:id="4112" w:author="EricssonMay2021" w:date="2021-05-06T02:18:00Z"/>
                <w:rFonts w:ascii="Arial" w:hAnsi="Arial"/>
                <w:sz w:val="18"/>
                <w:lang w:eastAsia="fr-FR"/>
              </w:rPr>
            </w:pPr>
            <w:ins w:id="4113" w:author="EricssonMay2021" w:date="2021-05-06T02:18:00Z">
              <w:r w:rsidRPr="00F01EE0">
                <w:rPr>
                  <w:rFonts w:ascii="Arial" w:hAnsi="Arial"/>
                  <w:sz w:val="18"/>
                  <w:lang w:eastAsia="fr-FR"/>
                </w:rPr>
                <w:t>PTP grandmaster capable (NOTE </w:t>
              </w:r>
            </w:ins>
            <w:ins w:id="4114" w:author="EricssonMay2021" w:date="2021-05-07T13:33:00Z">
              <w:r w:rsidR="005457A7">
                <w:rPr>
                  <w:rFonts w:ascii="Arial" w:hAnsi="Arial"/>
                  <w:sz w:val="18"/>
                  <w:lang w:eastAsia="fr-FR"/>
                </w:rPr>
                <w:t>5</w:t>
              </w:r>
            </w:ins>
            <w:ins w:id="4115" w:author="EricssonMay2021" w:date="2021-05-06T02:18:00Z">
              <w:r w:rsidRPr="00F01EE0">
                <w:rPr>
                  <w:rFonts w:ascii="Arial" w:hAnsi="Arial"/>
                  <w:sz w:val="18"/>
                  <w:lang w:eastAsia="fr-FR"/>
                </w:rPr>
                <w:t>)</w:t>
              </w:r>
            </w:ins>
          </w:p>
        </w:tc>
        <w:tc>
          <w:tcPr>
            <w:tcW w:w="1559" w:type="dxa"/>
            <w:shd w:val="clear" w:color="auto" w:fill="auto"/>
            <w:tcPrChange w:id="4116" w:author="EricssonMay2021" w:date="2021-05-06T02:52:00Z">
              <w:tcPr>
                <w:tcW w:w="1559" w:type="dxa"/>
                <w:shd w:val="clear" w:color="auto" w:fill="auto"/>
              </w:tcPr>
            </w:tcPrChange>
          </w:tcPr>
          <w:p w14:paraId="5F0E870D" w14:textId="77777777" w:rsidR="00884A0C" w:rsidRPr="00F01EE0" w:rsidRDefault="00884A0C" w:rsidP="001936E8">
            <w:pPr>
              <w:keepNext/>
              <w:keepLines/>
              <w:spacing w:after="0"/>
              <w:jc w:val="center"/>
              <w:rPr>
                <w:ins w:id="4117" w:author="EricssonMay2021" w:date="2021-05-06T02:18:00Z"/>
                <w:rFonts w:ascii="Arial" w:hAnsi="Arial"/>
                <w:sz w:val="18"/>
                <w:lang w:val="en-US"/>
              </w:rPr>
            </w:pPr>
            <w:ins w:id="4118" w:author="EricssonMay2021" w:date="2021-05-06T02:18:00Z">
              <w:r w:rsidRPr="00F01EE0">
                <w:rPr>
                  <w:rFonts w:ascii="Arial" w:hAnsi="Arial"/>
                  <w:sz w:val="18"/>
                  <w:lang w:val="en-US"/>
                </w:rPr>
                <w:t>R</w:t>
              </w:r>
            </w:ins>
          </w:p>
        </w:tc>
        <w:tc>
          <w:tcPr>
            <w:tcW w:w="2647" w:type="dxa"/>
            <w:shd w:val="clear" w:color="auto" w:fill="auto"/>
            <w:tcPrChange w:id="4119" w:author="EricssonMay2021" w:date="2021-05-06T02:52:00Z">
              <w:tcPr>
                <w:tcW w:w="2647" w:type="dxa"/>
                <w:shd w:val="clear" w:color="auto" w:fill="auto"/>
              </w:tcPr>
            </w:tcPrChange>
          </w:tcPr>
          <w:p w14:paraId="4B5FDA42" w14:textId="77777777" w:rsidR="00884A0C" w:rsidRPr="00F01EE0" w:rsidRDefault="00884A0C" w:rsidP="001936E8">
            <w:pPr>
              <w:keepNext/>
              <w:keepLines/>
              <w:spacing w:after="0"/>
              <w:jc w:val="center"/>
              <w:rPr>
                <w:ins w:id="4120" w:author="EricssonMay2021" w:date="2021-05-06T02:18:00Z"/>
                <w:rFonts w:ascii="Arial" w:hAnsi="Arial"/>
                <w:sz w:val="18"/>
              </w:rPr>
            </w:pPr>
          </w:p>
        </w:tc>
      </w:tr>
      <w:tr w:rsidR="00884A0C" w:rsidRPr="00F01EE0" w14:paraId="49A5ADF3" w14:textId="77777777" w:rsidTr="001F5A37">
        <w:trPr>
          <w:cantSplit/>
          <w:jc w:val="center"/>
          <w:ins w:id="4121" w:author="EricssonMay2021" w:date="2021-05-06T02:18:00Z"/>
          <w:trPrChange w:id="4122" w:author="EricssonMay2021" w:date="2021-05-06T02:52:00Z">
            <w:trPr>
              <w:cantSplit/>
              <w:jc w:val="center"/>
            </w:trPr>
          </w:trPrChange>
        </w:trPr>
        <w:tc>
          <w:tcPr>
            <w:tcW w:w="5623" w:type="dxa"/>
            <w:shd w:val="clear" w:color="auto" w:fill="auto"/>
            <w:tcPrChange w:id="4123" w:author="EricssonMay2021" w:date="2021-05-06T02:52:00Z">
              <w:tcPr>
                <w:tcW w:w="5623" w:type="dxa"/>
                <w:shd w:val="clear" w:color="auto" w:fill="auto"/>
              </w:tcPr>
            </w:tcPrChange>
          </w:tcPr>
          <w:p w14:paraId="6C9100FF" w14:textId="1F4F2192" w:rsidR="00884A0C" w:rsidRPr="00F01EE0" w:rsidRDefault="00884A0C" w:rsidP="001936E8">
            <w:pPr>
              <w:keepNext/>
              <w:keepLines/>
              <w:spacing w:after="0"/>
              <w:rPr>
                <w:ins w:id="4124" w:author="EricssonMay2021" w:date="2021-05-06T02:18:00Z"/>
                <w:rFonts w:ascii="Arial" w:hAnsi="Arial"/>
                <w:sz w:val="18"/>
                <w:lang w:eastAsia="fr-FR"/>
              </w:rPr>
            </w:pPr>
            <w:proofErr w:type="spellStart"/>
            <w:ins w:id="4125" w:author="EricssonMay2021" w:date="2021-05-06T02:18:00Z">
              <w:r w:rsidRPr="00F01EE0">
                <w:rPr>
                  <w:rFonts w:ascii="Arial" w:hAnsi="Arial"/>
                  <w:sz w:val="18"/>
                  <w:lang w:eastAsia="fr-FR"/>
                </w:rPr>
                <w:t>gPTP</w:t>
              </w:r>
              <w:proofErr w:type="spellEnd"/>
              <w:r w:rsidRPr="00F01EE0">
                <w:rPr>
                  <w:rFonts w:ascii="Arial" w:hAnsi="Arial"/>
                  <w:sz w:val="18"/>
                  <w:lang w:eastAsia="fr-FR"/>
                </w:rPr>
                <w:t xml:space="preserve"> grandmaster capable (NOTE </w:t>
              </w:r>
            </w:ins>
            <w:ins w:id="4126" w:author="EricssonMay2021" w:date="2021-05-07T13:33:00Z">
              <w:r w:rsidR="005457A7">
                <w:rPr>
                  <w:rFonts w:ascii="Arial" w:hAnsi="Arial"/>
                  <w:sz w:val="18"/>
                  <w:lang w:eastAsia="fr-FR"/>
                </w:rPr>
                <w:t>6</w:t>
              </w:r>
            </w:ins>
            <w:ins w:id="4127" w:author="EricssonMay2021" w:date="2021-05-06T02:18:00Z">
              <w:r w:rsidRPr="00F01EE0">
                <w:rPr>
                  <w:rFonts w:ascii="Arial" w:hAnsi="Arial"/>
                  <w:sz w:val="18"/>
                  <w:lang w:eastAsia="fr-FR"/>
                </w:rPr>
                <w:t>)</w:t>
              </w:r>
            </w:ins>
          </w:p>
        </w:tc>
        <w:tc>
          <w:tcPr>
            <w:tcW w:w="1559" w:type="dxa"/>
            <w:shd w:val="clear" w:color="auto" w:fill="auto"/>
            <w:tcPrChange w:id="4128" w:author="EricssonMay2021" w:date="2021-05-06T02:52:00Z">
              <w:tcPr>
                <w:tcW w:w="1559" w:type="dxa"/>
                <w:shd w:val="clear" w:color="auto" w:fill="auto"/>
              </w:tcPr>
            </w:tcPrChange>
          </w:tcPr>
          <w:p w14:paraId="11E038B7" w14:textId="77777777" w:rsidR="00884A0C" w:rsidRPr="00F01EE0" w:rsidRDefault="00884A0C" w:rsidP="001936E8">
            <w:pPr>
              <w:keepNext/>
              <w:keepLines/>
              <w:spacing w:after="0"/>
              <w:jc w:val="center"/>
              <w:rPr>
                <w:ins w:id="4129" w:author="EricssonMay2021" w:date="2021-05-06T02:18:00Z"/>
                <w:rFonts w:ascii="Arial" w:hAnsi="Arial"/>
                <w:sz w:val="18"/>
                <w:lang w:val="en-US"/>
              </w:rPr>
            </w:pPr>
            <w:ins w:id="4130" w:author="EricssonMay2021" w:date="2021-05-06T02:18:00Z">
              <w:r w:rsidRPr="00F01EE0">
                <w:rPr>
                  <w:rFonts w:ascii="Arial" w:hAnsi="Arial"/>
                  <w:sz w:val="18"/>
                  <w:lang w:val="en-US"/>
                </w:rPr>
                <w:t>R</w:t>
              </w:r>
            </w:ins>
          </w:p>
        </w:tc>
        <w:tc>
          <w:tcPr>
            <w:tcW w:w="2647" w:type="dxa"/>
            <w:shd w:val="clear" w:color="auto" w:fill="auto"/>
            <w:tcPrChange w:id="4131" w:author="EricssonMay2021" w:date="2021-05-06T02:52:00Z">
              <w:tcPr>
                <w:tcW w:w="2647" w:type="dxa"/>
                <w:shd w:val="clear" w:color="auto" w:fill="auto"/>
              </w:tcPr>
            </w:tcPrChange>
          </w:tcPr>
          <w:p w14:paraId="61EC848B" w14:textId="77777777" w:rsidR="00884A0C" w:rsidRPr="00F01EE0" w:rsidRDefault="00884A0C" w:rsidP="001936E8">
            <w:pPr>
              <w:keepNext/>
              <w:keepLines/>
              <w:spacing w:after="0"/>
              <w:jc w:val="center"/>
              <w:rPr>
                <w:ins w:id="4132" w:author="EricssonMay2021" w:date="2021-05-06T02:18:00Z"/>
                <w:rFonts w:ascii="Arial" w:hAnsi="Arial"/>
                <w:sz w:val="18"/>
              </w:rPr>
            </w:pPr>
          </w:p>
        </w:tc>
      </w:tr>
      <w:tr w:rsidR="00884A0C" w:rsidRPr="00F01EE0" w14:paraId="6E00D71A" w14:textId="77777777" w:rsidTr="001F5A37">
        <w:trPr>
          <w:cantSplit/>
          <w:jc w:val="center"/>
          <w:ins w:id="4133" w:author="EricssonMay2021" w:date="2021-05-06T02:18:00Z"/>
          <w:trPrChange w:id="4134" w:author="EricssonMay2021" w:date="2021-05-06T02:52:00Z">
            <w:trPr>
              <w:cantSplit/>
              <w:jc w:val="center"/>
            </w:trPr>
          </w:trPrChange>
        </w:trPr>
        <w:tc>
          <w:tcPr>
            <w:tcW w:w="5623" w:type="dxa"/>
            <w:shd w:val="clear" w:color="auto" w:fill="auto"/>
            <w:tcPrChange w:id="4135" w:author="EricssonMay2021" w:date="2021-05-06T02:52:00Z">
              <w:tcPr>
                <w:tcW w:w="5623" w:type="dxa"/>
                <w:shd w:val="clear" w:color="auto" w:fill="auto"/>
              </w:tcPr>
            </w:tcPrChange>
          </w:tcPr>
          <w:p w14:paraId="740F1ADE" w14:textId="3942D9D3" w:rsidR="00884A0C" w:rsidRPr="00F01EE0" w:rsidRDefault="00884A0C" w:rsidP="001936E8">
            <w:pPr>
              <w:keepNext/>
              <w:keepLines/>
              <w:spacing w:after="0"/>
              <w:rPr>
                <w:ins w:id="4136" w:author="EricssonMay2021" w:date="2021-05-06T02:18:00Z"/>
                <w:rFonts w:ascii="Arial" w:hAnsi="Arial"/>
                <w:sz w:val="18"/>
                <w:lang w:eastAsia="fr-FR"/>
              </w:rPr>
            </w:pPr>
            <w:ins w:id="4137" w:author="EricssonMay2021" w:date="2021-05-06T02:18:00Z">
              <w:r w:rsidRPr="00F01EE0">
                <w:rPr>
                  <w:rFonts w:ascii="Arial" w:hAnsi="Arial"/>
                  <w:sz w:val="18"/>
                  <w:lang w:eastAsia="fr-FR"/>
                </w:rPr>
                <w:t>Supported PTP profiles (NOTE </w:t>
              </w:r>
            </w:ins>
            <w:ins w:id="4138" w:author="EricssonMay2021" w:date="2021-05-07T13:33:00Z">
              <w:r w:rsidR="005457A7">
                <w:rPr>
                  <w:rFonts w:ascii="Arial" w:hAnsi="Arial"/>
                  <w:sz w:val="18"/>
                  <w:lang w:eastAsia="fr-FR"/>
                </w:rPr>
                <w:t>7</w:t>
              </w:r>
            </w:ins>
            <w:ins w:id="4139" w:author="EricssonMay2021" w:date="2021-05-06T02:18:00Z">
              <w:r w:rsidRPr="00F01EE0">
                <w:rPr>
                  <w:rFonts w:ascii="Arial" w:hAnsi="Arial"/>
                  <w:sz w:val="18"/>
                  <w:lang w:eastAsia="fr-FR"/>
                </w:rPr>
                <w:t>)</w:t>
              </w:r>
            </w:ins>
          </w:p>
        </w:tc>
        <w:tc>
          <w:tcPr>
            <w:tcW w:w="1559" w:type="dxa"/>
            <w:shd w:val="clear" w:color="auto" w:fill="auto"/>
            <w:tcPrChange w:id="4140" w:author="EricssonMay2021" w:date="2021-05-06T02:52:00Z">
              <w:tcPr>
                <w:tcW w:w="1559" w:type="dxa"/>
                <w:shd w:val="clear" w:color="auto" w:fill="auto"/>
              </w:tcPr>
            </w:tcPrChange>
          </w:tcPr>
          <w:p w14:paraId="02869D74" w14:textId="77777777" w:rsidR="00884A0C" w:rsidRPr="00F01EE0" w:rsidRDefault="00884A0C" w:rsidP="001936E8">
            <w:pPr>
              <w:keepNext/>
              <w:keepLines/>
              <w:spacing w:after="0"/>
              <w:jc w:val="center"/>
              <w:rPr>
                <w:ins w:id="4141" w:author="EricssonMay2021" w:date="2021-05-06T02:18:00Z"/>
                <w:rFonts w:ascii="Arial" w:hAnsi="Arial"/>
                <w:sz w:val="18"/>
                <w:lang w:val="en-US"/>
              </w:rPr>
            </w:pPr>
            <w:ins w:id="4142" w:author="EricssonMay2021" w:date="2021-05-06T02:18:00Z">
              <w:r w:rsidRPr="00F01EE0">
                <w:rPr>
                  <w:rFonts w:ascii="Arial" w:hAnsi="Arial"/>
                  <w:sz w:val="18"/>
                  <w:lang w:val="en-US"/>
                </w:rPr>
                <w:t>R</w:t>
              </w:r>
            </w:ins>
          </w:p>
        </w:tc>
        <w:tc>
          <w:tcPr>
            <w:tcW w:w="2647" w:type="dxa"/>
            <w:shd w:val="clear" w:color="auto" w:fill="auto"/>
            <w:tcPrChange w:id="4143" w:author="EricssonMay2021" w:date="2021-05-06T02:52:00Z">
              <w:tcPr>
                <w:tcW w:w="2647" w:type="dxa"/>
                <w:shd w:val="clear" w:color="auto" w:fill="auto"/>
              </w:tcPr>
            </w:tcPrChange>
          </w:tcPr>
          <w:p w14:paraId="015326B6" w14:textId="77777777" w:rsidR="00884A0C" w:rsidRPr="00F01EE0" w:rsidRDefault="00884A0C" w:rsidP="001936E8">
            <w:pPr>
              <w:keepNext/>
              <w:keepLines/>
              <w:spacing w:after="0"/>
              <w:jc w:val="center"/>
              <w:rPr>
                <w:ins w:id="4144" w:author="EricssonMay2021" w:date="2021-05-06T02:18:00Z"/>
                <w:rFonts w:ascii="Arial" w:hAnsi="Arial"/>
                <w:sz w:val="18"/>
              </w:rPr>
            </w:pPr>
          </w:p>
        </w:tc>
      </w:tr>
      <w:tr w:rsidR="00884A0C" w:rsidRPr="00F01EE0" w14:paraId="1826E52E" w14:textId="77777777" w:rsidTr="001F5A37">
        <w:trPr>
          <w:cantSplit/>
          <w:jc w:val="center"/>
          <w:ins w:id="4145" w:author="EricssonMay2021" w:date="2021-05-06T02:18:00Z"/>
          <w:trPrChange w:id="4146" w:author="EricssonMay2021" w:date="2021-05-06T02:52:00Z">
            <w:trPr>
              <w:cantSplit/>
              <w:jc w:val="center"/>
            </w:trPr>
          </w:trPrChange>
        </w:trPr>
        <w:tc>
          <w:tcPr>
            <w:tcW w:w="5623" w:type="dxa"/>
            <w:shd w:val="clear" w:color="auto" w:fill="auto"/>
            <w:tcPrChange w:id="4147" w:author="EricssonMay2021" w:date="2021-05-06T02:52:00Z">
              <w:tcPr>
                <w:tcW w:w="5623" w:type="dxa"/>
                <w:shd w:val="clear" w:color="auto" w:fill="auto"/>
              </w:tcPr>
            </w:tcPrChange>
          </w:tcPr>
          <w:p w14:paraId="3149001E" w14:textId="77777777" w:rsidR="00884A0C" w:rsidRPr="00F01EE0" w:rsidRDefault="00884A0C" w:rsidP="001936E8">
            <w:pPr>
              <w:keepNext/>
              <w:keepLines/>
              <w:spacing w:after="0"/>
              <w:rPr>
                <w:ins w:id="4148" w:author="EricssonMay2021" w:date="2021-05-06T02:18:00Z"/>
                <w:rFonts w:ascii="Arial" w:hAnsi="Arial"/>
                <w:sz w:val="18"/>
                <w:lang w:eastAsia="fr-FR"/>
              </w:rPr>
            </w:pPr>
            <w:ins w:id="4149" w:author="EricssonMay2021" w:date="2021-05-06T02:18:00Z">
              <w:r w:rsidRPr="00F01EE0">
                <w:rPr>
                  <w:rFonts w:ascii="Arial" w:hAnsi="Arial"/>
                  <w:sz w:val="18"/>
                  <w:lang w:eastAsia="fr-FR"/>
                </w:rPr>
                <w:t>Number of supported PTP instances</w:t>
              </w:r>
            </w:ins>
          </w:p>
        </w:tc>
        <w:tc>
          <w:tcPr>
            <w:tcW w:w="1559" w:type="dxa"/>
            <w:shd w:val="clear" w:color="auto" w:fill="auto"/>
            <w:tcPrChange w:id="4150" w:author="EricssonMay2021" w:date="2021-05-06T02:52:00Z">
              <w:tcPr>
                <w:tcW w:w="1559" w:type="dxa"/>
                <w:shd w:val="clear" w:color="auto" w:fill="auto"/>
              </w:tcPr>
            </w:tcPrChange>
          </w:tcPr>
          <w:p w14:paraId="5896597C" w14:textId="77777777" w:rsidR="00884A0C" w:rsidRPr="00F01EE0" w:rsidRDefault="00884A0C" w:rsidP="001936E8">
            <w:pPr>
              <w:keepNext/>
              <w:keepLines/>
              <w:spacing w:after="0"/>
              <w:jc w:val="center"/>
              <w:rPr>
                <w:ins w:id="4151" w:author="EricssonMay2021" w:date="2021-05-06T02:18:00Z"/>
                <w:rFonts w:ascii="Arial" w:hAnsi="Arial"/>
                <w:sz w:val="18"/>
                <w:lang w:val="en-US"/>
              </w:rPr>
            </w:pPr>
            <w:ins w:id="4152" w:author="EricssonMay2021" w:date="2021-05-06T02:18:00Z">
              <w:r w:rsidRPr="00F01EE0">
                <w:rPr>
                  <w:rFonts w:ascii="Arial" w:hAnsi="Arial"/>
                  <w:sz w:val="18"/>
                  <w:lang w:val="en-US"/>
                </w:rPr>
                <w:t>R</w:t>
              </w:r>
            </w:ins>
          </w:p>
        </w:tc>
        <w:tc>
          <w:tcPr>
            <w:tcW w:w="2647" w:type="dxa"/>
            <w:shd w:val="clear" w:color="auto" w:fill="auto"/>
            <w:tcPrChange w:id="4153" w:author="EricssonMay2021" w:date="2021-05-06T02:52:00Z">
              <w:tcPr>
                <w:tcW w:w="2647" w:type="dxa"/>
                <w:shd w:val="clear" w:color="auto" w:fill="auto"/>
              </w:tcPr>
            </w:tcPrChange>
          </w:tcPr>
          <w:p w14:paraId="1AF3DB0B" w14:textId="77777777" w:rsidR="00884A0C" w:rsidRPr="00F01EE0" w:rsidRDefault="00884A0C" w:rsidP="001936E8">
            <w:pPr>
              <w:keepNext/>
              <w:keepLines/>
              <w:spacing w:after="0"/>
              <w:jc w:val="center"/>
              <w:rPr>
                <w:ins w:id="4154" w:author="EricssonMay2021" w:date="2021-05-06T02:18:00Z"/>
                <w:rFonts w:ascii="Arial" w:hAnsi="Arial"/>
                <w:sz w:val="18"/>
              </w:rPr>
            </w:pPr>
          </w:p>
        </w:tc>
      </w:tr>
      <w:tr w:rsidR="00884A0C" w:rsidRPr="00F01EE0" w14:paraId="7F9BC43E" w14:textId="77777777" w:rsidTr="001F5A37">
        <w:trPr>
          <w:cantSplit/>
          <w:jc w:val="center"/>
          <w:ins w:id="4155" w:author="EricssonMay2021" w:date="2021-05-06T02:18:00Z"/>
          <w:trPrChange w:id="4156" w:author="EricssonMay2021" w:date="2021-05-06T02:52:00Z">
            <w:trPr>
              <w:cantSplit/>
              <w:jc w:val="center"/>
            </w:trPr>
          </w:trPrChange>
        </w:trPr>
        <w:tc>
          <w:tcPr>
            <w:tcW w:w="5623" w:type="dxa"/>
            <w:shd w:val="clear" w:color="auto" w:fill="auto"/>
            <w:tcPrChange w:id="4157" w:author="EricssonMay2021" w:date="2021-05-06T02:52:00Z">
              <w:tcPr>
                <w:tcW w:w="5623" w:type="dxa"/>
                <w:shd w:val="clear" w:color="auto" w:fill="auto"/>
              </w:tcPr>
            </w:tcPrChange>
          </w:tcPr>
          <w:p w14:paraId="2732C152" w14:textId="77777777" w:rsidR="00884A0C" w:rsidRPr="00F01EE0" w:rsidRDefault="00884A0C" w:rsidP="001936E8">
            <w:pPr>
              <w:keepNext/>
              <w:keepLines/>
              <w:spacing w:after="0"/>
              <w:rPr>
                <w:ins w:id="4158" w:author="EricssonMay2021" w:date="2021-05-06T02:18:00Z"/>
                <w:rFonts w:ascii="Arial" w:hAnsi="Arial"/>
                <w:sz w:val="18"/>
                <w:lang w:eastAsia="fr-FR"/>
              </w:rPr>
            </w:pPr>
            <w:ins w:id="4159" w:author="EricssonMay2021" w:date="2021-05-06T02:18:00Z">
              <w:r w:rsidRPr="00F01EE0">
                <w:rPr>
                  <w:rFonts w:ascii="Arial" w:hAnsi="Arial"/>
                  <w:sz w:val="18"/>
                  <w:lang w:eastAsia="fr-FR"/>
                </w:rPr>
                <w:t>Grandmaster candidate enabled</w:t>
              </w:r>
            </w:ins>
          </w:p>
        </w:tc>
        <w:tc>
          <w:tcPr>
            <w:tcW w:w="1559" w:type="dxa"/>
            <w:shd w:val="clear" w:color="auto" w:fill="auto"/>
            <w:tcPrChange w:id="4160" w:author="EricssonMay2021" w:date="2021-05-06T02:52:00Z">
              <w:tcPr>
                <w:tcW w:w="1559" w:type="dxa"/>
                <w:shd w:val="clear" w:color="auto" w:fill="auto"/>
              </w:tcPr>
            </w:tcPrChange>
          </w:tcPr>
          <w:p w14:paraId="612F35B0" w14:textId="77777777" w:rsidR="00884A0C" w:rsidRPr="00F01EE0" w:rsidRDefault="00884A0C" w:rsidP="001936E8">
            <w:pPr>
              <w:keepNext/>
              <w:keepLines/>
              <w:spacing w:after="0"/>
              <w:jc w:val="center"/>
              <w:rPr>
                <w:ins w:id="4161" w:author="EricssonMay2021" w:date="2021-05-06T02:18:00Z"/>
                <w:rFonts w:ascii="Arial" w:hAnsi="Arial"/>
                <w:sz w:val="18"/>
                <w:lang w:val="en-US"/>
              </w:rPr>
            </w:pPr>
            <w:ins w:id="4162" w:author="EricssonMay2021" w:date="2021-05-06T02:18:00Z">
              <w:r w:rsidRPr="00F01EE0">
                <w:rPr>
                  <w:rFonts w:ascii="Arial" w:hAnsi="Arial"/>
                  <w:sz w:val="18"/>
                  <w:lang w:val="en-US"/>
                </w:rPr>
                <w:t>RW</w:t>
              </w:r>
            </w:ins>
          </w:p>
        </w:tc>
        <w:tc>
          <w:tcPr>
            <w:tcW w:w="2647" w:type="dxa"/>
            <w:shd w:val="clear" w:color="auto" w:fill="auto"/>
            <w:tcPrChange w:id="4163" w:author="EricssonMay2021" w:date="2021-05-06T02:52:00Z">
              <w:tcPr>
                <w:tcW w:w="2647" w:type="dxa"/>
                <w:shd w:val="clear" w:color="auto" w:fill="auto"/>
              </w:tcPr>
            </w:tcPrChange>
          </w:tcPr>
          <w:p w14:paraId="6B2B850A" w14:textId="77777777" w:rsidR="00884A0C" w:rsidRPr="00F01EE0" w:rsidRDefault="00884A0C" w:rsidP="001936E8">
            <w:pPr>
              <w:keepNext/>
              <w:keepLines/>
              <w:spacing w:after="0"/>
              <w:jc w:val="center"/>
              <w:rPr>
                <w:ins w:id="4164" w:author="EricssonMay2021" w:date="2021-05-06T02:18:00Z"/>
                <w:rFonts w:ascii="Arial" w:hAnsi="Arial"/>
                <w:sz w:val="18"/>
              </w:rPr>
            </w:pPr>
          </w:p>
        </w:tc>
      </w:tr>
      <w:tr w:rsidR="00884A0C" w:rsidRPr="00F01EE0" w14:paraId="2D554B83" w14:textId="77777777" w:rsidTr="001F5A37">
        <w:trPr>
          <w:cantSplit/>
          <w:jc w:val="center"/>
          <w:ins w:id="4165" w:author="EricssonMay2021" w:date="2021-05-06T02:18:00Z"/>
          <w:trPrChange w:id="4166" w:author="EricssonMay2021" w:date="2021-05-06T02:52:00Z">
            <w:trPr>
              <w:cantSplit/>
              <w:jc w:val="center"/>
            </w:trPr>
          </w:trPrChange>
        </w:trPr>
        <w:tc>
          <w:tcPr>
            <w:tcW w:w="5623" w:type="dxa"/>
            <w:shd w:val="clear" w:color="auto" w:fill="auto"/>
            <w:tcPrChange w:id="4167" w:author="EricssonMay2021" w:date="2021-05-06T02:52:00Z">
              <w:tcPr>
                <w:tcW w:w="5623" w:type="dxa"/>
                <w:shd w:val="clear" w:color="auto" w:fill="auto"/>
              </w:tcPr>
            </w:tcPrChange>
          </w:tcPr>
          <w:p w14:paraId="15C48938" w14:textId="77777777" w:rsidR="00884A0C" w:rsidRPr="00F01EE0" w:rsidRDefault="00884A0C" w:rsidP="001936E8">
            <w:pPr>
              <w:keepNext/>
              <w:keepLines/>
              <w:spacing w:after="0"/>
              <w:rPr>
                <w:ins w:id="4168" w:author="EricssonMay2021" w:date="2021-05-06T02:18:00Z"/>
                <w:rFonts w:ascii="Arial" w:hAnsi="Arial"/>
                <w:sz w:val="18"/>
                <w:lang w:eastAsia="fr-FR"/>
              </w:rPr>
            </w:pPr>
            <w:ins w:id="4169" w:author="EricssonMay2021" w:date="2021-05-06T02:18:00Z">
              <w:r w:rsidRPr="00F01EE0">
                <w:rPr>
                  <w:rFonts w:ascii="Arial" w:hAnsi="Arial"/>
                  <w:b/>
                  <w:sz w:val="18"/>
                </w:rPr>
                <w:t>Time synchronization information for DS-TT ports</w:t>
              </w:r>
            </w:ins>
          </w:p>
        </w:tc>
        <w:tc>
          <w:tcPr>
            <w:tcW w:w="1559" w:type="dxa"/>
            <w:shd w:val="clear" w:color="auto" w:fill="auto"/>
            <w:tcPrChange w:id="4170" w:author="EricssonMay2021" w:date="2021-05-06T02:52:00Z">
              <w:tcPr>
                <w:tcW w:w="1559" w:type="dxa"/>
                <w:shd w:val="clear" w:color="auto" w:fill="auto"/>
              </w:tcPr>
            </w:tcPrChange>
          </w:tcPr>
          <w:p w14:paraId="2FD0E536" w14:textId="77777777" w:rsidR="00884A0C" w:rsidRPr="00F01EE0" w:rsidRDefault="00884A0C" w:rsidP="001936E8">
            <w:pPr>
              <w:keepNext/>
              <w:keepLines/>
              <w:spacing w:after="0"/>
              <w:jc w:val="center"/>
              <w:rPr>
                <w:ins w:id="4171" w:author="EricssonMay2021" w:date="2021-05-06T02:18:00Z"/>
                <w:rFonts w:ascii="Arial" w:hAnsi="Arial"/>
                <w:sz w:val="18"/>
                <w:lang w:val="en-US"/>
              </w:rPr>
            </w:pPr>
          </w:p>
        </w:tc>
        <w:tc>
          <w:tcPr>
            <w:tcW w:w="2647" w:type="dxa"/>
            <w:shd w:val="clear" w:color="auto" w:fill="auto"/>
            <w:tcPrChange w:id="4172" w:author="EricssonMay2021" w:date="2021-05-06T02:52:00Z">
              <w:tcPr>
                <w:tcW w:w="2647" w:type="dxa"/>
                <w:shd w:val="clear" w:color="auto" w:fill="auto"/>
              </w:tcPr>
            </w:tcPrChange>
          </w:tcPr>
          <w:p w14:paraId="7BF62779" w14:textId="77777777" w:rsidR="00884A0C" w:rsidRPr="00F01EE0" w:rsidRDefault="00884A0C" w:rsidP="001936E8">
            <w:pPr>
              <w:keepNext/>
              <w:keepLines/>
              <w:spacing w:after="0"/>
              <w:jc w:val="center"/>
              <w:rPr>
                <w:ins w:id="4173" w:author="EricssonMay2021" w:date="2021-05-06T02:18:00Z"/>
                <w:rFonts w:ascii="Arial" w:hAnsi="Arial"/>
                <w:sz w:val="18"/>
              </w:rPr>
            </w:pPr>
          </w:p>
        </w:tc>
      </w:tr>
      <w:tr w:rsidR="00884A0C" w:rsidRPr="00F01EE0" w14:paraId="781D9A41" w14:textId="77777777" w:rsidTr="001F5A37">
        <w:trPr>
          <w:cantSplit/>
          <w:jc w:val="center"/>
          <w:ins w:id="4174" w:author="EricssonMay2021" w:date="2021-05-06T02:18:00Z"/>
          <w:trPrChange w:id="4175" w:author="EricssonMay2021" w:date="2021-05-06T02:52:00Z">
            <w:trPr>
              <w:cantSplit/>
              <w:jc w:val="center"/>
            </w:trPr>
          </w:trPrChange>
        </w:trPr>
        <w:tc>
          <w:tcPr>
            <w:tcW w:w="5623" w:type="dxa"/>
            <w:shd w:val="clear" w:color="auto" w:fill="auto"/>
            <w:tcPrChange w:id="4176" w:author="EricssonMay2021" w:date="2021-05-06T02:52:00Z">
              <w:tcPr>
                <w:tcW w:w="5623" w:type="dxa"/>
                <w:shd w:val="clear" w:color="auto" w:fill="auto"/>
              </w:tcPr>
            </w:tcPrChange>
          </w:tcPr>
          <w:p w14:paraId="3C3EB27D" w14:textId="77777777" w:rsidR="00884A0C" w:rsidRPr="00F01EE0" w:rsidRDefault="00884A0C" w:rsidP="001936E8">
            <w:pPr>
              <w:keepNext/>
              <w:keepLines/>
              <w:spacing w:after="0"/>
              <w:rPr>
                <w:ins w:id="4177" w:author="EricssonMay2021" w:date="2021-05-06T02:18:00Z"/>
                <w:rFonts w:ascii="Arial" w:hAnsi="Arial"/>
                <w:b/>
                <w:sz w:val="18"/>
              </w:rPr>
            </w:pPr>
            <w:ins w:id="4178" w:author="EricssonMay2021" w:date="2021-05-06T02:18:00Z">
              <w:r w:rsidRPr="00F01EE0">
                <w:rPr>
                  <w:rFonts w:ascii="Arial" w:hAnsi="Arial"/>
                  <w:b/>
                  <w:sz w:val="18"/>
                </w:rPr>
                <w:t>&gt; Time synchronization information for each DS-TT port</w:t>
              </w:r>
            </w:ins>
          </w:p>
        </w:tc>
        <w:tc>
          <w:tcPr>
            <w:tcW w:w="1559" w:type="dxa"/>
            <w:shd w:val="clear" w:color="auto" w:fill="auto"/>
            <w:tcPrChange w:id="4179" w:author="EricssonMay2021" w:date="2021-05-06T02:52:00Z">
              <w:tcPr>
                <w:tcW w:w="1559" w:type="dxa"/>
                <w:shd w:val="clear" w:color="auto" w:fill="auto"/>
              </w:tcPr>
            </w:tcPrChange>
          </w:tcPr>
          <w:p w14:paraId="4C522D57" w14:textId="77777777" w:rsidR="00884A0C" w:rsidRPr="00F01EE0" w:rsidRDefault="00884A0C" w:rsidP="001936E8">
            <w:pPr>
              <w:keepNext/>
              <w:keepLines/>
              <w:spacing w:after="0"/>
              <w:jc w:val="center"/>
              <w:rPr>
                <w:ins w:id="4180" w:author="EricssonMay2021" w:date="2021-05-06T02:18:00Z"/>
                <w:rFonts w:ascii="Arial" w:hAnsi="Arial"/>
                <w:sz w:val="18"/>
                <w:lang w:val="en-US"/>
              </w:rPr>
            </w:pPr>
          </w:p>
        </w:tc>
        <w:tc>
          <w:tcPr>
            <w:tcW w:w="2647" w:type="dxa"/>
            <w:shd w:val="clear" w:color="auto" w:fill="auto"/>
            <w:tcPrChange w:id="4181" w:author="EricssonMay2021" w:date="2021-05-06T02:52:00Z">
              <w:tcPr>
                <w:tcW w:w="2647" w:type="dxa"/>
                <w:shd w:val="clear" w:color="auto" w:fill="auto"/>
              </w:tcPr>
            </w:tcPrChange>
          </w:tcPr>
          <w:p w14:paraId="07A24AD6" w14:textId="77777777" w:rsidR="00884A0C" w:rsidRPr="00F01EE0" w:rsidRDefault="00884A0C" w:rsidP="001936E8">
            <w:pPr>
              <w:keepNext/>
              <w:keepLines/>
              <w:spacing w:after="0"/>
              <w:jc w:val="center"/>
              <w:rPr>
                <w:ins w:id="4182" w:author="EricssonMay2021" w:date="2021-05-06T02:18:00Z"/>
                <w:rFonts w:ascii="Arial" w:hAnsi="Arial"/>
                <w:sz w:val="18"/>
              </w:rPr>
            </w:pPr>
          </w:p>
        </w:tc>
      </w:tr>
      <w:tr w:rsidR="00884A0C" w:rsidRPr="00F01EE0" w14:paraId="55663A78" w14:textId="77777777" w:rsidTr="001F5A37">
        <w:trPr>
          <w:cantSplit/>
          <w:jc w:val="center"/>
          <w:ins w:id="4183" w:author="EricssonMay2021" w:date="2021-05-06T02:18:00Z"/>
          <w:trPrChange w:id="4184" w:author="EricssonMay2021" w:date="2021-05-06T02:52:00Z">
            <w:trPr>
              <w:cantSplit/>
              <w:jc w:val="center"/>
            </w:trPr>
          </w:trPrChange>
        </w:trPr>
        <w:tc>
          <w:tcPr>
            <w:tcW w:w="5623" w:type="dxa"/>
            <w:shd w:val="clear" w:color="auto" w:fill="auto"/>
            <w:tcPrChange w:id="4185" w:author="EricssonMay2021" w:date="2021-05-06T02:52:00Z">
              <w:tcPr>
                <w:tcW w:w="5623" w:type="dxa"/>
                <w:shd w:val="clear" w:color="auto" w:fill="auto"/>
              </w:tcPr>
            </w:tcPrChange>
          </w:tcPr>
          <w:p w14:paraId="22B39764" w14:textId="77777777" w:rsidR="00884A0C" w:rsidRPr="00F01EE0" w:rsidRDefault="00884A0C" w:rsidP="001936E8">
            <w:pPr>
              <w:keepNext/>
              <w:keepLines/>
              <w:spacing w:after="0"/>
              <w:rPr>
                <w:ins w:id="4186" w:author="EricssonMay2021" w:date="2021-05-06T02:18:00Z"/>
                <w:rFonts w:ascii="Arial" w:hAnsi="Arial"/>
                <w:b/>
                <w:sz w:val="18"/>
              </w:rPr>
            </w:pPr>
            <w:ins w:id="4187" w:author="EricssonMay2021" w:date="2021-05-06T02:18:00Z">
              <w:r w:rsidRPr="00F01EE0">
                <w:rPr>
                  <w:rFonts w:ascii="Arial" w:hAnsi="Arial"/>
                  <w:sz w:val="18"/>
                </w:rPr>
                <w:t xml:space="preserve">&gt; </w:t>
              </w:r>
              <w:r w:rsidRPr="00F01EE0">
                <w:rPr>
                  <w:rFonts w:ascii="Arial" w:hAnsi="Arial"/>
                  <w:sz w:val="18"/>
                  <w:lang w:val="en-US"/>
                </w:rPr>
                <w:t>DS-TT port number</w:t>
              </w:r>
            </w:ins>
          </w:p>
        </w:tc>
        <w:tc>
          <w:tcPr>
            <w:tcW w:w="1559" w:type="dxa"/>
            <w:shd w:val="clear" w:color="auto" w:fill="auto"/>
            <w:tcPrChange w:id="4188" w:author="EricssonMay2021" w:date="2021-05-06T02:52:00Z">
              <w:tcPr>
                <w:tcW w:w="1559" w:type="dxa"/>
                <w:shd w:val="clear" w:color="auto" w:fill="auto"/>
              </w:tcPr>
            </w:tcPrChange>
          </w:tcPr>
          <w:p w14:paraId="5EC3A0D5" w14:textId="77777777" w:rsidR="00884A0C" w:rsidRPr="00F01EE0" w:rsidRDefault="00884A0C" w:rsidP="001936E8">
            <w:pPr>
              <w:keepNext/>
              <w:keepLines/>
              <w:spacing w:after="0"/>
              <w:jc w:val="center"/>
              <w:rPr>
                <w:ins w:id="4189" w:author="EricssonMay2021" w:date="2021-05-06T02:18:00Z"/>
                <w:rFonts w:ascii="Arial" w:hAnsi="Arial"/>
                <w:sz w:val="18"/>
                <w:lang w:val="en-US"/>
              </w:rPr>
            </w:pPr>
            <w:ins w:id="4190" w:author="EricssonMay2021" w:date="2021-05-06T02:18:00Z">
              <w:r w:rsidRPr="00F01EE0">
                <w:rPr>
                  <w:rFonts w:ascii="Arial" w:hAnsi="Arial"/>
                  <w:sz w:val="18"/>
                  <w:lang w:val="en-US"/>
                </w:rPr>
                <w:t>RW</w:t>
              </w:r>
            </w:ins>
          </w:p>
        </w:tc>
        <w:tc>
          <w:tcPr>
            <w:tcW w:w="2647" w:type="dxa"/>
            <w:shd w:val="clear" w:color="auto" w:fill="auto"/>
            <w:tcPrChange w:id="4191" w:author="EricssonMay2021" w:date="2021-05-06T02:52:00Z">
              <w:tcPr>
                <w:tcW w:w="2647" w:type="dxa"/>
                <w:shd w:val="clear" w:color="auto" w:fill="auto"/>
              </w:tcPr>
            </w:tcPrChange>
          </w:tcPr>
          <w:p w14:paraId="11FDEC7D" w14:textId="77777777" w:rsidR="00884A0C" w:rsidRPr="00F01EE0" w:rsidRDefault="00884A0C" w:rsidP="001936E8">
            <w:pPr>
              <w:keepNext/>
              <w:keepLines/>
              <w:spacing w:after="0"/>
              <w:jc w:val="center"/>
              <w:rPr>
                <w:ins w:id="4192" w:author="EricssonMay2021" w:date="2021-05-06T02:18:00Z"/>
                <w:rFonts w:ascii="Arial" w:hAnsi="Arial"/>
                <w:sz w:val="18"/>
              </w:rPr>
            </w:pPr>
          </w:p>
        </w:tc>
      </w:tr>
      <w:tr w:rsidR="00884A0C" w:rsidRPr="00F01EE0" w14:paraId="6C8DA3C5" w14:textId="77777777" w:rsidTr="001F5A37">
        <w:trPr>
          <w:cantSplit/>
          <w:jc w:val="center"/>
          <w:ins w:id="4193" w:author="EricssonMay2021" w:date="2021-05-06T02:18:00Z"/>
          <w:trPrChange w:id="4194" w:author="EricssonMay2021" w:date="2021-05-06T02:52:00Z">
            <w:trPr>
              <w:cantSplit/>
              <w:jc w:val="center"/>
            </w:trPr>
          </w:trPrChange>
        </w:trPr>
        <w:tc>
          <w:tcPr>
            <w:tcW w:w="5623" w:type="dxa"/>
            <w:shd w:val="clear" w:color="auto" w:fill="auto"/>
            <w:tcPrChange w:id="4195" w:author="EricssonMay2021" w:date="2021-05-06T02:52:00Z">
              <w:tcPr>
                <w:tcW w:w="5623" w:type="dxa"/>
                <w:shd w:val="clear" w:color="auto" w:fill="auto"/>
              </w:tcPr>
            </w:tcPrChange>
          </w:tcPr>
          <w:p w14:paraId="4DDDFD3D" w14:textId="77777777" w:rsidR="00884A0C" w:rsidRPr="00F01EE0" w:rsidRDefault="00884A0C" w:rsidP="001936E8">
            <w:pPr>
              <w:keepNext/>
              <w:keepLines/>
              <w:spacing w:after="0"/>
              <w:rPr>
                <w:ins w:id="4196" w:author="EricssonMay2021" w:date="2021-05-06T02:18:00Z"/>
                <w:rFonts w:ascii="Arial" w:hAnsi="Arial"/>
                <w:sz w:val="18"/>
              </w:rPr>
            </w:pPr>
            <w:ins w:id="4197" w:author="EricssonMay2021" w:date="2021-05-06T02:18:00Z">
              <w:r w:rsidRPr="00F01EE0">
                <w:rPr>
                  <w:rFonts w:ascii="Arial" w:hAnsi="Arial"/>
                  <w:b/>
                  <w:sz w:val="18"/>
                </w:rPr>
                <w:t>&gt;&gt; Time synchronization information for each PTP Instance</w:t>
              </w:r>
            </w:ins>
          </w:p>
        </w:tc>
        <w:tc>
          <w:tcPr>
            <w:tcW w:w="1559" w:type="dxa"/>
            <w:shd w:val="clear" w:color="auto" w:fill="auto"/>
            <w:tcPrChange w:id="4198" w:author="EricssonMay2021" w:date="2021-05-06T02:52:00Z">
              <w:tcPr>
                <w:tcW w:w="1559" w:type="dxa"/>
                <w:shd w:val="clear" w:color="auto" w:fill="auto"/>
              </w:tcPr>
            </w:tcPrChange>
          </w:tcPr>
          <w:p w14:paraId="5848D95C" w14:textId="77777777" w:rsidR="00884A0C" w:rsidRPr="00F01EE0" w:rsidRDefault="00884A0C" w:rsidP="001936E8">
            <w:pPr>
              <w:keepNext/>
              <w:keepLines/>
              <w:spacing w:after="0"/>
              <w:jc w:val="center"/>
              <w:rPr>
                <w:ins w:id="4199" w:author="EricssonMay2021" w:date="2021-05-06T02:18:00Z"/>
                <w:rFonts w:ascii="Arial" w:hAnsi="Arial"/>
                <w:sz w:val="18"/>
                <w:lang w:val="en-US"/>
              </w:rPr>
            </w:pPr>
          </w:p>
        </w:tc>
        <w:tc>
          <w:tcPr>
            <w:tcW w:w="2647" w:type="dxa"/>
            <w:shd w:val="clear" w:color="auto" w:fill="auto"/>
            <w:tcPrChange w:id="4200" w:author="EricssonMay2021" w:date="2021-05-06T02:52:00Z">
              <w:tcPr>
                <w:tcW w:w="2647" w:type="dxa"/>
                <w:shd w:val="clear" w:color="auto" w:fill="auto"/>
              </w:tcPr>
            </w:tcPrChange>
          </w:tcPr>
          <w:p w14:paraId="7DC79435" w14:textId="77777777" w:rsidR="00884A0C" w:rsidRPr="00F01EE0" w:rsidRDefault="00884A0C" w:rsidP="001936E8">
            <w:pPr>
              <w:keepNext/>
              <w:keepLines/>
              <w:spacing w:after="0"/>
              <w:jc w:val="center"/>
              <w:rPr>
                <w:ins w:id="4201" w:author="EricssonMay2021" w:date="2021-05-06T02:18:00Z"/>
                <w:rFonts w:ascii="Arial" w:hAnsi="Arial"/>
                <w:sz w:val="18"/>
              </w:rPr>
            </w:pPr>
          </w:p>
        </w:tc>
      </w:tr>
      <w:tr w:rsidR="00884A0C" w:rsidRPr="00F01EE0" w14:paraId="7A73B539" w14:textId="77777777" w:rsidTr="001F5A37">
        <w:trPr>
          <w:cantSplit/>
          <w:jc w:val="center"/>
          <w:ins w:id="4202" w:author="EricssonMay2021" w:date="2021-05-06T02:18:00Z"/>
          <w:trPrChange w:id="4203" w:author="EricssonMay2021" w:date="2021-05-06T02:52:00Z">
            <w:trPr>
              <w:cantSplit/>
              <w:jc w:val="center"/>
            </w:trPr>
          </w:trPrChange>
        </w:trPr>
        <w:tc>
          <w:tcPr>
            <w:tcW w:w="5623" w:type="dxa"/>
            <w:shd w:val="clear" w:color="auto" w:fill="auto"/>
            <w:tcPrChange w:id="4204" w:author="EricssonMay2021" w:date="2021-05-06T02:52:00Z">
              <w:tcPr>
                <w:tcW w:w="5623" w:type="dxa"/>
                <w:shd w:val="clear" w:color="auto" w:fill="auto"/>
              </w:tcPr>
            </w:tcPrChange>
          </w:tcPr>
          <w:p w14:paraId="10D0B9C6" w14:textId="77777777" w:rsidR="00884A0C" w:rsidRPr="00F01EE0" w:rsidRDefault="00884A0C" w:rsidP="001936E8">
            <w:pPr>
              <w:keepNext/>
              <w:keepLines/>
              <w:spacing w:after="0"/>
              <w:rPr>
                <w:ins w:id="4205" w:author="EricssonMay2021" w:date="2021-05-06T02:18:00Z"/>
                <w:rFonts w:ascii="Arial" w:hAnsi="Arial"/>
                <w:b/>
                <w:sz w:val="18"/>
              </w:rPr>
            </w:pPr>
            <w:ins w:id="4206" w:author="EricssonMay2021" w:date="2021-05-06T02:18:00Z">
              <w:r w:rsidRPr="00F01EE0">
                <w:rPr>
                  <w:rFonts w:ascii="Arial" w:hAnsi="Arial"/>
                  <w:sz w:val="18"/>
                  <w:lang w:eastAsia="fr-FR"/>
                </w:rPr>
                <w:t>&gt;&gt; PTP Instance ID</w:t>
              </w:r>
            </w:ins>
          </w:p>
        </w:tc>
        <w:tc>
          <w:tcPr>
            <w:tcW w:w="1559" w:type="dxa"/>
            <w:shd w:val="clear" w:color="auto" w:fill="auto"/>
            <w:tcPrChange w:id="4207" w:author="EricssonMay2021" w:date="2021-05-06T02:52:00Z">
              <w:tcPr>
                <w:tcW w:w="1559" w:type="dxa"/>
                <w:shd w:val="clear" w:color="auto" w:fill="auto"/>
              </w:tcPr>
            </w:tcPrChange>
          </w:tcPr>
          <w:p w14:paraId="3273A87D" w14:textId="77777777" w:rsidR="00884A0C" w:rsidRPr="00F01EE0" w:rsidRDefault="00884A0C" w:rsidP="001936E8">
            <w:pPr>
              <w:keepNext/>
              <w:keepLines/>
              <w:spacing w:after="0"/>
              <w:jc w:val="center"/>
              <w:rPr>
                <w:ins w:id="4208" w:author="EricssonMay2021" w:date="2021-05-06T02:18:00Z"/>
                <w:rFonts w:ascii="Arial" w:hAnsi="Arial"/>
                <w:sz w:val="18"/>
                <w:lang w:val="en-US"/>
              </w:rPr>
            </w:pPr>
            <w:ins w:id="4209" w:author="EricssonMay2021" w:date="2021-05-06T02:18:00Z">
              <w:r w:rsidRPr="00F01EE0">
                <w:rPr>
                  <w:rFonts w:ascii="Arial" w:hAnsi="Arial"/>
                  <w:sz w:val="18"/>
                  <w:lang w:val="en-US"/>
                </w:rPr>
                <w:t>RW</w:t>
              </w:r>
            </w:ins>
          </w:p>
        </w:tc>
        <w:tc>
          <w:tcPr>
            <w:tcW w:w="2647" w:type="dxa"/>
            <w:shd w:val="clear" w:color="auto" w:fill="auto"/>
            <w:tcPrChange w:id="4210" w:author="EricssonMay2021" w:date="2021-05-06T02:52:00Z">
              <w:tcPr>
                <w:tcW w:w="2647" w:type="dxa"/>
                <w:shd w:val="clear" w:color="auto" w:fill="auto"/>
              </w:tcPr>
            </w:tcPrChange>
          </w:tcPr>
          <w:p w14:paraId="1A1388CC" w14:textId="77777777" w:rsidR="00884A0C" w:rsidRPr="00F01EE0" w:rsidRDefault="00884A0C" w:rsidP="001936E8">
            <w:pPr>
              <w:keepNext/>
              <w:keepLines/>
              <w:spacing w:after="0"/>
              <w:jc w:val="center"/>
              <w:rPr>
                <w:ins w:id="4211" w:author="EricssonMay2021" w:date="2021-05-06T02:18:00Z"/>
                <w:rFonts w:ascii="Arial" w:hAnsi="Arial"/>
                <w:sz w:val="18"/>
              </w:rPr>
            </w:pPr>
          </w:p>
        </w:tc>
      </w:tr>
      <w:tr w:rsidR="00884A0C" w:rsidRPr="00F01EE0" w14:paraId="55722FCC" w14:textId="77777777" w:rsidTr="001F5A37">
        <w:trPr>
          <w:cantSplit/>
          <w:jc w:val="center"/>
          <w:ins w:id="4212" w:author="EricssonMay2021" w:date="2021-05-06T02:18:00Z"/>
          <w:trPrChange w:id="4213" w:author="EricssonMay2021" w:date="2021-05-06T02:52:00Z">
            <w:trPr>
              <w:cantSplit/>
              <w:jc w:val="center"/>
            </w:trPr>
          </w:trPrChange>
        </w:trPr>
        <w:tc>
          <w:tcPr>
            <w:tcW w:w="5623" w:type="dxa"/>
            <w:shd w:val="clear" w:color="auto" w:fill="auto"/>
            <w:tcPrChange w:id="4214" w:author="EricssonMay2021" w:date="2021-05-06T02:52:00Z">
              <w:tcPr>
                <w:tcW w:w="5623" w:type="dxa"/>
                <w:shd w:val="clear" w:color="auto" w:fill="auto"/>
              </w:tcPr>
            </w:tcPrChange>
          </w:tcPr>
          <w:p w14:paraId="43FC57F9" w14:textId="47113741" w:rsidR="00884A0C" w:rsidRPr="00F01EE0" w:rsidRDefault="00884A0C" w:rsidP="001936E8">
            <w:pPr>
              <w:keepNext/>
              <w:keepLines/>
              <w:spacing w:after="0"/>
              <w:rPr>
                <w:ins w:id="4215" w:author="EricssonMay2021" w:date="2021-05-06T02:18:00Z"/>
                <w:rFonts w:ascii="Arial" w:hAnsi="Arial"/>
                <w:sz w:val="18"/>
                <w:lang w:eastAsia="fr-FR"/>
              </w:rPr>
            </w:pPr>
            <w:ins w:id="4216" w:author="EricssonMay2021" w:date="2021-05-06T02:18:00Z">
              <w:r w:rsidRPr="00F01EE0">
                <w:rPr>
                  <w:rFonts w:ascii="Arial" w:hAnsi="Arial"/>
                  <w:sz w:val="18"/>
                  <w:lang w:eastAsia="fr-FR"/>
                </w:rPr>
                <w:t>&gt;&gt; PTP profile (NOTE </w:t>
              </w:r>
            </w:ins>
            <w:ins w:id="4217" w:author="EricssonMay2021" w:date="2021-05-07T13:33:00Z">
              <w:r w:rsidR="005457A7">
                <w:rPr>
                  <w:rFonts w:ascii="Arial" w:hAnsi="Arial"/>
                  <w:sz w:val="18"/>
                  <w:lang w:eastAsia="fr-FR"/>
                </w:rPr>
                <w:t>8</w:t>
              </w:r>
            </w:ins>
            <w:ins w:id="4218" w:author="EricssonMay2021" w:date="2021-05-06T02:18:00Z">
              <w:r w:rsidRPr="00F01EE0">
                <w:rPr>
                  <w:rFonts w:ascii="Arial" w:hAnsi="Arial"/>
                  <w:sz w:val="18"/>
                  <w:lang w:eastAsia="fr-FR"/>
                </w:rPr>
                <w:t>)</w:t>
              </w:r>
            </w:ins>
          </w:p>
        </w:tc>
        <w:tc>
          <w:tcPr>
            <w:tcW w:w="1559" w:type="dxa"/>
            <w:shd w:val="clear" w:color="auto" w:fill="auto"/>
            <w:tcPrChange w:id="4219" w:author="EricssonMay2021" w:date="2021-05-06T02:52:00Z">
              <w:tcPr>
                <w:tcW w:w="1559" w:type="dxa"/>
                <w:shd w:val="clear" w:color="auto" w:fill="auto"/>
              </w:tcPr>
            </w:tcPrChange>
          </w:tcPr>
          <w:p w14:paraId="42C7C67F" w14:textId="77777777" w:rsidR="00884A0C" w:rsidRPr="00F01EE0" w:rsidRDefault="00884A0C" w:rsidP="001936E8">
            <w:pPr>
              <w:keepNext/>
              <w:keepLines/>
              <w:spacing w:after="0"/>
              <w:jc w:val="center"/>
              <w:rPr>
                <w:ins w:id="4220" w:author="EricssonMay2021" w:date="2021-05-06T02:18:00Z"/>
                <w:rFonts w:ascii="Arial" w:hAnsi="Arial"/>
                <w:sz w:val="18"/>
                <w:lang w:val="en-US"/>
              </w:rPr>
            </w:pPr>
            <w:ins w:id="4221" w:author="EricssonMay2021" w:date="2021-05-06T02:18:00Z">
              <w:r w:rsidRPr="00F01EE0">
                <w:rPr>
                  <w:rFonts w:ascii="Arial" w:hAnsi="Arial"/>
                  <w:sz w:val="18"/>
                  <w:lang w:val="en-US"/>
                </w:rPr>
                <w:t>RW</w:t>
              </w:r>
            </w:ins>
          </w:p>
        </w:tc>
        <w:tc>
          <w:tcPr>
            <w:tcW w:w="2647" w:type="dxa"/>
            <w:shd w:val="clear" w:color="auto" w:fill="auto"/>
            <w:tcPrChange w:id="4222" w:author="EricssonMay2021" w:date="2021-05-06T02:52:00Z">
              <w:tcPr>
                <w:tcW w:w="2647" w:type="dxa"/>
                <w:shd w:val="clear" w:color="auto" w:fill="auto"/>
              </w:tcPr>
            </w:tcPrChange>
          </w:tcPr>
          <w:p w14:paraId="0516C437" w14:textId="77777777" w:rsidR="00884A0C" w:rsidRPr="00F01EE0" w:rsidRDefault="00884A0C" w:rsidP="001936E8">
            <w:pPr>
              <w:keepNext/>
              <w:keepLines/>
              <w:spacing w:after="0"/>
              <w:jc w:val="center"/>
              <w:rPr>
                <w:ins w:id="4223" w:author="EricssonMay2021" w:date="2021-05-06T02:18:00Z"/>
                <w:rFonts w:ascii="Arial" w:hAnsi="Arial"/>
                <w:sz w:val="18"/>
              </w:rPr>
            </w:pPr>
          </w:p>
        </w:tc>
      </w:tr>
      <w:tr w:rsidR="00884A0C" w:rsidRPr="00F01EE0" w14:paraId="436B0F24" w14:textId="77777777" w:rsidTr="001F5A37">
        <w:trPr>
          <w:cantSplit/>
          <w:jc w:val="center"/>
          <w:ins w:id="4224" w:author="EricssonMay2021" w:date="2021-05-06T02:18:00Z"/>
          <w:trPrChange w:id="4225" w:author="EricssonMay2021" w:date="2021-05-06T02:52:00Z">
            <w:trPr>
              <w:cantSplit/>
              <w:jc w:val="center"/>
            </w:trPr>
          </w:trPrChange>
        </w:trPr>
        <w:tc>
          <w:tcPr>
            <w:tcW w:w="5623" w:type="dxa"/>
            <w:shd w:val="clear" w:color="auto" w:fill="auto"/>
            <w:tcPrChange w:id="4226" w:author="EricssonMay2021" w:date="2021-05-06T02:52:00Z">
              <w:tcPr>
                <w:tcW w:w="5623" w:type="dxa"/>
                <w:shd w:val="clear" w:color="auto" w:fill="auto"/>
              </w:tcPr>
            </w:tcPrChange>
          </w:tcPr>
          <w:p w14:paraId="18A07955" w14:textId="553E7BF2" w:rsidR="00884A0C" w:rsidRPr="00F01EE0" w:rsidRDefault="00884A0C" w:rsidP="001936E8">
            <w:pPr>
              <w:keepNext/>
              <w:keepLines/>
              <w:spacing w:after="0"/>
              <w:rPr>
                <w:ins w:id="4227" w:author="EricssonMay2021" w:date="2021-05-06T02:18:00Z"/>
                <w:rFonts w:ascii="Arial" w:hAnsi="Arial"/>
                <w:sz w:val="18"/>
                <w:lang w:eastAsia="fr-FR"/>
              </w:rPr>
            </w:pPr>
            <w:ins w:id="4228" w:author="EricssonMay2021" w:date="2021-05-06T02:18:00Z">
              <w:r w:rsidRPr="00F01EE0">
                <w:rPr>
                  <w:rFonts w:ascii="Arial" w:hAnsi="Arial"/>
                  <w:sz w:val="18"/>
                  <w:lang w:eastAsia="fr-FR"/>
                </w:rPr>
                <w:t>&gt;&gt; Transport type (NOTE </w:t>
              </w:r>
            </w:ins>
            <w:ins w:id="4229" w:author="EricssonMay2021" w:date="2021-05-07T13:33:00Z">
              <w:r w:rsidR="005457A7">
                <w:rPr>
                  <w:rFonts w:ascii="Arial" w:hAnsi="Arial"/>
                  <w:sz w:val="18"/>
                  <w:lang w:eastAsia="fr-FR"/>
                </w:rPr>
                <w:t>9</w:t>
              </w:r>
            </w:ins>
            <w:ins w:id="4230" w:author="EricssonMay2021" w:date="2021-05-06T02:18:00Z">
              <w:r w:rsidRPr="00F01EE0">
                <w:rPr>
                  <w:rFonts w:ascii="Arial" w:hAnsi="Arial"/>
                  <w:sz w:val="18"/>
                  <w:lang w:eastAsia="fr-FR"/>
                </w:rPr>
                <w:t>)</w:t>
              </w:r>
            </w:ins>
          </w:p>
        </w:tc>
        <w:tc>
          <w:tcPr>
            <w:tcW w:w="1559" w:type="dxa"/>
            <w:shd w:val="clear" w:color="auto" w:fill="auto"/>
            <w:tcPrChange w:id="4231" w:author="EricssonMay2021" w:date="2021-05-06T02:52:00Z">
              <w:tcPr>
                <w:tcW w:w="1559" w:type="dxa"/>
                <w:shd w:val="clear" w:color="auto" w:fill="auto"/>
              </w:tcPr>
            </w:tcPrChange>
          </w:tcPr>
          <w:p w14:paraId="5F5B6BA6" w14:textId="77777777" w:rsidR="00884A0C" w:rsidRPr="00F01EE0" w:rsidRDefault="00884A0C" w:rsidP="001936E8">
            <w:pPr>
              <w:keepNext/>
              <w:keepLines/>
              <w:spacing w:after="0"/>
              <w:jc w:val="center"/>
              <w:rPr>
                <w:ins w:id="4232" w:author="EricssonMay2021" w:date="2021-05-06T02:18:00Z"/>
                <w:rFonts w:ascii="Arial" w:hAnsi="Arial"/>
                <w:sz w:val="18"/>
                <w:lang w:val="en-US"/>
              </w:rPr>
            </w:pPr>
            <w:ins w:id="4233" w:author="EricssonMay2021" w:date="2021-05-06T02:18:00Z">
              <w:r w:rsidRPr="00F01EE0">
                <w:rPr>
                  <w:rFonts w:ascii="Arial" w:hAnsi="Arial"/>
                  <w:sz w:val="18"/>
                  <w:lang w:val="en-US"/>
                </w:rPr>
                <w:t>RW</w:t>
              </w:r>
            </w:ins>
          </w:p>
        </w:tc>
        <w:tc>
          <w:tcPr>
            <w:tcW w:w="2647" w:type="dxa"/>
            <w:shd w:val="clear" w:color="auto" w:fill="auto"/>
            <w:tcPrChange w:id="4234" w:author="EricssonMay2021" w:date="2021-05-06T02:52:00Z">
              <w:tcPr>
                <w:tcW w:w="2647" w:type="dxa"/>
                <w:shd w:val="clear" w:color="auto" w:fill="auto"/>
              </w:tcPr>
            </w:tcPrChange>
          </w:tcPr>
          <w:p w14:paraId="513D9ADE" w14:textId="77777777" w:rsidR="00884A0C" w:rsidRPr="00F01EE0" w:rsidRDefault="00884A0C" w:rsidP="001936E8">
            <w:pPr>
              <w:keepNext/>
              <w:keepLines/>
              <w:spacing w:after="0"/>
              <w:jc w:val="center"/>
              <w:rPr>
                <w:ins w:id="4235" w:author="EricssonMay2021" w:date="2021-05-06T02:18:00Z"/>
                <w:rFonts w:ascii="Arial" w:hAnsi="Arial"/>
                <w:sz w:val="18"/>
              </w:rPr>
            </w:pPr>
          </w:p>
        </w:tc>
      </w:tr>
      <w:tr w:rsidR="00884A0C" w:rsidRPr="00F01EE0" w14:paraId="4D32CAFA" w14:textId="77777777" w:rsidTr="001F5A37">
        <w:trPr>
          <w:cantSplit/>
          <w:jc w:val="center"/>
          <w:ins w:id="4236" w:author="EricssonMay2021" w:date="2021-05-06T02:18:00Z"/>
          <w:trPrChange w:id="4237" w:author="EricssonMay2021" w:date="2021-05-06T02:52:00Z">
            <w:trPr>
              <w:cantSplit/>
              <w:jc w:val="center"/>
            </w:trPr>
          </w:trPrChange>
        </w:trPr>
        <w:tc>
          <w:tcPr>
            <w:tcW w:w="5623" w:type="dxa"/>
            <w:shd w:val="clear" w:color="auto" w:fill="auto"/>
            <w:tcPrChange w:id="4238" w:author="EricssonMay2021" w:date="2021-05-06T02:52:00Z">
              <w:tcPr>
                <w:tcW w:w="5623" w:type="dxa"/>
                <w:shd w:val="clear" w:color="auto" w:fill="auto"/>
              </w:tcPr>
            </w:tcPrChange>
          </w:tcPr>
          <w:p w14:paraId="7D309F68" w14:textId="0BEF2567" w:rsidR="00884A0C" w:rsidRPr="00F01EE0" w:rsidRDefault="00884A0C" w:rsidP="001936E8">
            <w:pPr>
              <w:keepNext/>
              <w:keepLines/>
              <w:spacing w:after="0"/>
              <w:rPr>
                <w:ins w:id="4239" w:author="EricssonMay2021" w:date="2021-05-06T02:18:00Z"/>
                <w:rFonts w:ascii="Arial" w:hAnsi="Arial"/>
                <w:sz w:val="18"/>
                <w:lang w:eastAsia="fr-FR"/>
              </w:rPr>
            </w:pPr>
            <w:ins w:id="4240" w:author="EricssonMay2021" w:date="2021-05-06T02:18:00Z">
              <w:r w:rsidRPr="00F01EE0" w:rsidDel="00A863FD">
                <w:rPr>
                  <w:rFonts w:ascii="Arial" w:hAnsi="Arial"/>
                  <w:sz w:val="18"/>
                  <w:lang w:eastAsia="fr-FR"/>
                </w:rPr>
                <w:t>&gt;&gt; Grandmaster on behalf of DS-TT enabled (NOTE </w:t>
              </w:r>
            </w:ins>
            <w:ins w:id="4241" w:author="EricssonMay2021" w:date="2021-05-07T13:33:00Z">
              <w:r w:rsidR="005457A7">
                <w:rPr>
                  <w:rFonts w:ascii="Arial" w:hAnsi="Arial"/>
                  <w:sz w:val="18"/>
                  <w:lang w:eastAsia="fr-FR"/>
                </w:rPr>
                <w:t>10</w:t>
              </w:r>
            </w:ins>
            <w:ins w:id="4242" w:author="EricssonMay2021" w:date="2021-05-06T02:18:00Z">
              <w:r w:rsidRPr="00F01EE0" w:rsidDel="00A863FD">
                <w:rPr>
                  <w:rFonts w:ascii="Arial" w:hAnsi="Arial"/>
                  <w:sz w:val="18"/>
                  <w:lang w:eastAsia="fr-FR"/>
                </w:rPr>
                <w:t>)</w:t>
              </w:r>
            </w:ins>
          </w:p>
        </w:tc>
        <w:tc>
          <w:tcPr>
            <w:tcW w:w="1559" w:type="dxa"/>
            <w:shd w:val="clear" w:color="auto" w:fill="auto"/>
            <w:tcPrChange w:id="4243" w:author="EricssonMay2021" w:date="2021-05-06T02:52:00Z">
              <w:tcPr>
                <w:tcW w:w="1559" w:type="dxa"/>
                <w:shd w:val="clear" w:color="auto" w:fill="auto"/>
              </w:tcPr>
            </w:tcPrChange>
          </w:tcPr>
          <w:p w14:paraId="4D6055FC" w14:textId="77777777" w:rsidR="00884A0C" w:rsidRPr="00F01EE0" w:rsidRDefault="00884A0C" w:rsidP="001936E8">
            <w:pPr>
              <w:keepNext/>
              <w:keepLines/>
              <w:spacing w:after="0"/>
              <w:jc w:val="center"/>
              <w:rPr>
                <w:ins w:id="4244" w:author="EricssonMay2021" w:date="2021-05-06T02:18:00Z"/>
                <w:rFonts w:ascii="Arial" w:hAnsi="Arial"/>
                <w:sz w:val="18"/>
                <w:lang w:val="en-US"/>
              </w:rPr>
            </w:pPr>
            <w:ins w:id="4245" w:author="EricssonMay2021" w:date="2021-05-06T02:18:00Z">
              <w:r w:rsidRPr="00F01EE0" w:rsidDel="00A863FD">
                <w:rPr>
                  <w:rFonts w:ascii="Arial" w:hAnsi="Arial"/>
                  <w:sz w:val="18"/>
                  <w:lang w:val="en-US"/>
                </w:rPr>
                <w:t>RW</w:t>
              </w:r>
            </w:ins>
          </w:p>
        </w:tc>
        <w:tc>
          <w:tcPr>
            <w:tcW w:w="2647" w:type="dxa"/>
            <w:shd w:val="clear" w:color="auto" w:fill="auto"/>
            <w:tcPrChange w:id="4246" w:author="EricssonMay2021" w:date="2021-05-06T02:52:00Z">
              <w:tcPr>
                <w:tcW w:w="2647" w:type="dxa"/>
                <w:shd w:val="clear" w:color="auto" w:fill="auto"/>
              </w:tcPr>
            </w:tcPrChange>
          </w:tcPr>
          <w:p w14:paraId="03CF9278" w14:textId="77777777" w:rsidR="00884A0C" w:rsidRPr="00F01EE0" w:rsidRDefault="00884A0C" w:rsidP="001936E8">
            <w:pPr>
              <w:keepNext/>
              <w:keepLines/>
              <w:spacing w:after="0"/>
              <w:jc w:val="center"/>
              <w:rPr>
                <w:ins w:id="4247" w:author="EricssonMay2021" w:date="2021-05-06T02:18:00Z"/>
                <w:rFonts w:ascii="Arial" w:hAnsi="Arial"/>
                <w:sz w:val="18"/>
              </w:rPr>
            </w:pPr>
          </w:p>
        </w:tc>
      </w:tr>
      <w:tr w:rsidR="00884A0C" w:rsidRPr="00F01EE0" w14:paraId="1A9CB596" w14:textId="77777777" w:rsidTr="001F5A37">
        <w:trPr>
          <w:cantSplit/>
          <w:jc w:val="center"/>
          <w:ins w:id="4248" w:author="EricssonMay2021" w:date="2021-05-06T02:18:00Z"/>
          <w:trPrChange w:id="4249" w:author="EricssonMay2021" w:date="2021-05-06T02:52:00Z">
            <w:trPr>
              <w:cantSplit/>
              <w:jc w:val="center"/>
            </w:trPr>
          </w:trPrChange>
        </w:trPr>
        <w:tc>
          <w:tcPr>
            <w:tcW w:w="5623" w:type="dxa"/>
            <w:shd w:val="clear" w:color="auto" w:fill="auto"/>
            <w:tcPrChange w:id="4250" w:author="EricssonMay2021" w:date="2021-05-06T02:52:00Z">
              <w:tcPr>
                <w:tcW w:w="5623" w:type="dxa"/>
                <w:shd w:val="clear" w:color="auto" w:fill="auto"/>
              </w:tcPr>
            </w:tcPrChange>
          </w:tcPr>
          <w:p w14:paraId="30A1BA4E" w14:textId="27E4DCBF" w:rsidR="00884A0C" w:rsidRPr="00F01EE0" w:rsidDel="00A863FD" w:rsidRDefault="00884A0C" w:rsidP="001936E8">
            <w:pPr>
              <w:keepNext/>
              <w:keepLines/>
              <w:spacing w:after="0"/>
              <w:rPr>
                <w:ins w:id="4251" w:author="EricssonMay2021" w:date="2021-05-06T02:18:00Z"/>
                <w:rFonts w:ascii="Arial" w:hAnsi="Arial"/>
                <w:sz w:val="18"/>
                <w:lang w:eastAsia="fr-FR"/>
              </w:rPr>
            </w:pPr>
            <w:ins w:id="4252" w:author="EricssonMay2021" w:date="2021-05-06T02:18:00Z">
              <w:r w:rsidRPr="00F01EE0">
                <w:rPr>
                  <w:rFonts w:ascii="Arial" w:hAnsi="Arial"/>
                  <w:b/>
                  <w:bCs/>
                  <w:sz w:val="18"/>
                  <w:lang w:eastAsia="fr-FR"/>
                </w:rPr>
                <w:t>IEEE Std 1588-2019 [126] data sets (NOTE 1</w:t>
              </w:r>
            </w:ins>
            <w:ins w:id="4253" w:author="EricssonMay2021" w:date="2021-05-07T13:33:00Z">
              <w:r w:rsidR="005457A7">
                <w:rPr>
                  <w:rFonts w:ascii="Arial" w:hAnsi="Arial"/>
                  <w:b/>
                  <w:bCs/>
                  <w:sz w:val="18"/>
                  <w:lang w:eastAsia="fr-FR"/>
                </w:rPr>
                <w:t>1</w:t>
              </w:r>
            </w:ins>
            <w:ins w:id="4254" w:author="EricssonMay2021" w:date="2021-05-06T02:18:00Z">
              <w:r w:rsidRPr="00F01EE0">
                <w:rPr>
                  <w:rFonts w:ascii="Arial" w:hAnsi="Arial"/>
                  <w:b/>
                  <w:bCs/>
                  <w:sz w:val="18"/>
                  <w:lang w:eastAsia="fr-FR"/>
                </w:rPr>
                <w:t>)</w:t>
              </w:r>
            </w:ins>
          </w:p>
        </w:tc>
        <w:tc>
          <w:tcPr>
            <w:tcW w:w="1559" w:type="dxa"/>
            <w:shd w:val="clear" w:color="auto" w:fill="auto"/>
            <w:tcPrChange w:id="4255" w:author="EricssonMay2021" w:date="2021-05-06T02:52:00Z">
              <w:tcPr>
                <w:tcW w:w="1559" w:type="dxa"/>
                <w:shd w:val="clear" w:color="auto" w:fill="auto"/>
              </w:tcPr>
            </w:tcPrChange>
          </w:tcPr>
          <w:p w14:paraId="477501E0" w14:textId="77777777" w:rsidR="00884A0C" w:rsidRPr="00F01EE0" w:rsidDel="00A863FD" w:rsidRDefault="00884A0C" w:rsidP="001936E8">
            <w:pPr>
              <w:keepNext/>
              <w:keepLines/>
              <w:spacing w:after="0"/>
              <w:jc w:val="center"/>
              <w:rPr>
                <w:ins w:id="4256" w:author="EricssonMay2021" w:date="2021-05-06T02:18:00Z"/>
                <w:rFonts w:ascii="Arial" w:hAnsi="Arial"/>
                <w:sz w:val="18"/>
                <w:lang w:val="en-US"/>
              </w:rPr>
            </w:pPr>
          </w:p>
        </w:tc>
        <w:tc>
          <w:tcPr>
            <w:tcW w:w="2647" w:type="dxa"/>
            <w:shd w:val="clear" w:color="auto" w:fill="auto"/>
            <w:tcPrChange w:id="4257" w:author="EricssonMay2021" w:date="2021-05-06T02:52:00Z">
              <w:tcPr>
                <w:tcW w:w="2647" w:type="dxa"/>
                <w:shd w:val="clear" w:color="auto" w:fill="auto"/>
              </w:tcPr>
            </w:tcPrChange>
          </w:tcPr>
          <w:p w14:paraId="6ED5C969" w14:textId="77777777" w:rsidR="00884A0C" w:rsidRPr="00F01EE0" w:rsidRDefault="00884A0C" w:rsidP="001936E8">
            <w:pPr>
              <w:keepNext/>
              <w:keepLines/>
              <w:spacing w:after="0"/>
              <w:jc w:val="center"/>
              <w:rPr>
                <w:ins w:id="4258" w:author="EricssonMay2021" w:date="2021-05-06T02:18:00Z"/>
                <w:rFonts w:ascii="Arial" w:hAnsi="Arial"/>
                <w:sz w:val="18"/>
              </w:rPr>
            </w:pPr>
          </w:p>
        </w:tc>
      </w:tr>
      <w:tr w:rsidR="00884A0C" w:rsidRPr="00F01EE0" w14:paraId="11AD82D6" w14:textId="77777777" w:rsidTr="001F5A37">
        <w:trPr>
          <w:cantSplit/>
          <w:jc w:val="center"/>
          <w:ins w:id="4259" w:author="EricssonMay2021" w:date="2021-05-06T02:18:00Z"/>
          <w:trPrChange w:id="4260" w:author="EricssonMay2021" w:date="2021-05-06T02:52:00Z">
            <w:trPr>
              <w:cantSplit/>
              <w:jc w:val="center"/>
            </w:trPr>
          </w:trPrChange>
        </w:trPr>
        <w:tc>
          <w:tcPr>
            <w:tcW w:w="5623" w:type="dxa"/>
            <w:shd w:val="clear" w:color="auto" w:fill="auto"/>
            <w:tcPrChange w:id="4261" w:author="EricssonMay2021" w:date="2021-05-06T02:52:00Z">
              <w:tcPr>
                <w:tcW w:w="5623" w:type="dxa"/>
                <w:shd w:val="clear" w:color="auto" w:fill="auto"/>
              </w:tcPr>
            </w:tcPrChange>
          </w:tcPr>
          <w:p w14:paraId="08EEF976" w14:textId="77777777" w:rsidR="00884A0C" w:rsidRPr="00F01EE0" w:rsidRDefault="00884A0C" w:rsidP="001936E8">
            <w:pPr>
              <w:keepNext/>
              <w:keepLines/>
              <w:spacing w:after="0"/>
              <w:rPr>
                <w:ins w:id="4262" w:author="EricssonMay2021" w:date="2021-05-06T02:18:00Z"/>
                <w:rFonts w:ascii="Arial" w:hAnsi="Arial"/>
                <w:b/>
                <w:bCs/>
                <w:sz w:val="18"/>
                <w:lang w:eastAsia="fr-FR"/>
              </w:rPr>
            </w:pPr>
            <w:ins w:id="4263"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defaultDS.clockIdentity</w:t>
              </w:r>
              <w:proofErr w:type="spellEnd"/>
            </w:ins>
          </w:p>
        </w:tc>
        <w:tc>
          <w:tcPr>
            <w:tcW w:w="1559" w:type="dxa"/>
            <w:shd w:val="clear" w:color="auto" w:fill="auto"/>
            <w:tcPrChange w:id="4264" w:author="EricssonMay2021" w:date="2021-05-06T02:52:00Z">
              <w:tcPr>
                <w:tcW w:w="1559" w:type="dxa"/>
                <w:shd w:val="clear" w:color="auto" w:fill="auto"/>
              </w:tcPr>
            </w:tcPrChange>
          </w:tcPr>
          <w:p w14:paraId="52E4DFA9" w14:textId="77777777" w:rsidR="00884A0C" w:rsidRPr="00F01EE0" w:rsidDel="00A863FD" w:rsidRDefault="00884A0C" w:rsidP="001936E8">
            <w:pPr>
              <w:keepNext/>
              <w:keepLines/>
              <w:spacing w:after="0"/>
              <w:jc w:val="center"/>
              <w:rPr>
                <w:ins w:id="4265" w:author="EricssonMay2021" w:date="2021-05-06T02:18:00Z"/>
                <w:rFonts w:ascii="Arial" w:hAnsi="Arial"/>
                <w:sz w:val="18"/>
                <w:lang w:val="en-US"/>
              </w:rPr>
            </w:pPr>
            <w:ins w:id="4266" w:author="EricssonMay2021" w:date="2021-05-06T02:18:00Z">
              <w:r w:rsidRPr="00F01EE0">
                <w:rPr>
                  <w:rFonts w:ascii="Arial" w:hAnsi="Arial"/>
                  <w:sz w:val="18"/>
                  <w:lang w:eastAsia="fr-FR"/>
                </w:rPr>
                <w:t>RW</w:t>
              </w:r>
            </w:ins>
          </w:p>
        </w:tc>
        <w:tc>
          <w:tcPr>
            <w:tcW w:w="2647" w:type="dxa"/>
            <w:shd w:val="clear" w:color="auto" w:fill="auto"/>
            <w:tcPrChange w:id="4267" w:author="EricssonMay2021" w:date="2021-05-06T02:52:00Z">
              <w:tcPr>
                <w:tcW w:w="2647" w:type="dxa"/>
                <w:shd w:val="clear" w:color="auto" w:fill="auto"/>
              </w:tcPr>
            </w:tcPrChange>
          </w:tcPr>
          <w:p w14:paraId="31652E49" w14:textId="77777777" w:rsidR="00884A0C" w:rsidRPr="00F01EE0" w:rsidRDefault="00884A0C" w:rsidP="001936E8">
            <w:pPr>
              <w:keepNext/>
              <w:keepLines/>
              <w:spacing w:after="0"/>
              <w:jc w:val="center"/>
              <w:rPr>
                <w:ins w:id="4268" w:author="EricssonMay2021" w:date="2021-05-06T02:18:00Z"/>
                <w:rFonts w:ascii="Arial" w:hAnsi="Arial"/>
                <w:sz w:val="18"/>
              </w:rPr>
            </w:pPr>
            <w:ins w:id="4269" w:author="EricssonMay2021" w:date="2021-05-06T02:18:00Z">
              <w:r w:rsidRPr="00F01EE0">
                <w:rPr>
                  <w:rFonts w:ascii="Arial" w:hAnsi="Arial"/>
                  <w:sz w:val="18"/>
                  <w:lang w:eastAsia="fr-FR"/>
                </w:rPr>
                <w:t>IEEE Std 1588-2019 [126] clause 8.2.1.2.2</w:t>
              </w:r>
            </w:ins>
          </w:p>
        </w:tc>
      </w:tr>
      <w:tr w:rsidR="00884A0C" w:rsidRPr="00F01EE0" w14:paraId="11DAE0FD" w14:textId="77777777" w:rsidTr="001F5A37">
        <w:trPr>
          <w:cantSplit/>
          <w:jc w:val="center"/>
          <w:ins w:id="4270" w:author="EricssonMay2021" w:date="2021-05-06T02:18:00Z"/>
          <w:trPrChange w:id="4271" w:author="EricssonMay2021" w:date="2021-05-06T02:52:00Z">
            <w:trPr>
              <w:cantSplit/>
              <w:jc w:val="center"/>
            </w:trPr>
          </w:trPrChange>
        </w:trPr>
        <w:tc>
          <w:tcPr>
            <w:tcW w:w="5623" w:type="dxa"/>
            <w:shd w:val="clear" w:color="auto" w:fill="auto"/>
            <w:tcPrChange w:id="4272" w:author="EricssonMay2021" w:date="2021-05-06T02:52:00Z">
              <w:tcPr>
                <w:tcW w:w="5623" w:type="dxa"/>
                <w:shd w:val="clear" w:color="auto" w:fill="auto"/>
              </w:tcPr>
            </w:tcPrChange>
          </w:tcPr>
          <w:p w14:paraId="4880F6D3" w14:textId="77777777" w:rsidR="00884A0C" w:rsidRPr="00F01EE0" w:rsidRDefault="00884A0C" w:rsidP="001936E8">
            <w:pPr>
              <w:keepNext/>
              <w:keepLines/>
              <w:spacing w:after="0"/>
              <w:rPr>
                <w:ins w:id="4273" w:author="EricssonMay2021" w:date="2021-05-06T02:18:00Z"/>
                <w:rFonts w:ascii="Arial" w:hAnsi="Arial"/>
                <w:sz w:val="18"/>
                <w:lang w:eastAsia="fr-FR"/>
              </w:rPr>
            </w:pPr>
            <w:ins w:id="4274" w:author="EricssonMay2021" w:date="2021-05-06T02:18:00Z">
              <w:r w:rsidRPr="00F01EE0">
                <w:rPr>
                  <w:rFonts w:ascii="Arial" w:hAnsi="Arial"/>
                  <w:sz w:val="18"/>
                  <w:lang w:eastAsia="fr-FR"/>
                </w:rPr>
                <w:t xml:space="preserve">&gt;&gt; </w:t>
              </w:r>
              <w:proofErr w:type="spellStart"/>
              <w:proofErr w:type="gramStart"/>
              <w:r w:rsidRPr="00F01EE0">
                <w:rPr>
                  <w:rFonts w:ascii="Arial" w:hAnsi="Arial"/>
                  <w:sz w:val="18"/>
                  <w:lang w:eastAsia="fr-FR"/>
                </w:rPr>
                <w:t>defaultDS.clockQuality.clockClass</w:t>
              </w:r>
              <w:proofErr w:type="spellEnd"/>
              <w:proofErr w:type="gramEnd"/>
            </w:ins>
          </w:p>
        </w:tc>
        <w:tc>
          <w:tcPr>
            <w:tcW w:w="1559" w:type="dxa"/>
            <w:shd w:val="clear" w:color="auto" w:fill="auto"/>
            <w:tcPrChange w:id="4275" w:author="EricssonMay2021" w:date="2021-05-06T02:52:00Z">
              <w:tcPr>
                <w:tcW w:w="1559" w:type="dxa"/>
                <w:shd w:val="clear" w:color="auto" w:fill="auto"/>
              </w:tcPr>
            </w:tcPrChange>
          </w:tcPr>
          <w:p w14:paraId="1689E781" w14:textId="77777777" w:rsidR="00884A0C" w:rsidRPr="00F01EE0" w:rsidRDefault="00884A0C" w:rsidP="001936E8">
            <w:pPr>
              <w:keepNext/>
              <w:keepLines/>
              <w:spacing w:after="0"/>
              <w:jc w:val="center"/>
              <w:rPr>
                <w:ins w:id="4276" w:author="EricssonMay2021" w:date="2021-05-06T02:18:00Z"/>
                <w:rFonts w:ascii="Arial" w:hAnsi="Arial"/>
                <w:sz w:val="18"/>
                <w:lang w:eastAsia="fr-FR"/>
              </w:rPr>
            </w:pPr>
            <w:ins w:id="4277" w:author="EricssonMay2021" w:date="2021-05-06T02:18:00Z">
              <w:r w:rsidRPr="00F01EE0">
                <w:rPr>
                  <w:rFonts w:ascii="Arial" w:hAnsi="Arial"/>
                  <w:sz w:val="18"/>
                  <w:lang w:eastAsia="fr-FR"/>
                </w:rPr>
                <w:t>RW</w:t>
              </w:r>
            </w:ins>
          </w:p>
        </w:tc>
        <w:tc>
          <w:tcPr>
            <w:tcW w:w="2647" w:type="dxa"/>
            <w:shd w:val="clear" w:color="auto" w:fill="auto"/>
            <w:tcPrChange w:id="4278" w:author="EricssonMay2021" w:date="2021-05-06T02:52:00Z">
              <w:tcPr>
                <w:tcW w:w="2647" w:type="dxa"/>
                <w:shd w:val="clear" w:color="auto" w:fill="auto"/>
              </w:tcPr>
            </w:tcPrChange>
          </w:tcPr>
          <w:p w14:paraId="4382F417" w14:textId="77777777" w:rsidR="00884A0C" w:rsidRPr="00F01EE0" w:rsidRDefault="00884A0C" w:rsidP="001936E8">
            <w:pPr>
              <w:keepNext/>
              <w:keepLines/>
              <w:spacing w:after="0"/>
              <w:jc w:val="center"/>
              <w:rPr>
                <w:ins w:id="4279" w:author="EricssonMay2021" w:date="2021-05-06T02:18:00Z"/>
                <w:rFonts w:ascii="Arial" w:hAnsi="Arial"/>
                <w:sz w:val="18"/>
                <w:lang w:eastAsia="fr-FR"/>
              </w:rPr>
            </w:pPr>
            <w:ins w:id="4280" w:author="EricssonMay2021" w:date="2021-05-06T02:18:00Z">
              <w:r w:rsidRPr="00F01EE0">
                <w:rPr>
                  <w:rFonts w:ascii="Arial" w:hAnsi="Arial"/>
                  <w:sz w:val="18"/>
                  <w:lang w:eastAsia="fr-FR"/>
                </w:rPr>
                <w:t>IEEE Std 1588-2019 [126] clause 8.2.1.3.1.2</w:t>
              </w:r>
            </w:ins>
          </w:p>
        </w:tc>
      </w:tr>
      <w:tr w:rsidR="00884A0C" w:rsidRPr="00F01EE0" w14:paraId="586BBD9C" w14:textId="77777777" w:rsidTr="001F5A37">
        <w:trPr>
          <w:cantSplit/>
          <w:jc w:val="center"/>
          <w:ins w:id="4281" w:author="EricssonMay2021" w:date="2021-05-06T02:18:00Z"/>
          <w:trPrChange w:id="4282" w:author="EricssonMay2021" w:date="2021-05-06T02:52:00Z">
            <w:trPr>
              <w:cantSplit/>
              <w:jc w:val="center"/>
            </w:trPr>
          </w:trPrChange>
        </w:trPr>
        <w:tc>
          <w:tcPr>
            <w:tcW w:w="5623" w:type="dxa"/>
            <w:shd w:val="clear" w:color="auto" w:fill="auto"/>
            <w:tcPrChange w:id="4283" w:author="EricssonMay2021" w:date="2021-05-06T02:52:00Z">
              <w:tcPr>
                <w:tcW w:w="5623" w:type="dxa"/>
                <w:shd w:val="clear" w:color="auto" w:fill="auto"/>
              </w:tcPr>
            </w:tcPrChange>
          </w:tcPr>
          <w:p w14:paraId="14F5FA18" w14:textId="77777777" w:rsidR="00884A0C" w:rsidRPr="00F01EE0" w:rsidRDefault="00884A0C" w:rsidP="001936E8">
            <w:pPr>
              <w:keepNext/>
              <w:keepLines/>
              <w:spacing w:after="0"/>
              <w:rPr>
                <w:ins w:id="4284" w:author="EricssonMay2021" w:date="2021-05-06T02:18:00Z"/>
                <w:rFonts w:ascii="Arial" w:hAnsi="Arial"/>
                <w:sz w:val="18"/>
                <w:lang w:eastAsia="fr-FR"/>
              </w:rPr>
            </w:pPr>
            <w:ins w:id="4285" w:author="EricssonMay2021" w:date="2021-05-06T02:18:00Z">
              <w:r w:rsidRPr="00F01EE0">
                <w:rPr>
                  <w:rFonts w:ascii="Arial" w:hAnsi="Arial"/>
                  <w:sz w:val="18"/>
                  <w:lang w:eastAsia="fr-FR"/>
                </w:rPr>
                <w:t xml:space="preserve">&gt;&gt; </w:t>
              </w:r>
              <w:proofErr w:type="spellStart"/>
              <w:proofErr w:type="gramStart"/>
              <w:r w:rsidRPr="00F01EE0">
                <w:rPr>
                  <w:rFonts w:ascii="Arial" w:hAnsi="Arial"/>
                  <w:sz w:val="18"/>
                  <w:lang w:eastAsia="fr-FR"/>
                </w:rPr>
                <w:t>defaultDS.clockQuality.clockAccuracy</w:t>
              </w:r>
              <w:proofErr w:type="spellEnd"/>
              <w:proofErr w:type="gramEnd"/>
            </w:ins>
          </w:p>
        </w:tc>
        <w:tc>
          <w:tcPr>
            <w:tcW w:w="1559" w:type="dxa"/>
            <w:shd w:val="clear" w:color="auto" w:fill="auto"/>
            <w:tcPrChange w:id="4286" w:author="EricssonMay2021" w:date="2021-05-06T02:52:00Z">
              <w:tcPr>
                <w:tcW w:w="1559" w:type="dxa"/>
                <w:shd w:val="clear" w:color="auto" w:fill="auto"/>
              </w:tcPr>
            </w:tcPrChange>
          </w:tcPr>
          <w:p w14:paraId="3B881654" w14:textId="77777777" w:rsidR="00884A0C" w:rsidRPr="00F01EE0" w:rsidRDefault="00884A0C" w:rsidP="001936E8">
            <w:pPr>
              <w:keepNext/>
              <w:keepLines/>
              <w:spacing w:after="0"/>
              <w:jc w:val="center"/>
              <w:rPr>
                <w:ins w:id="4287" w:author="EricssonMay2021" w:date="2021-05-06T02:18:00Z"/>
                <w:rFonts w:ascii="Arial" w:hAnsi="Arial"/>
                <w:sz w:val="18"/>
                <w:lang w:eastAsia="fr-FR"/>
              </w:rPr>
            </w:pPr>
            <w:ins w:id="4288" w:author="EricssonMay2021" w:date="2021-05-06T02:18:00Z">
              <w:r w:rsidRPr="00F01EE0">
                <w:rPr>
                  <w:rFonts w:ascii="Arial" w:hAnsi="Arial"/>
                  <w:sz w:val="18"/>
                  <w:lang w:eastAsia="fr-FR"/>
                </w:rPr>
                <w:t>RW</w:t>
              </w:r>
            </w:ins>
          </w:p>
        </w:tc>
        <w:tc>
          <w:tcPr>
            <w:tcW w:w="2647" w:type="dxa"/>
            <w:shd w:val="clear" w:color="auto" w:fill="auto"/>
            <w:tcPrChange w:id="4289" w:author="EricssonMay2021" w:date="2021-05-06T02:52:00Z">
              <w:tcPr>
                <w:tcW w:w="2647" w:type="dxa"/>
                <w:shd w:val="clear" w:color="auto" w:fill="auto"/>
              </w:tcPr>
            </w:tcPrChange>
          </w:tcPr>
          <w:p w14:paraId="6ECD636A" w14:textId="77777777" w:rsidR="00884A0C" w:rsidRPr="00F01EE0" w:rsidRDefault="00884A0C" w:rsidP="001936E8">
            <w:pPr>
              <w:keepNext/>
              <w:keepLines/>
              <w:spacing w:after="0"/>
              <w:jc w:val="center"/>
              <w:rPr>
                <w:ins w:id="4290" w:author="EricssonMay2021" w:date="2021-05-06T02:18:00Z"/>
                <w:rFonts w:ascii="Arial" w:hAnsi="Arial"/>
                <w:sz w:val="18"/>
                <w:lang w:eastAsia="fr-FR"/>
              </w:rPr>
            </w:pPr>
            <w:ins w:id="4291" w:author="EricssonMay2021" w:date="2021-05-06T02:18:00Z">
              <w:r w:rsidRPr="00F01EE0">
                <w:rPr>
                  <w:rFonts w:ascii="Arial" w:hAnsi="Arial"/>
                  <w:sz w:val="18"/>
                  <w:lang w:eastAsia="fr-FR"/>
                </w:rPr>
                <w:t>IEEE Std 1588-2019 [126] clause 8.2.1.3.1.3</w:t>
              </w:r>
            </w:ins>
          </w:p>
        </w:tc>
      </w:tr>
      <w:tr w:rsidR="00884A0C" w:rsidRPr="00F01EE0" w14:paraId="211DCAEA" w14:textId="77777777" w:rsidTr="001F5A37">
        <w:trPr>
          <w:cantSplit/>
          <w:jc w:val="center"/>
          <w:ins w:id="4292" w:author="EricssonMay2021" w:date="2021-05-06T02:18:00Z"/>
          <w:trPrChange w:id="4293" w:author="EricssonMay2021" w:date="2021-05-06T02:52:00Z">
            <w:trPr>
              <w:cantSplit/>
              <w:jc w:val="center"/>
            </w:trPr>
          </w:trPrChange>
        </w:trPr>
        <w:tc>
          <w:tcPr>
            <w:tcW w:w="5623" w:type="dxa"/>
            <w:shd w:val="clear" w:color="auto" w:fill="auto"/>
            <w:tcPrChange w:id="4294" w:author="EricssonMay2021" w:date="2021-05-06T02:52:00Z">
              <w:tcPr>
                <w:tcW w:w="5623" w:type="dxa"/>
                <w:shd w:val="clear" w:color="auto" w:fill="auto"/>
              </w:tcPr>
            </w:tcPrChange>
          </w:tcPr>
          <w:p w14:paraId="3855FD49" w14:textId="77777777" w:rsidR="00884A0C" w:rsidRPr="00F01EE0" w:rsidRDefault="00884A0C" w:rsidP="001936E8">
            <w:pPr>
              <w:keepNext/>
              <w:keepLines/>
              <w:spacing w:after="0"/>
              <w:rPr>
                <w:ins w:id="4295" w:author="EricssonMay2021" w:date="2021-05-06T02:18:00Z"/>
                <w:rFonts w:ascii="Arial" w:hAnsi="Arial"/>
                <w:sz w:val="18"/>
                <w:lang w:eastAsia="fr-FR"/>
              </w:rPr>
            </w:pPr>
            <w:ins w:id="4296" w:author="EricssonMay2021" w:date="2021-05-06T02:18:00Z">
              <w:r w:rsidRPr="00F01EE0">
                <w:rPr>
                  <w:rFonts w:ascii="Arial" w:hAnsi="Arial"/>
                  <w:sz w:val="18"/>
                  <w:lang w:eastAsia="fr-FR"/>
                </w:rPr>
                <w:t xml:space="preserve">&gt;&gt; </w:t>
              </w:r>
              <w:proofErr w:type="spellStart"/>
              <w:proofErr w:type="gramStart"/>
              <w:r w:rsidRPr="00F01EE0">
                <w:rPr>
                  <w:rFonts w:ascii="Arial" w:hAnsi="Arial"/>
                  <w:sz w:val="18"/>
                  <w:lang w:eastAsia="fr-FR"/>
                </w:rPr>
                <w:t>defaultDS.clockQuality.offsetScaledLogVariance</w:t>
              </w:r>
              <w:proofErr w:type="spellEnd"/>
              <w:proofErr w:type="gramEnd"/>
            </w:ins>
          </w:p>
        </w:tc>
        <w:tc>
          <w:tcPr>
            <w:tcW w:w="1559" w:type="dxa"/>
            <w:shd w:val="clear" w:color="auto" w:fill="auto"/>
            <w:tcPrChange w:id="4297" w:author="EricssonMay2021" w:date="2021-05-06T02:52:00Z">
              <w:tcPr>
                <w:tcW w:w="1559" w:type="dxa"/>
                <w:shd w:val="clear" w:color="auto" w:fill="auto"/>
              </w:tcPr>
            </w:tcPrChange>
          </w:tcPr>
          <w:p w14:paraId="55E2BDC6" w14:textId="77777777" w:rsidR="00884A0C" w:rsidRPr="00F01EE0" w:rsidRDefault="00884A0C" w:rsidP="001936E8">
            <w:pPr>
              <w:keepNext/>
              <w:keepLines/>
              <w:spacing w:after="0"/>
              <w:jc w:val="center"/>
              <w:rPr>
                <w:ins w:id="4298" w:author="EricssonMay2021" w:date="2021-05-06T02:18:00Z"/>
                <w:rFonts w:ascii="Arial" w:hAnsi="Arial"/>
                <w:sz w:val="18"/>
                <w:lang w:eastAsia="fr-FR"/>
              </w:rPr>
            </w:pPr>
            <w:ins w:id="4299" w:author="EricssonMay2021" w:date="2021-05-06T02:18:00Z">
              <w:r w:rsidRPr="00F01EE0">
                <w:rPr>
                  <w:rFonts w:ascii="Arial" w:hAnsi="Arial"/>
                  <w:sz w:val="18"/>
                  <w:lang w:eastAsia="fr-FR"/>
                </w:rPr>
                <w:t>RW</w:t>
              </w:r>
            </w:ins>
          </w:p>
        </w:tc>
        <w:tc>
          <w:tcPr>
            <w:tcW w:w="2647" w:type="dxa"/>
            <w:shd w:val="clear" w:color="auto" w:fill="auto"/>
            <w:tcPrChange w:id="4300" w:author="EricssonMay2021" w:date="2021-05-06T02:52:00Z">
              <w:tcPr>
                <w:tcW w:w="2647" w:type="dxa"/>
                <w:shd w:val="clear" w:color="auto" w:fill="auto"/>
              </w:tcPr>
            </w:tcPrChange>
          </w:tcPr>
          <w:p w14:paraId="7697301D" w14:textId="77777777" w:rsidR="00884A0C" w:rsidRPr="00F01EE0" w:rsidRDefault="00884A0C" w:rsidP="001936E8">
            <w:pPr>
              <w:keepNext/>
              <w:keepLines/>
              <w:spacing w:after="0"/>
              <w:jc w:val="center"/>
              <w:rPr>
                <w:ins w:id="4301" w:author="EricssonMay2021" w:date="2021-05-06T02:18:00Z"/>
                <w:rFonts w:ascii="Arial" w:hAnsi="Arial"/>
                <w:sz w:val="18"/>
                <w:lang w:eastAsia="fr-FR"/>
              </w:rPr>
            </w:pPr>
            <w:ins w:id="4302" w:author="EricssonMay2021" w:date="2021-05-06T02:18:00Z">
              <w:r w:rsidRPr="00F01EE0">
                <w:rPr>
                  <w:rFonts w:ascii="Arial" w:hAnsi="Arial"/>
                  <w:sz w:val="18"/>
                  <w:lang w:eastAsia="fr-FR"/>
                </w:rPr>
                <w:t>IEEE Std 1588-2019 [126] clause 8.2.1.3.1.4</w:t>
              </w:r>
            </w:ins>
          </w:p>
        </w:tc>
      </w:tr>
      <w:tr w:rsidR="00884A0C" w:rsidRPr="00F01EE0" w14:paraId="13C1A1B4" w14:textId="77777777" w:rsidTr="001F5A37">
        <w:trPr>
          <w:cantSplit/>
          <w:jc w:val="center"/>
          <w:ins w:id="4303" w:author="EricssonMay2021" w:date="2021-05-06T02:18:00Z"/>
          <w:trPrChange w:id="4304" w:author="EricssonMay2021" w:date="2021-05-06T02:52:00Z">
            <w:trPr>
              <w:cantSplit/>
              <w:jc w:val="center"/>
            </w:trPr>
          </w:trPrChange>
        </w:trPr>
        <w:tc>
          <w:tcPr>
            <w:tcW w:w="5623" w:type="dxa"/>
            <w:shd w:val="clear" w:color="auto" w:fill="auto"/>
            <w:tcPrChange w:id="4305" w:author="EricssonMay2021" w:date="2021-05-06T02:52:00Z">
              <w:tcPr>
                <w:tcW w:w="5623" w:type="dxa"/>
                <w:shd w:val="clear" w:color="auto" w:fill="auto"/>
              </w:tcPr>
            </w:tcPrChange>
          </w:tcPr>
          <w:p w14:paraId="0EFE2896" w14:textId="77777777" w:rsidR="00884A0C" w:rsidRPr="00F01EE0" w:rsidRDefault="00884A0C" w:rsidP="001936E8">
            <w:pPr>
              <w:keepNext/>
              <w:keepLines/>
              <w:spacing w:after="0"/>
              <w:rPr>
                <w:ins w:id="4306" w:author="EricssonMay2021" w:date="2021-05-06T02:18:00Z"/>
                <w:rFonts w:ascii="Arial" w:hAnsi="Arial"/>
                <w:sz w:val="18"/>
                <w:lang w:eastAsia="fr-FR"/>
              </w:rPr>
            </w:pPr>
            <w:ins w:id="4307" w:author="EricssonMay2021" w:date="2021-05-06T02:18:00Z">
              <w:r w:rsidRPr="00F01EE0">
                <w:rPr>
                  <w:rFonts w:ascii="Arial" w:hAnsi="Arial"/>
                  <w:sz w:val="18"/>
                  <w:lang w:eastAsia="fr-FR"/>
                </w:rPr>
                <w:t>&gt;&gt; defaultDS.priority1</w:t>
              </w:r>
            </w:ins>
          </w:p>
        </w:tc>
        <w:tc>
          <w:tcPr>
            <w:tcW w:w="1559" w:type="dxa"/>
            <w:shd w:val="clear" w:color="auto" w:fill="auto"/>
            <w:tcPrChange w:id="4308" w:author="EricssonMay2021" w:date="2021-05-06T02:52:00Z">
              <w:tcPr>
                <w:tcW w:w="1559" w:type="dxa"/>
                <w:shd w:val="clear" w:color="auto" w:fill="auto"/>
              </w:tcPr>
            </w:tcPrChange>
          </w:tcPr>
          <w:p w14:paraId="4767B119" w14:textId="77777777" w:rsidR="00884A0C" w:rsidRPr="00F01EE0" w:rsidRDefault="00884A0C" w:rsidP="001936E8">
            <w:pPr>
              <w:keepNext/>
              <w:keepLines/>
              <w:spacing w:after="0"/>
              <w:jc w:val="center"/>
              <w:rPr>
                <w:ins w:id="4309" w:author="EricssonMay2021" w:date="2021-05-06T02:18:00Z"/>
                <w:rFonts w:ascii="Arial" w:hAnsi="Arial"/>
                <w:sz w:val="18"/>
                <w:lang w:eastAsia="fr-FR"/>
              </w:rPr>
            </w:pPr>
            <w:ins w:id="4310" w:author="EricssonMay2021" w:date="2021-05-06T02:18:00Z">
              <w:r w:rsidRPr="00F01EE0">
                <w:rPr>
                  <w:rFonts w:ascii="Arial" w:hAnsi="Arial"/>
                  <w:sz w:val="18"/>
                  <w:lang w:eastAsia="fr-FR"/>
                </w:rPr>
                <w:t>RW</w:t>
              </w:r>
            </w:ins>
          </w:p>
        </w:tc>
        <w:tc>
          <w:tcPr>
            <w:tcW w:w="2647" w:type="dxa"/>
            <w:shd w:val="clear" w:color="auto" w:fill="auto"/>
            <w:tcPrChange w:id="4311" w:author="EricssonMay2021" w:date="2021-05-06T02:52:00Z">
              <w:tcPr>
                <w:tcW w:w="2647" w:type="dxa"/>
                <w:shd w:val="clear" w:color="auto" w:fill="auto"/>
              </w:tcPr>
            </w:tcPrChange>
          </w:tcPr>
          <w:p w14:paraId="7001E52B" w14:textId="77777777" w:rsidR="00884A0C" w:rsidRPr="00F01EE0" w:rsidRDefault="00884A0C" w:rsidP="001936E8">
            <w:pPr>
              <w:keepNext/>
              <w:keepLines/>
              <w:spacing w:after="0"/>
              <w:jc w:val="center"/>
              <w:rPr>
                <w:ins w:id="4312" w:author="EricssonMay2021" w:date="2021-05-06T02:18:00Z"/>
                <w:rFonts w:ascii="Arial" w:hAnsi="Arial"/>
                <w:sz w:val="18"/>
                <w:lang w:eastAsia="fr-FR"/>
              </w:rPr>
            </w:pPr>
            <w:ins w:id="4313" w:author="EricssonMay2021" w:date="2021-05-06T02:18:00Z">
              <w:r w:rsidRPr="00F01EE0">
                <w:rPr>
                  <w:rFonts w:ascii="Arial" w:hAnsi="Arial"/>
                  <w:sz w:val="18"/>
                  <w:lang w:eastAsia="fr-FR"/>
                </w:rPr>
                <w:t>IEEE Std 1588-2019 [126] clause 8.2.1.4.1</w:t>
              </w:r>
            </w:ins>
          </w:p>
        </w:tc>
      </w:tr>
      <w:tr w:rsidR="00884A0C" w:rsidRPr="00F01EE0" w14:paraId="52608380" w14:textId="77777777" w:rsidTr="001F5A37">
        <w:trPr>
          <w:cantSplit/>
          <w:jc w:val="center"/>
          <w:ins w:id="4314" w:author="EricssonMay2021" w:date="2021-05-06T02:18:00Z"/>
          <w:trPrChange w:id="4315" w:author="EricssonMay2021" w:date="2021-05-06T02:52:00Z">
            <w:trPr>
              <w:cantSplit/>
              <w:jc w:val="center"/>
            </w:trPr>
          </w:trPrChange>
        </w:trPr>
        <w:tc>
          <w:tcPr>
            <w:tcW w:w="5623" w:type="dxa"/>
            <w:shd w:val="clear" w:color="auto" w:fill="auto"/>
            <w:tcPrChange w:id="4316" w:author="EricssonMay2021" w:date="2021-05-06T02:52:00Z">
              <w:tcPr>
                <w:tcW w:w="5623" w:type="dxa"/>
                <w:shd w:val="clear" w:color="auto" w:fill="auto"/>
              </w:tcPr>
            </w:tcPrChange>
          </w:tcPr>
          <w:p w14:paraId="06652C45" w14:textId="77777777" w:rsidR="00884A0C" w:rsidRPr="00F01EE0" w:rsidRDefault="00884A0C" w:rsidP="001936E8">
            <w:pPr>
              <w:keepNext/>
              <w:keepLines/>
              <w:spacing w:after="0"/>
              <w:rPr>
                <w:ins w:id="4317" w:author="EricssonMay2021" w:date="2021-05-06T02:18:00Z"/>
                <w:rFonts w:ascii="Arial" w:hAnsi="Arial"/>
                <w:sz w:val="18"/>
                <w:lang w:eastAsia="fr-FR"/>
              </w:rPr>
            </w:pPr>
            <w:ins w:id="4318" w:author="EricssonMay2021" w:date="2021-05-06T02:18:00Z">
              <w:r w:rsidRPr="00F01EE0">
                <w:rPr>
                  <w:rFonts w:ascii="Arial" w:hAnsi="Arial"/>
                  <w:sz w:val="18"/>
                  <w:lang w:eastAsia="fr-FR"/>
                </w:rPr>
                <w:t>&gt;&gt; defaultDS.priority2</w:t>
              </w:r>
            </w:ins>
          </w:p>
        </w:tc>
        <w:tc>
          <w:tcPr>
            <w:tcW w:w="1559" w:type="dxa"/>
            <w:shd w:val="clear" w:color="auto" w:fill="auto"/>
            <w:tcPrChange w:id="4319" w:author="EricssonMay2021" w:date="2021-05-06T02:52:00Z">
              <w:tcPr>
                <w:tcW w:w="1559" w:type="dxa"/>
                <w:shd w:val="clear" w:color="auto" w:fill="auto"/>
              </w:tcPr>
            </w:tcPrChange>
          </w:tcPr>
          <w:p w14:paraId="725FF72E" w14:textId="77777777" w:rsidR="00884A0C" w:rsidRPr="00F01EE0" w:rsidRDefault="00884A0C" w:rsidP="001936E8">
            <w:pPr>
              <w:keepNext/>
              <w:keepLines/>
              <w:spacing w:after="0"/>
              <w:jc w:val="center"/>
              <w:rPr>
                <w:ins w:id="4320" w:author="EricssonMay2021" w:date="2021-05-06T02:18:00Z"/>
                <w:rFonts w:ascii="Arial" w:hAnsi="Arial"/>
                <w:sz w:val="18"/>
                <w:lang w:eastAsia="fr-FR"/>
              </w:rPr>
            </w:pPr>
            <w:ins w:id="4321" w:author="EricssonMay2021" w:date="2021-05-06T02:18:00Z">
              <w:r w:rsidRPr="00F01EE0">
                <w:rPr>
                  <w:rFonts w:ascii="Arial" w:hAnsi="Arial"/>
                  <w:sz w:val="18"/>
                  <w:lang w:eastAsia="fr-FR"/>
                </w:rPr>
                <w:t>RW</w:t>
              </w:r>
            </w:ins>
          </w:p>
        </w:tc>
        <w:tc>
          <w:tcPr>
            <w:tcW w:w="2647" w:type="dxa"/>
            <w:shd w:val="clear" w:color="auto" w:fill="auto"/>
            <w:tcPrChange w:id="4322" w:author="EricssonMay2021" w:date="2021-05-06T02:52:00Z">
              <w:tcPr>
                <w:tcW w:w="2647" w:type="dxa"/>
                <w:shd w:val="clear" w:color="auto" w:fill="auto"/>
              </w:tcPr>
            </w:tcPrChange>
          </w:tcPr>
          <w:p w14:paraId="669A8EAD" w14:textId="77777777" w:rsidR="00884A0C" w:rsidRPr="00F01EE0" w:rsidRDefault="00884A0C" w:rsidP="001936E8">
            <w:pPr>
              <w:keepNext/>
              <w:keepLines/>
              <w:spacing w:after="0"/>
              <w:jc w:val="center"/>
              <w:rPr>
                <w:ins w:id="4323" w:author="EricssonMay2021" w:date="2021-05-06T02:18:00Z"/>
                <w:rFonts w:ascii="Arial" w:hAnsi="Arial"/>
                <w:sz w:val="18"/>
                <w:lang w:eastAsia="fr-FR"/>
              </w:rPr>
            </w:pPr>
            <w:ins w:id="4324" w:author="EricssonMay2021" w:date="2021-05-06T02:18:00Z">
              <w:r w:rsidRPr="00F01EE0">
                <w:rPr>
                  <w:rFonts w:ascii="Arial" w:hAnsi="Arial"/>
                  <w:sz w:val="18"/>
                  <w:lang w:eastAsia="fr-FR"/>
                </w:rPr>
                <w:t>IEEE Std 1588-2019 [126] clause 8.2.1.4.2</w:t>
              </w:r>
            </w:ins>
          </w:p>
        </w:tc>
      </w:tr>
      <w:tr w:rsidR="00884A0C" w:rsidRPr="00F01EE0" w14:paraId="7DBE9386" w14:textId="77777777" w:rsidTr="001F5A37">
        <w:trPr>
          <w:cantSplit/>
          <w:jc w:val="center"/>
          <w:ins w:id="4325" w:author="EricssonMay2021" w:date="2021-05-06T02:18:00Z"/>
          <w:trPrChange w:id="4326" w:author="EricssonMay2021" w:date="2021-05-06T02:52:00Z">
            <w:trPr>
              <w:cantSplit/>
              <w:jc w:val="center"/>
            </w:trPr>
          </w:trPrChange>
        </w:trPr>
        <w:tc>
          <w:tcPr>
            <w:tcW w:w="5623" w:type="dxa"/>
            <w:shd w:val="clear" w:color="auto" w:fill="auto"/>
            <w:tcPrChange w:id="4327" w:author="EricssonMay2021" w:date="2021-05-06T02:52:00Z">
              <w:tcPr>
                <w:tcW w:w="5623" w:type="dxa"/>
                <w:shd w:val="clear" w:color="auto" w:fill="auto"/>
              </w:tcPr>
            </w:tcPrChange>
          </w:tcPr>
          <w:p w14:paraId="5BA19A9E" w14:textId="77777777" w:rsidR="00884A0C" w:rsidRPr="00F01EE0" w:rsidRDefault="00884A0C" w:rsidP="001936E8">
            <w:pPr>
              <w:keepNext/>
              <w:keepLines/>
              <w:spacing w:after="0"/>
              <w:rPr>
                <w:ins w:id="4328" w:author="EricssonMay2021" w:date="2021-05-06T02:18:00Z"/>
                <w:rFonts w:ascii="Arial" w:hAnsi="Arial"/>
                <w:sz w:val="18"/>
                <w:lang w:eastAsia="fr-FR"/>
              </w:rPr>
            </w:pPr>
            <w:ins w:id="4329"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defaultDS.domainNumber</w:t>
              </w:r>
              <w:proofErr w:type="spellEnd"/>
            </w:ins>
          </w:p>
        </w:tc>
        <w:tc>
          <w:tcPr>
            <w:tcW w:w="1559" w:type="dxa"/>
            <w:shd w:val="clear" w:color="auto" w:fill="auto"/>
            <w:tcPrChange w:id="4330" w:author="EricssonMay2021" w:date="2021-05-06T02:52:00Z">
              <w:tcPr>
                <w:tcW w:w="1559" w:type="dxa"/>
                <w:shd w:val="clear" w:color="auto" w:fill="auto"/>
              </w:tcPr>
            </w:tcPrChange>
          </w:tcPr>
          <w:p w14:paraId="61B5866C" w14:textId="77777777" w:rsidR="00884A0C" w:rsidRPr="00F01EE0" w:rsidRDefault="00884A0C" w:rsidP="001936E8">
            <w:pPr>
              <w:keepNext/>
              <w:keepLines/>
              <w:spacing w:after="0"/>
              <w:jc w:val="center"/>
              <w:rPr>
                <w:ins w:id="4331" w:author="EricssonMay2021" w:date="2021-05-06T02:18:00Z"/>
                <w:rFonts w:ascii="Arial" w:hAnsi="Arial"/>
                <w:sz w:val="18"/>
                <w:lang w:eastAsia="fr-FR"/>
              </w:rPr>
            </w:pPr>
            <w:ins w:id="4332" w:author="EricssonMay2021" w:date="2021-05-06T02:18:00Z">
              <w:r w:rsidRPr="00F01EE0">
                <w:rPr>
                  <w:rFonts w:ascii="Arial" w:hAnsi="Arial"/>
                  <w:sz w:val="18"/>
                  <w:lang w:eastAsia="fr-FR"/>
                </w:rPr>
                <w:t>RW</w:t>
              </w:r>
            </w:ins>
          </w:p>
        </w:tc>
        <w:tc>
          <w:tcPr>
            <w:tcW w:w="2647" w:type="dxa"/>
            <w:shd w:val="clear" w:color="auto" w:fill="auto"/>
            <w:tcPrChange w:id="4333" w:author="EricssonMay2021" w:date="2021-05-06T02:52:00Z">
              <w:tcPr>
                <w:tcW w:w="2647" w:type="dxa"/>
                <w:shd w:val="clear" w:color="auto" w:fill="auto"/>
              </w:tcPr>
            </w:tcPrChange>
          </w:tcPr>
          <w:p w14:paraId="0BF2D413" w14:textId="77777777" w:rsidR="00884A0C" w:rsidRPr="00F01EE0" w:rsidRDefault="00884A0C" w:rsidP="001936E8">
            <w:pPr>
              <w:keepNext/>
              <w:keepLines/>
              <w:spacing w:after="0"/>
              <w:jc w:val="center"/>
              <w:rPr>
                <w:ins w:id="4334" w:author="EricssonMay2021" w:date="2021-05-06T02:18:00Z"/>
                <w:rFonts w:ascii="Arial" w:hAnsi="Arial"/>
                <w:sz w:val="18"/>
                <w:lang w:eastAsia="fr-FR"/>
              </w:rPr>
            </w:pPr>
            <w:ins w:id="4335" w:author="EricssonMay2021" w:date="2021-05-06T02:18:00Z">
              <w:r w:rsidRPr="00F01EE0">
                <w:rPr>
                  <w:rFonts w:ascii="Arial" w:hAnsi="Arial"/>
                  <w:sz w:val="18"/>
                  <w:lang w:eastAsia="fr-FR"/>
                </w:rPr>
                <w:t>IEEE Std 1588-2019 [126] clause 8.2.1.4.3</w:t>
              </w:r>
            </w:ins>
          </w:p>
        </w:tc>
      </w:tr>
      <w:tr w:rsidR="00884A0C" w:rsidRPr="00F01EE0" w14:paraId="60028A89" w14:textId="77777777" w:rsidTr="001F5A37">
        <w:trPr>
          <w:cantSplit/>
          <w:jc w:val="center"/>
          <w:ins w:id="4336" w:author="EricssonMay2021" w:date="2021-05-06T02:18:00Z"/>
          <w:trPrChange w:id="4337" w:author="EricssonMay2021" w:date="2021-05-06T02:52:00Z">
            <w:trPr>
              <w:cantSplit/>
              <w:jc w:val="center"/>
            </w:trPr>
          </w:trPrChange>
        </w:trPr>
        <w:tc>
          <w:tcPr>
            <w:tcW w:w="5623" w:type="dxa"/>
            <w:shd w:val="clear" w:color="auto" w:fill="auto"/>
            <w:tcPrChange w:id="4338" w:author="EricssonMay2021" w:date="2021-05-06T02:52:00Z">
              <w:tcPr>
                <w:tcW w:w="5623" w:type="dxa"/>
                <w:shd w:val="clear" w:color="auto" w:fill="auto"/>
              </w:tcPr>
            </w:tcPrChange>
          </w:tcPr>
          <w:p w14:paraId="132E657B" w14:textId="77777777" w:rsidR="00884A0C" w:rsidRPr="00F01EE0" w:rsidRDefault="00884A0C" w:rsidP="001936E8">
            <w:pPr>
              <w:keepNext/>
              <w:keepLines/>
              <w:spacing w:after="0"/>
              <w:rPr>
                <w:ins w:id="4339" w:author="EricssonMay2021" w:date="2021-05-06T02:18:00Z"/>
                <w:rFonts w:ascii="Arial" w:hAnsi="Arial"/>
                <w:sz w:val="18"/>
                <w:lang w:eastAsia="fr-FR"/>
              </w:rPr>
            </w:pPr>
            <w:ins w:id="4340"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defaultDS.sdoId</w:t>
              </w:r>
              <w:proofErr w:type="spellEnd"/>
            </w:ins>
          </w:p>
        </w:tc>
        <w:tc>
          <w:tcPr>
            <w:tcW w:w="1559" w:type="dxa"/>
            <w:shd w:val="clear" w:color="auto" w:fill="auto"/>
            <w:tcPrChange w:id="4341" w:author="EricssonMay2021" w:date="2021-05-06T02:52:00Z">
              <w:tcPr>
                <w:tcW w:w="1559" w:type="dxa"/>
                <w:shd w:val="clear" w:color="auto" w:fill="auto"/>
              </w:tcPr>
            </w:tcPrChange>
          </w:tcPr>
          <w:p w14:paraId="75F7E570" w14:textId="77777777" w:rsidR="00884A0C" w:rsidRPr="00F01EE0" w:rsidRDefault="00884A0C" w:rsidP="001936E8">
            <w:pPr>
              <w:keepNext/>
              <w:keepLines/>
              <w:spacing w:after="0"/>
              <w:jc w:val="center"/>
              <w:rPr>
                <w:ins w:id="4342" w:author="EricssonMay2021" w:date="2021-05-06T02:18:00Z"/>
                <w:rFonts w:ascii="Arial" w:hAnsi="Arial"/>
                <w:sz w:val="18"/>
                <w:lang w:eastAsia="fr-FR"/>
              </w:rPr>
            </w:pPr>
            <w:ins w:id="4343" w:author="EricssonMay2021" w:date="2021-05-06T02:18:00Z">
              <w:r w:rsidRPr="00F01EE0">
                <w:rPr>
                  <w:rFonts w:ascii="Arial" w:hAnsi="Arial"/>
                  <w:sz w:val="18"/>
                  <w:lang w:eastAsia="fr-FR"/>
                </w:rPr>
                <w:t>RW</w:t>
              </w:r>
            </w:ins>
          </w:p>
        </w:tc>
        <w:tc>
          <w:tcPr>
            <w:tcW w:w="2647" w:type="dxa"/>
            <w:shd w:val="clear" w:color="auto" w:fill="auto"/>
            <w:tcPrChange w:id="4344" w:author="EricssonMay2021" w:date="2021-05-06T02:52:00Z">
              <w:tcPr>
                <w:tcW w:w="2647" w:type="dxa"/>
                <w:shd w:val="clear" w:color="auto" w:fill="auto"/>
              </w:tcPr>
            </w:tcPrChange>
          </w:tcPr>
          <w:p w14:paraId="4229FE03" w14:textId="77777777" w:rsidR="00884A0C" w:rsidRPr="00F01EE0" w:rsidRDefault="00884A0C" w:rsidP="001936E8">
            <w:pPr>
              <w:keepNext/>
              <w:keepLines/>
              <w:spacing w:after="0"/>
              <w:jc w:val="center"/>
              <w:rPr>
                <w:ins w:id="4345" w:author="EricssonMay2021" w:date="2021-05-06T02:18:00Z"/>
                <w:rFonts w:ascii="Arial" w:hAnsi="Arial"/>
                <w:sz w:val="18"/>
                <w:lang w:eastAsia="fr-FR"/>
              </w:rPr>
            </w:pPr>
            <w:ins w:id="4346" w:author="EricssonMay2021" w:date="2021-05-06T02:18:00Z">
              <w:r w:rsidRPr="00F01EE0">
                <w:rPr>
                  <w:rFonts w:ascii="Arial" w:hAnsi="Arial"/>
                  <w:sz w:val="18"/>
                  <w:lang w:eastAsia="fr-FR"/>
                </w:rPr>
                <w:t>IEEE Std 1588-2019 [126] clause 8.2.1.4.5</w:t>
              </w:r>
            </w:ins>
          </w:p>
        </w:tc>
      </w:tr>
      <w:tr w:rsidR="00884A0C" w:rsidRPr="00F01EE0" w14:paraId="49EDCBAD" w14:textId="77777777" w:rsidTr="001F5A37">
        <w:trPr>
          <w:cantSplit/>
          <w:jc w:val="center"/>
          <w:ins w:id="4347" w:author="EricssonMay2021" w:date="2021-05-06T02:18:00Z"/>
          <w:trPrChange w:id="4348" w:author="EricssonMay2021" w:date="2021-05-06T02:52:00Z">
            <w:trPr>
              <w:cantSplit/>
              <w:jc w:val="center"/>
            </w:trPr>
          </w:trPrChange>
        </w:trPr>
        <w:tc>
          <w:tcPr>
            <w:tcW w:w="5623" w:type="dxa"/>
            <w:shd w:val="clear" w:color="auto" w:fill="auto"/>
            <w:tcPrChange w:id="4349" w:author="EricssonMay2021" w:date="2021-05-06T02:52:00Z">
              <w:tcPr>
                <w:tcW w:w="5623" w:type="dxa"/>
                <w:shd w:val="clear" w:color="auto" w:fill="auto"/>
              </w:tcPr>
            </w:tcPrChange>
          </w:tcPr>
          <w:p w14:paraId="5C89949E" w14:textId="77777777" w:rsidR="00884A0C" w:rsidRPr="00F01EE0" w:rsidRDefault="00884A0C" w:rsidP="001936E8">
            <w:pPr>
              <w:keepNext/>
              <w:keepLines/>
              <w:spacing w:after="0"/>
              <w:rPr>
                <w:ins w:id="4350" w:author="EricssonMay2021" w:date="2021-05-06T02:18:00Z"/>
                <w:rFonts w:ascii="Arial" w:hAnsi="Arial"/>
                <w:sz w:val="18"/>
                <w:lang w:eastAsia="fr-FR"/>
              </w:rPr>
            </w:pPr>
            <w:ins w:id="4351"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defaultDS.instanceEnable</w:t>
              </w:r>
              <w:proofErr w:type="spellEnd"/>
            </w:ins>
          </w:p>
        </w:tc>
        <w:tc>
          <w:tcPr>
            <w:tcW w:w="1559" w:type="dxa"/>
            <w:shd w:val="clear" w:color="auto" w:fill="auto"/>
            <w:tcPrChange w:id="4352" w:author="EricssonMay2021" w:date="2021-05-06T02:52:00Z">
              <w:tcPr>
                <w:tcW w:w="1559" w:type="dxa"/>
                <w:shd w:val="clear" w:color="auto" w:fill="auto"/>
              </w:tcPr>
            </w:tcPrChange>
          </w:tcPr>
          <w:p w14:paraId="25174BFD" w14:textId="77777777" w:rsidR="00884A0C" w:rsidRPr="00F01EE0" w:rsidRDefault="00884A0C" w:rsidP="001936E8">
            <w:pPr>
              <w:keepNext/>
              <w:keepLines/>
              <w:spacing w:after="0"/>
              <w:jc w:val="center"/>
              <w:rPr>
                <w:ins w:id="4353" w:author="EricssonMay2021" w:date="2021-05-06T02:18:00Z"/>
                <w:rFonts w:ascii="Arial" w:hAnsi="Arial"/>
                <w:sz w:val="18"/>
                <w:lang w:eastAsia="fr-FR"/>
              </w:rPr>
            </w:pPr>
            <w:ins w:id="4354" w:author="EricssonMay2021" w:date="2021-05-06T02:18:00Z">
              <w:r w:rsidRPr="00F01EE0">
                <w:rPr>
                  <w:rFonts w:ascii="Arial" w:hAnsi="Arial"/>
                  <w:sz w:val="18"/>
                  <w:lang w:eastAsia="fr-FR"/>
                </w:rPr>
                <w:t>RW</w:t>
              </w:r>
            </w:ins>
          </w:p>
        </w:tc>
        <w:tc>
          <w:tcPr>
            <w:tcW w:w="2647" w:type="dxa"/>
            <w:shd w:val="clear" w:color="auto" w:fill="auto"/>
            <w:tcPrChange w:id="4355" w:author="EricssonMay2021" w:date="2021-05-06T02:52:00Z">
              <w:tcPr>
                <w:tcW w:w="2647" w:type="dxa"/>
                <w:shd w:val="clear" w:color="auto" w:fill="auto"/>
              </w:tcPr>
            </w:tcPrChange>
          </w:tcPr>
          <w:p w14:paraId="09CAF38B" w14:textId="77777777" w:rsidR="00884A0C" w:rsidRPr="00F01EE0" w:rsidRDefault="00884A0C" w:rsidP="001936E8">
            <w:pPr>
              <w:keepNext/>
              <w:keepLines/>
              <w:spacing w:after="0"/>
              <w:jc w:val="center"/>
              <w:rPr>
                <w:ins w:id="4356" w:author="EricssonMay2021" w:date="2021-05-06T02:18:00Z"/>
                <w:rFonts w:ascii="Arial" w:hAnsi="Arial"/>
                <w:sz w:val="18"/>
                <w:lang w:eastAsia="fr-FR"/>
              </w:rPr>
            </w:pPr>
            <w:ins w:id="4357" w:author="EricssonMay2021" w:date="2021-05-06T02:18:00Z">
              <w:r w:rsidRPr="00F01EE0">
                <w:rPr>
                  <w:rFonts w:ascii="Arial" w:hAnsi="Arial"/>
                  <w:sz w:val="18"/>
                  <w:lang w:eastAsia="fr-FR"/>
                </w:rPr>
                <w:t>IEEE Std 1588-2019 [126] clause 8.2.1.5.2</w:t>
              </w:r>
            </w:ins>
          </w:p>
        </w:tc>
      </w:tr>
      <w:tr w:rsidR="00884A0C" w:rsidRPr="00F01EE0" w14:paraId="39BB72BF" w14:textId="77777777" w:rsidTr="001F5A37">
        <w:trPr>
          <w:cantSplit/>
          <w:jc w:val="center"/>
          <w:ins w:id="4358" w:author="EricssonMay2021" w:date="2021-05-06T02:18:00Z"/>
          <w:trPrChange w:id="4359" w:author="EricssonMay2021" w:date="2021-05-06T02:52:00Z">
            <w:trPr>
              <w:cantSplit/>
              <w:jc w:val="center"/>
            </w:trPr>
          </w:trPrChange>
        </w:trPr>
        <w:tc>
          <w:tcPr>
            <w:tcW w:w="5623" w:type="dxa"/>
            <w:shd w:val="clear" w:color="auto" w:fill="auto"/>
            <w:tcPrChange w:id="4360" w:author="EricssonMay2021" w:date="2021-05-06T02:52:00Z">
              <w:tcPr>
                <w:tcW w:w="5623" w:type="dxa"/>
                <w:shd w:val="clear" w:color="auto" w:fill="auto"/>
              </w:tcPr>
            </w:tcPrChange>
          </w:tcPr>
          <w:p w14:paraId="42AB7DD2" w14:textId="77777777" w:rsidR="00884A0C" w:rsidRPr="00F01EE0" w:rsidRDefault="00884A0C" w:rsidP="001936E8">
            <w:pPr>
              <w:keepNext/>
              <w:keepLines/>
              <w:spacing w:after="0"/>
              <w:rPr>
                <w:ins w:id="4361" w:author="EricssonMay2021" w:date="2021-05-06T02:18:00Z"/>
                <w:rFonts w:ascii="Arial" w:hAnsi="Arial"/>
                <w:sz w:val="18"/>
                <w:lang w:eastAsia="fr-FR"/>
              </w:rPr>
            </w:pPr>
            <w:ins w:id="4362" w:author="EricssonMay2021" w:date="2021-05-06T02:18:00Z">
              <w:r w:rsidRPr="00F01EE0">
                <w:rPr>
                  <w:rFonts w:ascii="Arial" w:hAnsi="Arial"/>
                  <w:sz w:val="18"/>
                  <w:lang w:eastAsia="fr-FR"/>
                </w:rPr>
                <w:t>&gt;&gt;</w:t>
              </w:r>
              <w:r w:rsidRPr="00F01EE0">
                <w:rPr>
                  <w:rFonts w:ascii="Arial" w:hAnsi="Arial"/>
                  <w:sz w:val="18"/>
                </w:rPr>
                <w:t xml:space="preserve"> </w:t>
              </w:r>
              <w:proofErr w:type="spellStart"/>
              <w:r w:rsidRPr="00F01EE0">
                <w:rPr>
                  <w:rFonts w:ascii="Arial" w:hAnsi="Arial"/>
                  <w:sz w:val="18"/>
                  <w:lang w:eastAsia="fr-FR"/>
                </w:rPr>
                <w:t>defaultDS.externalPortConfigurationEnabled</w:t>
              </w:r>
              <w:proofErr w:type="spellEnd"/>
            </w:ins>
          </w:p>
        </w:tc>
        <w:tc>
          <w:tcPr>
            <w:tcW w:w="1559" w:type="dxa"/>
            <w:shd w:val="clear" w:color="auto" w:fill="auto"/>
            <w:tcPrChange w:id="4363" w:author="EricssonMay2021" w:date="2021-05-06T02:52:00Z">
              <w:tcPr>
                <w:tcW w:w="1559" w:type="dxa"/>
                <w:shd w:val="clear" w:color="auto" w:fill="auto"/>
              </w:tcPr>
            </w:tcPrChange>
          </w:tcPr>
          <w:p w14:paraId="4806B030" w14:textId="77777777" w:rsidR="00884A0C" w:rsidRPr="00F01EE0" w:rsidRDefault="00884A0C" w:rsidP="001936E8">
            <w:pPr>
              <w:keepNext/>
              <w:keepLines/>
              <w:spacing w:after="0"/>
              <w:jc w:val="center"/>
              <w:rPr>
                <w:ins w:id="4364" w:author="EricssonMay2021" w:date="2021-05-06T02:18:00Z"/>
                <w:rFonts w:ascii="Arial" w:hAnsi="Arial"/>
                <w:sz w:val="18"/>
                <w:lang w:eastAsia="fr-FR"/>
              </w:rPr>
            </w:pPr>
            <w:ins w:id="4365" w:author="EricssonMay2021" w:date="2021-05-06T02:18:00Z">
              <w:r w:rsidRPr="00F01EE0">
                <w:rPr>
                  <w:rFonts w:ascii="Arial" w:hAnsi="Arial"/>
                  <w:sz w:val="18"/>
                  <w:lang w:eastAsia="fr-FR"/>
                </w:rPr>
                <w:t>RW</w:t>
              </w:r>
            </w:ins>
          </w:p>
        </w:tc>
        <w:tc>
          <w:tcPr>
            <w:tcW w:w="2647" w:type="dxa"/>
            <w:shd w:val="clear" w:color="auto" w:fill="auto"/>
            <w:tcPrChange w:id="4366" w:author="EricssonMay2021" w:date="2021-05-06T02:52:00Z">
              <w:tcPr>
                <w:tcW w:w="2647" w:type="dxa"/>
                <w:shd w:val="clear" w:color="auto" w:fill="auto"/>
              </w:tcPr>
            </w:tcPrChange>
          </w:tcPr>
          <w:p w14:paraId="43A2058B" w14:textId="77777777" w:rsidR="00884A0C" w:rsidRPr="00F01EE0" w:rsidRDefault="00884A0C" w:rsidP="001936E8">
            <w:pPr>
              <w:keepNext/>
              <w:keepLines/>
              <w:spacing w:after="0"/>
              <w:jc w:val="center"/>
              <w:rPr>
                <w:ins w:id="4367" w:author="EricssonMay2021" w:date="2021-05-06T02:18:00Z"/>
                <w:rFonts w:ascii="Arial" w:hAnsi="Arial"/>
                <w:sz w:val="18"/>
                <w:lang w:eastAsia="fr-FR"/>
              </w:rPr>
            </w:pPr>
            <w:ins w:id="4368" w:author="EricssonMay2021" w:date="2021-05-06T02:18:00Z">
              <w:r w:rsidRPr="00F01EE0">
                <w:rPr>
                  <w:rFonts w:ascii="Arial" w:hAnsi="Arial"/>
                  <w:sz w:val="18"/>
                  <w:lang w:eastAsia="fr-FR"/>
                </w:rPr>
                <w:t>IEEE Std 1588-2019 [126] clause 8.2.1.5.3</w:t>
              </w:r>
            </w:ins>
          </w:p>
        </w:tc>
      </w:tr>
      <w:tr w:rsidR="00884A0C" w:rsidRPr="00F01EE0" w14:paraId="7ED587EA" w14:textId="77777777" w:rsidTr="001F5A37">
        <w:trPr>
          <w:cantSplit/>
          <w:jc w:val="center"/>
          <w:ins w:id="4369" w:author="EricssonMay2021" w:date="2021-05-06T02:18:00Z"/>
          <w:trPrChange w:id="4370" w:author="EricssonMay2021" w:date="2021-05-06T02:52:00Z">
            <w:trPr>
              <w:cantSplit/>
              <w:jc w:val="center"/>
            </w:trPr>
          </w:trPrChange>
        </w:trPr>
        <w:tc>
          <w:tcPr>
            <w:tcW w:w="5623" w:type="dxa"/>
            <w:shd w:val="clear" w:color="auto" w:fill="auto"/>
            <w:tcPrChange w:id="4371" w:author="EricssonMay2021" w:date="2021-05-06T02:52:00Z">
              <w:tcPr>
                <w:tcW w:w="5623" w:type="dxa"/>
                <w:shd w:val="clear" w:color="auto" w:fill="auto"/>
              </w:tcPr>
            </w:tcPrChange>
          </w:tcPr>
          <w:p w14:paraId="672DEDA4" w14:textId="77777777" w:rsidR="00884A0C" w:rsidRPr="00F01EE0" w:rsidRDefault="00884A0C" w:rsidP="001936E8">
            <w:pPr>
              <w:keepNext/>
              <w:keepLines/>
              <w:spacing w:after="0"/>
              <w:rPr>
                <w:ins w:id="4372" w:author="EricssonMay2021" w:date="2021-05-06T02:18:00Z"/>
                <w:rFonts w:ascii="Arial" w:hAnsi="Arial"/>
                <w:sz w:val="18"/>
                <w:lang w:eastAsia="fr-FR"/>
              </w:rPr>
            </w:pPr>
            <w:ins w:id="4373"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defaultDS.instanceType</w:t>
              </w:r>
              <w:proofErr w:type="spellEnd"/>
            </w:ins>
          </w:p>
        </w:tc>
        <w:tc>
          <w:tcPr>
            <w:tcW w:w="1559" w:type="dxa"/>
            <w:shd w:val="clear" w:color="auto" w:fill="auto"/>
            <w:tcPrChange w:id="4374" w:author="EricssonMay2021" w:date="2021-05-06T02:52:00Z">
              <w:tcPr>
                <w:tcW w:w="1559" w:type="dxa"/>
                <w:shd w:val="clear" w:color="auto" w:fill="auto"/>
              </w:tcPr>
            </w:tcPrChange>
          </w:tcPr>
          <w:p w14:paraId="680287C4" w14:textId="77777777" w:rsidR="00884A0C" w:rsidRPr="00F01EE0" w:rsidRDefault="00884A0C" w:rsidP="001936E8">
            <w:pPr>
              <w:keepNext/>
              <w:keepLines/>
              <w:spacing w:after="0"/>
              <w:jc w:val="center"/>
              <w:rPr>
                <w:ins w:id="4375" w:author="EricssonMay2021" w:date="2021-05-06T02:18:00Z"/>
                <w:rFonts w:ascii="Arial" w:hAnsi="Arial"/>
                <w:sz w:val="18"/>
                <w:lang w:eastAsia="fr-FR"/>
              </w:rPr>
            </w:pPr>
            <w:ins w:id="4376" w:author="EricssonMay2021" w:date="2021-05-06T02:18:00Z">
              <w:r w:rsidRPr="00F01EE0">
                <w:rPr>
                  <w:rFonts w:ascii="Arial" w:hAnsi="Arial"/>
                  <w:sz w:val="18"/>
                  <w:lang w:eastAsia="fr-FR"/>
                </w:rPr>
                <w:t>RW</w:t>
              </w:r>
            </w:ins>
          </w:p>
        </w:tc>
        <w:tc>
          <w:tcPr>
            <w:tcW w:w="2647" w:type="dxa"/>
            <w:shd w:val="clear" w:color="auto" w:fill="auto"/>
            <w:tcPrChange w:id="4377" w:author="EricssonMay2021" w:date="2021-05-06T02:52:00Z">
              <w:tcPr>
                <w:tcW w:w="2647" w:type="dxa"/>
                <w:shd w:val="clear" w:color="auto" w:fill="auto"/>
              </w:tcPr>
            </w:tcPrChange>
          </w:tcPr>
          <w:p w14:paraId="441F4637" w14:textId="77777777" w:rsidR="00884A0C" w:rsidRPr="00F01EE0" w:rsidRDefault="00884A0C" w:rsidP="001936E8">
            <w:pPr>
              <w:keepNext/>
              <w:keepLines/>
              <w:spacing w:after="0"/>
              <w:jc w:val="center"/>
              <w:rPr>
                <w:ins w:id="4378" w:author="EricssonMay2021" w:date="2021-05-06T02:18:00Z"/>
                <w:rFonts w:ascii="Arial" w:hAnsi="Arial"/>
                <w:sz w:val="18"/>
                <w:lang w:eastAsia="fr-FR"/>
              </w:rPr>
            </w:pPr>
            <w:ins w:id="4379" w:author="EricssonMay2021" w:date="2021-05-06T02:18:00Z">
              <w:r w:rsidRPr="00F01EE0">
                <w:rPr>
                  <w:rFonts w:ascii="Arial" w:hAnsi="Arial"/>
                  <w:sz w:val="18"/>
                  <w:lang w:eastAsia="fr-FR"/>
                </w:rPr>
                <w:t>IEEE Std 1588-2019 [126] clause 8.2.1.5.5</w:t>
              </w:r>
            </w:ins>
          </w:p>
        </w:tc>
      </w:tr>
      <w:tr w:rsidR="00884A0C" w:rsidRPr="00F01EE0" w14:paraId="7EE26F41" w14:textId="77777777" w:rsidTr="001F5A37">
        <w:trPr>
          <w:cantSplit/>
          <w:jc w:val="center"/>
          <w:ins w:id="4380" w:author="EricssonMay2021" w:date="2021-05-06T02:18:00Z"/>
          <w:trPrChange w:id="4381" w:author="EricssonMay2021" w:date="2021-05-06T02:52:00Z">
            <w:trPr>
              <w:cantSplit/>
              <w:jc w:val="center"/>
            </w:trPr>
          </w:trPrChange>
        </w:trPr>
        <w:tc>
          <w:tcPr>
            <w:tcW w:w="5623" w:type="dxa"/>
            <w:shd w:val="clear" w:color="auto" w:fill="auto"/>
            <w:tcPrChange w:id="4382" w:author="EricssonMay2021" w:date="2021-05-06T02:52:00Z">
              <w:tcPr>
                <w:tcW w:w="5623" w:type="dxa"/>
                <w:shd w:val="clear" w:color="auto" w:fill="auto"/>
              </w:tcPr>
            </w:tcPrChange>
          </w:tcPr>
          <w:p w14:paraId="60CC1757" w14:textId="77777777" w:rsidR="00884A0C" w:rsidRPr="00F01EE0" w:rsidRDefault="00884A0C" w:rsidP="001936E8">
            <w:pPr>
              <w:keepNext/>
              <w:keepLines/>
              <w:spacing w:after="0"/>
              <w:rPr>
                <w:ins w:id="4383" w:author="EricssonMay2021" w:date="2021-05-06T02:18:00Z"/>
                <w:rFonts w:ascii="Arial" w:hAnsi="Arial"/>
                <w:sz w:val="18"/>
                <w:lang w:eastAsia="fr-FR"/>
              </w:rPr>
            </w:pPr>
            <w:ins w:id="4384"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portDS.portIdentity</w:t>
              </w:r>
              <w:proofErr w:type="spellEnd"/>
            </w:ins>
          </w:p>
        </w:tc>
        <w:tc>
          <w:tcPr>
            <w:tcW w:w="1559" w:type="dxa"/>
            <w:shd w:val="clear" w:color="auto" w:fill="auto"/>
            <w:tcPrChange w:id="4385" w:author="EricssonMay2021" w:date="2021-05-06T02:52:00Z">
              <w:tcPr>
                <w:tcW w:w="1559" w:type="dxa"/>
                <w:shd w:val="clear" w:color="auto" w:fill="auto"/>
              </w:tcPr>
            </w:tcPrChange>
          </w:tcPr>
          <w:p w14:paraId="10A83DD9" w14:textId="77777777" w:rsidR="00884A0C" w:rsidRPr="00F01EE0" w:rsidRDefault="00884A0C" w:rsidP="001936E8">
            <w:pPr>
              <w:keepNext/>
              <w:keepLines/>
              <w:spacing w:after="0"/>
              <w:jc w:val="center"/>
              <w:rPr>
                <w:ins w:id="4386" w:author="EricssonMay2021" w:date="2021-05-06T02:18:00Z"/>
                <w:rFonts w:ascii="Arial" w:hAnsi="Arial"/>
                <w:sz w:val="18"/>
                <w:lang w:eastAsia="fr-FR"/>
              </w:rPr>
            </w:pPr>
            <w:ins w:id="4387" w:author="EricssonMay2021" w:date="2021-05-06T02:18:00Z">
              <w:r w:rsidRPr="00F01EE0">
                <w:rPr>
                  <w:rFonts w:ascii="Arial" w:hAnsi="Arial"/>
                  <w:sz w:val="18"/>
                  <w:lang w:eastAsia="fr-FR"/>
                </w:rPr>
                <w:t>RW</w:t>
              </w:r>
            </w:ins>
          </w:p>
        </w:tc>
        <w:tc>
          <w:tcPr>
            <w:tcW w:w="2647" w:type="dxa"/>
            <w:shd w:val="clear" w:color="auto" w:fill="auto"/>
            <w:tcPrChange w:id="4388" w:author="EricssonMay2021" w:date="2021-05-06T02:52:00Z">
              <w:tcPr>
                <w:tcW w:w="2647" w:type="dxa"/>
                <w:shd w:val="clear" w:color="auto" w:fill="auto"/>
              </w:tcPr>
            </w:tcPrChange>
          </w:tcPr>
          <w:p w14:paraId="21596E1F" w14:textId="77777777" w:rsidR="00884A0C" w:rsidRPr="00F01EE0" w:rsidRDefault="00884A0C" w:rsidP="001936E8">
            <w:pPr>
              <w:keepNext/>
              <w:keepLines/>
              <w:spacing w:after="0"/>
              <w:jc w:val="center"/>
              <w:rPr>
                <w:ins w:id="4389" w:author="EricssonMay2021" w:date="2021-05-06T02:18:00Z"/>
                <w:rFonts w:ascii="Arial" w:hAnsi="Arial"/>
                <w:sz w:val="18"/>
                <w:lang w:eastAsia="fr-FR"/>
              </w:rPr>
            </w:pPr>
            <w:ins w:id="4390" w:author="EricssonMay2021" w:date="2021-05-06T02:18:00Z">
              <w:r w:rsidRPr="00F01EE0">
                <w:rPr>
                  <w:rFonts w:ascii="Arial" w:hAnsi="Arial"/>
                  <w:sz w:val="18"/>
                  <w:lang w:eastAsia="fr-FR"/>
                </w:rPr>
                <w:t>IEEE Std 1588-2019 [126] clause 8.2.15.2.1</w:t>
              </w:r>
            </w:ins>
          </w:p>
        </w:tc>
      </w:tr>
      <w:tr w:rsidR="00884A0C" w:rsidRPr="00F01EE0" w14:paraId="6F91C04A" w14:textId="77777777" w:rsidTr="001F5A37">
        <w:trPr>
          <w:cantSplit/>
          <w:jc w:val="center"/>
          <w:ins w:id="4391" w:author="EricssonMay2021" w:date="2021-05-06T02:18:00Z"/>
          <w:trPrChange w:id="4392" w:author="EricssonMay2021" w:date="2021-05-06T02:52:00Z">
            <w:trPr>
              <w:cantSplit/>
              <w:jc w:val="center"/>
            </w:trPr>
          </w:trPrChange>
        </w:trPr>
        <w:tc>
          <w:tcPr>
            <w:tcW w:w="5623" w:type="dxa"/>
            <w:shd w:val="clear" w:color="auto" w:fill="auto"/>
            <w:tcPrChange w:id="4393" w:author="EricssonMay2021" w:date="2021-05-06T02:52:00Z">
              <w:tcPr>
                <w:tcW w:w="5623" w:type="dxa"/>
                <w:shd w:val="clear" w:color="auto" w:fill="auto"/>
              </w:tcPr>
            </w:tcPrChange>
          </w:tcPr>
          <w:p w14:paraId="4FD30234" w14:textId="77777777" w:rsidR="00884A0C" w:rsidRPr="00F01EE0" w:rsidRDefault="00884A0C" w:rsidP="001936E8">
            <w:pPr>
              <w:keepNext/>
              <w:keepLines/>
              <w:spacing w:after="0"/>
              <w:rPr>
                <w:ins w:id="4394" w:author="EricssonMay2021" w:date="2021-05-06T02:18:00Z"/>
                <w:rFonts w:ascii="Arial" w:hAnsi="Arial"/>
                <w:sz w:val="18"/>
                <w:lang w:eastAsia="fr-FR"/>
              </w:rPr>
            </w:pPr>
            <w:ins w:id="4395"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portDS.portState</w:t>
              </w:r>
              <w:proofErr w:type="spellEnd"/>
            </w:ins>
          </w:p>
        </w:tc>
        <w:tc>
          <w:tcPr>
            <w:tcW w:w="1559" w:type="dxa"/>
            <w:shd w:val="clear" w:color="auto" w:fill="auto"/>
            <w:tcPrChange w:id="4396" w:author="EricssonMay2021" w:date="2021-05-06T02:52:00Z">
              <w:tcPr>
                <w:tcW w:w="1559" w:type="dxa"/>
                <w:shd w:val="clear" w:color="auto" w:fill="auto"/>
              </w:tcPr>
            </w:tcPrChange>
          </w:tcPr>
          <w:p w14:paraId="6D086CD0" w14:textId="77777777" w:rsidR="00884A0C" w:rsidRPr="00F01EE0" w:rsidRDefault="00884A0C" w:rsidP="001936E8">
            <w:pPr>
              <w:keepNext/>
              <w:keepLines/>
              <w:spacing w:after="0"/>
              <w:jc w:val="center"/>
              <w:rPr>
                <w:ins w:id="4397" w:author="EricssonMay2021" w:date="2021-05-06T02:18:00Z"/>
                <w:rFonts w:ascii="Arial" w:hAnsi="Arial"/>
                <w:sz w:val="18"/>
                <w:lang w:eastAsia="fr-FR"/>
              </w:rPr>
            </w:pPr>
            <w:ins w:id="4398" w:author="EricssonMay2021" w:date="2021-05-06T02:18:00Z">
              <w:r w:rsidRPr="00F01EE0">
                <w:rPr>
                  <w:rFonts w:ascii="Arial" w:hAnsi="Arial"/>
                  <w:sz w:val="18"/>
                  <w:lang w:eastAsia="fr-FR"/>
                </w:rPr>
                <w:t>R</w:t>
              </w:r>
            </w:ins>
          </w:p>
        </w:tc>
        <w:tc>
          <w:tcPr>
            <w:tcW w:w="2647" w:type="dxa"/>
            <w:shd w:val="clear" w:color="auto" w:fill="auto"/>
            <w:tcPrChange w:id="4399" w:author="EricssonMay2021" w:date="2021-05-06T02:52:00Z">
              <w:tcPr>
                <w:tcW w:w="2647" w:type="dxa"/>
                <w:shd w:val="clear" w:color="auto" w:fill="auto"/>
              </w:tcPr>
            </w:tcPrChange>
          </w:tcPr>
          <w:p w14:paraId="7743654A" w14:textId="77777777" w:rsidR="00884A0C" w:rsidRPr="00F01EE0" w:rsidRDefault="00884A0C" w:rsidP="001936E8">
            <w:pPr>
              <w:keepNext/>
              <w:keepLines/>
              <w:spacing w:after="0"/>
              <w:jc w:val="center"/>
              <w:rPr>
                <w:ins w:id="4400" w:author="EricssonMay2021" w:date="2021-05-06T02:18:00Z"/>
                <w:rFonts w:ascii="Arial" w:hAnsi="Arial"/>
                <w:sz w:val="18"/>
                <w:lang w:eastAsia="fr-FR"/>
              </w:rPr>
            </w:pPr>
            <w:ins w:id="4401" w:author="EricssonMay2021" w:date="2021-05-06T02:18:00Z">
              <w:r w:rsidRPr="00F01EE0">
                <w:rPr>
                  <w:rFonts w:ascii="Arial" w:hAnsi="Arial"/>
                  <w:sz w:val="18"/>
                  <w:lang w:eastAsia="fr-FR"/>
                </w:rPr>
                <w:t>IEEE Std 1588-2019 [126] clause 8.2.15.3.1</w:t>
              </w:r>
            </w:ins>
          </w:p>
        </w:tc>
      </w:tr>
      <w:tr w:rsidR="00884A0C" w:rsidRPr="00F01EE0" w14:paraId="3BD4BE87" w14:textId="77777777" w:rsidTr="001F5A37">
        <w:trPr>
          <w:cantSplit/>
          <w:jc w:val="center"/>
          <w:ins w:id="4402" w:author="EricssonMay2021" w:date="2021-05-06T02:18:00Z"/>
          <w:trPrChange w:id="4403" w:author="EricssonMay2021" w:date="2021-05-06T02:52:00Z">
            <w:trPr>
              <w:cantSplit/>
              <w:jc w:val="center"/>
            </w:trPr>
          </w:trPrChange>
        </w:trPr>
        <w:tc>
          <w:tcPr>
            <w:tcW w:w="5623" w:type="dxa"/>
            <w:shd w:val="clear" w:color="auto" w:fill="auto"/>
            <w:tcPrChange w:id="4404" w:author="EricssonMay2021" w:date="2021-05-06T02:52:00Z">
              <w:tcPr>
                <w:tcW w:w="5623" w:type="dxa"/>
                <w:shd w:val="clear" w:color="auto" w:fill="auto"/>
              </w:tcPr>
            </w:tcPrChange>
          </w:tcPr>
          <w:p w14:paraId="458AD330" w14:textId="77777777" w:rsidR="00884A0C" w:rsidRPr="00F01EE0" w:rsidRDefault="00884A0C" w:rsidP="001936E8">
            <w:pPr>
              <w:keepNext/>
              <w:keepLines/>
              <w:spacing w:after="0"/>
              <w:rPr>
                <w:ins w:id="4405" w:author="EricssonMay2021" w:date="2021-05-06T02:18:00Z"/>
                <w:rFonts w:ascii="Arial" w:hAnsi="Arial"/>
                <w:sz w:val="18"/>
                <w:lang w:eastAsia="fr-FR"/>
              </w:rPr>
            </w:pPr>
            <w:ins w:id="4406"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portDS.logMinDelayReqInterval</w:t>
              </w:r>
              <w:proofErr w:type="spellEnd"/>
            </w:ins>
          </w:p>
        </w:tc>
        <w:tc>
          <w:tcPr>
            <w:tcW w:w="1559" w:type="dxa"/>
            <w:shd w:val="clear" w:color="auto" w:fill="auto"/>
            <w:tcPrChange w:id="4407" w:author="EricssonMay2021" w:date="2021-05-06T02:52:00Z">
              <w:tcPr>
                <w:tcW w:w="1559" w:type="dxa"/>
                <w:shd w:val="clear" w:color="auto" w:fill="auto"/>
              </w:tcPr>
            </w:tcPrChange>
          </w:tcPr>
          <w:p w14:paraId="79D4BF76" w14:textId="77777777" w:rsidR="00884A0C" w:rsidRPr="00F01EE0" w:rsidRDefault="00884A0C" w:rsidP="001936E8">
            <w:pPr>
              <w:keepNext/>
              <w:keepLines/>
              <w:spacing w:after="0"/>
              <w:jc w:val="center"/>
              <w:rPr>
                <w:ins w:id="4408" w:author="EricssonMay2021" w:date="2021-05-06T02:18:00Z"/>
                <w:rFonts w:ascii="Arial" w:hAnsi="Arial"/>
                <w:sz w:val="18"/>
                <w:lang w:eastAsia="fr-FR"/>
              </w:rPr>
            </w:pPr>
            <w:ins w:id="4409" w:author="EricssonMay2021" w:date="2021-05-06T02:18:00Z">
              <w:r w:rsidRPr="00F01EE0">
                <w:rPr>
                  <w:rFonts w:ascii="Arial" w:hAnsi="Arial"/>
                  <w:sz w:val="18"/>
                  <w:lang w:eastAsia="fr-FR"/>
                </w:rPr>
                <w:t>RW</w:t>
              </w:r>
            </w:ins>
          </w:p>
        </w:tc>
        <w:tc>
          <w:tcPr>
            <w:tcW w:w="2647" w:type="dxa"/>
            <w:shd w:val="clear" w:color="auto" w:fill="auto"/>
            <w:tcPrChange w:id="4410" w:author="EricssonMay2021" w:date="2021-05-06T02:52:00Z">
              <w:tcPr>
                <w:tcW w:w="2647" w:type="dxa"/>
                <w:shd w:val="clear" w:color="auto" w:fill="auto"/>
              </w:tcPr>
            </w:tcPrChange>
          </w:tcPr>
          <w:p w14:paraId="71C208B3" w14:textId="77777777" w:rsidR="00884A0C" w:rsidRPr="00F01EE0" w:rsidRDefault="00884A0C" w:rsidP="001936E8">
            <w:pPr>
              <w:keepNext/>
              <w:keepLines/>
              <w:spacing w:after="0"/>
              <w:jc w:val="center"/>
              <w:rPr>
                <w:ins w:id="4411" w:author="EricssonMay2021" w:date="2021-05-06T02:18:00Z"/>
                <w:rFonts w:ascii="Arial" w:hAnsi="Arial"/>
                <w:sz w:val="18"/>
                <w:lang w:eastAsia="fr-FR"/>
              </w:rPr>
            </w:pPr>
            <w:ins w:id="4412" w:author="EricssonMay2021" w:date="2021-05-06T02:18:00Z">
              <w:r w:rsidRPr="00F01EE0">
                <w:rPr>
                  <w:rFonts w:ascii="Arial" w:hAnsi="Arial"/>
                  <w:sz w:val="18"/>
                  <w:lang w:eastAsia="fr-FR"/>
                </w:rPr>
                <w:t>IEEE Std 1588-2019 [126] clause 8.2.15.3.2</w:t>
              </w:r>
            </w:ins>
          </w:p>
        </w:tc>
      </w:tr>
      <w:tr w:rsidR="00884A0C" w:rsidRPr="00F01EE0" w14:paraId="442CFB0C" w14:textId="77777777" w:rsidTr="001F5A37">
        <w:trPr>
          <w:cantSplit/>
          <w:jc w:val="center"/>
          <w:ins w:id="4413" w:author="EricssonMay2021" w:date="2021-05-06T02:18:00Z"/>
          <w:trPrChange w:id="4414" w:author="EricssonMay2021" w:date="2021-05-06T02:52:00Z">
            <w:trPr>
              <w:cantSplit/>
              <w:jc w:val="center"/>
            </w:trPr>
          </w:trPrChange>
        </w:trPr>
        <w:tc>
          <w:tcPr>
            <w:tcW w:w="5623" w:type="dxa"/>
            <w:shd w:val="clear" w:color="auto" w:fill="auto"/>
            <w:tcPrChange w:id="4415" w:author="EricssonMay2021" w:date="2021-05-06T02:52:00Z">
              <w:tcPr>
                <w:tcW w:w="5623" w:type="dxa"/>
                <w:shd w:val="clear" w:color="auto" w:fill="auto"/>
              </w:tcPr>
            </w:tcPrChange>
          </w:tcPr>
          <w:p w14:paraId="6B9E127D" w14:textId="77777777" w:rsidR="00884A0C" w:rsidRPr="00F01EE0" w:rsidRDefault="00884A0C" w:rsidP="001936E8">
            <w:pPr>
              <w:keepNext/>
              <w:keepLines/>
              <w:spacing w:after="0"/>
              <w:rPr>
                <w:ins w:id="4416" w:author="EricssonMay2021" w:date="2021-05-06T02:18:00Z"/>
                <w:rFonts w:ascii="Arial" w:hAnsi="Arial"/>
                <w:sz w:val="18"/>
                <w:lang w:eastAsia="fr-FR"/>
              </w:rPr>
            </w:pPr>
            <w:ins w:id="4417"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portDS.logAnnounceInterval</w:t>
              </w:r>
              <w:proofErr w:type="spellEnd"/>
            </w:ins>
          </w:p>
        </w:tc>
        <w:tc>
          <w:tcPr>
            <w:tcW w:w="1559" w:type="dxa"/>
            <w:shd w:val="clear" w:color="auto" w:fill="auto"/>
            <w:tcPrChange w:id="4418" w:author="EricssonMay2021" w:date="2021-05-06T02:52:00Z">
              <w:tcPr>
                <w:tcW w:w="1559" w:type="dxa"/>
                <w:shd w:val="clear" w:color="auto" w:fill="auto"/>
              </w:tcPr>
            </w:tcPrChange>
          </w:tcPr>
          <w:p w14:paraId="2A383042" w14:textId="77777777" w:rsidR="00884A0C" w:rsidRPr="00F01EE0" w:rsidRDefault="00884A0C" w:rsidP="001936E8">
            <w:pPr>
              <w:keepNext/>
              <w:keepLines/>
              <w:spacing w:after="0"/>
              <w:jc w:val="center"/>
              <w:rPr>
                <w:ins w:id="4419" w:author="EricssonMay2021" w:date="2021-05-06T02:18:00Z"/>
                <w:rFonts w:ascii="Arial" w:hAnsi="Arial"/>
                <w:sz w:val="18"/>
                <w:lang w:eastAsia="fr-FR"/>
              </w:rPr>
            </w:pPr>
            <w:ins w:id="4420" w:author="EricssonMay2021" w:date="2021-05-06T02:18:00Z">
              <w:r w:rsidRPr="00F01EE0">
                <w:rPr>
                  <w:rFonts w:ascii="Arial" w:hAnsi="Arial"/>
                  <w:sz w:val="18"/>
                  <w:lang w:eastAsia="fr-FR"/>
                </w:rPr>
                <w:t>RW</w:t>
              </w:r>
            </w:ins>
          </w:p>
        </w:tc>
        <w:tc>
          <w:tcPr>
            <w:tcW w:w="2647" w:type="dxa"/>
            <w:shd w:val="clear" w:color="auto" w:fill="auto"/>
            <w:tcPrChange w:id="4421" w:author="EricssonMay2021" w:date="2021-05-06T02:52:00Z">
              <w:tcPr>
                <w:tcW w:w="2647" w:type="dxa"/>
                <w:shd w:val="clear" w:color="auto" w:fill="auto"/>
              </w:tcPr>
            </w:tcPrChange>
          </w:tcPr>
          <w:p w14:paraId="48A02EB7" w14:textId="77777777" w:rsidR="00884A0C" w:rsidRPr="00F01EE0" w:rsidRDefault="00884A0C" w:rsidP="001936E8">
            <w:pPr>
              <w:keepNext/>
              <w:keepLines/>
              <w:spacing w:after="0"/>
              <w:jc w:val="center"/>
              <w:rPr>
                <w:ins w:id="4422" w:author="EricssonMay2021" w:date="2021-05-06T02:18:00Z"/>
                <w:rFonts w:ascii="Arial" w:hAnsi="Arial"/>
                <w:sz w:val="18"/>
                <w:lang w:eastAsia="fr-FR"/>
              </w:rPr>
            </w:pPr>
            <w:ins w:id="4423" w:author="EricssonMay2021" w:date="2021-05-06T02:18:00Z">
              <w:r w:rsidRPr="00F01EE0">
                <w:rPr>
                  <w:rFonts w:ascii="Arial" w:hAnsi="Arial"/>
                  <w:sz w:val="18"/>
                  <w:lang w:eastAsia="fr-FR"/>
                </w:rPr>
                <w:t>IEEE Std 1588-2019 [126] clause 8.2.15.4.1</w:t>
              </w:r>
            </w:ins>
          </w:p>
        </w:tc>
      </w:tr>
      <w:tr w:rsidR="00884A0C" w:rsidRPr="00F01EE0" w14:paraId="5524FE5F" w14:textId="77777777" w:rsidTr="001F5A37">
        <w:trPr>
          <w:cantSplit/>
          <w:jc w:val="center"/>
          <w:ins w:id="4424" w:author="EricssonMay2021" w:date="2021-05-06T02:18:00Z"/>
          <w:trPrChange w:id="4425" w:author="EricssonMay2021" w:date="2021-05-06T02:52:00Z">
            <w:trPr>
              <w:cantSplit/>
              <w:jc w:val="center"/>
            </w:trPr>
          </w:trPrChange>
        </w:trPr>
        <w:tc>
          <w:tcPr>
            <w:tcW w:w="5623" w:type="dxa"/>
            <w:shd w:val="clear" w:color="auto" w:fill="auto"/>
            <w:tcPrChange w:id="4426" w:author="EricssonMay2021" w:date="2021-05-06T02:52:00Z">
              <w:tcPr>
                <w:tcW w:w="5623" w:type="dxa"/>
                <w:shd w:val="clear" w:color="auto" w:fill="auto"/>
              </w:tcPr>
            </w:tcPrChange>
          </w:tcPr>
          <w:p w14:paraId="0CA7C9AA" w14:textId="77777777" w:rsidR="00884A0C" w:rsidRPr="00F01EE0" w:rsidRDefault="00884A0C" w:rsidP="001936E8">
            <w:pPr>
              <w:keepNext/>
              <w:keepLines/>
              <w:spacing w:after="0"/>
              <w:rPr>
                <w:ins w:id="4427" w:author="EricssonMay2021" w:date="2021-05-06T02:18:00Z"/>
                <w:rFonts w:ascii="Arial" w:hAnsi="Arial"/>
                <w:sz w:val="18"/>
                <w:lang w:eastAsia="fr-FR"/>
              </w:rPr>
            </w:pPr>
            <w:ins w:id="4428"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portDS.announceReceiptTimeout</w:t>
              </w:r>
              <w:proofErr w:type="spellEnd"/>
            </w:ins>
          </w:p>
        </w:tc>
        <w:tc>
          <w:tcPr>
            <w:tcW w:w="1559" w:type="dxa"/>
            <w:shd w:val="clear" w:color="auto" w:fill="auto"/>
            <w:tcPrChange w:id="4429" w:author="EricssonMay2021" w:date="2021-05-06T02:52:00Z">
              <w:tcPr>
                <w:tcW w:w="1559" w:type="dxa"/>
                <w:shd w:val="clear" w:color="auto" w:fill="auto"/>
              </w:tcPr>
            </w:tcPrChange>
          </w:tcPr>
          <w:p w14:paraId="1BF02B1E" w14:textId="77777777" w:rsidR="00884A0C" w:rsidRPr="00F01EE0" w:rsidRDefault="00884A0C" w:rsidP="001936E8">
            <w:pPr>
              <w:keepNext/>
              <w:keepLines/>
              <w:spacing w:after="0"/>
              <w:jc w:val="center"/>
              <w:rPr>
                <w:ins w:id="4430" w:author="EricssonMay2021" w:date="2021-05-06T02:18:00Z"/>
                <w:rFonts w:ascii="Arial" w:hAnsi="Arial"/>
                <w:sz w:val="18"/>
                <w:lang w:eastAsia="fr-FR"/>
              </w:rPr>
            </w:pPr>
            <w:ins w:id="4431" w:author="EricssonMay2021" w:date="2021-05-06T02:18:00Z">
              <w:r w:rsidRPr="00F01EE0">
                <w:rPr>
                  <w:rFonts w:ascii="Arial" w:hAnsi="Arial"/>
                  <w:sz w:val="18"/>
                  <w:lang w:eastAsia="fr-FR"/>
                </w:rPr>
                <w:t>RW</w:t>
              </w:r>
            </w:ins>
          </w:p>
        </w:tc>
        <w:tc>
          <w:tcPr>
            <w:tcW w:w="2647" w:type="dxa"/>
            <w:shd w:val="clear" w:color="auto" w:fill="auto"/>
            <w:tcPrChange w:id="4432" w:author="EricssonMay2021" w:date="2021-05-06T02:52:00Z">
              <w:tcPr>
                <w:tcW w:w="2647" w:type="dxa"/>
                <w:shd w:val="clear" w:color="auto" w:fill="auto"/>
              </w:tcPr>
            </w:tcPrChange>
          </w:tcPr>
          <w:p w14:paraId="67B2E5C1" w14:textId="77777777" w:rsidR="00884A0C" w:rsidRPr="00F01EE0" w:rsidRDefault="00884A0C" w:rsidP="001936E8">
            <w:pPr>
              <w:keepNext/>
              <w:keepLines/>
              <w:spacing w:after="0"/>
              <w:jc w:val="center"/>
              <w:rPr>
                <w:ins w:id="4433" w:author="EricssonMay2021" w:date="2021-05-06T02:18:00Z"/>
                <w:rFonts w:ascii="Arial" w:hAnsi="Arial"/>
                <w:sz w:val="18"/>
                <w:lang w:eastAsia="fr-FR"/>
              </w:rPr>
            </w:pPr>
            <w:ins w:id="4434" w:author="EricssonMay2021" w:date="2021-05-06T02:18:00Z">
              <w:r w:rsidRPr="00F01EE0">
                <w:rPr>
                  <w:rFonts w:ascii="Arial" w:hAnsi="Arial"/>
                  <w:sz w:val="18"/>
                  <w:lang w:eastAsia="fr-FR"/>
                </w:rPr>
                <w:t>IEEE Std 1588-2019 [126] clause 8.2.15.4.2</w:t>
              </w:r>
            </w:ins>
          </w:p>
        </w:tc>
      </w:tr>
      <w:tr w:rsidR="00884A0C" w:rsidRPr="00F01EE0" w14:paraId="4B91616E" w14:textId="77777777" w:rsidTr="001F5A37">
        <w:trPr>
          <w:cantSplit/>
          <w:jc w:val="center"/>
          <w:ins w:id="4435" w:author="EricssonMay2021" w:date="2021-05-06T02:18:00Z"/>
          <w:trPrChange w:id="4436" w:author="EricssonMay2021" w:date="2021-05-06T02:52:00Z">
            <w:trPr>
              <w:cantSplit/>
              <w:jc w:val="center"/>
            </w:trPr>
          </w:trPrChange>
        </w:trPr>
        <w:tc>
          <w:tcPr>
            <w:tcW w:w="5623" w:type="dxa"/>
            <w:shd w:val="clear" w:color="auto" w:fill="auto"/>
            <w:tcPrChange w:id="4437" w:author="EricssonMay2021" w:date="2021-05-06T02:52:00Z">
              <w:tcPr>
                <w:tcW w:w="5623" w:type="dxa"/>
                <w:shd w:val="clear" w:color="auto" w:fill="auto"/>
              </w:tcPr>
            </w:tcPrChange>
          </w:tcPr>
          <w:p w14:paraId="073F5383" w14:textId="77777777" w:rsidR="00884A0C" w:rsidRPr="00F01EE0" w:rsidRDefault="00884A0C" w:rsidP="001936E8">
            <w:pPr>
              <w:keepNext/>
              <w:keepLines/>
              <w:spacing w:after="0"/>
              <w:rPr>
                <w:ins w:id="4438" w:author="EricssonMay2021" w:date="2021-05-06T02:18:00Z"/>
                <w:rFonts w:ascii="Arial" w:hAnsi="Arial"/>
                <w:sz w:val="18"/>
                <w:lang w:eastAsia="fr-FR"/>
              </w:rPr>
            </w:pPr>
            <w:ins w:id="4439"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portDS.logSyncInterval</w:t>
              </w:r>
              <w:proofErr w:type="spellEnd"/>
            </w:ins>
          </w:p>
        </w:tc>
        <w:tc>
          <w:tcPr>
            <w:tcW w:w="1559" w:type="dxa"/>
            <w:shd w:val="clear" w:color="auto" w:fill="auto"/>
            <w:tcPrChange w:id="4440" w:author="EricssonMay2021" w:date="2021-05-06T02:52:00Z">
              <w:tcPr>
                <w:tcW w:w="1559" w:type="dxa"/>
                <w:shd w:val="clear" w:color="auto" w:fill="auto"/>
              </w:tcPr>
            </w:tcPrChange>
          </w:tcPr>
          <w:p w14:paraId="237389A1" w14:textId="77777777" w:rsidR="00884A0C" w:rsidRPr="00F01EE0" w:rsidRDefault="00884A0C" w:rsidP="001936E8">
            <w:pPr>
              <w:keepNext/>
              <w:keepLines/>
              <w:spacing w:after="0"/>
              <w:jc w:val="center"/>
              <w:rPr>
                <w:ins w:id="4441" w:author="EricssonMay2021" w:date="2021-05-06T02:18:00Z"/>
                <w:rFonts w:ascii="Arial" w:hAnsi="Arial"/>
                <w:sz w:val="18"/>
                <w:lang w:eastAsia="fr-FR"/>
              </w:rPr>
            </w:pPr>
            <w:ins w:id="4442" w:author="EricssonMay2021" w:date="2021-05-06T02:18:00Z">
              <w:r w:rsidRPr="00F01EE0">
                <w:rPr>
                  <w:rFonts w:ascii="Arial" w:hAnsi="Arial"/>
                  <w:sz w:val="18"/>
                  <w:lang w:eastAsia="fr-FR"/>
                </w:rPr>
                <w:t>RW</w:t>
              </w:r>
            </w:ins>
          </w:p>
        </w:tc>
        <w:tc>
          <w:tcPr>
            <w:tcW w:w="2647" w:type="dxa"/>
            <w:shd w:val="clear" w:color="auto" w:fill="auto"/>
            <w:tcPrChange w:id="4443" w:author="EricssonMay2021" w:date="2021-05-06T02:52:00Z">
              <w:tcPr>
                <w:tcW w:w="2647" w:type="dxa"/>
                <w:shd w:val="clear" w:color="auto" w:fill="auto"/>
              </w:tcPr>
            </w:tcPrChange>
          </w:tcPr>
          <w:p w14:paraId="2273B271" w14:textId="77777777" w:rsidR="00884A0C" w:rsidRPr="00F01EE0" w:rsidRDefault="00884A0C" w:rsidP="001936E8">
            <w:pPr>
              <w:keepNext/>
              <w:keepLines/>
              <w:spacing w:after="0"/>
              <w:jc w:val="center"/>
              <w:rPr>
                <w:ins w:id="4444" w:author="EricssonMay2021" w:date="2021-05-06T02:18:00Z"/>
                <w:rFonts w:ascii="Arial" w:hAnsi="Arial"/>
                <w:sz w:val="18"/>
                <w:lang w:eastAsia="fr-FR"/>
              </w:rPr>
            </w:pPr>
            <w:ins w:id="4445" w:author="EricssonMay2021" w:date="2021-05-06T02:18:00Z">
              <w:r w:rsidRPr="00F01EE0">
                <w:rPr>
                  <w:rFonts w:ascii="Arial" w:hAnsi="Arial"/>
                  <w:sz w:val="18"/>
                  <w:lang w:eastAsia="fr-FR"/>
                </w:rPr>
                <w:t>IEEE Std 1588-2019 [126] clause 8.2.15.4.3</w:t>
              </w:r>
            </w:ins>
          </w:p>
        </w:tc>
      </w:tr>
      <w:tr w:rsidR="00884A0C" w:rsidRPr="00F01EE0" w14:paraId="7D68D1DC" w14:textId="77777777" w:rsidTr="001F5A37">
        <w:trPr>
          <w:cantSplit/>
          <w:jc w:val="center"/>
          <w:ins w:id="4446" w:author="EricssonMay2021" w:date="2021-05-06T02:18:00Z"/>
          <w:trPrChange w:id="4447" w:author="EricssonMay2021" w:date="2021-05-06T02:52:00Z">
            <w:trPr>
              <w:cantSplit/>
              <w:jc w:val="center"/>
            </w:trPr>
          </w:trPrChange>
        </w:trPr>
        <w:tc>
          <w:tcPr>
            <w:tcW w:w="5623" w:type="dxa"/>
            <w:shd w:val="clear" w:color="auto" w:fill="auto"/>
            <w:tcPrChange w:id="4448" w:author="EricssonMay2021" w:date="2021-05-06T02:52:00Z">
              <w:tcPr>
                <w:tcW w:w="5623" w:type="dxa"/>
                <w:shd w:val="clear" w:color="auto" w:fill="auto"/>
              </w:tcPr>
            </w:tcPrChange>
          </w:tcPr>
          <w:p w14:paraId="2353A4A3" w14:textId="77777777" w:rsidR="00884A0C" w:rsidRPr="00F01EE0" w:rsidRDefault="00884A0C" w:rsidP="001936E8">
            <w:pPr>
              <w:keepNext/>
              <w:keepLines/>
              <w:spacing w:after="0"/>
              <w:rPr>
                <w:ins w:id="4449" w:author="EricssonMay2021" w:date="2021-05-06T02:18:00Z"/>
                <w:rFonts w:ascii="Arial" w:hAnsi="Arial"/>
                <w:sz w:val="18"/>
                <w:lang w:eastAsia="fr-FR"/>
              </w:rPr>
            </w:pPr>
            <w:ins w:id="4450"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portDS.delayMechanism</w:t>
              </w:r>
              <w:proofErr w:type="spellEnd"/>
            </w:ins>
          </w:p>
        </w:tc>
        <w:tc>
          <w:tcPr>
            <w:tcW w:w="1559" w:type="dxa"/>
            <w:shd w:val="clear" w:color="auto" w:fill="auto"/>
            <w:tcPrChange w:id="4451" w:author="EricssonMay2021" w:date="2021-05-06T02:52:00Z">
              <w:tcPr>
                <w:tcW w:w="1559" w:type="dxa"/>
                <w:shd w:val="clear" w:color="auto" w:fill="auto"/>
              </w:tcPr>
            </w:tcPrChange>
          </w:tcPr>
          <w:p w14:paraId="5ADFB55D" w14:textId="77777777" w:rsidR="00884A0C" w:rsidRPr="00F01EE0" w:rsidRDefault="00884A0C" w:rsidP="001936E8">
            <w:pPr>
              <w:keepNext/>
              <w:keepLines/>
              <w:spacing w:after="0"/>
              <w:jc w:val="center"/>
              <w:rPr>
                <w:ins w:id="4452" w:author="EricssonMay2021" w:date="2021-05-06T02:18:00Z"/>
                <w:rFonts w:ascii="Arial" w:hAnsi="Arial"/>
                <w:sz w:val="18"/>
                <w:lang w:eastAsia="fr-FR"/>
              </w:rPr>
            </w:pPr>
            <w:ins w:id="4453" w:author="EricssonMay2021" w:date="2021-05-06T02:18:00Z">
              <w:r w:rsidRPr="00F01EE0">
                <w:rPr>
                  <w:rFonts w:ascii="Arial" w:hAnsi="Arial"/>
                  <w:sz w:val="18"/>
                  <w:lang w:eastAsia="fr-FR"/>
                </w:rPr>
                <w:t>RW</w:t>
              </w:r>
            </w:ins>
          </w:p>
        </w:tc>
        <w:tc>
          <w:tcPr>
            <w:tcW w:w="2647" w:type="dxa"/>
            <w:shd w:val="clear" w:color="auto" w:fill="auto"/>
            <w:tcPrChange w:id="4454" w:author="EricssonMay2021" w:date="2021-05-06T02:52:00Z">
              <w:tcPr>
                <w:tcW w:w="2647" w:type="dxa"/>
                <w:shd w:val="clear" w:color="auto" w:fill="auto"/>
              </w:tcPr>
            </w:tcPrChange>
          </w:tcPr>
          <w:p w14:paraId="533D9ACF" w14:textId="77777777" w:rsidR="00884A0C" w:rsidRPr="00F01EE0" w:rsidRDefault="00884A0C" w:rsidP="001936E8">
            <w:pPr>
              <w:keepNext/>
              <w:keepLines/>
              <w:spacing w:after="0"/>
              <w:jc w:val="center"/>
              <w:rPr>
                <w:ins w:id="4455" w:author="EricssonMay2021" w:date="2021-05-06T02:18:00Z"/>
                <w:rFonts w:ascii="Arial" w:hAnsi="Arial"/>
                <w:sz w:val="18"/>
                <w:lang w:eastAsia="fr-FR"/>
              </w:rPr>
            </w:pPr>
            <w:ins w:id="4456" w:author="EricssonMay2021" w:date="2021-05-06T02:18:00Z">
              <w:r w:rsidRPr="00F01EE0">
                <w:rPr>
                  <w:rFonts w:ascii="Arial" w:hAnsi="Arial"/>
                  <w:sz w:val="18"/>
                  <w:lang w:eastAsia="fr-FR"/>
                </w:rPr>
                <w:t>IEEE Std 1588-2019 [126] clause 8.2.15.4.4</w:t>
              </w:r>
            </w:ins>
          </w:p>
        </w:tc>
      </w:tr>
      <w:tr w:rsidR="00884A0C" w:rsidRPr="00F01EE0" w14:paraId="7C71A8CF" w14:textId="77777777" w:rsidTr="001F5A37">
        <w:trPr>
          <w:cantSplit/>
          <w:jc w:val="center"/>
          <w:ins w:id="4457" w:author="EricssonMay2021" w:date="2021-05-06T02:18:00Z"/>
          <w:trPrChange w:id="4458" w:author="EricssonMay2021" w:date="2021-05-06T02:52:00Z">
            <w:trPr>
              <w:cantSplit/>
              <w:jc w:val="center"/>
            </w:trPr>
          </w:trPrChange>
        </w:trPr>
        <w:tc>
          <w:tcPr>
            <w:tcW w:w="5623" w:type="dxa"/>
            <w:shd w:val="clear" w:color="auto" w:fill="auto"/>
            <w:tcPrChange w:id="4459" w:author="EricssonMay2021" w:date="2021-05-06T02:52:00Z">
              <w:tcPr>
                <w:tcW w:w="5623" w:type="dxa"/>
                <w:shd w:val="clear" w:color="auto" w:fill="auto"/>
              </w:tcPr>
            </w:tcPrChange>
          </w:tcPr>
          <w:p w14:paraId="3947DCE2" w14:textId="77777777" w:rsidR="00884A0C" w:rsidRPr="00F01EE0" w:rsidRDefault="00884A0C" w:rsidP="001936E8">
            <w:pPr>
              <w:keepNext/>
              <w:keepLines/>
              <w:spacing w:after="0"/>
              <w:rPr>
                <w:ins w:id="4460" w:author="EricssonMay2021" w:date="2021-05-06T02:18:00Z"/>
                <w:rFonts w:ascii="Arial" w:hAnsi="Arial"/>
                <w:sz w:val="18"/>
                <w:lang w:eastAsia="fr-FR"/>
              </w:rPr>
            </w:pPr>
            <w:ins w:id="4461"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portDS.logMinPdelayReqInterval</w:t>
              </w:r>
              <w:proofErr w:type="spellEnd"/>
            </w:ins>
          </w:p>
        </w:tc>
        <w:tc>
          <w:tcPr>
            <w:tcW w:w="1559" w:type="dxa"/>
            <w:shd w:val="clear" w:color="auto" w:fill="auto"/>
            <w:tcPrChange w:id="4462" w:author="EricssonMay2021" w:date="2021-05-06T02:52:00Z">
              <w:tcPr>
                <w:tcW w:w="1559" w:type="dxa"/>
                <w:shd w:val="clear" w:color="auto" w:fill="auto"/>
              </w:tcPr>
            </w:tcPrChange>
          </w:tcPr>
          <w:p w14:paraId="14F19C9A" w14:textId="77777777" w:rsidR="00884A0C" w:rsidRPr="00F01EE0" w:rsidRDefault="00884A0C" w:rsidP="001936E8">
            <w:pPr>
              <w:keepNext/>
              <w:keepLines/>
              <w:spacing w:after="0"/>
              <w:jc w:val="center"/>
              <w:rPr>
                <w:ins w:id="4463" w:author="EricssonMay2021" w:date="2021-05-06T02:18:00Z"/>
                <w:rFonts w:ascii="Arial" w:hAnsi="Arial"/>
                <w:sz w:val="18"/>
                <w:lang w:eastAsia="fr-FR"/>
              </w:rPr>
            </w:pPr>
            <w:ins w:id="4464" w:author="EricssonMay2021" w:date="2021-05-06T02:18:00Z">
              <w:r w:rsidRPr="00F01EE0">
                <w:rPr>
                  <w:rFonts w:ascii="Arial" w:hAnsi="Arial"/>
                  <w:sz w:val="18"/>
                  <w:lang w:eastAsia="fr-FR"/>
                </w:rPr>
                <w:t>RW</w:t>
              </w:r>
            </w:ins>
          </w:p>
        </w:tc>
        <w:tc>
          <w:tcPr>
            <w:tcW w:w="2647" w:type="dxa"/>
            <w:shd w:val="clear" w:color="auto" w:fill="auto"/>
            <w:tcPrChange w:id="4465" w:author="EricssonMay2021" w:date="2021-05-06T02:52:00Z">
              <w:tcPr>
                <w:tcW w:w="2647" w:type="dxa"/>
                <w:shd w:val="clear" w:color="auto" w:fill="auto"/>
              </w:tcPr>
            </w:tcPrChange>
          </w:tcPr>
          <w:p w14:paraId="141172E6" w14:textId="77777777" w:rsidR="00884A0C" w:rsidRPr="00F01EE0" w:rsidRDefault="00884A0C" w:rsidP="001936E8">
            <w:pPr>
              <w:keepNext/>
              <w:keepLines/>
              <w:spacing w:after="0"/>
              <w:jc w:val="center"/>
              <w:rPr>
                <w:ins w:id="4466" w:author="EricssonMay2021" w:date="2021-05-06T02:18:00Z"/>
                <w:rFonts w:ascii="Arial" w:hAnsi="Arial"/>
                <w:sz w:val="18"/>
                <w:lang w:eastAsia="fr-FR"/>
              </w:rPr>
            </w:pPr>
            <w:ins w:id="4467" w:author="EricssonMay2021" w:date="2021-05-06T02:18:00Z">
              <w:r w:rsidRPr="00F01EE0">
                <w:rPr>
                  <w:rFonts w:ascii="Arial" w:hAnsi="Arial"/>
                  <w:sz w:val="18"/>
                  <w:lang w:eastAsia="fr-FR"/>
                </w:rPr>
                <w:t>IEEE Std 1588-2019 [126] clause 8.2.15.4.5</w:t>
              </w:r>
            </w:ins>
          </w:p>
        </w:tc>
      </w:tr>
      <w:tr w:rsidR="00884A0C" w:rsidRPr="00F01EE0" w14:paraId="03701F94" w14:textId="77777777" w:rsidTr="001F5A37">
        <w:trPr>
          <w:cantSplit/>
          <w:jc w:val="center"/>
          <w:ins w:id="4468" w:author="EricssonMay2021" w:date="2021-05-06T02:18:00Z"/>
          <w:trPrChange w:id="4469" w:author="EricssonMay2021" w:date="2021-05-06T02:52:00Z">
            <w:trPr>
              <w:cantSplit/>
              <w:jc w:val="center"/>
            </w:trPr>
          </w:trPrChange>
        </w:trPr>
        <w:tc>
          <w:tcPr>
            <w:tcW w:w="5623" w:type="dxa"/>
            <w:shd w:val="clear" w:color="auto" w:fill="auto"/>
            <w:tcPrChange w:id="4470" w:author="EricssonMay2021" w:date="2021-05-06T02:52:00Z">
              <w:tcPr>
                <w:tcW w:w="5623" w:type="dxa"/>
                <w:shd w:val="clear" w:color="auto" w:fill="auto"/>
              </w:tcPr>
            </w:tcPrChange>
          </w:tcPr>
          <w:p w14:paraId="2F660370" w14:textId="77777777" w:rsidR="00884A0C" w:rsidRPr="00F01EE0" w:rsidRDefault="00884A0C" w:rsidP="001936E8">
            <w:pPr>
              <w:keepNext/>
              <w:keepLines/>
              <w:spacing w:after="0"/>
              <w:rPr>
                <w:ins w:id="4471" w:author="EricssonMay2021" w:date="2021-05-06T02:18:00Z"/>
                <w:rFonts w:ascii="Arial" w:hAnsi="Arial"/>
                <w:sz w:val="18"/>
                <w:lang w:eastAsia="fr-FR"/>
              </w:rPr>
            </w:pPr>
            <w:ins w:id="4472"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portDS.versionNumber</w:t>
              </w:r>
              <w:proofErr w:type="spellEnd"/>
            </w:ins>
          </w:p>
        </w:tc>
        <w:tc>
          <w:tcPr>
            <w:tcW w:w="1559" w:type="dxa"/>
            <w:shd w:val="clear" w:color="auto" w:fill="auto"/>
            <w:tcPrChange w:id="4473" w:author="EricssonMay2021" w:date="2021-05-06T02:52:00Z">
              <w:tcPr>
                <w:tcW w:w="1559" w:type="dxa"/>
                <w:shd w:val="clear" w:color="auto" w:fill="auto"/>
              </w:tcPr>
            </w:tcPrChange>
          </w:tcPr>
          <w:p w14:paraId="779EAB70" w14:textId="77777777" w:rsidR="00884A0C" w:rsidRPr="00F01EE0" w:rsidRDefault="00884A0C" w:rsidP="001936E8">
            <w:pPr>
              <w:keepNext/>
              <w:keepLines/>
              <w:spacing w:after="0"/>
              <w:jc w:val="center"/>
              <w:rPr>
                <w:ins w:id="4474" w:author="EricssonMay2021" w:date="2021-05-06T02:18:00Z"/>
                <w:rFonts w:ascii="Arial" w:hAnsi="Arial"/>
                <w:sz w:val="18"/>
                <w:lang w:eastAsia="fr-FR"/>
              </w:rPr>
            </w:pPr>
            <w:ins w:id="4475" w:author="EricssonMay2021" w:date="2021-05-06T02:18:00Z">
              <w:r w:rsidRPr="00F01EE0">
                <w:rPr>
                  <w:rFonts w:ascii="Arial" w:hAnsi="Arial"/>
                  <w:sz w:val="18"/>
                  <w:lang w:eastAsia="fr-FR"/>
                </w:rPr>
                <w:t>RW</w:t>
              </w:r>
            </w:ins>
          </w:p>
        </w:tc>
        <w:tc>
          <w:tcPr>
            <w:tcW w:w="2647" w:type="dxa"/>
            <w:shd w:val="clear" w:color="auto" w:fill="auto"/>
            <w:tcPrChange w:id="4476" w:author="EricssonMay2021" w:date="2021-05-06T02:52:00Z">
              <w:tcPr>
                <w:tcW w:w="2647" w:type="dxa"/>
                <w:shd w:val="clear" w:color="auto" w:fill="auto"/>
              </w:tcPr>
            </w:tcPrChange>
          </w:tcPr>
          <w:p w14:paraId="1D23DA08" w14:textId="77777777" w:rsidR="00884A0C" w:rsidRPr="00F01EE0" w:rsidRDefault="00884A0C" w:rsidP="001936E8">
            <w:pPr>
              <w:keepNext/>
              <w:keepLines/>
              <w:spacing w:after="0"/>
              <w:jc w:val="center"/>
              <w:rPr>
                <w:ins w:id="4477" w:author="EricssonMay2021" w:date="2021-05-06T02:18:00Z"/>
                <w:rFonts w:ascii="Arial" w:hAnsi="Arial"/>
                <w:sz w:val="18"/>
                <w:lang w:eastAsia="fr-FR"/>
              </w:rPr>
            </w:pPr>
            <w:ins w:id="4478" w:author="EricssonMay2021" w:date="2021-05-06T02:18:00Z">
              <w:r w:rsidRPr="00F01EE0">
                <w:rPr>
                  <w:rFonts w:ascii="Arial" w:hAnsi="Arial"/>
                  <w:sz w:val="18"/>
                  <w:lang w:eastAsia="fr-FR"/>
                </w:rPr>
                <w:t>IEEE Std 1588-2019 [126] clause 8.2.15.4.6</w:t>
              </w:r>
            </w:ins>
          </w:p>
        </w:tc>
      </w:tr>
      <w:tr w:rsidR="00884A0C" w:rsidRPr="00F01EE0" w14:paraId="723B47FF" w14:textId="77777777" w:rsidTr="001F5A37">
        <w:trPr>
          <w:cantSplit/>
          <w:jc w:val="center"/>
          <w:ins w:id="4479" w:author="EricssonMay2021" w:date="2021-05-06T02:18:00Z"/>
          <w:trPrChange w:id="4480" w:author="EricssonMay2021" w:date="2021-05-06T02:52:00Z">
            <w:trPr>
              <w:cantSplit/>
              <w:jc w:val="center"/>
            </w:trPr>
          </w:trPrChange>
        </w:trPr>
        <w:tc>
          <w:tcPr>
            <w:tcW w:w="5623" w:type="dxa"/>
            <w:shd w:val="clear" w:color="auto" w:fill="auto"/>
            <w:tcPrChange w:id="4481" w:author="EricssonMay2021" w:date="2021-05-06T02:52:00Z">
              <w:tcPr>
                <w:tcW w:w="5623" w:type="dxa"/>
                <w:shd w:val="clear" w:color="auto" w:fill="auto"/>
              </w:tcPr>
            </w:tcPrChange>
          </w:tcPr>
          <w:p w14:paraId="7F782CDB" w14:textId="77777777" w:rsidR="00884A0C" w:rsidRPr="00F01EE0" w:rsidRDefault="00884A0C" w:rsidP="001936E8">
            <w:pPr>
              <w:keepNext/>
              <w:keepLines/>
              <w:spacing w:after="0"/>
              <w:rPr>
                <w:ins w:id="4482" w:author="EricssonMay2021" w:date="2021-05-06T02:18:00Z"/>
                <w:rFonts w:ascii="Arial" w:hAnsi="Arial"/>
                <w:sz w:val="18"/>
                <w:lang w:eastAsia="fr-FR"/>
              </w:rPr>
            </w:pPr>
            <w:ins w:id="4483"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portDS.minorVersionNumber</w:t>
              </w:r>
              <w:proofErr w:type="spellEnd"/>
            </w:ins>
          </w:p>
        </w:tc>
        <w:tc>
          <w:tcPr>
            <w:tcW w:w="1559" w:type="dxa"/>
            <w:shd w:val="clear" w:color="auto" w:fill="auto"/>
            <w:tcPrChange w:id="4484" w:author="EricssonMay2021" w:date="2021-05-06T02:52:00Z">
              <w:tcPr>
                <w:tcW w:w="1559" w:type="dxa"/>
                <w:shd w:val="clear" w:color="auto" w:fill="auto"/>
              </w:tcPr>
            </w:tcPrChange>
          </w:tcPr>
          <w:p w14:paraId="405DC153" w14:textId="77777777" w:rsidR="00884A0C" w:rsidRPr="00F01EE0" w:rsidRDefault="00884A0C" w:rsidP="001936E8">
            <w:pPr>
              <w:keepNext/>
              <w:keepLines/>
              <w:spacing w:after="0"/>
              <w:jc w:val="center"/>
              <w:rPr>
                <w:ins w:id="4485" w:author="EricssonMay2021" w:date="2021-05-06T02:18:00Z"/>
                <w:rFonts w:ascii="Arial" w:hAnsi="Arial"/>
                <w:sz w:val="18"/>
                <w:lang w:eastAsia="fr-FR"/>
              </w:rPr>
            </w:pPr>
            <w:ins w:id="4486" w:author="EricssonMay2021" w:date="2021-05-06T02:18:00Z">
              <w:r w:rsidRPr="00F01EE0">
                <w:rPr>
                  <w:rFonts w:ascii="Arial" w:hAnsi="Arial"/>
                  <w:sz w:val="18"/>
                  <w:lang w:eastAsia="fr-FR"/>
                </w:rPr>
                <w:t>RW</w:t>
              </w:r>
            </w:ins>
          </w:p>
        </w:tc>
        <w:tc>
          <w:tcPr>
            <w:tcW w:w="2647" w:type="dxa"/>
            <w:shd w:val="clear" w:color="auto" w:fill="auto"/>
            <w:tcPrChange w:id="4487" w:author="EricssonMay2021" w:date="2021-05-06T02:52:00Z">
              <w:tcPr>
                <w:tcW w:w="2647" w:type="dxa"/>
                <w:shd w:val="clear" w:color="auto" w:fill="auto"/>
              </w:tcPr>
            </w:tcPrChange>
          </w:tcPr>
          <w:p w14:paraId="67CE590D" w14:textId="77777777" w:rsidR="00884A0C" w:rsidRPr="00F01EE0" w:rsidRDefault="00884A0C" w:rsidP="001936E8">
            <w:pPr>
              <w:keepNext/>
              <w:keepLines/>
              <w:spacing w:after="0"/>
              <w:jc w:val="center"/>
              <w:rPr>
                <w:ins w:id="4488" w:author="EricssonMay2021" w:date="2021-05-06T02:18:00Z"/>
                <w:rFonts w:ascii="Arial" w:hAnsi="Arial"/>
                <w:sz w:val="18"/>
                <w:lang w:eastAsia="fr-FR"/>
              </w:rPr>
            </w:pPr>
            <w:ins w:id="4489" w:author="EricssonMay2021" w:date="2021-05-06T02:18:00Z">
              <w:r w:rsidRPr="00F01EE0">
                <w:rPr>
                  <w:rFonts w:ascii="Arial" w:hAnsi="Arial"/>
                  <w:sz w:val="18"/>
                  <w:lang w:eastAsia="fr-FR"/>
                </w:rPr>
                <w:t>IEEE Std 1588-2019 [126] clause 8.2.15.4.7</w:t>
              </w:r>
            </w:ins>
          </w:p>
        </w:tc>
      </w:tr>
      <w:tr w:rsidR="00884A0C" w:rsidRPr="00F01EE0" w14:paraId="5DB1A372" w14:textId="77777777" w:rsidTr="001F5A37">
        <w:trPr>
          <w:cantSplit/>
          <w:jc w:val="center"/>
          <w:ins w:id="4490" w:author="EricssonMay2021" w:date="2021-05-06T02:18:00Z"/>
          <w:trPrChange w:id="4491" w:author="EricssonMay2021" w:date="2021-05-06T02:52:00Z">
            <w:trPr>
              <w:cantSplit/>
              <w:jc w:val="center"/>
            </w:trPr>
          </w:trPrChange>
        </w:trPr>
        <w:tc>
          <w:tcPr>
            <w:tcW w:w="5623" w:type="dxa"/>
            <w:shd w:val="clear" w:color="auto" w:fill="auto"/>
            <w:tcPrChange w:id="4492" w:author="EricssonMay2021" w:date="2021-05-06T02:52:00Z">
              <w:tcPr>
                <w:tcW w:w="5623" w:type="dxa"/>
                <w:shd w:val="clear" w:color="auto" w:fill="auto"/>
              </w:tcPr>
            </w:tcPrChange>
          </w:tcPr>
          <w:p w14:paraId="674600A3" w14:textId="77777777" w:rsidR="00884A0C" w:rsidRPr="00F01EE0" w:rsidRDefault="00884A0C" w:rsidP="001936E8">
            <w:pPr>
              <w:keepNext/>
              <w:keepLines/>
              <w:spacing w:after="0"/>
              <w:rPr>
                <w:ins w:id="4493" w:author="EricssonMay2021" w:date="2021-05-06T02:18:00Z"/>
                <w:rFonts w:ascii="Arial" w:hAnsi="Arial"/>
                <w:sz w:val="18"/>
                <w:lang w:eastAsia="fr-FR"/>
              </w:rPr>
            </w:pPr>
            <w:ins w:id="4494"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portDS.delayAssymetry</w:t>
              </w:r>
              <w:proofErr w:type="spellEnd"/>
            </w:ins>
          </w:p>
        </w:tc>
        <w:tc>
          <w:tcPr>
            <w:tcW w:w="1559" w:type="dxa"/>
            <w:shd w:val="clear" w:color="auto" w:fill="auto"/>
            <w:tcPrChange w:id="4495" w:author="EricssonMay2021" w:date="2021-05-06T02:52:00Z">
              <w:tcPr>
                <w:tcW w:w="1559" w:type="dxa"/>
                <w:shd w:val="clear" w:color="auto" w:fill="auto"/>
              </w:tcPr>
            </w:tcPrChange>
          </w:tcPr>
          <w:p w14:paraId="039368ED" w14:textId="77777777" w:rsidR="00884A0C" w:rsidRPr="00F01EE0" w:rsidRDefault="00884A0C" w:rsidP="001936E8">
            <w:pPr>
              <w:keepNext/>
              <w:keepLines/>
              <w:spacing w:after="0"/>
              <w:jc w:val="center"/>
              <w:rPr>
                <w:ins w:id="4496" w:author="EricssonMay2021" w:date="2021-05-06T02:18:00Z"/>
                <w:rFonts w:ascii="Arial" w:hAnsi="Arial"/>
                <w:sz w:val="18"/>
                <w:lang w:eastAsia="fr-FR"/>
              </w:rPr>
            </w:pPr>
            <w:ins w:id="4497" w:author="EricssonMay2021" w:date="2021-05-06T02:18:00Z">
              <w:r w:rsidRPr="00F01EE0">
                <w:rPr>
                  <w:rFonts w:ascii="Arial" w:hAnsi="Arial"/>
                  <w:sz w:val="18"/>
                  <w:lang w:eastAsia="fr-FR"/>
                </w:rPr>
                <w:t>RW</w:t>
              </w:r>
            </w:ins>
          </w:p>
        </w:tc>
        <w:tc>
          <w:tcPr>
            <w:tcW w:w="2647" w:type="dxa"/>
            <w:shd w:val="clear" w:color="auto" w:fill="auto"/>
            <w:tcPrChange w:id="4498" w:author="EricssonMay2021" w:date="2021-05-06T02:52:00Z">
              <w:tcPr>
                <w:tcW w:w="2647" w:type="dxa"/>
                <w:shd w:val="clear" w:color="auto" w:fill="auto"/>
              </w:tcPr>
            </w:tcPrChange>
          </w:tcPr>
          <w:p w14:paraId="492CFB4D" w14:textId="77777777" w:rsidR="00884A0C" w:rsidRPr="00F01EE0" w:rsidRDefault="00884A0C" w:rsidP="001936E8">
            <w:pPr>
              <w:keepNext/>
              <w:keepLines/>
              <w:spacing w:after="0"/>
              <w:jc w:val="center"/>
              <w:rPr>
                <w:ins w:id="4499" w:author="EricssonMay2021" w:date="2021-05-06T02:18:00Z"/>
                <w:rFonts w:ascii="Arial" w:hAnsi="Arial"/>
                <w:sz w:val="18"/>
                <w:lang w:eastAsia="fr-FR"/>
              </w:rPr>
            </w:pPr>
            <w:ins w:id="4500" w:author="EricssonMay2021" w:date="2021-05-06T02:18:00Z">
              <w:r w:rsidRPr="00F01EE0">
                <w:rPr>
                  <w:rFonts w:ascii="Arial" w:hAnsi="Arial"/>
                  <w:sz w:val="18"/>
                  <w:lang w:eastAsia="fr-FR"/>
                </w:rPr>
                <w:t>IEEE Std 1588-2019 [126] clause 8.2.15.4.8</w:t>
              </w:r>
            </w:ins>
          </w:p>
        </w:tc>
      </w:tr>
      <w:tr w:rsidR="00884A0C" w:rsidRPr="00F01EE0" w14:paraId="11D9B56F" w14:textId="77777777" w:rsidTr="001F5A37">
        <w:trPr>
          <w:cantSplit/>
          <w:jc w:val="center"/>
          <w:ins w:id="4501" w:author="EricssonMay2021" w:date="2021-05-06T02:18:00Z"/>
          <w:trPrChange w:id="4502" w:author="EricssonMay2021" w:date="2021-05-06T02:52:00Z">
            <w:trPr>
              <w:cantSplit/>
              <w:jc w:val="center"/>
            </w:trPr>
          </w:trPrChange>
        </w:trPr>
        <w:tc>
          <w:tcPr>
            <w:tcW w:w="5623" w:type="dxa"/>
            <w:shd w:val="clear" w:color="auto" w:fill="auto"/>
            <w:tcPrChange w:id="4503" w:author="EricssonMay2021" w:date="2021-05-06T02:52:00Z">
              <w:tcPr>
                <w:tcW w:w="5623" w:type="dxa"/>
                <w:shd w:val="clear" w:color="auto" w:fill="auto"/>
              </w:tcPr>
            </w:tcPrChange>
          </w:tcPr>
          <w:p w14:paraId="02D82A87" w14:textId="77777777" w:rsidR="00884A0C" w:rsidRPr="00F01EE0" w:rsidRDefault="00884A0C" w:rsidP="001936E8">
            <w:pPr>
              <w:keepNext/>
              <w:keepLines/>
              <w:spacing w:after="0"/>
              <w:rPr>
                <w:ins w:id="4504" w:author="EricssonMay2021" w:date="2021-05-06T02:18:00Z"/>
                <w:rFonts w:ascii="Arial" w:hAnsi="Arial"/>
                <w:sz w:val="18"/>
                <w:lang w:eastAsia="fr-FR"/>
              </w:rPr>
            </w:pPr>
            <w:ins w:id="4505" w:author="EricssonMay2021" w:date="2021-05-06T02:18:00Z">
              <w:r w:rsidRPr="00F01EE0">
                <w:rPr>
                  <w:rFonts w:ascii="Arial" w:hAnsi="Arial"/>
                  <w:sz w:val="18"/>
                  <w:lang w:eastAsia="fr-FR"/>
                </w:rPr>
                <w:lastRenderedPageBreak/>
                <w:t xml:space="preserve">&gt;&gt; </w:t>
              </w:r>
              <w:proofErr w:type="spellStart"/>
              <w:r w:rsidRPr="00F01EE0">
                <w:rPr>
                  <w:rFonts w:ascii="Arial" w:hAnsi="Arial"/>
                  <w:sz w:val="18"/>
                  <w:lang w:eastAsia="fr-FR"/>
                </w:rPr>
                <w:t>portDS.portEnable</w:t>
              </w:r>
              <w:proofErr w:type="spellEnd"/>
            </w:ins>
          </w:p>
        </w:tc>
        <w:tc>
          <w:tcPr>
            <w:tcW w:w="1559" w:type="dxa"/>
            <w:shd w:val="clear" w:color="auto" w:fill="auto"/>
            <w:tcPrChange w:id="4506" w:author="EricssonMay2021" w:date="2021-05-06T02:52:00Z">
              <w:tcPr>
                <w:tcW w:w="1559" w:type="dxa"/>
                <w:shd w:val="clear" w:color="auto" w:fill="auto"/>
              </w:tcPr>
            </w:tcPrChange>
          </w:tcPr>
          <w:p w14:paraId="39E435EA" w14:textId="77777777" w:rsidR="00884A0C" w:rsidRPr="00F01EE0" w:rsidRDefault="00884A0C" w:rsidP="001936E8">
            <w:pPr>
              <w:keepNext/>
              <w:keepLines/>
              <w:spacing w:after="0"/>
              <w:jc w:val="center"/>
              <w:rPr>
                <w:ins w:id="4507" w:author="EricssonMay2021" w:date="2021-05-06T02:18:00Z"/>
                <w:rFonts w:ascii="Arial" w:hAnsi="Arial"/>
                <w:sz w:val="18"/>
                <w:lang w:eastAsia="fr-FR"/>
              </w:rPr>
            </w:pPr>
            <w:ins w:id="4508" w:author="EricssonMay2021" w:date="2021-05-06T02:18:00Z">
              <w:r w:rsidRPr="00F01EE0">
                <w:rPr>
                  <w:rFonts w:ascii="Arial" w:hAnsi="Arial"/>
                  <w:sz w:val="18"/>
                  <w:lang w:eastAsia="fr-FR"/>
                </w:rPr>
                <w:t>RW</w:t>
              </w:r>
            </w:ins>
          </w:p>
        </w:tc>
        <w:tc>
          <w:tcPr>
            <w:tcW w:w="2647" w:type="dxa"/>
            <w:shd w:val="clear" w:color="auto" w:fill="auto"/>
            <w:tcPrChange w:id="4509" w:author="EricssonMay2021" w:date="2021-05-06T02:52:00Z">
              <w:tcPr>
                <w:tcW w:w="2647" w:type="dxa"/>
                <w:shd w:val="clear" w:color="auto" w:fill="auto"/>
              </w:tcPr>
            </w:tcPrChange>
          </w:tcPr>
          <w:p w14:paraId="02F526AF" w14:textId="77777777" w:rsidR="00884A0C" w:rsidRPr="00F01EE0" w:rsidRDefault="00884A0C" w:rsidP="001936E8">
            <w:pPr>
              <w:keepNext/>
              <w:keepLines/>
              <w:spacing w:after="0"/>
              <w:jc w:val="center"/>
              <w:rPr>
                <w:ins w:id="4510" w:author="EricssonMay2021" w:date="2021-05-06T02:18:00Z"/>
                <w:rFonts w:ascii="Arial" w:hAnsi="Arial"/>
                <w:sz w:val="18"/>
                <w:lang w:eastAsia="fr-FR"/>
              </w:rPr>
            </w:pPr>
            <w:ins w:id="4511" w:author="EricssonMay2021" w:date="2021-05-06T02:18:00Z">
              <w:r w:rsidRPr="00F01EE0">
                <w:rPr>
                  <w:rFonts w:ascii="Arial" w:hAnsi="Arial"/>
                  <w:sz w:val="18"/>
                  <w:lang w:eastAsia="fr-FR"/>
                </w:rPr>
                <w:t>IEEE Std 1588-2019 [126] clause 8.2.15.5.1</w:t>
              </w:r>
            </w:ins>
          </w:p>
        </w:tc>
      </w:tr>
      <w:tr w:rsidR="00884A0C" w:rsidRPr="00F01EE0" w14:paraId="3ACA2312" w14:textId="77777777" w:rsidTr="001F5A37">
        <w:trPr>
          <w:cantSplit/>
          <w:jc w:val="center"/>
          <w:ins w:id="4512" w:author="EricssonMay2021" w:date="2021-05-06T02:18:00Z"/>
          <w:trPrChange w:id="4513" w:author="EricssonMay2021" w:date="2021-05-06T02:52:00Z">
            <w:trPr>
              <w:cantSplit/>
              <w:jc w:val="center"/>
            </w:trPr>
          </w:trPrChange>
        </w:trPr>
        <w:tc>
          <w:tcPr>
            <w:tcW w:w="5623" w:type="dxa"/>
            <w:shd w:val="clear" w:color="auto" w:fill="auto"/>
            <w:tcPrChange w:id="4514" w:author="EricssonMay2021" w:date="2021-05-06T02:52:00Z">
              <w:tcPr>
                <w:tcW w:w="5623" w:type="dxa"/>
                <w:shd w:val="clear" w:color="auto" w:fill="auto"/>
              </w:tcPr>
            </w:tcPrChange>
          </w:tcPr>
          <w:p w14:paraId="68121D18" w14:textId="77777777" w:rsidR="00884A0C" w:rsidRPr="00F01EE0" w:rsidRDefault="00884A0C" w:rsidP="001936E8">
            <w:pPr>
              <w:keepNext/>
              <w:keepLines/>
              <w:spacing w:after="0"/>
              <w:rPr>
                <w:ins w:id="4515" w:author="EricssonMay2021" w:date="2021-05-06T02:18:00Z"/>
                <w:rFonts w:ascii="Arial" w:hAnsi="Arial"/>
                <w:sz w:val="18"/>
                <w:lang w:eastAsia="fr-FR"/>
              </w:rPr>
            </w:pPr>
            <w:ins w:id="4516"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timePropertiesDS.currentUtcOffset</w:t>
              </w:r>
              <w:proofErr w:type="spellEnd"/>
            </w:ins>
          </w:p>
        </w:tc>
        <w:tc>
          <w:tcPr>
            <w:tcW w:w="1559" w:type="dxa"/>
            <w:shd w:val="clear" w:color="auto" w:fill="auto"/>
            <w:tcPrChange w:id="4517" w:author="EricssonMay2021" w:date="2021-05-06T02:52:00Z">
              <w:tcPr>
                <w:tcW w:w="1559" w:type="dxa"/>
                <w:shd w:val="clear" w:color="auto" w:fill="auto"/>
              </w:tcPr>
            </w:tcPrChange>
          </w:tcPr>
          <w:p w14:paraId="19F31449" w14:textId="77777777" w:rsidR="00884A0C" w:rsidRPr="00F01EE0" w:rsidRDefault="00884A0C" w:rsidP="001936E8">
            <w:pPr>
              <w:keepNext/>
              <w:keepLines/>
              <w:spacing w:after="0"/>
              <w:jc w:val="center"/>
              <w:rPr>
                <w:ins w:id="4518" w:author="EricssonMay2021" w:date="2021-05-06T02:18:00Z"/>
                <w:rFonts w:ascii="Arial" w:hAnsi="Arial"/>
                <w:sz w:val="18"/>
                <w:lang w:eastAsia="fr-FR"/>
              </w:rPr>
            </w:pPr>
            <w:ins w:id="4519" w:author="EricssonMay2021" w:date="2021-05-06T02:18:00Z">
              <w:r w:rsidRPr="00F01EE0">
                <w:rPr>
                  <w:rFonts w:ascii="Arial" w:hAnsi="Arial"/>
                  <w:sz w:val="18"/>
                  <w:lang w:eastAsia="fr-FR"/>
                </w:rPr>
                <w:t>RW</w:t>
              </w:r>
            </w:ins>
          </w:p>
        </w:tc>
        <w:tc>
          <w:tcPr>
            <w:tcW w:w="2647" w:type="dxa"/>
            <w:shd w:val="clear" w:color="auto" w:fill="auto"/>
            <w:tcPrChange w:id="4520" w:author="EricssonMay2021" w:date="2021-05-06T02:52:00Z">
              <w:tcPr>
                <w:tcW w:w="2647" w:type="dxa"/>
                <w:shd w:val="clear" w:color="auto" w:fill="auto"/>
              </w:tcPr>
            </w:tcPrChange>
          </w:tcPr>
          <w:p w14:paraId="1D5E03F2" w14:textId="77777777" w:rsidR="00884A0C" w:rsidRPr="00F01EE0" w:rsidRDefault="00884A0C" w:rsidP="001936E8">
            <w:pPr>
              <w:keepNext/>
              <w:keepLines/>
              <w:spacing w:after="0"/>
              <w:jc w:val="center"/>
              <w:rPr>
                <w:ins w:id="4521" w:author="EricssonMay2021" w:date="2021-05-06T02:18:00Z"/>
                <w:rFonts w:ascii="Arial" w:hAnsi="Arial"/>
                <w:sz w:val="18"/>
                <w:lang w:eastAsia="fr-FR"/>
              </w:rPr>
            </w:pPr>
            <w:ins w:id="4522" w:author="EricssonMay2021" w:date="2021-05-06T02:18:00Z">
              <w:r w:rsidRPr="00F01EE0">
                <w:rPr>
                  <w:rFonts w:ascii="Arial" w:hAnsi="Arial"/>
                  <w:sz w:val="18"/>
                  <w:lang w:eastAsia="fr-FR"/>
                </w:rPr>
                <w:t>IEEE Std 1588-2019 [126] clause 8.2.4.2</w:t>
              </w:r>
            </w:ins>
          </w:p>
        </w:tc>
      </w:tr>
      <w:tr w:rsidR="00884A0C" w:rsidRPr="00F01EE0" w14:paraId="6EFF5C0D" w14:textId="77777777" w:rsidTr="001F5A37">
        <w:trPr>
          <w:cantSplit/>
          <w:jc w:val="center"/>
          <w:ins w:id="4523" w:author="EricssonMay2021" w:date="2021-05-06T02:18:00Z"/>
          <w:trPrChange w:id="4524" w:author="EricssonMay2021" w:date="2021-05-06T02:52:00Z">
            <w:trPr>
              <w:cantSplit/>
              <w:jc w:val="center"/>
            </w:trPr>
          </w:trPrChange>
        </w:trPr>
        <w:tc>
          <w:tcPr>
            <w:tcW w:w="5623" w:type="dxa"/>
            <w:shd w:val="clear" w:color="auto" w:fill="auto"/>
            <w:tcPrChange w:id="4525" w:author="EricssonMay2021" w:date="2021-05-06T02:52:00Z">
              <w:tcPr>
                <w:tcW w:w="5623" w:type="dxa"/>
                <w:shd w:val="clear" w:color="auto" w:fill="auto"/>
              </w:tcPr>
            </w:tcPrChange>
          </w:tcPr>
          <w:p w14:paraId="77B0404E" w14:textId="77777777" w:rsidR="00884A0C" w:rsidRPr="00F01EE0" w:rsidRDefault="00884A0C" w:rsidP="001936E8">
            <w:pPr>
              <w:keepNext/>
              <w:keepLines/>
              <w:spacing w:after="0"/>
              <w:rPr>
                <w:ins w:id="4526" w:author="EricssonMay2021" w:date="2021-05-06T02:18:00Z"/>
                <w:rFonts w:ascii="Arial" w:hAnsi="Arial"/>
                <w:sz w:val="18"/>
                <w:lang w:eastAsia="fr-FR"/>
              </w:rPr>
            </w:pPr>
            <w:ins w:id="4527"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timePropertiesDS.timeSource</w:t>
              </w:r>
              <w:proofErr w:type="spellEnd"/>
            </w:ins>
          </w:p>
        </w:tc>
        <w:tc>
          <w:tcPr>
            <w:tcW w:w="1559" w:type="dxa"/>
            <w:shd w:val="clear" w:color="auto" w:fill="auto"/>
            <w:tcPrChange w:id="4528" w:author="EricssonMay2021" w:date="2021-05-06T02:52:00Z">
              <w:tcPr>
                <w:tcW w:w="1559" w:type="dxa"/>
                <w:shd w:val="clear" w:color="auto" w:fill="auto"/>
              </w:tcPr>
            </w:tcPrChange>
          </w:tcPr>
          <w:p w14:paraId="3F9FD736" w14:textId="77777777" w:rsidR="00884A0C" w:rsidRPr="00F01EE0" w:rsidRDefault="00884A0C" w:rsidP="001936E8">
            <w:pPr>
              <w:keepNext/>
              <w:keepLines/>
              <w:spacing w:after="0"/>
              <w:jc w:val="center"/>
              <w:rPr>
                <w:ins w:id="4529" w:author="EricssonMay2021" w:date="2021-05-06T02:18:00Z"/>
                <w:rFonts w:ascii="Arial" w:hAnsi="Arial"/>
                <w:sz w:val="18"/>
                <w:lang w:eastAsia="fr-FR"/>
              </w:rPr>
            </w:pPr>
            <w:ins w:id="4530" w:author="EricssonMay2021" w:date="2021-05-06T02:18:00Z">
              <w:r w:rsidRPr="00F01EE0">
                <w:rPr>
                  <w:rFonts w:ascii="Arial" w:hAnsi="Arial"/>
                  <w:sz w:val="18"/>
                  <w:lang w:eastAsia="fr-FR"/>
                </w:rPr>
                <w:t>RW</w:t>
              </w:r>
            </w:ins>
          </w:p>
        </w:tc>
        <w:tc>
          <w:tcPr>
            <w:tcW w:w="2647" w:type="dxa"/>
            <w:shd w:val="clear" w:color="auto" w:fill="auto"/>
            <w:tcPrChange w:id="4531" w:author="EricssonMay2021" w:date="2021-05-06T02:52:00Z">
              <w:tcPr>
                <w:tcW w:w="2647" w:type="dxa"/>
                <w:shd w:val="clear" w:color="auto" w:fill="auto"/>
              </w:tcPr>
            </w:tcPrChange>
          </w:tcPr>
          <w:p w14:paraId="72101B97" w14:textId="77777777" w:rsidR="00884A0C" w:rsidRPr="00F01EE0" w:rsidRDefault="00884A0C" w:rsidP="001936E8">
            <w:pPr>
              <w:keepNext/>
              <w:keepLines/>
              <w:spacing w:after="0"/>
              <w:jc w:val="center"/>
              <w:rPr>
                <w:ins w:id="4532" w:author="EricssonMay2021" w:date="2021-05-06T02:18:00Z"/>
                <w:rFonts w:ascii="Arial" w:hAnsi="Arial"/>
                <w:sz w:val="18"/>
                <w:lang w:eastAsia="fr-FR"/>
              </w:rPr>
            </w:pPr>
            <w:ins w:id="4533" w:author="EricssonMay2021" w:date="2021-05-06T02:18:00Z">
              <w:r w:rsidRPr="00F01EE0">
                <w:rPr>
                  <w:rFonts w:ascii="Arial" w:hAnsi="Arial"/>
                  <w:sz w:val="18"/>
                  <w:lang w:eastAsia="fr-FR"/>
                </w:rPr>
                <w:t>IEEE Std 1588-2019 [126] clause 8.2.4.9</w:t>
              </w:r>
            </w:ins>
          </w:p>
        </w:tc>
      </w:tr>
      <w:tr w:rsidR="00884A0C" w:rsidRPr="00F01EE0" w14:paraId="7ADA9E76" w14:textId="77777777" w:rsidTr="001F5A37">
        <w:trPr>
          <w:cantSplit/>
          <w:jc w:val="center"/>
          <w:ins w:id="4534" w:author="EricssonMay2021" w:date="2021-05-06T02:18:00Z"/>
          <w:trPrChange w:id="4535" w:author="EricssonMay2021" w:date="2021-05-06T02:52:00Z">
            <w:trPr>
              <w:cantSplit/>
              <w:jc w:val="center"/>
            </w:trPr>
          </w:trPrChange>
        </w:trPr>
        <w:tc>
          <w:tcPr>
            <w:tcW w:w="5623" w:type="dxa"/>
            <w:shd w:val="clear" w:color="auto" w:fill="auto"/>
            <w:tcPrChange w:id="4536" w:author="EricssonMay2021" w:date="2021-05-06T02:52:00Z">
              <w:tcPr>
                <w:tcW w:w="5623" w:type="dxa"/>
                <w:shd w:val="clear" w:color="auto" w:fill="auto"/>
              </w:tcPr>
            </w:tcPrChange>
          </w:tcPr>
          <w:p w14:paraId="557B43A6" w14:textId="77777777" w:rsidR="00884A0C" w:rsidRPr="00F01EE0" w:rsidRDefault="00884A0C" w:rsidP="001936E8">
            <w:pPr>
              <w:keepNext/>
              <w:keepLines/>
              <w:spacing w:after="0"/>
              <w:rPr>
                <w:ins w:id="4537" w:author="EricssonMay2021" w:date="2021-05-06T02:18:00Z"/>
                <w:rFonts w:ascii="Arial" w:hAnsi="Arial"/>
                <w:sz w:val="18"/>
                <w:lang w:eastAsia="fr-FR"/>
              </w:rPr>
            </w:pPr>
            <w:ins w:id="4538"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externalPortConfigurationPortDS.desiredState</w:t>
              </w:r>
              <w:proofErr w:type="spellEnd"/>
            </w:ins>
          </w:p>
        </w:tc>
        <w:tc>
          <w:tcPr>
            <w:tcW w:w="1559" w:type="dxa"/>
            <w:shd w:val="clear" w:color="auto" w:fill="auto"/>
            <w:tcPrChange w:id="4539" w:author="EricssonMay2021" w:date="2021-05-06T02:52:00Z">
              <w:tcPr>
                <w:tcW w:w="1559" w:type="dxa"/>
                <w:shd w:val="clear" w:color="auto" w:fill="auto"/>
              </w:tcPr>
            </w:tcPrChange>
          </w:tcPr>
          <w:p w14:paraId="74DF2AEB" w14:textId="77777777" w:rsidR="00884A0C" w:rsidRPr="00F01EE0" w:rsidRDefault="00884A0C" w:rsidP="001936E8">
            <w:pPr>
              <w:keepNext/>
              <w:keepLines/>
              <w:spacing w:after="0"/>
              <w:jc w:val="center"/>
              <w:rPr>
                <w:ins w:id="4540" w:author="EricssonMay2021" w:date="2021-05-06T02:18:00Z"/>
                <w:rFonts w:ascii="Arial" w:hAnsi="Arial"/>
                <w:sz w:val="18"/>
                <w:lang w:eastAsia="fr-FR"/>
              </w:rPr>
            </w:pPr>
            <w:ins w:id="4541" w:author="EricssonMay2021" w:date="2021-05-06T02:18:00Z">
              <w:r w:rsidRPr="00F01EE0">
                <w:rPr>
                  <w:rFonts w:ascii="Arial" w:hAnsi="Arial"/>
                  <w:sz w:val="18"/>
                  <w:lang w:eastAsia="fr-FR"/>
                </w:rPr>
                <w:t>RW</w:t>
              </w:r>
            </w:ins>
          </w:p>
        </w:tc>
        <w:tc>
          <w:tcPr>
            <w:tcW w:w="2647" w:type="dxa"/>
            <w:shd w:val="clear" w:color="auto" w:fill="auto"/>
            <w:tcPrChange w:id="4542" w:author="EricssonMay2021" w:date="2021-05-06T02:52:00Z">
              <w:tcPr>
                <w:tcW w:w="2647" w:type="dxa"/>
                <w:shd w:val="clear" w:color="auto" w:fill="auto"/>
              </w:tcPr>
            </w:tcPrChange>
          </w:tcPr>
          <w:p w14:paraId="307E5DA0" w14:textId="77777777" w:rsidR="00884A0C" w:rsidRPr="00F01EE0" w:rsidRDefault="00884A0C" w:rsidP="001936E8">
            <w:pPr>
              <w:keepNext/>
              <w:keepLines/>
              <w:spacing w:after="0"/>
              <w:jc w:val="center"/>
              <w:rPr>
                <w:ins w:id="4543" w:author="EricssonMay2021" w:date="2021-05-06T02:18:00Z"/>
                <w:rFonts w:ascii="Arial" w:hAnsi="Arial"/>
                <w:sz w:val="18"/>
                <w:lang w:eastAsia="fr-FR"/>
              </w:rPr>
            </w:pPr>
            <w:ins w:id="4544" w:author="EricssonMay2021" w:date="2021-05-06T02:18:00Z">
              <w:r w:rsidRPr="00F01EE0">
                <w:rPr>
                  <w:rFonts w:ascii="Arial" w:hAnsi="Arial"/>
                  <w:sz w:val="18"/>
                  <w:lang w:eastAsia="fr-FR"/>
                </w:rPr>
                <w:t>IEEE Std 1588-2019 [126] clause 15.5.3.7.15.1</w:t>
              </w:r>
            </w:ins>
          </w:p>
        </w:tc>
      </w:tr>
      <w:tr w:rsidR="00884A0C" w:rsidRPr="00F01EE0" w14:paraId="05737C84" w14:textId="77777777" w:rsidTr="001F5A37">
        <w:trPr>
          <w:cantSplit/>
          <w:jc w:val="center"/>
          <w:ins w:id="4545" w:author="EricssonMay2021" w:date="2021-05-06T02:18:00Z"/>
          <w:trPrChange w:id="4546" w:author="EricssonMay2021" w:date="2021-05-06T02:52:00Z">
            <w:trPr>
              <w:cantSplit/>
              <w:jc w:val="center"/>
            </w:trPr>
          </w:trPrChange>
        </w:trPr>
        <w:tc>
          <w:tcPr>
            <w:tcW w:w="5623" w:type="dxa"/>
            <w:shd w:val="clear" w:color="auto" w:fill="auto"/>
            <w:tcPrChange w:id="4547" w:author="EricssonMay2021" w:date="2021-05-06T02:52:00Z">
              <w:tcPr>
                <w:tcW w:w="5623" w:type="dxa"/>
                <w:shd w:val="clear" w:color="auto" w:fill="auto"/>
              </w:tcPr>
            </w:tcPrChange>
          </w:tcPr>
          <w:p w14:paraId="2FFDFED1" w14:textId="0C564979" w:rsidR="00884A0C" w:rsidRPr="00F01EE0" w:rsidRDefault="00884A0C" w:rsidP="001936E8">
            <w:pPr>
              <w:keepNext/>
              <w:keepLines/>
              <w:spacing w:after="0"/>
              <w:rPr>
                <w:ins w:id="4548" w:author="EricssonMay2021" w:date="2021-05-06T02:18:00Z"/>
                <w:rFonts w:ascii="Arial" w:hAnsi="Arial"/>
                <w:sz w:val="18"/>
                <w:lang w:eastAsia="fr-FR"/>
              </w:rPr>
            </w:pPr>
            <w:ins w:id="4549" w:author="EricssonMay2021" w:date="2021-05-06T02:18:00Z">
              <w:r w:rsidRPr="00F01EE0">
                <w:rPr>
                  <w:rFonts w:ascii="Arial" w:hAnsi="Arial"/>
                  <w:b/>
                  <w:bCs/>
                  <w:sz w:val="18"/>
                  <w:lang w:eastAsia="fr-FR"/>
                </w:rPr>
                <w:t>IEEE Std 802.1AS [104] data sets (NOTE 1</w:t>
              </w:r>
            </w:ins>
            <w:ins w:id="4550" w:author="EricssonMay2021" w:date="2021-05-07T13:33:00Z">
              <w:r w:rsidR="005457A7">
                <w:rPr>
                  <w:rFonts w:ascii="Arial" w:hAnsi="Arial"/>
                  <w:b/>
                  <w:bCs/>
                  <w:sz w:val="18"/>
                  <w:lang w:eastAsia="fr-FR"/>
                </w:rPr>
                <w:t>1</w:t>
              </w:r>
            </w:ins>
            <w:ins w:id="4551" w:author="EricssonMay2021" w:date="2021-05-06T02:18:00Z">
              <w:r w:rsidRPr="00F01EE0">
                <w:rPr>
                  <w:rFonts w:ascii="Arial" w:hAnsi="Arial"/>
                  <w:b/>
                  <w:bCs/>
                  <w:sz w:val="18"/>
                  <w:lang w:eastAsia="fr-FR"/>
                </w:rPr>
                <w:t>)</w:t>
              </w:r>
            </w:ins>
          </w:p>
        </w:tc>
        <w:tc>
          <w:tcPr>
            <w:tcW w:w="1559" w:type="dxa"/>
            <w:shd w:val="clear" w:color="auto" w:fill="auto"/>
            <w:tcPrChange w:id="4552" w:author="EricssonMay2021" w:date="2021-05-06T02:52:00Z">
              <w:tcPr>
                <w:tcW w:w="1559" w:type="dxa"/>
                <w:shd w:val="clear" w:color="auto" w:fill="auto"/>
              </w:tcPr>
            </w:tcPrChange>
          </w:tcPr>
          <w:p w14:paraId="3E256BC5" w14:textId="77777777" w:rsidR="00884A0C" w:rsidRPr="00F01EE0" w:rsidRDefault="00884A0C" w:rsidP="001936E8">
            <w:pPr>
              <w:keepNext/>
              <w:keepLines/>
              <w:spacing w:after="0"/>
              <w:jc w:val="center"/>
              <w:rPr>
                <w:ins w:id="4553" w:author="EricssonMay2021" w:date="2021-05-06T02:18:00Z"/>
                <w:rFonts w:ascii="Arial" w:hAnsi="Arial"/>
                <w:sz w:val="18"/>
                <w:lang w:eastAsia="fr-FR"/>
              </w:rPr>
            </w:pPr>
          </w:p>
        </w:tc>
        <w:tc>
          <w:tcPr>
            <w:tcW w:w="2647" w:type="dxa"/>
            <w:shd w:val="clear" w:color="auto" w:fill="auto"/>
            <w:tcPrChange w:id="4554" w:author="EricssonMay2021" w:date="2021-05-06T02:52:00Z">
              <w:tcPr>
                <w:tcW w:w="2647" w:type="dxa"/>
                <w:shd w:val="clear" w:color="auto" w:fill="auto"/>
              </w:tcPr>
            </w:tcPrChange>
          </w:tcPr>
          <w:p w14:paraId="3CA44839" w14:textId="77777777" w:rsidR="00884A0C" w:rsidRPr="00F01EE0" w:rsidRDefault="00884A0C" w:rsidP="001936E8">
            <w:pPr>
              <w:keepNext/>
              <w:keepLines/>
              <w:spacing w:after="0"/>
              <w:jc w:val="center"/>
              <w:rPr>
                <w:ins w:id="4555" w:author="EricssonMay2021" w:date="2021-05-06T02:18:00Z"/>
                <w:rFonts w:ascii="Arial" w:hAnsi="Arial"/>
                <w:sz w:val="18"/>
                <w:lang w:eastAsia="fr-FR"/>
              </w:rPr>
            </w:pPr>
          </w:p>
        </w:tc>
      </w:tr>
      <w:tr w:rsidR="00884A0C" w:rsidRPr="00F01EE0" w14:paraId="7E425807" w14:textId="77777777" w:rsidTr="001F5A37">
        <w:trPr>
          <w:cantSplit/>
          <w:jc w:val="center"/>
          <w:ins w:id="4556" w:author="EricssonMay2021" w:date="2021-05-06T02:18:00Z"/>
          <w:trPrChange w:id="4557" w:author="EricssonMay2021" w:date="2021-05-06T02:52:00Z">
            <w:trPr>
              <w:cantSplit/>
              <w:jc w:val="center"/>
            </w:trPr>
          </w:trPrChange>
        </w:trPr>
        <w:tc>
          <w:tcPr>
            <w:tcW w:w="5623" w:type="dxa"/>
            <w:shd w:val="clear" w:color="auto" w:fill="auto"/>
            <w:tcPrChange w:id="4558" w:author="EricssonMay2021" w:date="2021-05-06T02:52:00Z">
              <w:tcPr>
                <w:tcW w:w="5623" w:type="dxa"/>
                <w:shd w:val="clear" w:color="auto" w:fill="auto"/>
              </w:tcPr>
            </w:tcPrChange>
          </w:tcPr>
          <w:p w14:paraId="3A7C8435" w14:textId="77777777" w:rsidR="00884A0C" w:rsidRPr="00F01EE0" w:rsidRDefault="00884A0C" w:rsidP="001936E8">
            <w:pPr>
              <w:keepNext/>
              <w:keepLines/>
              <w:spacing w:after="0"/>
              <w:rPr>
                <w:ins w:id="4559" w:author="EricssonMay2021" w:date="2021-05-06T02:18:00Z"/>
                <w:rFonts w:ascii="Arial" w:hAnsi="Arial"/>
                <w:b/>
                <w:bCs/>
                <w:sz w:val="18"/>
                <w:lang w:eastAsia="fr-FR"/>
              </w:rPr>
            </w:pPr>
            <w:ins w:id="4560"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defaultDS.clockIdentity</w:t>
              </w:r>
              <w:proofErr w:type="spellEnd"/>
            </w:ins>
          </w:p>
        </w:tc>
        <w:tc>
          <w:tcPr>
            <w:tcW w:w="1559" w:type="dxa"/>
            <w:shd w:val="clear" w:color="auto" w:fill="auto"/>
            <w:tcPrChange w:id="4561" w:author="EricssonMay2021" w:date="2021-05-06T02:52:00Z">
              <w:tcPr>
                <w:tcW w:w="1559" w:type="dxa"/>
                <w:shd w:val="clear" w:color="auto" w:fill="auto"/>
              </w:tcPr>
            </w:tcPrChange>
          </w:tcPr>
          <w:p w14:paraId="55E8BE31" w14:textId="77777777" w:rsidR="00884A0C" w:rsidRPr="00F01EE0" w:rsidRDefault="00884A0C" w:rsidP="001936E8">
            <w:pPr>
              <w:keepNext/>
              <w:keepLines/>
              <w:spacing w:after="0"/>
              <w:jc w:val="center"/>
              <w:rPr>
                <w:ins w:id="4562" w:author="EricssonMay2021" w:date="2021-05-06T02:18:00Z"/>
                <w:rFonts w:ascii="Arial" w:hAnsi="Arial"/>
                <w:sz w:val="18"/>
                <w:lang w:eastAsia="fr-FR"/>
              </w:rPr>
            </w:pPr>
            <w:ins w:id="4563" w:author="EricssonMay2021" w:date="2021-05-06T02:18:00Z">
              <w:r w:rsidRPr="00F01EE0">
                <w:rPr>
                  <w:rFonts w:ascii="Arial" w:hAnsi="Arial"/>
                  <w:sz w:val="18"/>
                  <w:lang w:eastAsia="fr-FR"/>
                </w:rPr>
                <w:t>RW</w:t>
              </w:r>
            </w:ins>
          </w:p>
        </w:tc>
        <w:tc>
          <w:tcPr>
            <w:tcW w:w="2647" w:type="dxa"/>
            <w:shd w:val="clear" w:color="auto" w:fill="auto"/>
            <w:tcPrChange w:id="4564" w:author="EricssonMay2021" w:date="2021-05-06T02:52:00Z">
              <w:tcPr>
                <w:tcW w:w="2647" w:type="dxa"/>
                <w:shd w:val="clear" w:color="auto" w:fill="auto"/>
              </w:tcPr>
            </w:tcPrChange>
          </w:tcPr>
          <w:p w14:paraId="5CD54EF1" w14:textId="77777777" w:rsidR="00884A0C" w:rsidRPr="00F01EE0" w:rsidRDefault="00884A0C" w:rsidP="001936E8">
            <w:pPr>
              <w:keepNext/>
              <w:keepLines/>
              <w:spacing w:after="0"/>
              <w:jc w:val="center"/>
              <w:rPr>
                <w:ins w:id="4565" w:author="EricssonMay2021" w:date="2021-05-06T02:18:00Z"/>
                <w:rFonts w:ascii="Arial" w:hAnsi="Arial"/>
                <w:sz w:val="18"/>
                <w:lang w:eastAsia="fr-FR"/>
              </w:rPr>
            </w:pPr>
            <w:ins w:id="4566" w:author="EricssonMay2021" w:date="2021-05-06T02:18:00Z">
              <w:r w:rsidRPr="00F01EE0">
                <w:rPr>
                  <w:rFonts w:ascii="Arial" w:hAnsi="Arial"/>
                  <w:sz w:val="18"/>
                  <w:lang w:eastAsia="fr-FR"/>
                </w:rPr>
                <w:t>IEEE Std 802.1AS [104] clause 14.2.2</w:t>
              </w:r>
            </w:ins>
          </w:p>
        </w:tc>
      </w:tr>
      <w:tr w:rsidR="00884A0C" w:rsidRPr="00F01EE0" w14:paraId="4D502FBC" w14:textId="77777777" w:rsidTr="001F5A37">
        <w:trPr>
          <w:cantSplit/>
          <w:jc w:val="center"/>
          <w:ins w:id="4567" w:author="EricssonMay2021" w:date="2021-05-06T02:18:00Z"/>
          <w:trPrChange w:id="4568" w:author="EricssonMay2021" w:date="2021-05-06T02:52:00Z">
            <w:trPr>
              <w:cantSplit/>
              <w:jc w:val="center"/>
            </w:trPr>
          </w:trPrChange>
        </w:trPr>
        <w:tc>
          <w:tcPr>
            <w:tcW w:w="5623" w:type="dxa"/>
            <w:shd w:val="clear" w:color="auto" w:fill="auto"/>
            <w:tcPrChange w:id="4569" w:author="EricssonMay2021" w:date="2021-05-06T02:52:00Z">
              <w:tcPr>
                <w:tcW w:w="5623" w:type="dxa"/>
                <w:shd w:val="clear" w:color="auto" w:fill="auto"/>
              </w:tcPr>
            </w:tcPrChange>
          </w:tcPr>
          <w:p w14:paraId="5237F4A3" w14:textId="77777777" w:rsidR="00884A0C" w:rsidRPr="00F01EE0" w:rsidRDefault="00884A0C" w:rsidP="001936E8">
            <w:pPr>
              <w:keepNext/>
              <w:keepLines/>
              <w:spacing w:after="0"/>
              <w:rPr>
                <w:ins w:id="4570" w:author="EricssonMay2021" w:date="2021-05-06T02:18:00Z"/>
                <w:rFonts w:ascii="Arial" w:hAnsi="Arial"/>
                <w:sz w:val="18"/>
                <w:lang w:eastAsia="fr-FR"/>
              </w:rPr>
            </w:pPr>
            <w:ins w:id="4571" w:author="EricssonMay2021" w:date="2021-05-06T02:18:00Z">
              <w:r w:rsidRPr="00F01EE0">
                <w:rPr>
                  <w:rFonts w:ascii="Arial" w:hAnsi="Arial"/>
                  <w:sz w:val="18"/>
                  <w:lang w:eastAsia="fr-FR"/>
                </w:rPr>
                <w:t xml:space="preserve">&gt;&gt; </w:t>
              </w:r>
              <w:proofErr w:type="spellStart"/>
              <w:proofErr w:type="gramStart"/>
              <w:r w:rsidRPr="00F01EE0">
                <w:rPr>
                  <w:rFonts w:ascii="Arial" w:hAnsi="Arial"/>
                  <w:sz w:val="18"/>
                  <w:lang w:eastAsia="fr-FR"/>
                </w:rPr>
                <w:t>defaultDS.clockQuality.clockClass</w:t>
              </w:r>
              <w:proofErr w:type="spellEnd"/>
              <w:proofErr w:type="gramEnd"/>
            </w:ins>
          </w:p>
        </w:tc>
        <w:tc>
          <w:tcPr>
            <w:tcW w:w="1559" w:type="dxa"/>
            <w:shd w:val="clear" w:color="auto" w:fill="auto"/>
            <w:tcPrChange w:id="4572" w:author="EricssonMay2021" w:date="2021-05-06T02:52:00Z">
              <w:tcPr>
                <w:tcW w:w="1559" w:type="dxa"/>
                <w:shd w:val="clear" w:color="auto" w:fill="auto"/>
              </w:tcPr>
            </w:tcPrChange>
          </w:tcPr>
          <w:p w14:paraId="47B0E0DD" w14:textId="77777777" w:rsidR="00884A0C" w:rsidRPr="00F01EE0" w:rsidRDefault="00884A0C" w:rsidP="001936E8">
            <w:pPr>
              <w:keepNext/>
              <w:keepLines/>
              <w:spacing w:after="0"/>
              <w:jc w:val="center"/>
              <w:rPr>
                <w:ins w:id="4573" w:author="EricssonMay2021" w:date="2021-05-06T02:18:00Z"/>
                <w:rFonts w:ascii="Arial" w:hAnsi="Arial"/>
                <w:sz w:val="18"/>
                <w:lang w:eastAsia="fr-FR"/>
              </w:rPr>
            </w:pPr>
            <w:ins w:id="4574" w:author="EricssonMay2021" w:date="2021-05-06T02:18:00Z">
              <w:r w:rsidRPr="00F01EE0">
                <w:rPr>
                  <w:rFonts w:ascii="Arial" w:hAnsi="Arial"/>
                  <w:sz w:val="18"/>
                  <w:lang w:eastAsia="fr-FR"/>
                </w:rPr>
                <w:t>RW</w:t>
              </w:r>
            </w:ins>
          </w:p>
        </w:tc>
        <w:tc>
          <w:tcPr>
            <w:tcW w:w="2647" w:type="dxa"/>
            <w:shd w:val="clear" w:color="auto" w:fill="auto"/>
            <w:tcPrChange w:id="4575" w:author="EricssonMay2021" w:date="2021-05-06T02:52:00Z">
              <w:tcPr>
                <w:tcW w:w="2647" w:type="dxa"/>
                <w:shd w:val="clear" w:color="auto" w:fill="auto"/>
              </w:tcPr>
            </w:tcPrChange>
          </w:tcPr>
          <w:p w14:paraId="67AF5B58" w14:textId="77777777" w:rsidR="00884A0C" w:rsidRPr="00F01EE0" w:rsidRDefault="00884A0C" w:rsidP="001936E8">
            <w:pPr>
              <w:keepNext/>
              <w:keepLines/>
              <w:spacing w:after="0"/>
              <w:jc w:val="center"/>
              <w:rPr>
                <w:ins w:id="4576" w:author="EricssonMay2021" w:date="2021-05-06T02:18:00Z"/>
                <w:rFonts w:ascii="Arial" w:hAnsi="Arial"/>
                <w:sz w:val="18"/>
                <w:lang w:eastAsia="fr-FR"/>
              </w:rPr>
            </w:pPr>
            <w:ins w:id="4577" w:author="EricssonMay2021" w:date="2021-05-06T02:18:00Z">
              <w:r w:rsidRPr="00F01EE0">
                <w:rPr>
                  <w:rFonts w:ascii="Arial" w:hAnsi="Arial"/>
                  <w:sz w:val="18"/>
                  <w:lang w:eastAsia="fr-FR"/>
                </w:rPr>
                <w:t>IEEE Std 802.1AS [104] clause 14.2.4.2</w:t>
              </w:r>
            </w:ins>
          </w:p>
        </w:tc>
      </w:tr>
      <w:tr w:rsidR="00884A0C" w:rsidRPr="00F01EE0" w14:paraId="4E55479B" w14:textId="77777777" w:rsidTr="001F5A37">
        <w:trPr>
          <w:cantSplit/>
          <w:jc w:val="center"/>
          <w:ins w:id="4578" w:author="EricssonMay2021" w:date="2021-05-06T02:18:00Z"/>
          <w:trPrChange w:id="4579" w:author="EricssonMay2021" w:date="2021-05-06T02:52:00Z">
            <w:trPr>
              <w:cantSplit/>
              <w:jc w:val="center"/>
            </w:trPr>
          </w:trPrChange>
        </w:trPr>
        <w:tc>
          <w:tcPr>
            <w:tcW w:w="5623" w:type="dxa"/>
            <w:shd w:val="clear" w:color="auto" w:fill="auto"/>
            <w:tcPrChange w:id="4580" w:author="EricssonMay2021" w:date="2021-05-06T02:52:00Z">
              <w:tcPr>
                <w:tcW w:w="5623" w:type="dxa"/>
                <w:shd w:val="clear" w:color="auto" w:fill="auto"/>
              </w:tcPr>
            </w:tcPrChange>
          </w:tcPr>
          <w:p w14:paraId="1844274D" w14:textId="77777777" w:rsidR="00884A0C" w:rsidRPr="00F01EE0" w:rsidRDefault="00884A0C" w:rsidP="001936E8">
            <w:pPr>
              <w:keepNext/>
              <w:keepLines/>
              <w:spacing w:after="0"/>
              <w:rPr>
                <w:ins w:id="4581" w:author="EricssonMay2021" w:date="2021-05-06T02:18:00Z"/>
                <w:rFonts w:ascii="Arial" w:hAnsi="Arial"/>
                <w:sz w:val="18"/>
                <w:lang w:eastAsia="fr-FR"/>
              </w:rPr>
            </w:pPr>
            <w:ins w:id="4582" w:author="EricssonMay2021" w:date="2021-05-06T02:18:00Z">
              <w:r w:rsidRPr="00F01EE0">
                <w:rPr>
                  <w:rFonts w:ascii="Arial" w:hAnsi="Arial"/>
                  <w:sz w:val="18"/>
                  <w:lang w:eastAsia="fr-FR"/>
                </w:rPr>
                <w:t xml:space="preserve">&gt;&gt; </w:t>
              </w:r>
              <w:proofErr w:type="spellStart"/>
              <w:proofErr w:type="gramStart"/>
              <w:r w:rsidRPr="00F01EE0">
                <w:rPr>
                  <w:rFonts w:ascii="Arial" w:hAnsi="Arial"/>
                  <w:sz w:val="18"/>
                  <w:lang w:eastAsia="fr-FR"/>
                </w:rPr>
                <w:t>defaultDS.clockQuality.clockAccuracy</w:t>
              </w:r>
              <w:proofErr w:type="spellEnd"/>
              <w:proofErr w:type="gramEnd"/>
            </w:ins>
          </w:p>
        </w:tc>
        <w:tc>
          <w:tcPr>
            <w:tcW w:w="1559" w:type="dxa"/>
            <w:shd w:val="clear" w:color="auto" w:fill="auto"/>
            <w:tcPrChange w:id="4583" w:author="EricssonMay2021" w:date="2021-05-06T02:52:00Z">
              <w:tcPr>
                <w:tcW w:w="1559" w:type="dxa"/>
                <w:shd w:val="clear" w:color="auto" w:fill="auto"/>
              </w:tcPr>
            </w:tcPrChange>
          </w:tcPr>
          <w:p w14:paraId="09A46CF3" w14:textId="77777777" w:rsidR="00884A0C" w:rsidRPr="00F01EE0" w:rsidRDefault="00884A0C" w:rsidP="001936E8">
            <w:pPr>
              <w:keepNext/>
              <w:keepLines/>
              <w:spacing w:after="0"/>
              <w:jc w:val="center"/>
              <w:rPr>
                <w:ins w:id="4584" w:author="EricssonMay2021" w:date="2021-05-06T02:18:00Z"/>
                <w:rFonts w:ascii="Arial" w:hAnsi="Arial"/>
                <w:sz w:val="18"/>
                <w:lang w:eastAsia="fr-FR"/>
              </w:rPr>
            </w:pPr>
            <w:ins w:id="4585" w:author="EricssonMay2021" w:date="2021-05-06T02:18:00Z">
              <w:r w:rsidRPr="00F01EE0">
                <w:rPr>
                  <w:rFonts w:ascii="Arial" w:hAnsi="Arial"/>
                  <w:sz w:val="18"/>
                  <w:lang w:eastAsia="fr-FR"/>
                </w:rPr>
                <w:t>RW</w:t>
              </w:r>
            </w:ins>
          </w:p>
        </w:tc>
        <w:tc>
          <w:tcPr>
            <w:tcW w:w="2647" w:type="dxa"/>
            <w:shd w:val="clear" w:color="auto" w:fill="auto"/>
            <w:tcPrChange w:id="4586" w:author="EricssonMay2021" w:date="2021-05-06T02:52:00Z">
              <w:tcPr>
                <w:tcW w:w="2647" w:type="dxa"/>
                <w:shd w:val="clear" w:color="auto" w:fill="auto"/>
              </w:tcPr>
            </w:tcPrChange>
          </w:tcPr>
          <w:p w14:paraId="03F44DB2" w14:textId="77777777" w:rsidR="00884A0C" w:rsidRPr="00F01EE0" w:rsidRDefault="00884A0C" w:rsidP="001936E8">
            <w:pPr>
              <w:keepNext/>
              <w:keepLines/>
              <w:spacing w:after="0"/>
              <w:jc w:val="center"/>
              <w:rPr>
                <w:ins w:id="4587" w:author="EricssonMay2021" w:date="2021-05-06T02:18:00Z"/>
                <w:rFonts w:ascii="Arial" w:hAnsi="Arial"/>
                <w:sz w:val="18"/>
                <w:lang w:eastAsia="fr-FR"/>
              </w:rPr>
            </w:pPr>
            <w:ins w:id="4588" w:author="EricssonMay2021" w:date="2021-05-06T02:18:00Z">
              <w:r w:rsidRPr="00F01EE0">
                <w:rPr>
                  <w:rFonts w:ascii="Arial" w:hAnsi="Arial"/>
                  <w:sz w:val="18"/>
                  <w:lang w:eastAsia="fr-FR"/>
                </w:rPr>
                <w:t>IEEE Std 802.1AS [104] clause 14.2.4.3</w:t>
              </w:r>
            </w:ins>
          </w:p>
        </w:tc>
      </w:tr>
      <w:tr w:rsidR="00884A0C" w:rsidRPr="00F01EE0" w14:paraId="725AB4BE" w14:textId="77777777" w:rsidTr="001F5A37">
        <w:trPr>
          <w:cantSplit/>
          <w:jc w:val="center"/>
          <w:ins w:id="4589" w:author="EricssonMay2021" w:date="2021-05-06T02:18:00Z"/>
          <w:trPrChange w:id="4590" w:author="EricssonMay2021" w:date="2021-05-06T02:52:00Z">
            <w:trPr>
              <w:cantSplit/>
              <w:jc w:val="center"/>
            </w:trPr>
          </w:trPrChange>
        </w:trPr>
        <w:tc>
          <w:tcPr>
            <w:tcW w:w="5623" w:type="dxa"/>
            <w:shd w:val="clear" w:color="auto" w:fill="auto"/>
            <w:tcPrChange w:id="4591" w:author="EricssonMay2021" w:date="2021-05-06T02:52:00Z">
              <w:tcPr>
                <w:tcW w:w="5623" w:type="dxa"/>
                <w:shd w:val="clear" w:color="auto" w:fill="auto"/>
              </w:tcPr>
            </w:tcPrChange>
          </w:tcPr>
          <w:p w14:paraId="38A8EA03" w14:textId="77777777" w:rsidR="00884A0C" w:rsidRPr="00F01EE0" w:rsidRDefault="00884A0C" w:rsidP="001936E8">
            <w:pPr>
              <w:keepNext/>
              <w:keepLines/>
              <w:spacing w:after="0"/>
              <w:rPr>
                <w:ins w:id="4592" w:author="EricssonMay2021" w:date="2021-05-06T02:18:00Z"/>
                <w:rFonts w:ascii="Arial" w:hAnsi="Arial"/>
                <w:sz w:val="18"/>
                <w:lang w:eastAsia="fr-FR"/>
              </w:rPr>
            </w:pPr>
            <w:ins w:id="4593" w:author="EricssonMay2021" w:date="2021-05-06T02:18:00Z">
              <w:r w:rsidRPr="00F01EE0">
                <w:rPr>
                  <w:rFonts w:ascii="Arial" w:hAnsi="Arial"/>
                  <w:sz w:val="18"/>
                  <w:lang w:eastAsia="fr-FR"/>
                </w:rPr>
                <w:t xml:space="preserve">&gt;&gt; </w:t>
              </w:r>
              <w:proofErr w:type="spellStart"/>
              <w:proofErr w:type="gramStart"/>
              <w:r w:rsidRPr="00F01EE0">
                <w:rPr>
                  <w:rFonts w:ascii="Arial" w:hAnsi="Arial"/>
                  <w:sz w:val="18"/>
                  <w:lang w:eastAsia="fr-FR"/>
                </w:rPr>
                <w:t>defaultDS.clockQuality.offsetScaledLogVariance</w:t>
              </w:r>
              <w:proofErr w:type="spellEnd"/>
              <w:proofErr w:type="gramEnd"/>
            </w:ins>
          </w:p>
        </w:tc>
        <w:tc>
          <w:tcPr>
            <w:tcW w:w="1559" w:type="dxa"/>
            <w:shd w:val="clear" w:color="auto" w:fill="auto"/>
            <w:tcPrChange w:id="4594" w:author="EricssonMay2021" w:date="2021-05-06T02:52:00Z">
              <w:tcPr>
                <w:tcW w:w="1559" w:type="dxa"/>
                <w:shd w:val="clear" w:color="auto" w:fill="auto"/>
              </w:tcPr>
            </w:tcPrChange>
          </w:tcPr>
          <w:p w14:paraId="432653B9" w14:textId="77777777" w:rsidR="00884A0C" w:rsidRPr="00F01EE0" w:rsidRDefault="00884A0C" w:rsidP="001936E8">
            <w:pPr>
              <w:keepNext/>
              <w:keepLines/>
              <w:spacing w:after="0"/>
              <w:jc w:val="center"/>
              <w:rPr>
                <w:ins w:id="4595" w:author="EricssonMay2021" w:date="2021-05-06T02:18:00Z"/>
                <w:rFonts w:ascii="Arial" w:hAnsi="Arial"/>
                <w:sz w:val="18"/>
                <w:lang w:eastAsia="fr-FR"/>
              </w:rPr>
            </w:pPr>
            <w:ins w:id="4596" w:author="EricssonMay2021" w:date="2021-05-06T02:18:00Z">
              <w:r w:rsidRPr="00F01EE0">
                <w:rPr>
                  <w:rFonts w:ascii="Arial" w:hAnsi="Arial"/>
                  <w:sz w:val="18"/>
                  <w:lang w:eastAsia="fr-FR"/>
                </w:rPr>
                <w:t>RW</w:t>
              </w:r>
            </w:ins>
          </w:p>
        </w:tc>
        <w:tc>
          <w:tcPr>
            <w:tcW w:w="2647" w:type="dxa"/>
            <w:shd w:val="clear" w:color="auto" w:fill="auto"/>
            <w:tcPrChange w:id="4597" w:author="EricssonMay2021" w:date="2021-05-06T02:52:00Z">
              <w:tcPr>
                <w:tcW w:w="2647" w:type="dxa"/>
                <w:shd w:val="clear" w:color="auto" w:fill="auto"/>
              </w:tcPr>
            </w:tcPrChange>
          </w:tcPr>
          <w:p w14:paraId="3066C9DB" w14:textId="77777777" w:rsidR="00884A0C" w:rsidRPr="00F01EE0" w:rsidRDefault="00884A0C" w:rsidP="001936E8">
            <w:pPr>
              <w:keepNext/>
              <w:keepLines/>
              <w:spacing w:after="0"/>
              <w:jc w:val="center"/>
              <w:rPr>
                <w:ins w:id="4598" w:author="EricssonMay2021" w:date="2021-05-06T02:18:00Z"/>
                <w:rFonts w:ascii="Arial" w:hAnsi="Arial"/>
                <w:sz w:val="18"/>
                <w:lang w:eastAsia="fr-FR"/>
              </w:rPr>
            </w:pPr>
            <w:ins w:id="4599" w:author="EricssonMay2021" w:date="2021-05-06T02:18:00Z">
              <w:r w:rsidRPr="00F01EE0">
                <w:rPr>
                  <w:rFonts w:ascii="Arial" w:hAnsi="Arial"/>
                  <w:sz w:val="18"/>
                  <w:lang w:eastAsia="fr-FR"/>
                </w:rPr>
                <w:t>IEEE Std 802.1AS [104] clause 14.2.4.4</w:t>
              </w:r>
            </w:ins>
          </w:p>
        </w:tc>
      </w:tr>
      <w:tr w:rsidR="00884A0C" w:rsidRPr="00F01EE0" w14:paraId="4988275F" w14:textId="77777777" w:rsidTr="001F5A37">
        <w:trPr>
          <w:cantSplit/>
          <w:jc w:val="center"/>
          <w:ins w:id="4600" w:author="EricssonMay2021" w:date="2021-05-06T02:18:00Z"/>
          <w:trPrChange w:id="4601" w:author="EricssonMay2021" w:date="2021-05-06T02:52:00Z">
            <w:trPr>
              <w:cantSplit/>
              <w:jc w:val="center"/>
            </w:trPr>
          </w:trPrChange>
        </w:trPr>
        <w:tc>
          <w:tcPr>
            <w:tcW w:w="5623" w:type="dxa"/>
            <w:shd w:val="clear" w:color="auto" w:fill="auto"/>
            <w:tcPrChange w:id="4602" w:author="EricssonMay2021" w:date="2021-05-06T02:52:00Z">
              <w:tcPr>
                <w:tcW w:w="5623" w:type="dxa"/>
                <w:shd w:val="clear" w:color="auto" w:fill="auto"/>
              </w:tcPr>
            </w:tcPrChange>
          </w:tcPr>
          <w:p w14:paraId="1CD4C33A" w14:textId="77777777" w:rsidR="00884A0C" w:rsidRPr="00F01EE0" w:rsidRDefault="00884A0C" w:rsidP="001936E8">
            <w:pPr>
              <w:keepNext/>
              <w:keepLines/>
              <w:spacing w:after="0"/>
              <w:rPr>
                <w:ins w:id="4603" w:author="EricssonMay2021" w:date="2021-05-06T02:18:00Z"/>
                <w:rFonts w:ascii="Arial" w:hAnsi="Arial"/>
                <w:sz w:val="18"/>
                <w:lang w:eastAsia="fr-FR"/>
              </w:rPr>
            </w:pPr>
            <w:ins w:id="4604" w:author="EricssonMay2021" w:date="2021-05-06T02:18:00Z">
              <w:r w:rsidRPr="00F01EE0">
                <w:rPr>
                  <w:rFonts w:ascii="Arial" w:hAnsi="Arial"/>
                  <w:sz w:val="18"/>
                  <w:lang w:eastAsia="fr-FR"/>
                </w:rPr>
                <w:t>&gt;&gt; defaultDS.priority1</w:t>
              </w:r>
            </w:ins>
          </w:p>
        </w:tc>
        <w:tc>
          <w:tcPr>
            <w:tcW w:w="1559" w:type="dxa"/>
            <w:shd w:val="clear" w:color="auto" w:fill="auto"/>
            <w:tcPrChange w:id="4605" w:author="EricssonMay2021" w:date="2021-05-06T02:52:00Z">
              <w:tcPr>
                <w:tcW w:w="1559" w:type="dxa"/>
                <w:shd w:val="clear" w:color="auto" w:fill="auto"/>
              </w:tcPr>
            </w:tcPrChange>
          </w:tcPr>
          <w:p w14:paraId="2952589F" w14:textId="77777777" w:rsidR="00884A0C" w:rsidRPr="00F01EE0" w:rsidRDefault="00884A0C" w:rsidP="001936E8">
            <w:pPr>
              <w:keepNext/>
              <w:keepLines/>
              <w:spacing w:after="0"/>
              <w:jc w:val="center"/>
              <w:rPr>
                <w:ins w:id="4606" w:author="EricssonMay2021" w:date="2021-05-06T02:18:00Z"/>
                <w:rFonts w:ascii="Arial" w:hAnsi="Arial"/>
                <w:sz w:val="18"/>
                <w:lang w:eastAsia="fr-FR"/>
              </w:rPr>
            </w:pPr>
            <w:ins w:id="4607" w:author="EricssonMay2021" w:date="2021-05-06T02:18:00Z">
              <w:r w:rsidRPr="00F01EE0">
                <w:rPr>
                  <w:rFonts w:ascii="Arial" w:hAnsi="Arial"/>
                  <w:sz w:val="18"/>
                  <w:lang w:eastAsia="fr-FR"/>
                </w:rPr>
                <w:t>RW</w:t>
              </w:r>
            </w:ins>
          </w:p>
        </w:tc>
        <w:tc>
          <w:tcPr>
            <w:tcW w:w="2647" w:type="dxa"/>
            <w:shd w:val="clear" w:color="auto" w:fill="auto"/>
            <w:tcPrChange w:id="4608" w:author="EricssonMay2021" w:date="2021-05-06T02:52:00Z">
              <w:tcPr>
                <w:tcW w:w="2647" w:type="dxa"/>
                <w:shd w:val="clear" w:color="auto" w:fill="auto"/>
              </w:tcPr>
            </w:tcPrChange>
          </w:tcPr>
          <w:p w14:paraId="571E895A" w14:textId="77777777" w:rsidR="00884A0C" w:rsidRPr="00F01EE0" w:rsidRDefault="00884A0C" w:rsidP="001936E8">
            <w:pPr>
              <w:keepNext/>
              <w:keepLines/>
              <w:spacing w:after="0"/>
              <w:jc w:val="center"/>
              <w:rPr>
                <w:ins w:id="4609" w:author="EricssonMay2021" w:date="2021-05-06T02:18:00Z"/>
                <w:rFonts w:ascii="Arial" w:hAnsi="Arial"/>
                <w:sz w:val="18"/>
                <w:lang w:eastAsia="fr-FR"/>
              </w:rPr>
            </w:pPr>
            <w:ins w:id="4610" w:author="EricssonMay2021" w:date="2021-05-06T02:18:00Z">
              <w:r w:rsidRPr="00F01EE0">
                <w:rPr>
                  <w:rFonts w:ascii="Arial" w:hAnsi="Arial"/>
                  <w:sz w:val="18"/>
                  <w:lang w:eastAsia="fr-FR"/>
                </w:rPr>
                <w:t>IEEE Std 802.1AS [104] clause 14.2.5</w:t>
              </w:r>
            </w:ins>
          </w:p>
        </w:tc>
      </w:tr>
      <w:tr w:rsidR="00884A0C" w:rsidRPr="00F01EE0" w14:paraId="106BD4DA" w14:textId="77777777" w:rsidTr="001F5A37">
        <w:trPr>
          <w:cantSplit/>
          <w:jc w:val="center"/>
          <w:ins w:id="4611" w:author="EricssonMay2021" w:date="2021-05-06T02:18:00Z"/>
          <w:trPrChange w:id="4612" w:author="EricssonMay2021" w:date="2021-05-06T02:52:00Z">
            <w:trPr>
              <w:cantSplit/>
              <w:jc w:val="center"/>
            </w:trPr>
          </w:trPrChange>
        </w:trPr>
        <w:tc>
          <w:tcPr>
            <w:tcW w:w="5623" w:type="dxa"/>
            <w:shd w:val="clear" w:color="auto" w:fill="auto"/>
            <w:tcPrChange w:id="4613" w:author="EricssonMay2021" w:date="2021-05-06T02:52:00Z">
              <w:tcPr>
                <w:tcW w:w="5623" w:type="dxa"/>
                <w:shd w:val="clear" w:color="auto" w:fill="auto"/>
              </w:tcPr>
            </w:tcPrChange>
          </w:tcPr>
          <w:p w14:paraId="075B5403" w14:textId="77777777" w:rsidR="00884A0C" w:rsidRPr="00F01EE0" w:rsidRDefault="00884A0C" w:rsidP="001936E8">
            <w:pPr>
              <w:keepNext/>
              <w:keepLines/>
              <w:spacing w:after="0"/>
              <w:rPr>
                <w:ins w:id="4614" w:author="EricssonMay2021" w:date="2021-05-06T02:18:00Z"/>
                <w:rFonts w:ascii="Arial" w:hAnsi="Arial"/>
                <w:sz w:val="18"/>
                <w:lang w:eastAsia="fr-FR"/>
              </w:rPr>
            </w:pPr>
            <w:ins w:id="4615" w:author="EricssonMay2021" w:date="2021-05-06T02:18:00Z">
              <w:r w:rsidRPr="00F01EE0">
                <w:rPr>
                  <w:rFonts w:ascii="Arial" w:hAnsi="Arial"/>
                  <w:sz w:val="18"/>
                </w:rPr>
                <w:t>&gt;&gt; defaultDS.priority2</w:t>
              </w:r>
            </w:ins>
          </w:p>
        </w:tc>
        <w:tc>
          <w:tcPr>
            <w:tcW w:w="1559" w:type="dxa"/>
            <w:shd w:val="clear" w:color="auto" w:fill="auto"/>
            <w:tcPrChange w:id="4616" w:author="EricssonMay2021" w:date="2021-05-06T02:52:00Z">
              <w:tcPr>
                <w:tcW w:w="1559" w:type="dxa"/>
                <w:shd w:val="clear" w:color="auto" w:fill="auto"/>
              </w:tcPr>
            </w:tcPrChange>
          </w:tcPr>
          <w:p w14:paraId="55B2AB2A" w14:textId="77777777" w:rsidR="00884A0C" w:rsidRPr="00F01EE0" w:rsidRDefault="00884A0C" w:rsidP="001936E8">
            <w:pPr>
              <w:keepNext/>
              <w:keepLines/>
              <w:spacing w:after="0"/>
              <w:jc w:val="center"/>
              <w:rPr>
                <w:ins w:id="4617" w:author="EricssonMay2021" w:date="2021-05-06T02:18:00Z"/>
                <w:rFonts w:ascii="Arial" w:hAnsi="Arial"/>
                <w:sz w:val="18"/>
                <w:lang w:eastAsia="fr-FR"/>
              </w:rPr>
            </w:pPr>
            <w:ins w:id="4618" w:author="EricssonMay2021" w:date="2021-05-06T02:18:00Z">
              <w:r w:rsidRPr="00F01EE0">
                <w:rPr>
                  <w:rFonts w:ascii="Arial" w:hAnsi="Arial"/>
                  <w:sz w:val="18"/>
                  <w:lang w:eastAsia="fr-FR"/>
                </w:rPr>
                <w:t>RW</w:t>
              </w:r>
            </w:ins>
          </w:p>
        </w:tc>
        <w:tc>
          <w:tcPr>
            <w:tcW w:w="2647" w:type="dxa"/>
            <w:shd w:val="clear" w:color="auto" w:fill="auto"/>
            <w:tcPrChange w:id="4619" w:author="EricssonMay2021" w:date="2021-05-06T02:52:00Z">
              <w:tcPr>
                <w:tcW w:w="2647" w:type="dxa"/>
                <w:shd w:val="clear" w:color="auto" w:fill="auto"/>
              </w:tcPr>
            </w:tcPrChange>
          </w:tcPr>
          <w:p w14:paraId="425D4D50" w14:textId="77777777" w:rsidR="00884A0C" w:rsidRPr="00F01EE0" w:rsidRDefault="00884A0C" w:rsidP="001936E8">
            <w:pPr>
              <w:keepNext/>
              <w:keepLines/>
              <w:spacing w:after="0"/>
              <w:jc w:val="center"/>
              <w:rPr>
                <w:ins w:id="4620" w:author="EricssonMay2021" w:date="2021-05-06T02:18:00Z"/>
                <w:rFonts w:ascii="Arial" w:hAnsi="Arial"/>
                <w:sz w:val="18"/>
                <w:lang w:eastAsia="fr-FR"/>
              </w:rPr>
            </w:pPr>
            <w:ins w:id="4621" w:author="EricssonMay2021" w:date="2021-05-06T02:18:00Z">
              <w:r w:rsidRPr="00F01EE0">
                <w:rPr>
                  <w:rFonts w:ascii="Arial" w:hAnsi="Arial"/>
                  <w:sz w:val="18"/>
                  <w:lang w:eastAsia="fr-FR"/>
                </w:rPr>
                <w:t>IEEE Std 802.1AS [104] clause 14.2.6</w:t>
              </w:r>
            </w:ins>
          </w:p>
        </w:tc>
      </w:tr>
      <w:tr w:rsidR="00884A0C" w:rsidRPr="00F01EE0" w14:paraId="36D681A4" w14:textId="77777777" w:rsidTr="001F5A37">
        <w:trPr>
          <w:cantSplit/>
          <w:jc w:val="center"/>
          <w:ins w:id="4622" w:author="EricssonMay2021" w:date="2021-05-06T02:18:00Z"/>
          <w:trPrChange w:id="4623" w:author="EricssonMay2021" w:date="2021-05-06T02:52:00Z">
            <w:trPr>
              <w:cantSplit/>
              <w:jc w:val="center"/>
            </w:trPr>
          </w:trPrChange>
        </w:trPr>
        <w:tc>
          <w:tcPr>
            <w:tcW w:w="5623" w:type="dxa"/>
            <w:shd w:val="clear" w:color="auto" w:fill="auto"/>
            <w:tcPrChange w:id="4624" w:author="EricssonMay2021" w:date="2021-05-06T02:52:00Z">
              <w:tcPr>
                <w:tcW w:w="5623" w:type="dxa"/>
                <w:shd w:val="clear" w:color="auto" w:fill="auto"/>
              </w:tcPr>
            </w:tcPrChange>
          </w:tcPr>
          <w:p w14:paraId="13D15A0F" w14:textId="77777777" w:rsidR="00884A0C" w:rsidRPr="00F01EE0" w:rsidRDefault="00884A0C" w:rsidP="001936E8">
            <w:pPr>
              <w:keepNext/>
              <w:keepLines/>
              <w:spacing w:after="0"/>
              <w:rPr>
                <w:ins w:id="4625" w:author="EricssonMay2021" w:date="2021-05-06T02:18:00Z"/>
                <w:rFonts w:ascii="Arial" w:hAnsi="Arial"/>
                <w:sz w:val="18"/>
              </w:rPr>
            </w:pPr>
            <w:ins w:id="4626"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defaultDS.timeSource</w:t>
              </w:r>
              <w:proofErr w:type="spellEnd"/>
            </w:ins>
          </w:p>
        </w:tc>
        <w:tc>
          <w:tcPr>
            <w:tcW w:w="1559" w:type="dxa"/>
            <w:shd w:val="clear" w:color="auto" w:fill="auto"/>
            <w:tcPrChange w:id="4627" w:author="EricssonMay2021" w:date="2021-05-06T02:52:00Z">
              <w:tcPr>
                <w:tcW w:w="1559" w:type="dxa"/>
                <w:shd w:val="clear" w:color="auto" w:fill="auto"/>
              </w:tcPr>
            </w:tcPrChange>
          </w:tcPr>
          <w:p w14:paraId="6178A107" w14:textId="77777777" w:rsidR="00884A0C" w:rsidRPr="00F01EE0" w:rsidRDefault="00884A0C" w:rsidP="001936E8">
            <w:pPr>
              <w:keepNext/>
              <w:keepLines/>
              <w:spacing w:after="0"/>
              <w:jc w:val="center"/>
              <w:rPr>
                <w:ins w:id="4628" w:author="EricssonMay2021" w:date="2021-05-06T02:18:00Z"/>
                <w:rFonts w:ascii="Arial" w:hAnsi="Arial"/>
                <w:sz w:val="18"/>
                <w:lang w:eastAsia="fr-FR"/>
              </w:rPr>
            </w:pPr>
            <w:ins w:id="4629" w:author="EricssonMay2021" w:date="2021-05-06T02:18:00Z">
              <w:r w:rsidRPr="00F01EE0">
                <w:rPr>
                  <w:rFonts w:ascii="Arial" w:hAnsi="Arial"/>
                  <w:sz w:val="18"/>
                  <w:lang w:eastAsia="fr-FR"/>
                </w:rPr>
                <w:t>RW</w:t>
              </w:r>
            </w:ins>
          </w:p>
        </w:tc>
        <w:tc>
          <w:tcPr>
            <w:tcW w:w="2647" w:type="dxa"/>
            <w:shd w:val="clear" w:color="auto" w:fill="auto"/>
            <w:tcPrChange w:id="4630" w:author="EricssonMay2021" w:date="2021-05-06T02:52:00Z">
              <w:tcPr>
                <w:tcW w:w="2647" w:type="dxa"/>
                <w:shd w:val="clear" w:color="auto" w:fill="auto"/>
              </w:tcPr>
            </w:tcPrChange>
          </w:tcPr>
          <w:p w14:paraId="6BC6707E" w14:textId="77777777" w:rsidR="00884A0C" w:rsidRPr="00F01EE0" w:rsidRDefault="00884A0C" w:rsidP="001936E8">
            <w:pPr>
              <w:keepNext/>
              <w:keepLines/>
              <w:spacing w:after="0"/>
              <w:jc w:val="center"/>
              <w:rPr>
                <w:ins w:id="4631" w:author="EricssonMay2021" w:date="2021-05-06T02:18:00Z"/>
                <w:rFonts w:ascii="Arial" w:hAnsi="Arial"/>
                <w:sz w:val="18"/>
                <w:lang w:eastAsia="fr-FR"/>
              </w:rPr>
            </w:pPr>
            <w:ins w:id="4632" w:author="EricssonMay2021" w:date="2021-05-06T02:18:00Z">
              <w:r w:rsidRPr="00F01EE0">
                <w:rPr>
                  <w:rFonts w:ascii="Arial" w:hAnsi="Arial"/>
                  <w:sz w:val="18"/>
                  <w:lang w:eastAsia="fr-FR"/>
                </w:rPr>
                <w:t>IEEE Std 802.1AS [104] clause 14.2.15</w:t>
              </w:r>
            </w:ins>
          </w:p>
        </w:tc>
      </w:tr>
      <w:tr w:rsidR="00884A0C" w:rsidRPr="00F01EE0" w14:paraId="44D1FB90" w14:textId="77777777" w:rsidTr="001F5A37">
        <w:trPr>
          <w:cantSplit/>
          <w:jc w:val="center"/>
          <w:ins w:id="4633" w:author="EricssonMay2021" w:date="2021-05-06T02:18:00Z"/>
          <w:trPrChange w:id="4634" w:author="EricssonMay2021" w:date="2021-05-06T02:52:00Z">
            <w:trPr>
              <w:cantSplit/>
              <w:jc w:val="center"/>
            </w:trPr>
          </w:trPrChange>
        </w:trPr>
        <w:tc>
          <w:tcPr>
            <w:tcW w:w="5623" w:type="dxa"/>
            <w:shd w:val="clear" w:color="auto" w:fill="auto"/>
            <w:tcPrChange w:id="4635" w:author="EricssonMay2021" w:date="2021-05-06T02:52:00Z">
              <w:tcPr>
                <w:tcW w:w="5623" w:type="dxa"/>
                <w:shd w:val="clear" w:color="auto" w:fill="auto"/>
              </w:tcPr>
            </w:tcPrChange>
          </w:tcPr>
          <w:p w14:paraId="5E3851C2" w14:textId="77777777" w:rsidR="00884A0C" w:rsidRPr="00F01EE0" w:rsidRDefault="00884A0C" w:rsidP="001936E8">
            <w:pPr>
              <w:keepNext/>
              <w:keepLines/>
              <w:spacing w:after="0"/>
              <w:rPr>
                <w:ins w:id="4636" w:author="EricssonMay2021" w:date="2021-05-06T02:18:00Z"/>
                <w:rFonts w:ascii="Arial" w:hAnsi="Arial"/>
                <w:sz w:val="18"/>
                <w:lang w:eastAsia="fr-FR"/>
              </w:rPr>
            </w:pPr>
            <w:ins w:id="4637"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defaultDS.domainNumber</w:t>
              </w:r>
              <w:proofErr w:type="spellEnd"/>
            </w:ins>
          </w:p>
        </w:tc>
        <w:tc>
          <w:tcPr>
            <w:tcW w:w="1559" w:type="dxa"/>
            <w:shd w:val="clear" w:color="auto" w:fill="auto"/>
            <w:tcPrChange w:id="4638" w:author="EricssonMay2021" w:date="2021-05-06T02:52:00Z">
              <w:tcPr>
                <w:tcW w:w="1559" w:type="dxa"/>
                <w:shd w:val="clear" w:color="auto" w:fill="auto"/>
              </w:tcPr>
            </w:tcPrChange>
          </w:tcPr>
          <w:p w14:paraId="31A56FDF" w14:textId="77777777" w:rsidR="00884A0C" w:rsidRPr="00F01EE0" w:rsidRDefault="00884A0C" w:rsidP="001936E8">
            <w:pPr>
              <w:keepNext/>
              <w:keepLines/>
              <w:spacing w:after="0"/>
              <w:jc w:val="center"/>
              <w:rPr>
                <w:ins w:id="4639" w:author="EricssonMay2021" w:date="2021-05-06T02:18:00Z"/>
                <w:rFonts w:ascii="Arial" w:hAnsi="Arial"/>
                <w:sz w:val="18"/>
                <w:lang w:eastAsia="fr-FR"/>
              </w:rPr>
            </w:pPr>
            <w:ins w:id="4640" w:author="EricssonMay2021" w:date="2021-05-06T02:18:00Z">
              <w:r w:rsidRPr="00F01EE0">
                <w:rPr>
                  <w:rFonts w:ascii="Arial" w:hAnsi="Arial"/>
                  <w:sz w:val="18"/>
                  <w:lang w:eastAsia="fr-FR"/>
                </w:rPr>
                <w:t>RW</w:t>
              </w:r>
            </w:ins>
          </w:p>
        </w:tc>
        <w:tc>
          <w:tcPr>
            <w:tcW w:w="2647" w:type="dxa"/>
            <w:shd w:val="clear" w:color="auto" w:fill="auto"/>
            <w:tcPrChange w:id="4641" w:author="EricssonMay2021" w:date="2021-05-06T02:52:00Z">
              <w:tcPr>
                <w:tcW w:w="2647" w:type="dxa"/>
                <w:shd w:val="clear" w:color="auto" w:fill="auto"/>
              </w:tcPr>
            </w:tcPrChange>
          </w:tcPr>
          <w:p w14:paraId="32C1832C" w14:textId="77777777" w:rsidR="00884A0C" w:rsidRPr="00F01EE0" w:rsidRDefault="00884A0C" w:rsidP="001936E8">
            <w:pPr>
              <w:keepNext/>
              <w:keepLines/>
              <w:spacing w:after="0"/>
              <w:jc w:val="center"/>
              <w:rPr>
                <w:ins w:id="4642" w:author="EricssonMay2021" w:date="2021-05-06T02:18:00Z"/>
                <w:rFonts w:ascii="Arial" w:hAnsi="Arial"/>
                <w:sz w:val="18"/>
                <w:lang w:eastAsia="fr-FR"/>
              </w:rPr>
            </w:pPr>
            <w:ins w:id="4643" w:author="EricssonMay2021" w:date="2021-05-06T02:18:00Z">
              <w:r w:rsidRPr="00F01EE0">
                <w:rPr>
                  <w:rFonts w:ascii="Arial" w:hAnsi="Arial"/>
                  <w:sz w:val="18"/>
                  <w:lang w:eastAsia="fr-FR"/>
                </w:rPr>
                <w:t>IEEE Std 802.1AS [104] clause 14.2.16</w:t>
              </w:r>
            </w:ins>
          </w:p>
        </w:tc>
      </w:tr>
      <w:tr w:rsidR="00884A0C" w:rsidRPr="00F01EE0" w14:paraId="08057FA7" w14:textId="77777777" w:rsidTr="001F5A37">
        <w:trPr>
          <w:cantSplit/>
          <w:jc w:val="center"/>
          <w:ins w:id="4644" w:author="EricssonMay2021" w:date="2021-05-06T02:18:00Z"/>
          <w:trPrChange w:id="4645" w:author="EricssonMay2021" w:date="2021-05-06T02:52:00Z">
            <w:trPr>
              <w:cantSplit/>
              <w:jc w:val="center"/>
            </w:trPr>
          </w:trPrChange>
        </w:trPr>
        <w:tc>
          <w:tcPr>
            <w:tcW w:w="5623" w:type="dxa"/>
            <w:shd w:val="clear" w:color="auto" w:fill="auto"/>
            <w:tcPrChange w:id="4646" w:author="EricssonMay2021" w:date="2021-05-06T02:52:00Z">
              <w:tcPr>
                <w:tcW w:w="5623" w:type="dxa"/>
                <w:shd w:val="clear" w:color="auto" w:fill="auto"/>
              </w:tcPr>
            </w:tcPrChange>
          </w:tcPr>
          <w:p w14:paraId="46AC8F37" w14:textId="77777777" w:rsidR="00884A0C" w:rsidRPr="00F01EE0" w:rsidRDefault="00884A0C" w:rsidP="001936E8">
            <w:pPr>
              <w:keepNext/>
              <w:keepLines/>
              <w:spacing w:after="0"/>
              <w:rPr>
                <w:ins w:id="4647" w:author="EricssonMay2021" w:date="2021-05-06T02:18:00Z"/>
                <w:rFonts w:ascii="Arial" w:hAnsi="Arial"/>
                <w:sz w:val="18"/>
                <w:lang w:eastAsia="fr-FR"/>
              </w:rPr>
            </w:pPr>
            <w:ins w:id="4648" w:author="EricssonMay2021" w:date="2021-05-06T02:18:00Z">
              <w:r w:rsidRPr="00F01EE0">
                <w:rPr>
                  <w:rFonts w:ascii="Arial" w:hAnsi="Arial"/>
                  <w:sz w:val="18"/>
                  <w:lang w:eastAsia="fr-FR"/>
                </w:rPr>
                <w:t>&gt;&gt;</w:t>
              </w:r>
              <w:r w:rsidRPr="00F01EE0">
                <w:rPr>
                  <w:rFonts w:ascii="Arial" w:hAnsi="Arial"/>
                  <w:sz w:val="18"/>
                </w:rPr>
                <w:t xml:space="preserve"> </w:t>
              </w:r>
              <w:proofErr w:type="spellStart"/>
              <w:r w:rsidRPr="00F01EE0">
                <w:rPr>
                  <w:rFonts w:ascii="Arial" w:hAnsi="Arial"/>
                  <w:sz w:val="18"/>
                  <w:lang w:eastAsia="fr-FR"/>
                </w:rPr>
                <w:t>defaultDS.externalPortConfigurationEnabled</w:t>
              </w:r>
              <w:proofErr w:type="spellEnd"/>
            </w:ins>
          </w:p>
        </w:tc>
        <w:tc>
          <w:tcPr>
            <w:tcW w:w="1559" w:type="dxa"/>
            <w:shd w:val="clear" w:color="auto" w:fill="auto"/>
            <w:tcPrChange w:id="4649" w:author="EricssonMay2021" w:date="2021-05-06T02:52:00Z">
              <w:tcPr>
                <w:tcW w:w="1559" w:type="dxa"/>
                <w:shd w:val="clear" w:color="auto" w:fill="auto"/>
              </w:tcPr>
            </w:tcPrChange>
          </w:tcPr>
          <w:p w14:paraId="64FF0AE4" w14:textId="77777777" w:rsidR="00884A0C" w:rsidRPr="00F01EE0" w:rsidRDefault="00884A0C" w:rsidP="001936E8">
            <w:pPr>
              <w:keepNext/>
              <w:keepLines/>
              <w:spacing w:after="0"/>
              <w:jc w:val="center"/>
              <w:rPr>
                <w:ins w:id="4650" w:author="EricssonMay2021" w:date="2021-05-06T02:18:00Z"/>
                <w:rFonts w:ascii="Arial" w:hAnsi="Arial"/>
                <w:sz w:val="18"/>
                <w:lang w:eastAsia="fr-FR"/>
              </w:rPr>
            </w:pPr>
            <w:ins w:id="4651" w:author="EricssonMay2021" w:date="2021-05-06T02:18:00Z">
              <w:r w:rsidRPr="00F01EE0">
                <w:rPr>
                  <w:rFonts w:ascii="Arial" w:hAnsi="Arial"/>
                  <w:sz w:val="18"/>
                  <w:lang w:eastAsia="fr-FR"/>
                </w:rPr>
                <w:t>RW</w:t>
              </w:r>
            </w:ins>
          </w:p>
        </w:tc>
        <w:tc>
          <w:tcPr>
            <w:tcW w:w="2647" w:type="dxa"/>
            <w:shd w:val="clear" w:color="auto" w:fill="auto"/>
            <w:tcPrChange w:id="4652" w:author="EricssonMay2021" w:date="2021-05-06T02:52:00Z">
              <w:tcPr>
                <w:tcW w:w="2647" w:type="dxa"/>
                <w:shd w:val="clear" w:color="auto" w:fill="auto"/>
              </w:tcPr>
            </w:tcPrChange>
          </w:tcPr>
          <w:p w14:paraId="2751CBD5" w14:textId="77777777" w:rsidR="00884A0C" w:rsidRPr="00F01EE0" w:rsidRDefault="00884A0C" w:rsidP="001936E8">
            <w:pPr>
              <w:keepNext/>
              <w:keepLines/>
              <w:spacing w:after="0"/>
              <w:jc w:val="center"/>
              <w:rPr>
                <w:ins w:id="4653" w:author="EricssonMay2021" w:date="2021-05-06T02:18:00Z"/>
                <w:rFonts w:ascii="Arial" w:hAnsi="Arial"/>
                <w:sz w:val="18"/>
                <w:lang w:eastAsia="fr-FR"/>
              </w:rPr>
            </w:pPr>
            <w:ins w:id="4654" w:author="EricssonMay2021" w:date="2021-05-06T02:18:00Z">
              <w:r w:rsidRPr="00F01EE0">
                <w:rPr>
                  <w:rFonts w:ascii="Arial" w:hAnsi="Arial"/>
                  <w:sz w:val="18"/>
                  <w:lang w:eastAsia="fr-FR"/>
                </w:rPr>
                <w:t>IEEE Std 802.1AS [104] clause 14.2.18</w:t>
              </w:r>
            </w:ins>
          </w:p>
        </w:tc>
      </w:tr>
      <w:tr w:rsidR="00884A0C" w:rsidRPr="00F01EE0" w14:paraId="33B476E9" w14:textId="77777777" w:rsidTr="001F5A37">
        <w:trPr>
          <w:cantSplit/>
          <w:jc w:val="center"/>
          <w:ins w:id="4655" w:author="EricssonMay2021" w:date="2021-05-06T02:18:00Z"/>
          <w:trPrChange w:id="4656" w:author="EricssonMay2021" w:date="2021-05-06T02:52:00Z">
            <w:trPr>
              <w:cantSplit/>
              <w:jc w:val="center"/>
            </w:trPr>
          </w:trPrChange>
        </w:trPr>
        <w:tc>
          <w:tcPr>
            <w:tcW w:w="5623" w:type="dxa"/>
            <w:shd w:val="clear" w:color="auto" w:fill="auto"/>
            <w:tcPrChange w:id="4657" w:author="EricssonMay2021" w:date="2021-05-06T02:52:00Z">
              <w:tcPr>
                <w:tcW w:w="5623" w:type="dxa"/>
                <w:shd w:val="clear" w:color="auto" w:fill="auto"/>
              </w:tcPr>
            </w:tcPrChange>
          </w:tcPr>
          <w:p w14:paraId="55FED1E7" w14:textId="77777777" w:rsidR="00884A0C" w:rsidRPr="00F01EE0" w:rsidRDefault="00884A0C" w:rsidP="001936E8">
            <w:pPr>
              <w:keepNext/>
              <w:keepLines/>
              <w:spacing w:after="0"/>
              <w:rPr>
                <w:ins w:id="4658" w:author="EricssonMay2021" w:date="2021-05-06T02:18:00Z"/>
                <w:rFonts w:ascii="Arial" w:hAnsi="Arial"/>
                <w:sz w:val="18"/>
                <w:lang w:eastAsia="fr-FR"/>
              </w:rPr>
            </w:pPr>
            <w:ins w:id="4659"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defaultDS.sdoId</w:t>
              </w:r>
              <w:proofErr w:type="spellEnd"/>
            </w:ins>
          </w:p>
        </w:tc>
        <w:tc>
          <w:tcPr>
            <w:tcW w:w="1559" w:type="dxa"/>
            <w:shd w:val="clear" w:color="auto" w:fill="auto"/>
            <w:tcPrChange w:id="4660" w:author="EricssonMay2021" w:date="2021-05-06T02:52:00Z">
              <w:tcPr>
                <w:tcW w:w="1559" w:type="dxa"/>
                <w:shd w:val="clear" w:color="auto" w:fill="auto"/>
              </w:tcPr>
            </w:tcPrChange>
          </w:tcPr>
          <w:p w14:paraId="2BC77984" w14:textId="77777777" w:rsidR="00884A0C" w:rsidRPr="00F01EE0" w:rsidRDefault="00884A0C" w:rsidP="001936E8">
            <w:pPr>
              <w:keepNext/>
              <w:keepLines/>
              <w:spacing w:after="0"/>
              <w:jc w:val="center"/>
              <w:rPr>
                <w:ins w:id="4661" w:author="EricssonMay2021" w:date="2021-05-06T02:18:00Z"/>
                <w:rFonts w:ascii="Arial" w:hAnsi="Arial"/>
                <w:sz w:val="18"/>
                <w:lang w:eastAsia="fr-FR"/>
              </w:rPr>
            </w:pPr>
            <w:ins w:id="4662" w:author="EricssonMay2021" w:date="2021-05-06T02:18:00Z">
              <w:r w:rsidRPr="00F01EE0">
                <w:rPr>
                  <w:rFonts w:ascii="Arial" w:hAnsi="Arial"/>
                  <w:sz w:val="18"/>
                  <w:lang w:eastAsia="fr-FR"/>
                </w:rPr>
                <w:t>RW</w:t>
              </w:r>
            </w:ins>
          </w:p>
        </w:tc>
        <w:tc>
          <w:tcPr>
            <w:tcW w:w="2647" w:type="dxa"/>
            <w:shd w:val="clear" w:color="auto" w:fill="auto"/>
            <w:tcPrChange w:id="4663" w:author="EricssonMay2021" w:date="2021-05-06T02:52:00Z">
              <w:tcPr>
                <w:tcW w:w="2647" w:type="dxa"/>
                <w:shd w:val="clear" w:color="auto" w:fill="auto"/>
              </w:tcPr>
            </w:tcPrChange>
          </w:tcPr>
          <w:p w14:paraId="1E8D7454" w14:textId="77777777" w:rsidR="00884A0C" w:rsidRPr="00F01EE0" w:rsidRDefault="00884A0C" w:rsidP="001936E8">
            <w:pPr>
              <w:keepNext/>
              <w:keepLines/>
              <w:spacing w:after="0"/>
              <w:jc w:val="center"/>
              <w:rPr>
                <w:ins w:id="4664" w:author="EricssonMay2021" w:date="2021-05-06T02:18:00Z"/>
                <w:rFonts w:ascii="Arial" w:hAnsi="Arial"/>
                <w:sz w:val="18"/>
                <w:lang w:eastAsia="fr-FR"/>
              </w:rPr>
            </w:pPr>
            <w:ins w:id="4665" w:author="EricssonMay2021" w:date="2021-05-06T02:18:00Z">
              <w:r w:rsidRPr="00F01EE0">
                <w:rPr>
                  <w:rFonts w:ascii="Arial" w:hAnsi="Arial"/>
                  <w:sz w:val="18"/>
                  <w:lang w:eastAsia="fr-FR"/>
                </w:rPr>
                <w:t>IEEE Std 802.1AS [104] clause 14.2.4.3</w:t>
              </w:r>
            </w:ins>
          </w:p>
        </w:tc>
      </w:tr>
      <w:tr w:rsidR="00884A0C" w:rsidRPr="00F01EE0" w14:paraId="12676A0E" w14:textId="77777777" w:rsidTr="001F5A37">
        <w:trPr>
          <w:cantSplit/>
          <w:jc w:val="center"/>
          <w:ins w:id="4666" w:author="EricssonMay2021" w:date="2021-05-06T02:18:00Z"/>
          <w:trPrChange w:id="4667" w:author="EricssonMay2021" w:date="2021-05-06T02:52:00Z">
            <w:trPr>
              <w:cantSplit/>
              <w:jc w:val="center"/>
            </w:trPr>
          </w:trPrChange>
        </w:trPr>
        <w:tc>
          <w:tcPr>
            <w:tcW w:w="5623" w:type="dxa"/>
            <w:shd w:val="clear" w:color="auto" w:fill="auto"/>
            <w:tcPrChange w:id="4668" w:author="EricssonMay2021" w:date="2021-05-06T02:52:00Z">
              <w:tcPr>
                <w:tcW w:w="5623" w:type="dxa"/>
                <w:shd w:val="clear" w:color="auto" w:fill="auto"/>
              </w:tcPr>
            </w:tcPrChange>
          </w:tcPr>
          <w:p w14:paraId="2D428B8F" w14:textId="77777777" w:rsidR="00884A0C" w:rsidRPr="00F01EE0" w:rsidRDefault="00884A0C" w:rsidP="001936E8">
            <w:pPr>
              <w:keepNext/>
              <w:keepLines/>
              <w:spacing w:after="0"/>
              <w:rPr>
                <w:ins w:id="4669" w:author="EricssonMay2021" w:date="2021-05-06T02:18:00Z"/>
                <w:rFonts w:ascii="Arial" w:hAnsi="Arial"/>
                <w:sz w:val="18"/>
                <w:lang w:eastAsia="fr-FR"/>
              </w:rPr>
            </w:pPr>
            <w:ins w:id="4670"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defaultDS.instanceEnable</w:t>
              </w:r>
              <w:proofErr w:type="spellEnd"/>
            </w:ins>
          </w:p>
        </w:tc>
        <w:tc>
          <w:tcPr>
            <w:tcW w:w="1559" w:type="dxa"/>
            <w:shd w:val="clear" w:color="auto" w:fill="auto"/>
            <w:tcPrChange w:id="4671" w:author="EricssonMay2021" w:date="2021-05-06T02:52:00Z">
              <w:tcPr>
                <w:tcW w:w="1559" w:type="dxa"/>
                <w:shd w:val="clear" w:color="auto" w:fill="auto"/>
              </w:tcPr>
            </w:tcPrChange>
          </w:tcPr>
          <w:p w14:paraId="6CF0A84A" w14:textId="77777777" w:rsidR="00884A0C" w:rsidRPr="00F01EE0" w:rsidRDefault="00884A0C" w:rsidP="001936E8">
            <w:pPr>
              <w:keepNext/>
              <w:keepLines/>
              <w:spacing w:after="0"/>
              <w:jc w:val="center"/>
              <w:rPr>
                <w:ins w:id="4672" w:author="EricssonMay2021" w:date="2021-05-06T02:18:00Z"/>
                <w:rFonts w:ascii="Arial" w:hAnsi="Arial"/>
                <w:sz w:val="18"/>
                <w:lang w:eastAsia="fr-FR"/>
              </w:rPr>
            </w:pPr>
            <w:ins w:id="4673" w:author="EricssonMay2021" w:date="2021-05-06T02:18:00Z">
              <w:r w:rsidRPr="00F01EE0">
                <w:rPr>
                  <w:rFonts w:ascii="Arial" w:hAnsi="Arial"/>
                  <w:sz w:val="18"/>
                  <w:lang w:eastAsia="fr-FR"/>
                </w:rPr>
                <w:t>RW</w:t>
              </w:r>
            </w:ins>
          </w:p>
        </w:tc>
        <w:tc>
          <w:tcPr>
            <w:tcW w:w="2647" w:type="dxa"/>
            <w:shd w:val="clear" w:color="auto" w:fill="auto"/>
            <w:tcPrChange w:id="4674" w:author="EricssonMay2021" w:date="2021-05-06T02:52:00Z">
              <w:tcPr>
                <w:tcW w:w="2647" w:type="dxa"/>
                <w:shd w:val="clear" w:color="auto" w:fill="auto"/>
              </w:tcPr>
            </w:tcPrChange>
          </w:tcPr>
          <w:p w14:paraId="677519B0" w14:textId="77777777" w:rsidR="00884A0C" w:rsidRPr="00F01EE0" w:rsidRDefault="00884A0C" w:rsidP="001936E8">
            <w:pPr>
              <w:keepNext/>
              <w:keepLines/>
              <w:spacing w:after="0"/>
              <w:jc w:val="center"/>
              <w:rPr>
                <w:ins w:id="4675" w:author="EricssonMay2021" w:date="2021-05-06T02:18:00Z"/>
                <w:rFonts w:ascii="Arial" w:hAnsi="Arial"/>
                <w:sz w:val="18"/>
                <w:lang w:eastAsia="fr-FR"/>
              </w:rPr>
            </w:pPr>
            <w:ins w:id="4676" w:author="EricssonMay2021" w:date="2021-05-06T02:18:00Z">
              <w:r w:rsidRPr="00F01EE0">
                <w:rPr>
                  <w:rFonts w:ascii="Arial" w:hAnsi="Arial"/>
                  <w:sz w:val="18"/>
                  <w:lang w:eastAsia="fr-FR"/>
                </w:rPr>
                <w:t>IEEE Std 802.1AS [104] clause 14.2.19</w:t>
              </w:r>
            </w:ins>
          </w:p>
        </w:tc>
      </w:tr>
      <w:tr w:rsidR="00884A0C" w:rsidRPr="00F01EE0" w14:paraId="086FEA7B" w14:textId="77777777" w:rsidTr="001F5A37">
        <w:trPr>
          <w:cantSplit/>
          <w:jc w:val="center"/>
          <w:ins w:id="4677" w:author="EricssonMay2021" w:date="2021-05-06T02:18:00Z"/>
          <w:trPrChange w:id="4678" w:author="EricssonMay2021" w:date="2021-05-06T02:52:00Z">
            <w:trPr>
              <w:cantSplit/>
              <w:jc w:val="center"/>
            </w:trPr>
          </w:trPrChange>
        </w:trPr>
        <w:tc>
          <w:tcPr>
            <w:tcW w:w="5623" w:type="dxa"/>
            <w:shd w:val="clear" w:color="auto" w:fill="auto"/>
            <w:tcPrChange w:id="4679" w:author="EricssonMay2021" w:date="2021-05-06T02:52:00Z">
              <w:tcPr>
                <w:tcW w:w="5623" w:type="dxa"/>
                <w:shd w:val="clear" w:color="auto" w:fill="auto"/>
              </w:tcPr>
            </w:tcPrChange>
          </w:tcPr>
          <w:p w14:paraId="245C4AE4" w14:textId="77777777" w:rsidR="00884A0C" w:rsidRPr="00F01EE0" w:rsidRDefault="00884A0C" w:rsidP="001936E8">
            <w:pPr>
              <w:keepNext/>
              <w:keepLines/>
              <w:spacing w:after="0"/>
              <w:rPr>
                <w:ins w:id="4680" w:author="EricssonMay2021" w:date="2021-05-06T02:18:00Z"/>
                <w:rFonts w:ascii="Arial" w:hAnsi="Arial"/>
                <w:sz w:val="18"/>
                <w:lang w:eastAsia="fr-FR"/>
              </w:rPr>
            </w:pPr>
            <w:ins w:id="4681"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portDS.portIdentity</w:t>
              </w:r>
              <w:proofErr w:type="spellEnd"/>
            </w:ins>
          </w:p>
        </w:tc>
        <w:tc>
          <w:tcPr>
            <w:tcW w:w="1559" w:type="dxa"/>
            <w:shd w:val="clear" w:color="auto" w:fill="auto"/>
            <w:tcPrChange w:id="4682" w:author="EricssonMay2021" w:date="2021-05-06T02:52:00Z">
              <w:tcPr>
                <w:tcW w:w="1559" w:type="dxa"/>
                <w:shd w:val="clear" w:color="auto" w:fill="auto"/>
              </w:tcPr>
            </w:tcPrChange>
          </w:tcPr>
          <w:p w14:paraId="03B1E253" w14:textId="77777777" w:rsidR="00884A0C" w:rsidRPr="00F01EE0" w:rsidRDefault="00884A0C" w:rsidP="001936E8">
            <w:pPr>
              <w:keepNext/>
              <w:keepLines/>
              <w:spacing w:after="0"/>
              <w:jc w:val="center"/>
              <w:rPr>
                <w:ins w:id="4683" w:author="EricssonMay2021" w:date="2021-05-06T02:18:00Z"/>
                <w:rFonts w:ascii="Arial" w:hAnsi="Arial"/>
                <w:sz w:val="18"/>
                <w:lang w:eastAsia="fr-FR"/>
              </w:rPr>
            </w:pPr>
            <w:ins w:id="4684" w:author="EricssonMay2021" w:date="2021-05-06T02:18:00Z">
              <w:r w:rsidRPr="00F01EE0">
                <w:rPr>
                  <w:rFonts w:ascii="Arial" w:hAnsi="Arial"/>
                  <w:sz w:val="18"/>
                  <w:lang w:eastAsia="fr-FR"/>
                </w:rPr>
                <w:t>RW</w:t>
              </w:r>
            </w:ins>
          </w:p>
        </w:tc>
        <w:tc>
          <w:tcPr>
            <w:tcW w:w="2647" w:type="dxa"/>
            <w:shd w:val="clear" w:color="auto" w:fill="auto"/>
            <w:tcPrChange w:id="4685" w:author="EricssonMay2021" w:date="2021-05-06T02:52:00Z">
              <w:tcPr>
                <w:tcW w:w="2647" w:type="dxa"/>
                <w:shd w:val="clear" w:color="auto" w:fill="auto"/>
              </w:tcPr>
            </w:tcPrChange>
          </w:tcPr>
          <w:p w14:paraId="5A44474B" w14:textId="77777777" w:rsidR="00884A0C" w:rsidRPr="00F01EE0" w:rsidRDefault="00884A0C" w:rsidP="001936E8">
            <w:pPr>
              <w:keepNext/>
              <w:keepLines/>
              <w:spacing w:after="0"/>
              <w:jc w:val="center"/>
              <w:rPr>
                <w:ins w:id="4686" w:author="EricssonMay2021" w:date="2021-05-06T02:18:00Z"/>
                <w:rFonts w:ascii="Arial" w:hAnsi="Arial"/>
                <w:sz w:val="18"/>
                <w:lang w:eastAsia="fr-FR"/>
              </w:rPr>
            </w:pPr>
            <w:ins w:id="4687" w:author="EricssonMay2021" w:date="2021-05-06T02:18:00Z">
              <w:r w:rsidRPr="00F01EE0">
                <w:rPr>
                  <w:rFonts w:ascii="Arial" w:hAnsi="Arial"/>
                  <w:sz w:val="18"/>
                  <w:lang w:eastAsia="fr-FR"/>
                </w:rPr>
                <w:t>IEEE Std 802.1AS [104] clause 14.8.2</w:t>
              </w:r>
            </w:ins>
          </w:p>
        </w:tc>
      </w:tr>
      <w:tr w:rsidR="00884A0C" w:rsidRPr="00F01EE0" w14:paraId="4BC0F5FC" w14:textId="77777777" w:rsidTr="001F5A37">
        <w:trPr>
          <w:cantSplit/>
          <w:jc w:val="center"/>
          <w:ins w:id="4688" w:author="EricssonMay2021" w:date="2021-05-06T02:18:00Z"/>
          <w:trPrChange w:id="4689" w:author="EricssonMay2021" w:date="2021-05-06T02:52:00Z">
            <w:trPr>
              <w:cantSplit/>
              <w:jc w:val="center"/>
            </w:trPr>
          </w:trPrChange>
        </w:trPr>
        <w:tc>
          <w:tcPr>
            <w:tcW w:w="5623" w:type="dxa"/>
            <w:shd w:val="clear" w:color="auto" w:fill="auto"/>
            <w:tcPrChange w:id="4690" w:author="EricssonMay2021" w:date="2021-05-06T02:52:00Z">
              <w:tcPr>
                <w:tcW w:w="5623" w:type="dxa"/>
                <w:shd w:val="clear" w:color="auto" w:fill="auto"/>
              </w:tcPr>
            </w:tcPrChange>
          </w:tcPr>
          <w:p w14:paraId="4883292E" w14:textId="77777777" w:rsidR="00884A0C" w:rsidRPr="00F01EE0" w:rsidRDefault="00884A0C" w:rsidP="001936E8">
            <w:pPr>
              <w:keepNext/>
              <w:keepLines/>
              <w:spacing w:after="0"/>
              <w:rPr>
                <w:ins w:id="4691" w:author="EricssonMay2021" w:date="2021-05-06T02:18:00Z"/>
                <w:rFonts w:ascii="Arial" w:hAnsi="Arial"/>
                <w:sz w:val="18"/>
                <w:lang w:eastAsia="fr-FR"/>
              </w:rPr>
            </w:pPr>
            <w:ins w:id="4692"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portDS.portState</w:t>
              </w:r>
              <w:proofErr w:type="spellEnd"/>
            </w:ins>
          </w:p>
        </w:tc>
        <w:tc>
          <w:tcPr>
            <w:tcW w:w="1559" w:type="dxa"/>
            <w:shd w:val="clear" w:color="auto" w:fill="auto"/>
            <w:tcPrChange w:id="4693" w:author="EricssonMay2021" w:date="2021-05-06T02:52:00Z">
              <w:tcPr>
                <w:tcW w:w="1559" w:type="dxa"/>
                <w:shd w:val="clear" w:color="auto" w:fill="auto"/>
              </w:tcPr>
            </w:tcPrChange>
          </w:tcPr>
          <w:p w14:paraId="6ACFA1E6" w14:textId="77777777" w:rsidR="00884A0C" w:rsidRPr="00F01EE0" w:rsidRDefault="00884A0C" w:rsidP="001936E8">
            <w:pPr>
              <w:keepNext/>
              <w:keepLines/>
              <w:spacing w:after="0"/>
              <w:jc w:val="center"/>
              <w:rPr>
                <w:ins w:id="4694" w:author="EricssonMay2021" w:date="2021-05-06T02:18:00Z"/>
                <w:rFonts w:ascii="Arial" w:hAnsi="Arial"/>
                <w:sz w:val="18"/>
                <w:lang w:eastAsia="fr-FR"/>
              </w:rPr>
            </w:pPr>
            <w:ins w:id="4695" w:author="EricssonMay2021" w:date="2021-05-06T02:18:00Z">
              <w:r w:rsidRPr="00F01EE0">
                <w:rPr>
                  <w:rFonts w:ascii="Arial" w:hAnsi="Arial"/>
                  <w:sz w:val="18"/>
                  <w:lang w:eastAsia="fr-FR"/>
                </w:rPr>
                <w:t>R</w:t>
              </w:r>
            </w:ins>
          </w:p>
        </w:tc>
        <w:tc>
          <w:tcPr>
            <w:tcW w:w="2647" w:type="dxa"/>
            <w:shd w:val="clear" w:color="auto" w:fill="auto"/>
            <w:tcPrChange w:id="4696" w:author="EricssonMay2021" w:date="2021-05-06T02:52:00Z">
              <w:tcPr>
                <w:tcW w:w="2647" w:type="dxa"/>
                <w:shd w:val="clear" w:color="auto" w:fill="auto"/>
              </w:tcPr>
            </w:tcPrChange>
          </w:tcPr>
          <w:p w14:paraId="3A82ECBE" w14:textId="77777777" w:rsidR="00884A0C" w:rsidRPr="00F01EE0" w:rsidRDefault="00884A0C" w:rsidP="001936E8">
            <w:pPr>
              <w:keepNext/>
              <w:keepLines/>
              <w:spacing w:after="0"/>
              <w:jc w:val="center"/>
              <w:rPr>
                <w:ins w:id="4697" w:author="EricssonMay2021" w:date="2021-05-06T02:18:00Z"/>
                <w:rFonts w:ascii="Arial" w:hAnsi="Arial"/>
                <w:sz w:val="18"/>
                <w:lang w:eastAsia="fr-FR"/>
              </w:rPr>
            </w:pPr>
            <w:ins w:id="4698" w:author="EricssonMay2021" w:date="2021-05-06T02:18:00Z">
              <w:r w:rsidRPr="00F01EE0">
                <w:rPr>
                  <w:rFonts w:ascii="Arial" w:hAnsi="Arial"/>
                  <w:sz w:val="18"/>
                  <w:lang w:eastAsia="fr-FR"/>
                </w:rPr>
                <w:t>IEEE Std 802.1AS [104] clause 14.8.3</w:t>
              </w:r>
            </w:ins>
          </w:p>
        </w:tc>
      </w:tr>
      <w:tr w:rsidR="00884A0C" w:rsidRPr="00F01EE0" w14:paraId="0F750D9F" w14:textId="77777777" w:rsidTr="001F5A37">
        <w:trPr>
          <w:cantSplit/>
          <w:jc w:val="center"/>
          <w:ins w:id="4699" w:author="EricssonMay2021" w:date="2021-05-06T02:18:00Z"/>
          <w:trPrChange w:id="4700" w:author="EricssonMay2021" w:date="2021-05-06T02:52:00Z">
            <w:trPr>
              <w:cantSplit/>
              <w:jc w:val="center"/>
            </w:trPr>
          </w:trPrChange>
        </w:trPr>
        <w:tc>
          <w:tcPr>
            <w:tcW w:w="5623" w:type="dxa"/>
            <w:shd w:val="clear" w:color="auto" w:fill="auto"/>
            <w:tcPrChange w:id="4701" w:author="EricssonMay2021" w:date="2021-05-06T02:52:00Z">
              <w:tcPr>
                <w:tcW w:w="5623" w:type="dxa"/>
                <w:shd w:val="clear" w:color="auto" w:fill="auto"/>
              </w:tcPr>
            </w:tcPrChange>
          </w:tcPr>
          <w:p w14:paraId="44A9B0E5" w14:textId="77777777" w:rsidR="00884A0C" w:rsidRPr="00F01EE0" w:rsidRDefault="00884A0C" w:rsidP="001936E8">
            <w:pPr>
              <w:keepNext/>
              <w:keepLines/>
              <w:spacing w:after="0"/>
              <w:rPr>
                <w:ins w:id="4702" w:author="EricssonMay2021" w:date="2021-05-06T02:18:00Z"/>
                <w:rFonts w:ascii="Arial" w:hAnsi="Arial"/>
                <w:sz w:val="18"/>
                <w:lang w:eastAsia="fr-FR"/>
              </w:rPr>
            </w:pPr>
            <w:ins w:id="4703"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portDS.ptpPortEnabled</w:t>
              </w:r>
              <w:proofErr w:type="spellEnd"/>
            </w:ins>
          </w:p>
        </w:tc>
        <w:tc>
          <w:tcPr>
            <w:tcW w:w="1559" w:type="dxa"/>
            <w:shd w:val="clear" w:color="auto" w:fill="auto"/>
            <w:tcPrChange w:id="4704" w:author="EricssonMay2021" w:date="2021-05-06T02:52:00Z">
              <w:tcPr>
                <w:tcW w:w="1559" w:type="dxa"/>
                <w:shd w:val="clear" w:color="auto" w:fill="auto"/>
              </w:tcPr>
            </w:tcPrChange>
          </w:tcPr>
          <w:p w14:paraId="3CF40DB2" w14:textId="77777777" w:rsidR="00884A0C" w:rsidRPr="00F01EE0" w:rsidRDefault="00884A0C" w:rsidP="001936E8">
            <w:pPr>
              <w:keepNext/>
              <w:keepLines/>
              <w:spacing w:after="0"/>
              <w:jc w:val="center"/>
              <w:rPr>
                <w:ins w:id="4705" w:author="EricssonMay2021" w:date="2021-05-06T02:18:00Z"/>
                <w:rFonts w:ascii="Arial" w:hAnsi="Arial"/>
                <w:sz w:val="18"/>
                <w:lang w:eastAsia="fr-FR"/>
              </w:rPr>
            </w:pPr>
            <w:ins w:id="4706" w:author="EricssonMay2021" w:date="2021-05-06T02:18:00Z">
              <w:r w:rsidRPr="00F01EE0">
                <w:rPr>
                  <w:rFonts w:ascii="Arial" w:hAnsi="Arial"/>
                  <w:sz w:val="18"/>
                  <w:lang w:eastAsia="fr-FR"/>
                </w:rPr>
                <w:t>RW</w:t>
              </w:r>
            </w:ins>
          </w:p>
        </w:tc>
        <w:tc>
          <w:tcPr>
            <w:tcW w:w="2647" w:type="dxa"/>
            <w:shd w:val="clear" w:color="auto" w:fill="auto"/>
            <w:tcPrChange w:id="4707" w:author="EricssonMay2021" w:date="2021-05-06T02:52:00Z">
              <w:tcPr>
                <w:tcW w:w="2647" w:type="dxa"/>
                <w:shd w:val="clear" w:color="auto" w:fill="auto"/>
              </w:tcPr>
            </w:tcPrChange>
          </w:tcPr>
          <w:p w14:paraId="79BE2A98" w14:textId="77777777" w:rsidR="00884A0C" w:rsidRPr="00F01EE0" w:rsidRDefault="00884A0C" w:rsidP="001936E8">
            <w:pPr>
              <w:keepNext/>
              <w:keepLines/>
              <w:spacing w:after="0"/>
              <w:jc w:val="center"/>
              <w:rPr>
                <w:ins w:id="4708" w:author="EricssonMay2021" w:date="2021-05-06T02:18:00Z"/>
                <w:rFonts w:ascii="Arial" w:hAnsi="Arial"/>
                <w:sz w:val="18"/>
                <w:lang w:eastAsia="fr-FR"/>
              </w:rPr>
            </w:pPr>
            <w:ins w:id="4709" w:author="EricssonMay2021" w:date="2021-05-06T02:18:00Z">
              <w:r w:rsidRPr="00F01EE0">
                <w:rPr>
                  <w:rFonts w:ascii="Arial" w:hAnsi="Arial"/>
                  <w:sz w:val="18"/>
                  <w:lang w:eastAsia="fr-FR"/>
                </w:rPr>
                <w:t>IEEE Std 802.1AS [104] clause 14.8.4</w:t>
              </w:r>
            </w:ins>
          </w:p>
        </w:tc>
      </w:tr>
      <w:tr w:rsidR="00884A0C" w:rsidRPr="00F01EE0" w14:paraId="4FA6E0BC" w14:textId="77777777" w:rsidTr="001F5A37">
        <w:trPr>
          <w:cantSplit/>
          <w:jc w:val="center"/>
          <w:ins w:id="4710" w:author="EricssonMay2021" w:date="2021-05-06T02:18:00Z"/>
          <w:trPrChange w:id="4711" w:author="EricssonMay2021" w:date="2021-05-06T02:52:00Z">
            <w:trPr>
              <w:cantSplit/>
              <w:jc w:val="center"/>
            </w:trPr>
          </w:trPrChange>
        </w:trPr>
        <w:tc>
          <w:tcPr>
            <w:tcW w:w="5623" w:type="dxa"/>
            <w:shd w:val="clear" w:color="auto" w:fill="auto"/>
            <w:tcPrChange w:id="4712" w:author="EricssonMay2021" w:date="2021-05-06T02:52:00Z">
              <w:tcPr>
                <w:tcW w:w="5623" w:type="dxa"/>
                <w:shd w:val="clear" w:color="auto" w:fill="auto"/>
              </w:tcPr>
            </w:tcPrChange>
          </w:tcPr>
          <w:p w14:paraId="18983EBE" w14:textId="77777777" w:rsidR="00884A0C" w:rsidRPr="00F01EE0" w:rsidRDefault="00884A0C" w:rsidP="001936E8">
            <w:pPr>
              <w:keepNext/>
              <w:keepLines/>
              <w:spacing w:after="0"/>
              <w:rPr>
                <w:ins w:id="4713" w:author="EricssonMay2021" w:date="2021-05-06T02:18:00Z"/>
                <w:rFonts w:ascii="Arial" w:hAnsi="Arial"/>
                <w:sz w:val="18"/>
                <w:lang w:eastAsia="fr-FR"/>
              </w:rPr>
            </w:pPr>
            <w:ins w:id="4714"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portDS.delayMechanism</w:t>
              </w:r>
              <w:proofErr w:type="spellEnd"/>
            </w:ins>
          </w:p>
        </w:tc>
        <w:tc>
          <w:tcPr>
            <w:tcW w:w="1559" w:type="dxa"/>
            <w:shd w:val="clear" w:color="auto" w:fill="auto"/>
            <w:tcPrChange w:id="4715" w:author="EricssonMay2021" w:date="2021-05-06T02:52:00Z">
              <w:tcPr>
                <w:tcW w:w="1559" w:type="dxa"/>
                <w:shd w:val="clear" w:color="auto" w:fill="auto"/>
              </w:tcPr>
            </w:tcPrChange>
          </w:tcPr>
          <w:p w14:paraId="23ABB86C" w14:textId="77777777" w:rsidR="00884A0C" w:rsidRPr="00F01EE0" w:rsidRDefault="00884A0C" w:rsidP="001936E8">
            <w:pPr>
              <w:keepNext/>
              <w:keepLines/>
              <w:spacing w:after="0"/>
              <w:jc w:val="center"/>
              <w:rPr>
                <w:ins w:id="4716" w:author="EricssonMay2021" w:date="2021-05-06T02:18:00Z"/>
                <w:rFonts w:ascii="Arial" w:hAnsi="Arial"/>
                <w:sz w:val="18"/>
                <w:lang w:eastAsia="fr-FR"/>
              </w:rPr>
            </w:pPr>
            <w:ins w:id="4717" w:author="EricssonMay2021" w:date="2021-05-06T02:18:00Z">
              <w:r w:rsidRPr="00F01EE0">
                <w:rPr>
                  <w:rFonts w:ascii="Arial" w:hAnsi="Arial"/>
                  <w:sz w:val="18"/>
                  <w:lang w:eastAsia="fr-FR"/>
                </w:rPr>
                <w:t>RW</w:t>
              </w:r>
            </w:ins>
          </w:p>
        </w:tc>
        <w:tc>
          <w:tcPr>
            <w:tcW w:w="2647" w:type="dxa"/>
            <w:shd w:val="clear" w:color="auto" w:fill="auto"/>
            <w:tcPrChange w:id="4718" w:author="EricssonMay2021" w:date="2021-05-06T02:52:00Z">
              <w:tcPr>
                <w:tcW w:w="2647" w:type="dxa"/>
                <w:shd w:val="clear" w:color="auto" w:fill="auto"/>
              </w:tcPr>
            </w:tcPrChange>
          </w:tcPr>
          <w:p w14:paraId="0DCEBFF5" w14:textId="77777777" w:rsidR="00884A0C" w:rsidRPr="00F01EE0" w:rsidRDefault="00884A0C" w:rsidP="001936E8">
            <w:pPr>
              <w:keepNext/>
              <w:keepLines/>
              <w:spacing w:after="0"/>
              <w:jc w:val="center"/>
              <w:rPr>
                <w:ins w:id="4719" w:author="EricssonMay2021" w:date="2021-05-06T02:18:00Z"/>
                <w:rFonts w:ascii="Arial" w:hAnsi="Arial"/>
                <w:sz w:val="18"/>
                <w:lang w:eastAsia="fr-FR"/>
              </w:rPr>
            </w:pPr>
            <w:ins w:id="4720" w:author="EricssonMay2021" w:date="2021-05-06T02:18:00Z">
              <w:r w:rsidRPr="00F01EE0">
                <w:rPr>
                  <w:rFonts w:ascii="Arial" w:hAnsi="Arial"/>
                  <w:sz w:val="18"/>
                  <w:lang w:eastAsia="fr-FR"/>
                </w:rPr>
                <w:t>IEEE Std 802.1AS [104] clause 14.8.5</w:t>
              </w:r>
            </w:ins>
          </w:p>
        </w:tc>
      </w:tr>
      <w:tr w:rsidR="00884A0C" w:rsidRPr="00F01EE0" w14:paraId="6086C305" w14:textId="77777777" w:rsidTr="001F5A37">
        <w:trPr>
          <w:cantSplit/>
          <w:jc w:val="center"/>
          <w:ins w:id="4721" w:author="EricssonMay2021" w:date="2021-05-06T02:18:00Z"/>
          <w:trPrChange w:id="4722" w:author="EricssonMay2021" w:date="2021-05-06T02:52:00Z">
            <w:trPr>
              <w:cantSplit/>
              <w:jc w:val="center"/>
            </w:trPr>
          </w:trPrChange>
        </w:trPr>
        <w:tc>
          <w:tcPr>
            <w:tcW w:w="5623" w:type="dxa"/>
            <w:shd w:val="clear" w:color="auto" w:fill="auto"/>
            <w:tcPrChange w:id="4723" w:author="EricssonMay2021" w:date="2021-05-06T02:52:00Z">
              <w:tcPr>
                <w:tcW w:w="5623" w:type="dxa"/>
                <w:shd w:val="clear" w:color="auto" w:fill="auto"/>
              </w:tcPr>
            </w:tcPrChange>
          </w:tcPr>
          <w:p w14:paraId="5008781E" w14:textId="77777777" w:rsidR="00884A0C" w:rsidRPr="00F01EE0" w:rsidRDefault="00884A0C" w:rsidP="001936E8">
            <w:pPr>
              <w:keepNext/>
              <w:keepLines/>
              <w:spacing w:after="0"/>
              <w:rPr>
                <w:ins w:id="4724" w:author="EricssonMay2021" w:date="2021-05-06T02:18:00Z"/>
                <w:rFonts w:ascii="Arial" w:hAnsi="Arial"/>
                <w:sz w:val="18"/>
                <w:lang w:eastAsia="fr-FR"/>
              </w:rPr>
            </w:pPr>
            <w:ins w:id="4725"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portDS.isMeasuringDelay</w:t>
              </w:r>
              <w:proofErr w:type="spellEnd"/>
            </w:ins>
          </w:p>
        </w:tc>
        <w:tc>
          <w:tcPr>
            <w:tcW w:w="1559" w:type="dxa"/>
            <w:shd w:val="clear" w:color="auto" w:fill="auto"/>
            <w:tcPrChange w:id="4726" w:author="EricssonMay2021" w:date="2021-05-06T02:52:00Z">
              <w:tcPr>
                <w:tcW w:w="1559" w:type="dxa"/>
                <w:shd w:val="clear" w:color="auto" w:fill="auto"/>
              </w:tcPr>
            </w:tcPrChange>
          </w:tcPr>
          <w:p w14:paraId="6FF4FF59" w14:textId="77777777" w:rsidR="00884A0C" w:rsidRPr="00F01EE0" w:rsidRDefault="00884A0C" w:rsidP="001936E8">
            <w:pPr>
              <w:keepNext/>
              <w:keepLines/>
              <w:spacing w:after="0"/>
              <w:jc w:val="center"/>
              <w:rPr>
                <w:ins w:id="4727" w:author="EricssonMay2021" w:date="2021-05-06T02:18:00Z"/>
                <w:rFonts w:ascii="Arial" w:hAnsi="Arial"/>
                <w:sz w:val="18"/>
                <w:lang w:eastAsia="fr-FR"/>
              </w:rPr>
            </w:pPr>
            <w:ins w:id="4728" w:author="EricssonMay2021" w:date="2021-05-06T02:18:00Z">
              <w:r w:rsidRPr="00F01EE0">
                <w:rPr>
                  <w:rFonts w:ascii="Arial" w:hAnsi="Arial"/>
                  <w:sz w:val="18"/>
                  <w:lang w:eastAsia="fr-FR"/>
                </w:rPr>
                <w:t>R</w:t>
              </w:r>
            </w:ins>
          </w:p>
        </w:tc>
        <w:tc>
          <w:tcPr>
            <w:tcW w:w="2647" w:type="dxa"/>
            <w:shd w:val="clear" w:color="auto" w:fill="auto"/>
            <w:tcPrChange w:id="4729" w:author="EricssonMay2021" w:date="2021-05-06T02:52:00Z">
              <w:tcPr>
                <w:tcW w:w="2647" w:type="dxa"/>
                <w:shd w:val="clear" w:color="auto" w:fill="auto"/>
              </w:tcPr>
            </w:tcPrChange>
          </w:tcPr>
          <w:p w14:paraId="24F4DB1E" w14:textId="77777777" w:rsidR="00884A0C" w:rsidRPr="00F01EE0" w:rsidRDefault="00884A0C" w:rsidP="001936E8">
            <w:pPr>
              <w:keepNext/>
              <w:keepLines/>
              <w:spacing w:after="0"/>
              <w:jc w:val="center"/>
              <w:rPr>
                <w:ins w:id="4730" w:author="EricssonMay2021" w:date="2021-05-06T02:18:00Z"/>
                <w:rFonts w:ascii="Arial" w:hAnsi="Arial"/>
                <w:sz w:val="18"/>
                <w:lang w:eastAsia="fr-FR"/>
              </w:rPr>
            </w:pPr>
            <w:ins w:id="4731" w:author="EricssonMay2021" w:date="2021-05-06T02:18:00Z">
              <w:r w:rsidRPr="00F01EE0">
                <w:rPr>
                  <w:rFonts w:ascii="Arial" w:hAnsi="Arial"/>
                  <w:sz w:val="18"/>
                  <w:lang w:eastAsia="fr-FR"/>
                </w:rPr>
                <w:t>IEEE Std 802.1AS [104] clause 14.8.6</w:t>
              </w:r>
            </w:ins>
          </w:p>
        </w:tc>
      </w:tr>
      <w:tr w:rsidR="00884A0C" w:rsidRPr="00F01EE0" w14:paraId="13F85032" w14:textId="77777777" w:rsidTr="001F5A37">
        <w:trPr>
          <w:cantSplit/>
          <w:jc w:val="center"/>
          <w:ins w:id="4732" w:author="EricssonMay2021" w:date="2021-05-06T02:18:00Z"/>
          <w:trPrChange w:id="4733" w:author="EricssonMay2021" w:date="2021-05-06T02:52:00Z">
            <w:trPr>
              <w:cantSplit/>
              <w:jc w:val="center"/>
            </w:trPr>
          </w:trPrChange>
        </w:trPr>
        <w:tc>
          <w:tcPr>
            <w:tcW w:w="5623" w:type="dxa"/>
            <w:shd w:val="clear" w:color="auto" w:fill="auto"/>
            <w:tcPrChange w:id="4734" w:author="EricssonMay2021" w:date="2021-05-06T02:52:00Z">
              <w:tcPr>
                <w:tcW w:w="5623" w:type="dxa"/>
                <w:shd w:val="clear" w:color="auto" w:fill="auto"/>
              </w:tcPr>
            </w:tcPrChange>
          </w:tcPr>
          <w:p w14:paraId="2CF48EB4" w14:textId="77777777" w:rsidR="00884A0C" w:rsidRPr="00F01EE0" w:rsidRDefault="00884A0C" w:rsidP="001936E8">
            <w:pPr>
              <w:keepNext/>
              <w:keepLines/>
              <w:spacing w:after="0"/>
              <w:rPr>
                <w:ins w:id="4735" w:author="EricssonMay2021" w:date="2021-05-06T02:18:00Z"/>
                <w:rFonts w:ascii="Arial" w:hAnsi="Arial"/>
                <w:sz w:val="18"/>
                <w:lang w:eastAsia="fr-FR"/>
              </w:rPr>
            </w:pPr>
            <w:ins w:id="4736"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portDS.asCapable</w:t>
              </w:r>
              <w:proofErr w:type="spellEnd"/>
            </w:ins>
          </w:p>
        </w:tc>
        <w:tc>
          <w:tcPr>
            <w:tcW w:w="1559" w:type="dxa"/>
            <w:shd w:val="clear" w:color="auto" w:fill="auto"/>
            <w:tcPrChange w:id="4737" w:author="EricssonMay2021" w:date="2021-05-06T02:52:00Z">
              <w:tcPr>
                <w:tcW w:w="1559" w:type="dxa"/>
                <w:shd w:val="clear" w:color="auto" w:fill="auto"/>
              </w:tcPr>
            </w:tcPrChange>
          </w:tcPr>
          <w:p w14:paraId="3D135AD8" w14:textId="77777777" w:rsidR="00884A0C" w:rsidRPr="00F01EE0" w:rsidRDefault="00884A0C" w:rsidP="001936E8">
            <w:pPr>
              <w:keepNext/>
              <w:keepLines/>
              <w:spacing w:after="0"/>
              <w:jc w:val="center"/>
              <w:rPr>
                <w:ins w:id="4738" w:author="EricssonMay2021" w:date="2021-05-06T02:18:00Z"/>
                <w:rFonts w:ascii="Arial" w:hAnsi="Arial"/>
                <w:sz w:val="18"/>
                <w:lang w:eastAsia="fr-FR"/>
              </w:rPr>
            </w:pPr>
            <w:ins w:id="4739" w:author="EricssonMay2021" w:date="2021-05-06T02:18:00Z">
              <w:r w:rsidRPr="00F01EE0">
                <w:rPr>
                  <w:rFonts w:ascii="Arial" w:hAnsi="Arial"/>
                  <w:sz w:val="18"/>
                  <w:lang w:eastAsia="fr-FR"/>
                </w:rPr>
                <w:t>R</w:t>
              </w:r>
            </w:ins>
          </w:p>
        </w:tc>
        <w:tc>
          <w:tcPr>
            <w:tcW w:w="2647" w:type="dxa"/>
            <w:shd w:val="clear" w:color="auto" w:fill="auto"/>
            <w:tcPrChange w:id="4740" w:author="EricssonMay2021" w:date="2021-05-06T02:52:00Z">
              <w:tcPr>
                <w:tcW w:w="2647" w:type="dxa"/>
                <w:shd w:val="clear" w:color="auto" w:fill="auto"/>
              </w:tcPr>
            </w:tcPrChange>
          </w:tcPr>
          <w:p w14:paraId="2A90E6F0" w14:textId="77777777" w:rsidR="00884A0C" w:rsidRPr="00F01EE0" w:rsidRDefault="00884A0C" w:rsidP="001936E8">
            <w:pPr>
              <w:keepNext/>
              <w:keepLines/>
              <w:spacing w:after="0"/>
              <w:jc w:val="center"/>
              <w:rPr>
                <w:ins w:id="4741" w:author="EricssonMay2021" w:date="2021-05-06T02:18:00Z"/>
                <w:rFonts w:ascii="Arial" w:hAnsi="Arial"/>
                <w:sz w:val="18"/>
                <w:lang w:eastAsia="fr-FR"/>
              </w:rPr>
            </w:pPr>
            <w:ins w:id="4742" w:author="EricssonMay2021" w:date="2021-05-06T02:18:00Z">
              <w:r w:rsidRPr="00F01EE0">
                <w:rPr>
                  <w:rFonts w:ascii="Arial" w:hAnsi="Arial"/>
                  <w:sz w:val="18"/>
                  <w:lang w:eastAsia="fr-FR"/>
                </w:rPr>
                <w:t>IEEE Std 802.1AS [104] clause 14.8.7</w:t>
              </w:r>
            </w:ins>
          </w:p>
        </w:tc>
      </w:tr>
      <w:tr w:rsidR="00884A0C" w:rsidRPr="00F01EE0" w14:paraId="484F215A" w14:textId="77777777" w:rsidTr="001F5A37">
        <w:trPr>
          <w:cantSplit/>
          <w:jc w:val="center"/>
          <w:ins w:id="4743" w:author="EricssonMay2021" w:date="2021-05-06T02:18:00Z"/>
          <w:trPrChange w:id="4744" w:author="EricssonMay2021" w:date="2021-05-06T02:52:00Z">
            <w:trPr>
              <w:cantSplit/>
              <w:jc w:val="center"/>
            </w:trPr>
          </w:trPrChange>
        </w:trPr>
        <w:tc>
          <w:tcPr>
            <w:tcW w:w="5623" w:type="dxa"/>
            <w:shd w:val="clear" w:color="auto" w:fill="auto"/>
            <w:tcPrChange w:id="4745" w:author="EricssonMay2021" w:date="2021-05-06T02:52:00Z">
              <w:tcPr>
                <w:tcW w:w="5623" w:type="dxa"/>
                <w:shd w:val="clear" w:color="auto" w:fill="auto"/>
              </w:tcPr>
            </w:tcPrChange>
          </w:tcPr>
          <w:p w14:paraId="38293AD2" w14:textId="77777777" w:rsidR="00884A0C" w:rsidRPr="00F01EE0" w:rsidRDefault="00884A0C" w:rsidP="001936E8">
            <w:pPr>
              <w:keepNext/>
              <w:keepLines/>
              <w:spacing w:after="0"/>
              <w:rPr>
                <w:ins w:id="4746" w:author="EricssonMay2021" w:date="2021-05-06T02:18:00Z"/>
                <w:rFonts w:ascii="Arial" w:hAnsi="Arial"/>
                <w:sz w:val="18"/>
                <w:lang w:eastAsia="fr-FR"/>
              </w:rPr>
            </w:pPr>
            <w:ins w:id="4747"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portDS.meanLinkDelay</w:t>
              </w:r>
              <w:proofErr w:type="spellEnd"/>
            </w:ins>
          </w:p>
        </w:tc>
        <w:tc>
          <w:tcPr>
            <w:tcW w:w="1559" w:type="dxa"/>
            <w:shd w:val="clear" w:color="auto" w:fill="auto"/>
            <w:tcPrChange w:id="4748" w:author="EricssonMay2021" w:date="2021-05-06T02:52:00Z">
              <w:tcPr>
                <w:tcW w:w="1559" w:type="dxa"/>
                <w:shd w:val="clear" w:color="auto" w:fill="auto"/>
              </w:tcPr>
            </w:tcPrChange>
          </w:tcPr>
          <w:p w14:paraId="20C26E05" w14:textId="77777777" w:rsidR="00884A0C" w:rsidRPr="00F01EE0" w:rsidRDefault="00884A0C" w:rsidP="001936E8">
            <w:pPr>
              <w:keepNext/>
              <w:keepLines/>
              <w:spacing w:after="0"/>
              <w:jc w:val="center"/>
              <w:rPr>
                <w:ins w:id="4749" w:author="EricssonMay2021" w:date="2021-05-06T02:18:00Z"/>
                <w:rFonts w:ascii="Arial" w:hAnsi="Arial"/>
                <w:sz w:val="18"/>
                <w:lang w:eastAsia="fr-FR"/>
              </w:rPr>
            </w:pPr>
            <w:ins w:id="4750" w:author="EricssonMay2021" w:date="2021-05-06T02:18:00Z">
              <w:r w:rsidRPr="00F01EE0">
                <w:rPr>
                  <w:rFonts w:ascii="Arial" w:hAnsi="Arial"/>
                  <w:sz w:val="18"/>
                  <w:lang w:eastAsia="fr-FR"/>
                </w:rPr>
                <w:t>R</w:t>
              </w:r>
            </w:ins>
          </w:p>
        </w:tc>
        <w:tc>
          <w:tcPr>
            <w:tcW w:w="2647" w:type="dxa"/>
            <w:shd w:val="clear" w:color="auto" w:fill="auto"/>
            <w:tcPrChange w:id="4751" w:author="EricssonMay2021" w:date="2021-05-06T02:52:00Z">
              <w:tcPr>
                <w:tcW w:w="2647" w:type="dxa"/>
                <w:shd w:val="clear" w:color="auto" w:fill="auto"/>
              </w:tcPr>
            </w:tcPrChange>
          </w:tcPr>
          <w:p w14:paraId="5E038696" w14:textId="77777777" w:rsidR="00884A0C" w:rsidRPr="00F01EE0" w:rsidRDefault="00884A0C" w:rsidP="001936E8">
            <w:pPr>
              <w:keepNext/>
              <w:keepLines/>
              <w:spacing w:after="0"/>
              <w:jc w:val="center"/>
              <w:rPr>
                <w:ins w:id="4752" w:author="EricssonMay2021" w:date="2021-05-06T02:18:00Z"/>
                <w:rFonts w:ascii="Arial" w:hAnsi="Arial"/>
                <w:sz w:val="18"/>
                <w:lang w:eastAsia="fr-FR"/>
              </w:rPr>
            </w:pPr>
            <w:ins w:id="4753" w:author="EricssonMay2021" w:date="2021-05-06T02:18:00Z">
              <w:r w:rsidRPr="00F01EE0">
                <w:rPr>
                  <w:rFonts w:ascii="Arial" w:hAnsi="Arial"/>
                  <w:sz w:val="18"/>
                  <w:lang w:eastAsia="fr-FR"/>
                </w:rPr>
                <w:t>IEEE Std 802.1AS [104] clause 14.8.8</w:t>
              </w:r>
            </w:ins>
          </w:p>
        </w:tc>
      </w:tr>
      <w:tr w:rsidR="00884A0C" w:rsidRPr="00F01EE0" w14:paraId="1801B3DC" w14:textId="77777777" w:rsidTr="001F5A37">
        <w:trPr>
          <w:cantSplit/>
          <w:jc w:val="center"/>
          <w:ins w:id="4754" w:author="EricssonMay2021" w:date="2021-05-06T02:18:00Z"/>
          <w:trPrChange w:id="4755" w:author="EricssonMay2021" w:date="2021-05-06T02:52:00Z">
            <w:trPr>
              <w:cantSplit/>
              <w:jc w:val="center"/>
            </w:trPr>
          </w:trPrChange>
        </w:trPr>
        <w:tc>
          <w:tcPr>
            <w:tcW w:w="5623" w:type="dxa"/>
            <w:shd w:val="clear" w:color="auto" w:fill="auto"/>
            <w:tcPrChange w:id="4756" w:author="EricssonMay2021" w:date="2021-05-06T02:52:00Z">
              <w:tcPr>
                <w:tcW w:w="5623" w:type="dxa"/>
                <w:shd w:val="clear" w:color="auto" w:fill="auto"/>
              </w:tcPr>
            </w:tcPrChange>
          </w:tcPr>
          <w:p w14:paraId="1EBF5303" w14:textId="77777777" w:rsidR="00884A0C" w:rsidRPr="00F01EE0" w:rsidRDefault="00884A0C" w:rsidP="001936E8">
            <w:pPr>
              <w:keepNext/>
              <w:keepLines/>
              <w:spacing w:after="0"/>
              <w:rPr>
                <w:ins w:id="4757" w:author="EricssonMay2021" w:date="2021-05-06T02:18:00Z"/>
                <w:rFonts w:ascii="Arial" w:hAnsi="Arial"/>
                <w:sz w:val="18"/>
                <w:lang w:eastAsia="fr-FR"/>
              </w:rPr>
            </w:pPr>
            <w:ins w:id="4758"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portDS.meanLinkDelayThresh</w:t>
              </w:r>
              <w:proofErr w:type="spellEnd"/>
            </w:ins>
          </w:p>
        </w:tc>
        <w:tc>
          <w:tcPr>
            <w:tcW w:w="1559" w:type="dxa"/>
            <w:shd w:val="clear" w:color="auto" w:fill="auto"/>
            <w:tcPrChange w:id="4759" w:author="EricssonMay2021" w:date="2021-05-06T02:52:00Z">
              <w:tcPr>
                <w:tcW w:w="1559" w:type="dxa"/>
                <w:shd w:val="clear" w:color="auto" w:fill="auto"/>
              </w:tcPr>
            </w:tcPrChange>
          </w:tcPr>
          <w:p w14:paraId="2CE06159" w14:textId="77777777" w:rsidR="00884A0C" w:rsidRPr="00F01EE0" w:rsidRDefault="00884A0C" w:rsidP="001936E8">
            <w:pPr>
              <w:keepNext/>
              <w:keepLines/>
              <w:spacing w:after="0"/>
              <w:jc w:val="center"/>
              <w:rPr>
                <w:ins w:id="4760" w:author="EricssonMay2021" w:date="2021-05-06T02:18:00Z"/>
                <w:rFonts w:ascii="Arial" w:hAnsi="Arial"/>
                <w:sz w:val="18"/>
                <w:lang w:eastAsia="fr-FR"/>
              </w:rPr>
            </w:pPr>
            <w:ins w:id="4761" w:author="EricssonMay2021" w:date="2021-05-06T02:18:00Z">
              <w:r w:rsidRPr="00F01EE0">
                <w:rPr>
                  <w:rFonts w:ascii="Arial" w:hAnsi="Arial"/>
                  <w:sz w:val="18"/>
                  <w:lang w:eastAsia="fr-FR"/>
                </w:rPr>
                <w:t>RW</w:t>
              </w:r>
            </w:ins>
          </w:p>
        </w:tc>
        <w:tc>
          <w:tcPr>
            <w:tcW w:w="2647" w:type="dxa"/>
            <w:shd w:val="clear" w:color="auto" w:fill="auto"/>
            <w:tcPrChange w:id="4762" w:author="EricssonMay2021" w:date="2021-05-06T02:52:00Z">
              <w:tcPr>
                <w:tcW w:w="2647" w:type="dxa"/>
                <w:shd w:val="clear" w:color="auto" w:fill="auto"/>
              </w:tcPr>
            </w:tcPrChange>
          </w:tcPr>
          <w:p w14:paraId="37036335" w14:textId="77777777" w:rsidR="00884A0C" w:rsidRPr="00F01EE0" w:rsidRDefault="00884A0C" w:rsidP="001936E8">
            <w:pPr>
              <w:keepNext/>
              <w:keepLines/>
              <w:spacing w:after="0"/>
              <w:jc w:val="center"/>
              <w:rPr>
                <w:ins w:id="4763" w:author="EricssonMay2021" w:date="2021-05-06T02:18:00Z"/>
                <w:rFonts w:ascii="Arial" w:hAnsi="Arial"/>
                <w:sz w:val="18"/>
                <w:lang w:eastAsia="fr-FR"/>
              </w:rPr>
            </w:pPr>
            <w:ins w:id="4764" w:author="EricssonMay2021" w:date="2021-05-06T02:18:00Z">
              <w:r w:rsidRPr="00F01EE0">
                <w:rPr>
                  <w:rFonts w:ascii="Arial" w:hAnsi="Arial"/>
                  <w:sz w:val="18"/>
                  <w:lang w:eastAsia="fr-FR"/>
                </w:rPr>
                <w:t>IEEE Std 802.1AS [104] clause 14.8.9</w:t>
              </w:r>
            </w:ins>
          </w:p>
        </w:tc>
      </w:tr>
      <w:tr w:rsidR="00884A0C" w:rsidRPr="00F01EE0" w14:paraId="127B9456" w14:textId="77777777" w:rsidTr="001F5A37">
        <w:trPr>
          <w:cantSplit/>
          <w:jc w:val="center"/>
          <w:ins w:id="4765" w:author="EricssonMay2021" w:date="2021-05-06T02:18:00Z"/>
          <w:trPrChange w:id="4766" w:author="EricssonMay2021" w:date="2021-05-06T02:52:00Z">
            <w:trPr>
              <w:cantSplit/>
              <w:jc w:val="center"/>
            </w:trPr>
          </w:trPrChange>
        </w:trPr>
        <w:tc>
          <w:tcPr>
            <w:tcW w:w="5623" w:type="dxa"/>
            <w:shd w:val="clear" w:color="auto" w:fill="auto"/>
            <w:tcPrChange w:id="4767" w:author="EricssonMay2021" w:date="2021-05-06T02:52:00Z">
              <w:tcPr>
                <w:tcW w:w="5623" w:type="dxa"/>
                <w:shd w:val="clear" w:color="auto" w:fill="auto"/>
              </w:tcPr>
            </w:tcPrChange>
          </w:tcPr>
          <w:p w14:paraId="145DBCF7" w14:textId="77777777" w:rsidR="00884A0C" w:rsidRPr="00F01EE0" w:rsidRDefault="00884A0C" w:rsidP="001936E8">
            <w:pPr>
              <w:keepNext/>
              <w:keepLines/>
              <w:spacing w:after="0"/>
              <w:rPr>
                <w:ins w:id="4768" w:author="EricssonMay2021" w:date="2021-05-06T02:18:00Z"/>
                <w:rFonts w:ascii="Arial" w:hAnsi="Arial"/>
                <w:sz w:val="18"/>
                <w:lang w:eastAsia="fr-FR"/>
              </w:rPr>
            </w:pPr>
            <w:ins w:id="4769"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portDS.delayAssymetry</w:t>
              </w:r>
              <w:proofErr w:type="spellEnd"/>
            </w:ins>
          </w:p>
        </w:tc>
        <w:tc>
          <w:tcPr>
            <w:tcW w:w="1559" w:type="dxa"/>
            <w:shd w:val="clear" w:color="auto" w:fill="auto"/>
            <w:tcPrChange w:id="4770" w:author="EricssonMay2021" w:date="2021-05-06T02:52:00Z">
              <w:tcPr>
                <w:tcW w:w="1559" w:type="dxa"/>
                <w:shd w:val="clear" w:color="auto" w:fill="auto"/>
              </w:tcPr>
            </w:tcPrChange>
          </w:tcPr>
          <w:p w14:paraId="6B27127D" w14:textId="77777777" w:rsidR="00884A0C" w:rsidRPr="00F01EE0" w:rsidRDefault="00884A0C" w:rsidP="001936E8">
            <w:pPr>
              <w:keepNext/>
              <w:keepLines/>
              <w:spacing w:after="0"/>
              <w:jc w:val="center"/>
              <w:rPr>
                <w:ins w:id="4771" w:author="EricssonMay2021" w:date="2021-05-06T02:18:00Z"/>
                <w:rFonts w:ascii="Arial" w:hAnsi="Arial"/>
                <w:sz w:val="18"/>
                <w:lang w:eastAsia="fr-FR"/>
              </w:rPr>
            </w:pPr>
            <w:ins w:id="4772" w:author="EricssonMay2021" w:date="2021-05-06T02:18:00Z">
              <w:r w:rsidRPr="00F01EE0">
                <w:rPr>
                  <w:rFonts w:ascii="Arial" w:hAnsi="Arial"/>
                  <w:sz w:val="18"/>
                  <w:lang w:eastAsia="fr-FR"/>
                </w:rPr>
                <w:t>RW</w:t>
              </w:r>
            </w:ins>
          </w:p>
        </w:tc>
        <w:tc>
          <w:tcPr>
            <w:tcW w:w="2647" w:type="dxa"/>
            <w:shd w:val="clear" w:color="auto" w:fill="auto"/>
            <w:tcPrChange w:id="4773" w:author="EricssonMay2021" w:date="2021-05-06T02:52:00Z">
              <w:tcPr>
                <w:tcW w:w="2647" w:type="dxa"/>
                <w:shd w:val="clear" w:color="auto" w:fill="auto"/>
              </w:tcPr>
            </w:tcPrChange>
          </w:tcPr>
          <w:p w14:paraId="54FD3F8B" w14:textId="77777777" w:rsidR="00884A0C" w:rsidRPr="00F01EE0" w:rsidRDefault="00884A0C" w:rsidP="001936E8">
            <w:pPr>
              <w:keepNext/>
              <w:keepLines/>
              <w:spacing w:after="0"/>
              <w:jc w:val="center"/>
              <w:rPr>
                <w:ins w:id="4774" w:author="EricssonMay2021" w:date="2021-05-06T02:18:00Z"/>
                <w:rFonts w:ascii="Arial" w:hAnsi="Arial"/>
                <w:sz w:val="18"/>
                <w:lang w:eastAsia="fr-FR"/>
              </w:rPr>
            </w:pPr>
            <w:ins w:id="4775" w:author="EricssonMay2021" w:date="2021-05-06T02:18:00Z">
              <w:r w:rsidRPr="00F01EE0">
                <w:rPr>
                  <w:rFonts w:ascii="Arial" w:hAnsi="Arial"/>
                  <w:sz w:val="18"/>
                  <w:lang w:eastAsia="fr-FR"/>
                </w:rPr>
                <w:t>IEEE Std 802.1AS [104] clause 14.8.10</w:t>
              </w:r>
            </w:ins>
          </w:p>
        </w:tc>
      </w:tr>
      <w:tr w:rsidR="00884A0C" w:rsidRPr="00F01EE0" w14:paraId="5D9136AB" w14:textId="77777777" w:rsidTr="001F5A37">
        <w:trPr>
          <w:cantSplit/>
          <w:jc w:val="center"/>
          <w:ins w:id="4776" w:author="EricssonMay2021" w:date="2021-05-06T02:18:00Z"/>
          <w:trPrChange w:id="4777" w:author="EricssonMay2021" w:date="2021-05-06T02:52:00Z">
            <w:trPr>
              <w:cantSplit/>
              <w:jc w:val="center"/>
            </w:trPr>
          </w:trPrChange>
        </w:trPr>
        <w:tc>
          <w:tcPr>
            <w:tcW w:w="5623" w:type="dxa"/>
            <w:shd w:val="clear" w:color="auto" w:fill="auto"/>
            <w:tcPrChange w:id="4778" w:author="EricssonMay2021" w:date="2021-05-06T02:52:00Z">
              <w:tcPr>
                <w:tcW w:w="5623" w:type="dxa"/>
                <w:shd w:val="clear" w:color="auto" w:fill="auto"/>
              </w:tcPr>
            </w:tcPrChange>
          </w:tcPr>
          <w:p w14:paraId="29F65CBE" w14:textId="77777777" w:rsidR="00884A0C" w:rsidRPr="00F01EE0" w:rsidRDefault="00884A0C" w:rsidP="001936E8">
            <w:pPr>
              <w:keepNext/>
              <w:keepLines/>
              <w:spacing w:after="0"/>
              <w:rPr>
                <w:ins w:id="4779" w:author="EricssonMay2021" w:date="2021-05-06T02:18:00Z"/>
                <w:rFonts w:ascii="Arial" w:hAnsi="Arial"/>
                <w:sz w:val="18"/>
                <w:lang w:eastAsia="fr-FR"/>
              </w:rPr>
            </w:pPr>
            <w:ins w:id="4780"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portDS.neighborRateRatio</w:t>
              </w:r>
              <w:proofErr w:type="spellEnd"/>
            </w:ins>
          </w:p>
        </w:tc>
        <w:tc>
          <w:tcPr>
            <w:tcW w:w="1559" w:type="dxa"/>
            <w:shd w:val="clear" w:color="auto" w:fill="auto"/>
            <w:tcPrChange w:id="4781" w:author="EricssonMay2021" w:date="2021-05-06T02:52:00Z">
              <w:tcPr>
                <w:tcW w:w="1559" w:type="dxa"/>
                <w:shd w:val="clear" w:color="auto" w:fill="auto"/>
              </w:tcPr>
            </w:tcPrChange>
          </w:tcPr>
          <w:p w14:paraId="6B50B305" w14:textId="77777777" w:rsidR="00884A0C" w:rsidRPr="00F01EE0" w:rsidRDefault="00884A0C" w:rsidP="001936E8">
            <w:pPr>
              <w:keepNext/>
              <w:keepLines/>
              <w:spacing w:after="0"/>
              <w:jc w:val="center"/>
              <w:rPr>
                <w:ins w:id="4782" w:author="EricssonMay2021" w:date="2021-05-06T02:18:00Z"/>
                <w:rFonts w:ascii="Arial" w:hAnsi="Arial"/>
                <w:sz w:val="18"/>
                <w:lang w:eastAsia="fr-FR"/>
              </w:rPr>
            </w:pPr>
            <w:ins w:id="4783" w:author="EricssonMay2021" w:date="2021-05-06T02:18:00Z">
              <w:r w:rsidRPr="00F01EE0">
                <w:rPr>
                  <w:rFonts w:ascii="Arial" w:hAnsi="Arial"/>
                  <w:sz w:val="18"/>
                  <w:lang w:eastAsia="fr-FR"/>
                </w:rPr>
                <w:t>R</w:t>
              </w:r>
            </w:ins>
          </w:p>
        </w:tc>
        <w:tc>
          <w:tcPr>
            <w:tcW w:w="2647" w:type="dxa"/>
            <w:shd w:val="clear" w:color="auto" w:fill="auto"/>
            <w:tcPrChange w:id="4784" w:author="EricssonMay2021" w:date="2021-05-06T02:52:00Z">
              <w:tcPr>
                <w:tcW w:w="2647" w:type="dxa"/>
                <w:shd w:val="clear" w:color="auto" w:fill="auto"/>
              </w:tcPr>
            </w:tcPrChange>
          </w:tcPr>
          <w:p w14:paraId="11F0CA65" w14:textId="77777777" w:rsidR="00884A0C" w:rsidRPr="00F01EE0" w:rsidRDefault="00884A0C" w:rsidP="001936E8">
            <w:pPr>
              <w:keepNext/>
              <w:keepLines/>
              <w:spacing w:after="0"/>
              <w:jc w:val="center"/>
              <w:rPr>
                <w:ins w:id="4785" w:author="EricssonMay2021" w:date="2021-05-06T02:18:00Z"/>
                <w:rFonts w:ascii="Arial" w:hAnsi="Arial"/>
                <w:sz w:val="18"/>
                <w:lang w:eastAsia="fr-FR"/>
              </w:rPr>
            </w:pPr>
            <w:ins w:id="4786" w:author="EricssonMay2021" w:date="2021-05-06T02:18:00Z">
              <w:r w:rsidRPr="00F01EE0">
                <w:rPr>
                  <w:rFonts w:ascii="Arial" w:hAnsi="Arial"/>
                  <w:sz w:val="18"/>
                  <w:lang w:eastAsia="fr-FR"/>
                </w:rPr>
                <w:t>IEEE Std 802.1AS [104] clause 14.8.11</w:t>
              </w:r>
            </w:ins>
          </w:p>
        </w:tc>
      </w:tr>
      <w:tr w:rsidR="00884A0C" w:rsidRPr="00F01EE0" w14:paraId="0FCBA36D" w14:textId="77777777" w:rsidTr="001F5A37">
        <w:trPr>
          <w:cantSplit/>
          <w:jc w:val="center"/>
          <w:ins w:id="4787" w:author="EricssonMay2021" w:date="2021-05-06T02:18:00Z"/>
          <w:trPrChange w:id="4788" w:author="EricssonMay2021" w:date="2021-05-06T02:52:00Z">
            <w:trPr>
              <w:cantSplit/>
              <w:jc w:val="center"/>
            </w:trPr>
          </w:trPrChange>
        </w:trPr>
        <w:tc>
          <w:tcPr>
            <w:tcW w:w="5623" w:type="dxa"/>
            <w:shd w:val="clear" w:color="auto" w:fill="auto"/>
            <w:tcPrChange w:id="4789" w:author="EricssonMay2021" w:date="2021-05-06T02:52:00Z">
              <w:tcPr>
                <w:tcW w:w="5623" w:type="dxa"/>
                <w:shd w:val="clear" w:color="auto" w:fill="auto"/>
              </w:tcPr>
            </w:tcPrChange>
          </w:tcPr>
          <w:p w14:paraId="26EB1DE2" w14:textId="77777777" w:rsidR="00884A0C" w:rsidRPr="00F01EE0" w:rsidRDefault="00884A0C" w:rsidP="001936E8">
            <w:pPr>
              <w:keepNext/>
              <w:keepLines/>
              <w:spacing w:after="0"/>
              <w:rPr>
                <w:ins w:id="4790" w:author="EricssonMay2021" w:date="2021-05-06T02:18:00Z"/>
                <w:rFonts w:ascii="Arial" w:hAnsi="Arial"/>
                <w:sz w:val="18"/>
                <w:lang w:eastAsia="fr-FR"/>
              </w:rPr>
            </w:pPr>
            <w:ins w:id="4791"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portDS.initialLogAnnounceInterval</w:t>
              </w:r>
              <w:proofErr w:type="spellEnd"/>
            </w:ins>
          </w:p>
        </w:tc>
        <w:tc>
          <w:tcPr>
            <w:tcW w:w="1559" w:type="dxa"/>
            <w:shd w:val="clear" w:color="auto" w:fill="auto"/>
            <w:tcPrChange w:id="4792" w:author="EricssonMay2021" w:date="2021-05-06T02:52:00Z">
              <w:tcPr>
                <w:tcW w:w="1559" w:type="dxa"/>
                <w:shd w:val="clear" w:color="auto" w:fill="auto"/>
              </w:tcPr>
            </w:tcPrChange>
          </w:tcPr>
          <w:p w14:paraId="24E61FD3" w14:textId="77777777" w:rsidR="00884A0C" w:rsidRPr="00F01EE0" w:rsidRDefault="00884A0C" w:rsidP="001936E8">
            <w:pPr>
              <w:keepNext/>
              <w:keepLines/>
              <w:spacing w:after="0"/>
              <w:jc w:val="center"/>
              <w:rPr>
                <w:ins w:id="4793" w:author="EricssonMay2021" w:date="2021-05-06T02:18:00Z"/>
                <w:rFonts w:ascii="Arial" w:hAnsi="Arial"/>
                <w:sz w:val="18"/>
                <w:lang w:eastAsia="fr-FR"/>
              </w:rPr>
            </w:pPr>
            <w:ins w:id="4794" w:author="EricssonMay2021" w:date="2021-05-06T02:18:00Z">
              <w:r w:rsidRPr="00F01EE0">
                <w:rPr>
                  <w:rFonts w:ascii="Arial" w:hAnsi="Arial"/>
                  <w:sz w:val="18"/>
                  <w:lang w:eastAsia="fr-FR"/>
                </w:rPr>
                <w:t>RW</w:t>
              </w:r>
            </w:ins>
          </w:p>
        </w:tc>
        <w:tc>
          <w:tcPr>
            <w:tcW w:w="2647" w:type="dxa"/>
            <w:shd w:val="clear" w:color="auto" w:fill="auto"/>
            <w:tcPrChange w:id="4795" w:author="EricssonMay2021" w:date="2021-05-06T02:52:00Z">
              <w:tcPr>
                <w:tcW w:w="2647" w:type="dxa"/>
                <w:shd w:val="clear" w:color="auto" w:fill="auto"/>
              </w:tcPr>
            </w:tcPrChange>
          </w:tcPr>
          <w:p w14:paraId="2B5FA863" w14:textId="77777777" w:rsidR="00884A0C" w:rsidRPr="00F01EE0" w:rsidRDefault="00884A0C" w:rsidP="001936E8">
            <w:pPr>
              <w:keepNext/>
              <w:keepLines/>
              <w:spacing w:after="0"/>
              <w:jc w:val="center"/>
              <w:rPr>
                <w:ins w:id="4796" w:author="EricssonMay2021" w:date="2021-05-06T02:18:00Z"/>
                <w:rFonts w:ascii="Arial" w:hAnsi="Arial"/>
                <w:sz w:val="18"/>
                <w:lang w:eastAsia="fr-FR"/>
              </w:rPr>
            </w:pPr>
            <w:ins w:id="4797" w:author="EricssonMay2021" w:date="2021-05-06T02:18:00Z">
              <w:r w:rsidRPr="00F01EE0">
                <w:rPr>
                  <w:rFonts w:ascii="Arial" w:hAnsi="Arial"/>
                  <w:sz w:val="18"/>
                  <w:lang w:eastAsia="fr-FR"/>
                </w:rPr>
                <w:t>IEEE Std 802.1AS [104] clause 14.8.12</w:t>
              </w:r>
            </w:ins>
          </w:p>
        </w:tc>
      </w:tr>
      <w:tr w:rsidR="00884A0C" w:rsidRPr="00F01EE0" w14:paraId="22746B83" w14:textId="77777777" w:rsidTr="001F5A37">
        <w:trPr>
          <w:cantSplit/>
          <w:jc w:val="center"/>
          <w:ins w:id="4798" w:author="EricssonMay2021" w:date="2021-05-06T02:18:00Z"/>
          <w:trPrChange w:id="4799" w:author="EricssonMay2021" w:date="2021-05-06T02:52:00Z">
            <w:trPr>
              <w:cantSplit/>
              <w:jc w:val="center"/>
            </w:trPr>
          </w:trPrChange>
        </w:trPr>
        <w:tc>
          <w:tcPr>
            <w:tcW w:w="5623" w:type="dxa"/>
            <w:shd w:val="clear" w:color="auto" w:fill="auto"/>
            <w:tcPrChange w:id="4800" w:author="EricssonMay2021" w:date="2021-05-06T02:52:00Z">
              <w:tcPr>
                <w:tcW w:w="5623" w:type="dxa"/>
                <w:shd w:val="clear" w:color="auto" w:fill="auto"/>
              </w:tcPr>
            </w:tcPrChange>
          </w:tcPr>
          <w:p w14:paraId="12494EB0" w14:textId="77777777" w:rsidR="00884A0C" w:rsidRPr="00F01EE0" w:rsidRDefault="00884A0C" w:rsidP="001936E8">
            <w:pPr>
              <w:keepNext/>
              <w:keepLines/>
              <w:spacing w:after="0"/>
              <w:rPr>
                <w:ins w:id="4801" w:author="EricssonMay2021" w:date="2021-05-06T02:18:00Z"/>
                <w:rFonts w:ascii="Arial" w:hAnsi="Arial"/>
                <w:sz w:val="18"/>
                <w:lang w:eastAsia="fr-FR"/>
              </w:rPr>
            </w:pPr>
            <w:ins w:id="4802"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portDS.currentLogAnnounceInterval</w:t>
              </w:r>
              <w:proofErr w:type="spellEnd"/>
            </w:ins>
          </w:p>
        </w:tc>
        <w:tc>
          <w:tcPr>
            <w:tcW w:w="1559" w:type="dxa"/>
            <w:shd w:val="clear" w:color="auto" w:fill="auto"/>
            <w:tcPrChange w:id="4803" w:author="EricssonMay2021" w:date="2021-05-06T02:52:00Z">
              <w:tcPr>
                <w:tcW w:w="1559" w:type="dxa"/>
                <w:shd w:val="clear" w:color="auto" w:fill="auto"/>
              </w:tcPr>
            </w:tcPrChange>
          </w:tcPr>
          <w:p w14:paraId="215C715C" w14:textId="77777777" w:rsidR="00884A0C" w:rsidRPr="00F01EE0" w:rsidRDefault="00884A0C" w:rsidP="001936E8">
            <w:pPr>
              <w:keepNext/>
              <w:keepLines/>
              <w:spacing w:after="0"/>
              <w:jc w:val="center"/>
              <w:rPr>
                <w:ins w:id="4804" w:author="EricssonMay2021" w:date="2021-05-06T02:18:00Z"/>
                <w:rFonts w:ascii="Arial" w:hAnsi="Arial"/>
                <w:sz w:val="18"/>
                <w:lang w:eastAsia="fr-FR"/>
              </w:rPr>
            </w:pPr>
            <w:ins w:id="4805" w:author="EricssonMay2021" w:date="2021-05-06T02:18:00Z">
              <w:r w:rsidRPr="00F01EE0">
                <w:rPr>
                  <w:rFonts w:ascii="Arial" w:hAnsi="Arial"/>
                  <w:sz w:val="18"/>
                  <w:lang w:eastAsia="fr-FR"/>
                </w:rPr>
                <w:t>R</w:t>
              </w:r>
            </w:ins>
          </w:p>
        </w:tc>
        <w:tc>
          <w:tcPr>
            <w:tcW w:w="2647" w:type="dxa"/>
            <w:shd w:val="clear" w:color="auto" w:fill="auto"/>
            <w:tcPrChange w:id="4806" w:author="EricssonMay2021" w:date="2021-05-06T02:52:00Z">
              <w:tcPr>
                <w:tcW w:w="2647" w:type="dxa"/>
                <w:shd w:val="clear" w:color="auto" w:fill="auto"/>
              </w:tcPr>
            </w:tcPrChange>
          </w:tcPr>
          <w:p w14:paraId="72758B78" w14:textId="77777777" w:rsidR="00884A0C" w:rsidRPr="00F01EE0" w:rsidRDefault="00884A0C" w:rsidP="001936E8">
            <w:pPr>
              <w:keepNext/>
              <w:keepLines/>
              <w:spacing w:after="0"/>
              <w:jc w:val="center"/>
              <w:rPr>
                <w:ins w:id="4807" w:author="EricssonMay2021" w:date="2021-05-06T02:18:00Z"/>
                <w:rFonts w:ascii="Arial" w:hAnsi="Arial"/>
                <w:sz w:val="18"/>
                <w:lang w:eastAsia="fr-FR"/>
              </w:rPr>
            </w:pPr>
            <w:ins w:id="4808" w:author="EricssonMay2021" w:date="2021-05-06T02:18:00Z">
              <w:r w:rsidRPr="00F01EE0">
                <w:rPr>
                  <w:rFonts w:ascii="Arial" w:hAnsi="Arial"/>
                  <w:sz w:val="18"/>
                  <w:lang w:eastAsia="fr-FR"/>
                </w:rPr>
                <w:t>IEEE Std 802.1AS [104] clause 14.8.13</w:t>
              </w:r>
            </w:ins>
          </w:p>
        </w:tc>
      </w:tr>
      <w:tr w:rsidR="00884A0C" w:rsidRPr="00F01EE0" w14:paraId="3975542C" w14:textId="77777777" w:rsidTr="001F5A37">
        <w:trPr>
          <w:cantSplit/>
          <w:jc w:val="center"/>
          <w:ins w:id="4809" w:author="EricssonMay2021" w:date="2021-05-06T02:18:00Z"/>
          <w:trPrChange w:id="4810" w:author="EricssonMay2021" w:date="2021-05-06T02:52:00Z">
            <w:trPr>
              <w:cantSplit/>
              <w:jc w:val="center"/>
            </w:trPr>
          </w:trPrChange>
        </w:trPr>
        <w:tc>
          <w:tcPr>
            <w:tcW w:w="5623" w:type="dxa"/>
            <w:shd w:val="clear" w:color="auto" w:fill="auto"/>
            <w:tcPrChange w:id="4811" w:author="EricssonMay2021" w:date="2021-05-06T02:52:00Z">
              <w:tcPr>
                <w:tcW w:w="5623" w:type="dxa"/>
                <w:shd w:val="clear" w:color="auto" w:fill="auto"/>
              </w:tcPr>
            </w:tcPrChange>
          </w:tcPr>
          <w:p w14:paraId="674D503D" w14:textId="77777777" w:rsidR="00884A0C" w:rsidRPr="00F01EE0" w:rsidRDefault="00884A0C" w:rsidP="001936E8">
            <w:pPr>
              <w:keepNext/>
              <w:keepLines/>
              <w:spacing w:after="0"/>
              <w:rPr>
                <w:ins w:id="4812" w:author="EricssonMay2021" w:date="2021-05-06T02:18:00Z"/>
                <w:rFonts w:ascii="Arial" w:hAnsi="Arial"/>
                <w:sz w:val="18"/>
                <w:lang w:eastAsia="fr-FR"/>
              </w:rPr>
            </w:pPr>
            <w:ins w:id="4813"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portDS.useMgtSettableLogAnnounceInterval</w:t>
              </w:r>
              <w:proofErr w:type="spellEnd"/>
            </w:ins>
          </w:p>
        </w:tc>
        <w:tc>
          <w:tcPr>
            <w:tcW w:w="1559" w:type="dxa"/>
            <w:shd w:val="clear" w:color="auto" w:fill="auto"/>
            <w:tcPrChange w:id="4814" w:author="EricssonMay2021" w:date="2021-05-06T02:52:00Z">
              <w:tcPr>
                <w:tcW w:w="1559" w:type="dxa"/>
                <w:shd w:val="clear" w:color="auto" w:fill="auto"/>
              </w:tcPr>
            </w:tcPrChange>
          </w:tcPr>
          <w:p w14:paraId="1C0C1139" w14:textId="77777777" w:rsidR="00884A0C" w:rsidRPr="00F01EE0" w:rsidRDefault="00884A0C" w:rsidP="001936E8">
            <w:pPr>
              <w:keepNext/>
              <w:keepLines/>
              <w:spacing w:after="0"/>
              <w:jc w:val="center"/>
              <w:rPr>
                <w:ins w:id="4815" w:author="EricssonMay2021" w:date="2021-05-06T02:18:00Z"/>
                <w:rFonts w:ascii="Arial" w:hAnsi="Arial"/>
                <w:sz w:val="18"/>
                <w:lang w:eastAsia="fr-FR"/>
              </w:rPr>
            </w:pPr>
            <w:ins w:id="4816" w:author="EricssonMay2021" w:date="2021-05-06T02:18:00Z">
              <w:r w:rsidRPr="00F01EE0">
                <w:rPr>
                  <w:rFonts w:ascii="Arial" w:hAnsi="Arial"/>
                  <w:sz w:val="18"/>
                  <w:lang w:eastAsia="fr-FR"/>
                </w:rPr>
                <w:t>RW</w:t>
              </w:r>
            </w:ins>
          </w:p>
        </w:tc>
        <w:tc>
          <w:tcPr>
            <w:tcW w:w="2647" w:type="dxa"/>
            <w:shd w:val="clear" w:color="auto" w:fill="auto"/>
            <w:tcPrChange w:id="4817" w:author="EricssonMay2021" w:date="2021-05-06T02:52:00Z">
              <w:tcPr>
                <w:tcW w:w="2647" w:type="dxa"/>
                <w:shd w:val="clear" w:color="auto" w:fill="auto"/>
              </w:tcPr>
            </w:tcPrChange>
          </w:tcPr>
          <w:p w14:paraId="15FD821D" w14:textId="77777777" w:rsidR="00884A0C" w:rsidRPr="00F01EE0" w:rsidRDefault="00884A0C" w:rsidP="001936E8">
            <w:pPr>
              <w:keepNext/>
              <w:keepLines/>
              <w:spacing w:after="0"/>
              <w:jc w:val="center"/>
              <w:rPr>
                <w:ins w:id="4818" w:author="EricssonMay2021" w:date="2021-05-06T02:18:00Z"/>
                <w:rFonts w:ascii="Arial" w:hAnsi="Arial"/>
                <w:sz w:val="18"/>
                <w:lang w:eastAsia="fr-FR"/>
              </w:rPr>
            </w:pPr>
            <w:ins w:id="4819" w:author="EricssonMay2021" w:date="2021-05-06T02:18:00Z">
              <w:r w:rsidRPr="00F01EE0">
                <w:rPr>
                  <w:rFonts w:ascii="Arial" w:hAnsi="Arial"/>
                  <w:sz w:val="18"/>
                  <w:lang w:eastAsia="fr-FR"/>
                </w:rPr>
                <w:t>IEEE Std 802.1AS [104] clause 14.8.14</w:t>
              </w:r>
            </w:ins>
          </w:p>
        </w:tc>
      </w:tr>
      <w:tr w:rsidR="00884A0C" w:rsidRPr="00F01EE0" w14:paraId="26DCACE4" w14:textId="77777777" w:rsidTr="001F5A37">
        <w:trPr>
          <w:cantSplit/>
          <w:jc w:val="center"/>
          <w:ins w:id="4820" w:author="EricssonMay2021" w:date="2021-05-06T02:18:00Z"/>
          <w:trPrChange w:id="4821" w:author="EricssonMay2021" w:date="2021-05-06T02:52:00Z">
            <w:trPr>
              <w:cantSplit/>
              <w:jc w:val="center"/>
            </w:trPr>
          </w:trPrChange>
        </w:trPr>
        <w:tc>
          <w:tcPr>
            <w:tcW w:w="5623" w:type="dxa"/>
            <w:shd w:val="clear" w:color="auto" w:fill="auto"/>
            <w:tcPrChange w:id="4822" w:author="EricssonMay2021" w:date="2021-05-06T02:52:00Z">
              <w:tcPr>
                <w:tcW w:w="5623" w:type="dxa"/>
                <w:shd w:val="clear" w:color="auto" w:fill="auto"/>
              </w:tcPr>
            </w:tcPrChange>
          </w:tcPr>
          <w:p w14:paraId="652AFA51" w14:textId="77777777" w:rsidR="00884A0C" w:rsidRPr="00F01EE0" w:rsidRDefault="00884A0C" w:rsidP="001936E8">
            <w:pPr>
              <w:keepNext/>
              <w:keepLines/>
              <w:spacing w:after="0"/>
              <w:rPr>
                <w:ins w:id="4823" w:author="EricssonMay2021" w:date="2021-05-06T02:18:00Z"/>
                <w:rFonts w:ascii="Arial" w:hAnsi="Arial"/>
                <w:sz w:val="18"/>
                <w:lang w:eastAsia="fr-FR"/>
              </w:rPr>
            </w:pPr>
            <w:ins w:id="4824"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portDS.mgtSettableLogAnnounceInterval</w:t>
              </w:r>
              <w:proofErr w:type="spellEnd"/>
            </w:ins>
          </w:p>
        </w:tc>
        <w:tc>
          <w:tcPr>
            <w:tcW w:w="1559" w:type="dxa"/>
            <w:shd w:val="clear" w:color="auto" w:fill="auto"/>
            <w:tcPrChange w:id="4825" w:author="EricssonMay2021" w:date="2021-05-06T02:52:00Z">
              <w:tcPr>
                <w:tcW w:w="1559" w:type="dxa"/>
                <w:shd w:val="clear" w:color="auto" w:fill="auto"/>
              </w:tcPr>
            </w:tcPrChange>
          </w:tcPr>
          <w:p w14:paraId="3CD1E991" w14:textId="77777777" w:rsidR="00884A0C" w:rsidRPr="00F01EE0" w:rsidRDefault="00884A0C" w:rsidP="001936E8">
            <w:pPr>
              <w:keepNext/>
              <w:keepLines/>
              <w:spacing w:after="0"/>
              <w:jc w:val="center"/>
              <w:rPr>
                <w:ins w:id="4826" w:author="EricssonMay2021" w:date="2021-05-06T02:18:00Z"/>
                <w:rFonts w:ascii="Arial" w:hAnsi="Arial"/>
                <w:sz w:val="18"/>
                <w:lang w:eastAsia="fr-FR"/>
              </w:rPr>
            </w:pPr>
            <w:ins w:id="4827" w:author="EricssonMay2021" w:date="2021-05-06T02:18:00Z">
              <w:r w:rsidRPr="00F01EE0">
                <w:rPr>
                  <w:rFonts w:ascii="Arial" w:hAnsi="Arial"/>
                  <w:sz w:val="18"/>
                  <w:lang w:eastAsia="fr-FR"/>
                </w:rPr>
                <w:t>RW</w:t>
              </w:r>
            </w:ins>
          </w:p>
        </w:tc>
        <w:tc>
          <w:tcPr>
            <w:tcW w:w="2647" w:type="dxa"/>
            <w:shd w:val="clear" w:color="auto" w:fill="auto"/>
            <w:tcPrChange w:id="4828" w:author="EricssonMay2021" w:date="2021-05-06T02:52:00Z">
              <w:tcPr>
                <w:tcW w:w="2647" w:type="dxa"/>
                <w:shd w:val="clear" w:color="auto" w:fill="auto"/>
              </w:tcPr>
            </w:tcPrChange>
          </w:tcPr>
          <w:p w14:paraId="5BFA27FB" w14:textId="77777777" w:rsidR="00884A0C" w:rsidRPr="00F01EE0" w:rsidRDefault="00884A0C" w:rsidP="001936E8">
            <w:pPr>
              <w:keepNext/>
              <w:keepLines/>
              <w:spacing w:after="0"/>
              <w:jc w:val="center"/>
              <w:rPr>
                <w:ins w:id="4829" w:author="EricssonMay2021" w:date="2021-05-06T02:18:00Z"/>
                <w:rFonts w:ascii="Arial" w:hAnsi="Arial"/>
                <w:sz w:val="18"/>
                <w:lang w:eastAsia="fr-FR"/>
              </w:rPr>
            </w:pPr>
            <w:ins w:id="4830" w:author="EricssonMay2021" w:date="2021-05-06T02:18:00Z">
              <w:r w:rsidRPr="00F01EE0">
                <w:rPr>
                  <w:rFonts w:ascii="Arial" w:hAnsi="Arial"/>
                  <w:sz w:val="18"/>
                  <w:lang w:eastAsia="fr-FR"/>
                </w:rPr>
                <w:t>IEEE Std 802.1AS [104] clause 14.8.15</w:t>
              </w:r>
            </w:ins>
          </w:p>
        </w:tc>
      </w:tr>
      <w:tr w:rsidR="00884A0C" w:rsidRPr="00F01EE0" w14:paraId="3484BBD8" w14:textId="77777777" w:rsidTr="001F5A37">
        <w:trPr>
          <w:cantSplit/>
          <w:jc w:val="center"/>
          <w:ins w:id="4831" w:author="EricssonMay2021" w:date="2021-05-06T02:18:00Z"/>
          <w:trPrChange w:id="4832" w:author="EricssonMay2021" w:date="2021-05-06T02:52:00Z">
            <w:trPr>
              <w:cantSplit/>
              <w:jc w:val="center"/>
            </w:trPr>
          </w:trPrChange>
        </w:trPr>
        <w:tc>
          <w:tcPr>
            <w:tcW w:w="5623" w:type="dxa"/>
            <w:shd w:val="clear" w:color="auto" w:fill="auto"/>
            <w:tcPrChange w:id="4833" w:author="EricssonMay2021" w:date="2021-05-06T02:52:00Z">
              <w:tcPr>
                <w:tcW w:w="5623" w:type="dxa"/>
                <w:shd w:val="clear" w:color="auto" w:fill="auto"/>
              </w:tcPr>
            </w:tcPrChange>
          </w:tcPr>
          <w:p w14:paraId="7AE15F19" w14:textId="77777777" w:rsidR="00884A0C" w:rsidRPr="00F01EE0" w:rsidRDefault="00884A0C" w:rsidP="001936E8">
            <w:pPr>
              <w:keepNext/>
              <w:keepLines/>
              <w:spacing w:after="0"/>
              <w:rPr>
                <w:ins w:id="4834" w:author="EricssonMay2021" w:date="2021-05-06T02:18:00Z"/>
                <w:rFonts w:ascii="Arial" w:hAnsi="Arial"/>
                <w:sz w:val="18"/>
                <w:lang w:eastAsia="fr-FR"/>
              </w:rPr>
            </w:pPr>
            <w:ins w:id="4835"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portDS.announceReceiptTimeout</w:t>
              </w:r>
              <w:proofErr w:type="spellEnd"/>
            </w:ins>
          </w:p>
        </w:tc>
        <w:tc>
          <w:tcPr>
            <w:tcW w:w="1559" w:type="dxa"/>
            <w:shd w:val="clear" w:color="auto" w:fill="auto"/>
            <w:tcPrChange w:id="4836" w:author="EricssonMay2021" w:date="2021-05-06T02:52:00Z">
              <w:tcPr>
                <w:tcW w:w="1559" w:type="dxa"/>
                <w:shd w:val="clear" w:color="auto" w:fill="auto"/>
              </w:tcPr>
            </w:tcPrChange>
          </w:tcPr>
          <w:p w14:paraId="330A2BBB" w14:textId="77777777" w:rsidR="00884A0C" w:rsidRPr="00F01EE0" w:rsidRDefault="00884A0C" w:rsidP="001936E8">
            <w:pPr>
              <w:keepNext/>
              <w:keepLines/>
              <w:spacing w:after="0"/>
              <w:jc w:val="center"/>
              <w:rPr>
                <w:ins w:id="4837" w:author="EricssonMay2021" w:date="2021-05-06T02:18:00Z"/>
                <w:rFonts w:ascii="Arial" w:hAnsi="Arial"/>
                <w:sz w:val="18"/>
                <w:lang w:eastAsia="fr-FR"/>
              </w:rPr>
            </w:pPr>
            <w:ins w:id="4838" w:author="EricssonMay2021" w:date="2021-05-06T02:18:00Z">
              <w:r w:rsidRPr="00F01EE0">
                <w:rPr>
                  <w:rFonts w:ascii="Arial" w:hAnsi="Arial"/>
                  <w:sz w:val="18"/>
                  <w:lang w:eastAsia="fr-FR"/>
                </w:rPr>
                <w:t>RW</w:t>
              </w:r>
            </w:ins>
          </w:p>
        </w:tc>
        <w:tc>
          <w:tcPr>
            <w:tcW w:w="2647" w:type="dxa"/>
            <w:shd w:val="clear" w:color="auto" w:fill="auto"/>
            <w:tcPrChange w:id="4839" w:author="EricssonMay2021" w:date="2021-05-06T02:52:00Z">
              <w:tcPr>
                <w:tcW w:w="2647" w:type="dxa"/>
                <w:shd w:val="clear" w:color="auto" w:fill="auto"/>
              </w:tcPr>
            </w:tcPrChange>
          </w:tcPr>
          <w:p w14:paraId="283C8345" w14:textId="77777777" w:rsidR="00884A0C" w:rsidRPr="00F01EE0" w:rsidRDefault="00884A0C" w:rsidP="001936E8">
            <w:pPr>
              <w:keepNext/>
              <w:keepLines/>
              <w:spacing w:after="0"/>
              <w:jc w:val="center"/>
              <w:rPr>
                <w:ins w:id="4840" w:author="EricssonMay2021" w:date="2021-05-06T02:18:00Z"/>
                <w:rFonts w:ascii="Arial" w:hAnsi="Arial"/>
                <w:sz w:val="18"/>
                <w:lang w:eastAsia="fr-FR"/>
              </w:rPr>
            </w:pPr>
            <w:ins w:id="4841" w:author="EricssonMay2021" w:date="2021-05-06T02:18:00Z">
              <w:r w:rsidRPr="00F01EE0">
                <w:rPr>
                  <w:rFonts w:ascii="Arial" w:hAnsi="Arial"/>
                  <w:sz w:val="18"/>
                  <w:lang w:eastAsia="fr-FR"/>
                </w:rPr>
                <w:t>IEEE Std 802.1AS [104] clause 14.8.16</w:t>
              </w:r>
            </w:ins>
          </w:p>
        </w:tc>
      </w:tr>
      <w:tr w:rsidR="00884A0C" w:rsidRPr="00F01EE0" w14:paraId="730268C5" w14:textId="77777777" w:rsidTr="001F5A37">
        <w:trPr>
          <w:cantSplit/>
          <w:jc w:val="center"/>
          <w:ins w:id="4842" w:author="EricssonMay2021" w:date="2021-05-06T02:18:00Z"/>
          <w:trPrChange w:id="4843" w:author="EricssonMay2021" w:date="2021-05-06T02:52:00Z">
            <w:trPr>
              <w:cantSplit/>
              <w:jc w:val="center"/>
            </w:trPr>
          </w:trPrChange>
        </w:trPr>
        <w:tc>
          <w:tcPr>
            <w:tcW w:w="5623" w:type="dxa"/>
            <w:shd w:val="clear" w:color="auto" w:fill="auto"/>
            <w:tcPrChange w:id="4844" w:author="EricssonMay2021" w:date="2021-05-06T02:52:00Z">
              <w:tcPr>
                <w:tcW w:w="5623" w:type="dxa"/>
                <w:shd w:val="clear" w:color="auto" w:fill="auto"/>
              </w:tcPr>
            </w:tcPrChange>
          </w:tcPr>
          <w:p w14:paraId="632715C6" w14:textId="77777777" w:rsidR="00884A0C" w:rsidRPr="00F01EE0" w:rsidRDefault="00884A0C" w:rsidP="001936E8">
            <w:pPr>
              <w:keepNext/>
              <w:keepLines/>
              <w:spacing w:after="0"/>
              <w:rPr>
                <w:ins w:id="4845" w:author="EricssonMay2021" w:date="2021-05-06T02:18:00Z"/>
                <w:rFonts w:ascii="Arial" w:hAnsi="Arial"/>
                <w:sz w:val="18"/>
                <w:lang w:eastAsia="fr-FR"/>
              </w:rPr>
            </w:pPr>
            <w:ins w:id="4846"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portDS.initialLogSyncInterval</w:t>
              </w:r>
              <w:proofErr w:type="spellEnd"/>
            </w:ins>
          </w:p>
        </w:tc>
        <w:tc>
          <w:tcPr>
            <w:tcW w:w="1559" w:type="dxa"/>
            <w:shd w:val="clear" w:color="auto" w:fill="auto"/>
            <w:tcPrChange w:id="4847" w:author="EricssonMay2021" w:date="2021-05-06T02:52:00Z">
              <w:tcPr>
                <w:tcW w:w="1559" w:type="dxa"/>
                <w:shd w:val="clear" w:color="auto" w:fill="auto"/>
              </w:tcPr>
            </w:tcPrChange>
          </w:tcPr>
          <w:p w14:paraId="6D7B31A2" w14:textId="77777777" w:rsidR="00884A0C" w:rsidRPr="00F01EE0" w:rsidRDefault="00884A0C" w:rsidP="001936E8">
            <w:pPr>
              <w:keepNext/>
              <w:keepLines/>
              <w:spacing w:after="0"/>
              <w:jc w:val="center"/>
              <w:rPr>
                <w:ins w:id="4848" w:author="EricssonMay2021" w:date="2021-05-06T02:18:00Z"/>
                <w:rFonts w:ascii="Arial" w:hAnsi="Arial"/>
                <w:sz w:val="18"/>
                <w:lang w:eastAsia="fr-FR"/>
              </w:rPr>
            </w:pPr>
            <w:ins w:id="4849" w:author="EricssonMay2021" w:date="2021-05-06T02:18:00Z">
              <w:r w:rsidRPr="00F01EE0">
                <w:rPr>
                  <w:rFonts w:ascii="Arial" w:hAnsi="Arial"/>
                  <w:sz w:val="18"/>
                  <w:lang w:eastAsia="fr-FR"/>
                </w:rPr>
                <w:t>RW</w:t>
              </w:r>
            </w:ins>
          </w:p>
        </w:tc>
        <w:tc>
          <w:tcPr>
            <w:tcW w:w="2647" w:type="dxa"/>
            <w:shd w:val="clear" w:color="auto" w:fill="auto"/>
            <w:tcPrChange w:id="4850" w:author="EricssonMay2021" w:date="2021-05-06T02:52:00Z">
              <w:tcPr>
                <w:tcW w:w="2647" w:type="dxa"/>
                <w:shd w:val="clear" w:color="auto" w:fill="auto"/>
              </w:tcPr>
            </w:tcPrChange>
          </w:tcPr>
          <w:p w14:paraId="2A2BF27D" w14:textId="77777777" w:rsidR="00884A0C" w:rsidRPr="00F01EE0" w:rsidRDefault="00884A0C" w:rsidP="001936E8">
            <w:pPr>
              <w:keepNext/>
              <w:keepLines/>
              <w:spacing w:after="0"/>
              <w:jc w:val="center"/>
              <w:rPr>
                <w:ins w:id="4851" w:author="EricssonMay2021" w:date="2021-05-06T02:18:00Z"/>
                <w:rFonts w:ascii="Arial" w:hAnsi="Arial"/>
                <w:sz w:val="18"/>
                <w:lang w:eastAsia="fr-FR"/>
              </w:rPr>
            </w:pPr>
            <w:ins w:id="4852" w:author="EricssonMay2021" w:date="2021-05-06T02:18:00Z">
              <w:r w:rsidRPr="00F01EE0">
                <w:rPr>
                  <w:rFonts w:ascii="Arial" w:hAnsi="Arial"/>
                  <w:sz w:val="18"/>
                  <w:lang w:eastAsia="fr-FR"/>
                </w:rPr>
                <w:t>IEEE Std 802.1AS [104] clause 14.8.17</w:t>
              </w:r>
            </w:ins>
          </w:p>
        </w:tc>
      </w:tr>
      <w:tr w:rsidR="00884A0C" w:rsidRPr="00F01EE0" w14:paraId="26A1632F" w14:textId="77777777" w:rsidTr="001F5A37">
        <w:trPr>
          <w:cantSplit/>
          <w:jc w:val="center"/>
          <w:ins w:id="4853" w:author="EricssonMay2021" w:date="2021-05-06T02:18:00Z"/>
          <w:trPrChange w:id="4854" w:author="EricssonMay2021" w:date="2021-05-06T02:52:00Z">
            <w:trPr>
              <w:cantSplit/>
              <w:jc w:val="center"/>
            </w:trPr>
          </w:trPrChange>
        </w:trPr>
        <w:tc>
          <w:tcPr>
            <w:tcW w:w="5623" w:type="dxa"/>
            <w:shd w:val="clear" w:color="auto" w:fill="auto"/>
            <w:tcPrChange w:id="4855" w:author="EricssonMay2021" w:date="2021-05-06T02:52:00Z">
              <w:tcPr>
                <w:tcW w:w="5623" w:type="dxa"/>
                <w:shd w:val="clear" w:color="auto" w:fill="auto"/>
              </w:tcPr>
            </w:tcPrChange>
          </w:tcPr>
          <w:p w14:paraId="3E7A32B8" w14:textId="77777777" w:rsidR="00884A0C" w:rsidRPr="00F01EE0" w:rsidRDefault="00884A0C" w:rsidP="001936E8">
            <w:pPr>
              <w:keepNext/>
              <w:keepLines/>
              <w:spacing w:after="0"/>
              <w:rPr>
                <w:ins w:id="4856" w:author="EricssonMay2021" w:date="2021-05-06T02:18:00Z"/>
                <w:rFonts w:ascii="Arial" w:hAnsi="Arial"/>
                <w:sz w:val="18"/>
                <w:lang w:eastAsia="fr-FR"/>
              </w:rPr>
            </w:pPr>
            <w:ins w:id="4857"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portDS.currentLogSyncInterval</w:t>
              </w:r>
              <w:proofErr w:type="spellEnd"/>
            </w:ins>
          </w:p>
        </w:tc>
        <w:tc>
          <w:tcPr>
            <w:tcW w:w="1559" w:type="dxa"/>
            <w:shd w:val="clear" w:color="auto" w:fill="auto"/>
            <w:tcPrChange w:id="4858" w:author="EricssonMay2021" w:date="2021-05-06T02:52:00Z">
              <w:tcPr>
                <w:tcW w:w="1559" w:type="dxa"/>
                <w:shd w:val="clear" w:color="auto" w:fill="auto"/>
              </w:tcPr>
            </w:tcPrChange>
          </w:tcPr>
          <w:p w14:paraId="70F89F12" w14:textId="77777777" w:rsidR="00884A0C" w:rsidRPr="00F01EE0" w:rsidRDefault="00884A0C" w:rsidP="001936E8">
            <w:pPr>
              <w:keepNext/>
              <w:keepLines/>
              <w:spacing w:after="0"/>
              <w:jc w:val="center"/>
              <w:rPr>
                <w:ins w:id="4859" w:author="EricssonMay2021" w:date="2021-05-06T02:18:00Z"/>
                <w:rFonts w:ascii="Arial" w:hAnsi="Arial"/>
                <w:sz w:val="18"/>
                <w:lang w:eastAsia="fr-FR"/>
              </w:rPr>
            </w:pPr>
            <w:ins w:id="4860" w:author="EricssonMay2021" w:date="2021-05-06T02:18:00Z">
              <w:r w:rsidRPr="00F01EE0">
                <w:rPr>
                  <w:rFonts w:ascii="Arial" w:hAnsi="Arial"/>
                  <w:sz w:val="18"/>
                  <w:lang w:eastAsia="fr-FR"/>
                </w:rPr>
                <w:t>R</w:t>
              </w:r>
            </w:ins>
          </w:p>
        </w:tc>
        <w:tc>
          <w:tcPr>
            <w:tcW w:w="2647" w:type="dxa"/>
            <w:shd w:val="clear" w:color="auto" w:fill="auto"/>
            <w:tcPrChange w:id="4861" w:author="EricssonMay2021" w:date="2021-05-06T02:52:00Z">
              <w:tcPr>
                <w:tcW w:w="2647" w:type="dxa"/>
                <w:shd w:val="clear" w:color="auto" w:fill="auto"/>
              </w:tcPr>
            </w:tcPrChange>
          </w:tcPr>
          <w:p w14:paraId="0CFB7AC4" w14:textId="77777777" w:rsidR="00884A0C" w:rsidRPr="00F01EE0" w:rsidRDefault="00884A0C" w:rsidP="001936E8">
            <w:pPr>
              <w:keepNext/>
              <w:keepLines/>
              <w:spacing w:after="0"/>
              <w:jc w:val="center"/>
              <w:rPr>
                <w:ins w:id="4862" w:author="EricssonMay2021" w:date="2021-05-06T02:18:00Z"/>
                <w:rFonts w:ascii="Arial" w:hAnsi="Arial"/>
                <w:sz w:val="18"/>
                <w:lang w:eastAsia="fr-FR"/>
              </w:rPr>
            </w:pPr>
            <w:ins w:id="4863" w:author="EricssonMay2021" w:date="2021-05-06T02:18:00Z">
              <w:r w:rsidRPr="00F01EE0">
                <w:rPr>
                  <w:rFonts w:ascii="Arial" w:hAnsi="Arial"/>
                  <w:sz w:val="18"/>
                  <w:lang w:eastAsia="fr-FR"/>
                </w:rPr>
                <w:t>IEEE Std 802.1AS [104] clause 14.8.18</w:t>
              </w:r>
            </w:ins>
          </w:p>
        </w:tc>
      </w:tr>
      <w:tr w:rsidR="00884A0C" w:rsidRPr="00F01EE0" w14:paraId="51C8AF5F" w14:textId="77777777" w:rsidTr="001F5A37">
        <w:trPr>
          <w:cantSplit/>
          <w:jc w:val="center"/>
          <w:ins w:id="4864" w:author="EricssonMay2021" w:date="2021-05-06T02:18:00Z"/>
          <w:trPrChange w:id="4865" w:author="EricssonMay2021" w:date="2021-05-06T02:52:00Z">
            <w:trPr>
              <w:cantSplit/>
              <w:jc w:val="center"/>
            </w:trPr>
          </w:trPrChange>
        </w:trPr>
        <w:tc>
          <w:tcPr>
            <w:tcW w:w="5623" w:type="dxa"/>
            <w:shd w:val="clear" w:color="auto" w:fill="auto"/>
            <w:tcPrChange w:id="4866" w:author="EricssonMay2021" w:date="2021-05-06T02:52:00Z">
              <w:tcPr>
                <w:tcW w:w="5623" w:type="dxa"/>
                <w:shd w:val="clear" w:color="auto" w:fill="auto"/>
              </w:tcPr>
            </w:tcPrChange>
          </w:tcPr>
          <w:p w14:paraId="1866BB79" w14:textId="77777777" w:rsidR="00884A0C" w:rsidRPr="00F01EE0" w:rsidRDefault="00884A0C" w:rsidP="001936E8">
            <w:pPr>
              <w:keepNext/>
              <w:keepLines/>
              <w:spacing w:after="0"/>
              <w:rPr>
                <w:ins w:id="4867" w:author="EricssonMay2021" w:date="2021-05-06T02:18:00Z"/>
                <w:rFonts w:ascii="Arial" w:hAnsi="Arial"/>
                <w:sz w:val="18"/>
                <w:lang w:eastAsia="fr-FR"/>
              </w:rPr>
            </w:pPr>
            <w:ins w:id="4868"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portDS.useMgtSettableLogSyncInterval</w:t>
              </w:r>
              <w:proofErr w:type="spellEnd"/>
            </w:ins>
          </w:p>
        </w:tc>
        <w:tc>
          <w:tcPr>
            <w:tcW w:w="1559" w:type="dxa"/>
            <w:shd w:val="clear" w:color="auto" w:fill="auto"/>
            <w:tcPrChange w:id="4869" w:author="EricssonMay2021" w:date="2021-05-06T02:52:00Z">
              <w:tcPr>
                <w:tcW w:w="1559" w:type="dxa"/>
                <w:shd w:val="clear" w:color="auto" w:fill="auto"/>
              </w:tcPr>
            </w:tcPrChange>
          </w:tcPr>
          <w:p w14:paraId="3832C9AE" w14:textId="77777777" w:rsidR="00884A0C" w:rsidRPr="00F01EE0" w:rsidRDefault="00884A0C" w:rsidP="001936E8">
            <w:pPr>
              <w:keepNext/>
              <w:keepLines/>
              <w:spacing w:after="0"/>
              <w:jc w:val="center"/>
              <w:rPr>
                <w:ins w:id="4870" w:author="EricssonMay2021" w:date="2021-05-06T02:18:00Z"/>
                <w:rFonts w:ascii="Arial" w:hAnsi="Arial"/>
                <w:sz w:val="18"/>
                <w:lang w:eastAsia="fr-FR"/>
              </w:rPr>
            </w:pPr>
            <w:ins w:id="4871" w:author="EricssonMay2021" w:date="2021-05-06T02:18:00Z">
              <w:r w:rsidRPr="00F01EE0">
                <w:rPr>
                  <w:rFonts w:ascii="Arial" w:hAnsi="Arial"/>
                  <w:sz w:val="18"/>
                  <w:lang w:eastAsia="fr-FR"/>
                </w:rPr>
                <w:t>RW</w:t>
              </w:r>
            </w:ins>
          </w:p>
        </w:tc>
        <w:tc>
          <w:tcPr>
            <w:tcW w:w="2647" w:type="dxa"/>
            <w:shd w:val="clear" w:color="auto" w:fill="auto"/>
            <w:tcPrChange w:id="4872" w:author="EricssonMay2021" w:date="2021-05-06T02:52:00Z">
              <w:tcPr>
                <w:tcW w:w="2647" w:type="dxa"/>
                <w:shd w:val="clear" w:color="auto" w:fill="auto"/>
              </w:tcPr>
            </w:tcPrChange>
          </w:tcPr>
          <w:p w14:paraId="0F6FDEF2" w14:textId="77777777" w:rsidR="00884A0C" w:rsidRPr="00F01EE0" w:rsidRDefault="00884A0C" w:rsidP="001936E8">
            <w:pPr>
              <w:keepNext/>
              <w:keepLines/>
              <w:spacing w:after="0"/>
              <w:jc w:val="center"/>
              <w:rPr>
                <w:ins w:id="4873" w:author="EricssonMay2021" w:date="2021-05-06T02:18:00Z"/>
                <w:rFonts w:ascii="Arial" w:hAnsi="Arial"/>
                <w:sz w:val="18"/>
                <w:lang w:eastAsia="fr-FR"/>
              </w:rPr>
            </w:pPr>
            <w:ins w:id="4874" w:author="EricssonMay2021" w:date="2021-05-06T02:18:00Z">
              <w:r w:rsidRPr="00F01EE0">
                <w:rPr>
                  <w:rFonts w:ascii="Arial" w:hAnsi="Arial"/>
                  <w:sz w:val="18"/>
                  <w:lang w:eastAsia="fr-FR"/>
                </w:rPr>
                <w:t>IEEE Std 802.1AS [104] clause 14.8.19</w:t>
              </w:r>
            </w:ins>
          </w:p>
        </w:tc>
      </w:tr>
      <w:tr w:rsidR="00884A0C" w:rsidRPr="00F01EE0" w14:paraId="11B9F1E7" w14:textId="77777777" w:rsidTr="001F5A37">
        <w:trPr>
          <w:cantSplit/>
          <w:jc w:val="center"/>
          <w:ins w:id="4875" w:author="EricssonMay2021" w:date="2021-05-06T02:18:00Z"/>
          <w:trPrChange w:id="4876" w:author="EricssonMay2021" w:date="2021-05-06T02:52:00Z">
            <w:trPr>
              <w:cantSplit/>
              <w:jc w:val="center"/>
            </w:trPr>
          </w:trPrChange>
        </w:trPr>
        <w:tc>
          <w:tcPr>
            <w:tcW w:w="5623" w:type="dxa"/>
            <w:shd w:val="clear" w:color="auto" w:fill="auto"/>
            <w:tcPrChange w:id="4877" w:author="EricssonMay2021" w:date="2021-05-06T02:52:00Z">
              <w:tcPr>
                <w:tcW w:w="5623" w:type="dxa"/>
                <w:shd w:val="clear" w:color="auto" w:fill="auto"/>
              </w:tcPr>
            </w:tcPrChange>
          </w:tcPr>
          <w:p w14:paraId="1AFCB7F7" w14:textId="77777777" w:rsidR="00884A0C" w:rsidRPr="00F01EE0" w:rsidRDefault="00884A0C" w:rsidP="001936E8">
            <w:pPr>
              <w:keepNext/>
              <w:keepLines/>
              <w:spacing w:after="0"/>
              <w:rPr>
                <w:ins w:id="4878" w:author="EricssonMay2021" w:date="2021-05-06T02:18:00Z"/>
                <w:rFonts w:ascii="Arial" w:hAnsi="Arial"/>
                <w:sz w:val="18"/>
                <w:lang w:eastAsia="fr-FR"/>
              </w:rPr>
            </w:pPr>
            <w:ins w:id="4879" w:author="EricssonMay2021" w:date="2021-05-06T02:18:00Z">
              <w:r w:rsidRPr="00F01EE0">
                <w:rPr>
                  <w:rFonts w:ascii="Arial" w:hAnsi="Arial"/>
                  <w:sz w:val="18"/>
                  <w:lang w:eastAsia="fr-FR"/>
                </w:rPr>
                <w:lastRenderedPageBreak/>
                <w:t xml:space="preserve">&gt;&gt; </w:t>
              </w:r>
              <w:proofErr w:type="spellStart"/>
              <w:r w:rsidRPr="00F01EE0">
                <w:rPr>
                  <w:rFonts w:ascii="Arial" w:hAnsi="Arial"/>
                  <w:sz w:val="18"/>
                  <w:lang w:eastAsia="fr-FR"/>
                </w:rPr>
                <w:t>portDS.mgtSettableLogSyncInterval</w:t>
              </w:r>
              <w:proofErr w:type="spellEnd"/>
            </w:ins>
          </w:p>
        </w:tc>
        <w:tc>
          <w:tcPr>
            <w:tcW w:w="1559" w:type="dxa"/>
            <w:shd w:val="clear" w:color="auto" w:fill="auto"/>
            <w:tcPrChange w:id="4880" w:author="EricssonMay2021" w:date="2021-05-06T02:52:00Z">
              <w:tcPr>
                <w:tcW w:w="1559" w:type="dxa"/>
                <w:shd w:val="clear" w:color="auto" w:fill="auto"/>
              </w:tcPr>
            </w:tcPrChange>
          </w:tcPr>
          <w:p w14:paraId="6C2A3A25" w14:textId="77777777" w:rsidR="00884A0C" w:rsidRPr="00F01EE0" w:rsidRDefault="00884A0C" w:rsidP="001936E8">
            <w:pPr>
              <w:keepNext/>
              <w:keepLines/>
              <w:spacing w:after="0"/>
              <w:jc w:val="center"/>
              <w:rPr>
                <w:ins w:id="4881" w:author="EricssonMay2021" w:date="2021-05-06T02:18:00Z"/>
                <w:rFonts w:ascii="Arial" w:hAnsi="Arial"/>
                <w:sz w:val="18"/>
                <w:lang w:eastAsia="fr-FR"/>
              </w:rPr>
            </w:pPr>
            <w:ins w:id="4882" w:author="EricssonMay2021" w:date="2021-05-06T02:18:00Z">
              <w:r w:rsidRPr="00F01EE0">
                <w:rPr>
                  <w:rFonts w:ascii="Arial" w:hAnsi="Arial"/>
                  <w:sz w:val="18"/>
                  <w:lang w:eastAsia="fr-FR"/>
                </w:rPr>
                <w:t>RW</w:t>
              </w:r>
            </w:ins>
          </w:p>
        </w:tc>
        <w:tc>
          <w:tcPr>
            <w:tcW w:w="2647" w:type="dxa"/>
            <w:shd w:val="clear" w:color="auto" w:fill="auto"/>
            <w:tcPrChange w:id="4883" w:author="EricssonMay2021" w:date="2021-05-06T02:52:00Z">
              <w:tcPr>
                <w:tcW w:w="2647" w:type="dxa"/>
                <w:shd w:val="clear" w:color="auto" w:fill="auto"/>
              </w:tcPr>
            </w:tcPrChange>
          </w:tcPr>
          <w:p w14:paraId="2B059F38" w14:textId="77777777" w:rsidR="00884A0C" w:rsidRPr="00F01EE0" w:rsidRDefault="00884A0C" w:rsidP="001936E8">
            <w:pPr>
              <w:keepNext/>
              <w:keepLines/>
              <w:spacing w:after="0"/>
              <w:jc w:val="center"/>
              <w:rPr>
                <w:ins w:id="4884" w:author="EricssonMay2021" w:date="2021-05-06T02:18:00Z"/>
                <w:rFonts w:ascii="Arial" w:hAnsi="Arial"/>
                <w:sz w:val="18"/>
                <w:lang w:eastAsia="fr-FR"/>
              </w:rPr>
            </w:pPr>
            <w:ins w:id="4885" w:author="EricssonMay2021" w:date="2021-05-06T02:18:00Z">
              <w:r w:rsidRPr="00F01EE0">
                <w:rPr>
                  <w:rFonts w:ascii="Arial" w:hAnsi="Arial"/>
                  <w:sz w:val="18"/>
                  <w:lang w:eastAsia="fr-FR"/>
                </w:rPr>
                <w:t>IEEE Std 802.1AS [104] clause 14.8.20</w:t>
              </w:r>
            </w:ins>
          </w:p>
        </w:tc>
      </w:tr>
      <w:tr w:rsidR="00884A0C" w:rsidRPr="00F01EE0" w14:paraId="4CDD8FCB" w14:textId="77777777" w:rsidTr="001F5A37">
        <w:trPr>
          <w:cantSplit/>
          <w:jc w:val="center"/>
          <w:ins w:id="4886" w:author="EricssonMay2021" w:date="2021-05-06T02:18:00Z"/>
          <w:trPrChange w:id="4887" w:author="EricssonMay2021" w:date="2021-05-06T02:52:00Z">
            <w:trPr>
              <w:cantSplit/>
              <w:jc w:val="center"/>
            </w:trPr>
          </w:trPrChange>
        </w:trPr>
        <w:tc>
          <w:tcPr>
            <w:tcW w:w="5623" w:type="dxa"/>
            <w:shd w:val="clear" w:color="auto" w:fill="auto"/>
            <w:tcPrChange w:id="4888" w:author="EricssonMay2021" w:date="2021-05-06T02:52:00Z">
              <w:tcPr>
                <w:tcW w:w="5623" w:type="dxa"/>
                <w:shd w:val="clear" w:color="auto" w:fill="auto"/>
              </w:tcPr>
            </w:tcPrChange>
          </w:tcPr>
          <w:p w14:paraId="2581D421" w14:textId="77777777" w:rsidR="00884A0C" w:rsidRPr="00F01EE0" w:rsidRDefault="00884A0C" w:rsidP="001936E8">
            <w:pPr>
              <w:keepNext/>
              <w:keepLines/>
              <w:spacing w:after="0"/>
              <w:rPr>
                <w:ins w:id="4889" w:author="EricssonMay2021" w:date="2021-05-06T02:18:00Z"/>
                <w:rFonts w:ascii="Arial" w:hAnsi="Arial"/>
                <w:sz w:val="18"/>
                <w:lang w:eastAsia="fr-FR"/>
              </w:rPr>
            </w:pPr>
            <w:ins w:id="4890"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portDS.syncReceiptTimeout</w:t>
              </w:r>
              <w:proofErr w:type="spellEnd"/>
            </w:ins>
          </w:p>
        </w:tc>
        <w:tc>
          <w:tcPr>
            <w:tcW w:w="1559" w:type="dxa"/>
            <w:shd w:val="clear" w:color="auto" w:fill="auto"/>
            <w:tcPrChange w:id="4891" w:author="EricssonMay2021" w:date="2021-05-06T02:52:00Z">
              <w:tcPr>
                <w:tcW w:w="1559" w:type="dxa"/>
                <w:shd w:val="clear" w:color="auto" w:fill="auto"/>
              </w:tcPr>
            </w:tcPrChange>
          </w:tcPr>
          <w:p w14:paraId="00B3CC16" w14:textId="77777777" w:rsidR="00884A0C" w:rsidRPr="00F01EE0" w:rsidRDefault="00884A0C" w:rsidP="001936E8">
            <w:pPr>
              <w:keepNext/>
              <w:keepLines/>
              <w:spacing w:after="0"/>
              <w:jc w:val="center"/>
              <w:rPr>
                <w:ins w:id="4892" w:author="EricssonMay2021" w:date="2021-05-06T02:18:00Z"/>
                <w:rFonts w:ascii="Arial" w:hAnsi="Arial"/>
                <w:sz w:val="18"/>
                <w:lang w:eastAsia="fr-FR"/>
              </w:rPr>
            </w:pPr>
            <w:ins w:id="4893" w:author="EricssonMay2021" w:date="2021-05-06T02:18:00Z">
              <w:r w:rsidRPr="00F01EE0">
                <w:rPr>
                  <w:rFonts w:ascii="Arial" w:hAnsi="Arial"/>
                  <w:sz w:val="18"/>
                  <w:lang w:eastAsia="fr-FR"/>
                </w:rPr>
                <w:t>RW</w:t>
              </w:r>
            </w:ins>
          </w:p>
        </w:tc>
        <w:tc>
          <w:tcPr>
            <w:tcW w:w="2647" w:type="dxa"/>
            <w:shd w:val="clear" w:color="auto" w:fill="auto"/>
            <w:tcPrChange w:id="4894" w:author="EricssonMay2021" w:date="2021-05-06T02:52:00Z">
              <w:tcPr>
                <w:tcW w:w="2647" w:type="dxa"/>
                <w:shd w:val="clear" w:color="auto" w:fill="auto"/>
              </w:tcPr>
            </w:tcPrChange>
          </w:tcPr>
          <w:p w14:paraId="0CA91028" w14:textId="77777777" w:rsidR="00884A0C" w:rsidRPr="00F01EE0" w:rsidRDefault="00884A0C" w:rsidP="001936E8">
            <w:pPr>
              <w:keepNext/>
              <w:keepLines/>
              <w:spacing w:after="0"/>
              <w:jc w:val="center"/>
              <w:rPr>
                <w:ins w:id="4895" w:author="EricssonMay2021" w:date="2021-05-06T02:18:00Z"/>
                <w:rFonts w:ascii="Arial" w:hAnsi="Arial"/>
                <w:sz w:val="18"/>
                <w:lang w:eastAsia="fr-FR"/>
              </w:rPr>
            </w:pPr>
            <w:ins w:id="4896" w:author="EricssonMay2021" w:date="2021-05-06T02:18:00Z">
              <w:r w:rsidRPr="00F01EE0">
                <w:rPr>
                  <w:rFonts w:ascii="Arial" w:hAnsi="Arial"/>
                  <w:sz w:val="18"/>
                  <w:lang w:eastAsia="fr-FR"/>
                </w:rPr>
                <w:t>IEEE Std 802.1AS [104] clause 14.8.21</w:t>
              </w:r>
            </w:ins>
          </w:p>
        </w:tc>
      </w:tr>
      <w:tr w:rsidR="00884A0C" w:rsidRPr="00F01EE0" w14:paraId="3873EE68" w14:textId="77777777" w:rsidTr="001F5A37">
        <w:trPr>
          <w:cantSplit/>
          <w:jc w:val="center"/>
          <w:ins w:id="4897" w:author="EricssonMay2021" w:date="2021-05-06T02:18:00Z"/>
          <w:trPrChange w:id="4898" w:author="EricssonMay2021" w:date="2021-05-06T02:52:00Z">
            <w:trPr>
              <w:cantSplit/>
              <w:jc w:val="center"/>
            </w:trPr>
          </w:trPrChange>
        </w:trPr>
        <w:tc>
          <w:tcPr>
            <w:tcW w:w="5623" w:type="dxa"/>
            <w:shd w:val="clear" w:color="auto" w:fill="auto"/>
            <w:tcPrChange w:id="4899" w:author="EricssonMay2021" w:date="2021-05-06T02:52:00Z">
              <w:tcPr>
                <w:tcW w:w="5623" w:type="dxa"/>
                <w:shd w:val="clear" w:color="auto" w:fill="auto"/>
              </w:tcPr>
            </w:tcPrChange>
          </w:tcPr>
          <w:p w14:paraId="6AE24C1A" w14:textId="77777777" w:rsidR="00884A0C" w:rsidRPr="00F01EE0" w:rsidRDefault="00884A0C" w:rsidP="001936E8">
            <w:pPr>
              <w:keepNext/>
              <w:keepLines/>
              <w:spacing w:after="0"/>
              <w:rPr>
                <w:ins w:id="4900" w:author="EricssonMay2021" w:date="2021-05-06T02:18:00Z"/>
                <w:rFonts w:ascii="Arial" w:hAnsi="Arial"/>
                <w:sz w:val="18"/>
                <w:lang w:eastAsia="fr-FR"/>
              </w:rPr>
            </w:pPr>
            <w:ins w:id="4901"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portDS.syncReceiptTimeoutTimeInterval</w:t>
              </w:r>
              <w:proofErr w:type="spellEnd"/>
            </w:ins>
          </w:p>
        </w:tc>
        <w:tc>
          <w:tcPr>
            <w:tcW w:w="1559" w:type="dxa"/>
            <w:shd w:val="clear" w:color="auto" w:fill="auto"/>
            <w:tcPrChange w:id="4902" w:author="EricssonMay2021" w:date="2021-05-06T02:52:00Z">
              <w:tcPr>
                <w:tcW w:w="1559" w:type="dxa"/>
                <w:shd w:val="clear" w:color="auto" w:fill="auto"/>
              </w:tcPr>
            </w:tcPrChange>
          </w:tcPr>
          <w:p w14:paraId="068E7271" w14:textId="77777777" w:rsidR="00884A0C" w:rsidRPr="00F01EE0" w:rsidRDefault="00884A0C" w:rsidP="001936E8">
            <w:pPr>
              <w:keepNext/>
              <w:keepLines/>
              <w:spacing w:after="0"/>
              <w:jc w:val="center"/>
              <w:rPr>
                <w:ins w:id="4903" w:author="EricssonMay2021" w:date="2021-05-06T02:18:00Z"/>
                <w:rFonts w:ascii="Arial" w:hAnsi="Arial"/>
                <w:sz w:val="18"/>
                <w:lang w:eastAsia="fr-FR"/>
              </w:rPr>
            </w:pPr>
            <w:ins w:id="4904" w:author="EricssonMay2021" w:date="2021-05-06T02:18:00Z">
              <w:r w:rsidRPr="00F01EE0">
                <w:rPr>
                  <w:rFonts w:ascii="Arial" w:hAnsi="Arial"/>
                  <w:sz w:val="18"/>
                  <w:lang w:eastAsia="fr-FR"/>
                </w:rPr>
                <w:t>RW</w:t>
              </w:r>
            </w:ins>
          </w:p>
        </w:tc>
        <w:tc>
          <w:tcPr>
            <w:tcW w:w="2647" w:type="dxa"/>
            <w:shd w:val="clear" w:color="auto" w:fill="auto"/>
            <w:tcPrChange w:id="4905" w:author="EricssonMay2021" w:date="2021-05-06T02:52:00Z">
              <w:tcPr>
                <w:tcW w:w="2647" w:type="dxa"/>
                <w:shd w:val="clear" w:color="auto" w:fill="auto"/>
              </w:tcPr>
            </w:tcPrChange>
          </w:tcPr>
          <w:p w14:paraId="21C9093B" w14:textId="77777777" w:rsidR="00884A0C" w:rsidRPr="00F01EE0" w:rsidRDefault="00884A0C" w:rsidP="001936E8">
            <w:pPr>
              <w:keepNext/>
              <w:keepLines/>
              <w:spacing w:after="0"/>
              <w:jc w:val="center"/>
              <w:rPr>
                <w:ins w:id="4906" w:author="EricssonMay2021" w:date="2021-05-06T02:18:00Z"/>
                <w:rFonts w:ascii="Arial" w:hAnsi="Arial"/>
                <w:sz w:val="18"/>
                <w:lang w:eastAsia="fr-FR"/>
              </w:rPr>
            </w:pPr>
            <w:ins w:id="4907" w:author="EricssonMay2021" w:date="2021-05-06T02:18:00Z">
              <w:r w:rsidRPr="00F01EE0">
                <w:rPr>
                  <w:rFonts w:ascii="Arial" w:hAnsi="Arial"/>
                  <w:sz w:val="18"/>
                  <w:lang w:eastAsia="fr-FR"/>
                </w:rPr>
                <w:t>IEEE Std 802.1AS [104] clause 14.8.22</w:t>
              </w:r>
            </w:ins>
          </w:p>
        </w:tc>
      </w:tr>
      <w:tr w:rsidR="00884A0C" w:rsidRPr="00F01EE0" w14:paraId="22DE321B" w14:textId="77777777" w:rsidTr="001F5A37">
        <w:trPr>
          <w:cantSplit/>
          <w:jc w:val="center"/>
          <w:ins w:id="4908" w:author="EricssonMay2021" w:date="2021-05-06T02:18:00Z"/>
          <w:trPrChange w:id="4909" w:author="EricssonMay2021" w:date="2021-05-06T02:52:00Z">
            <w:trPr>
              <w:cantSplit/>
              <w:jc w:val="center"/>
            </w:trPr>
          </w:trPrChange>
        </w:trPr>
        <w:tc>
          <w:tcPr>
            <w:tcW w:w="5623" w:type="dxa"/>
            <w:shd w:val="clear" w:color="auto" w:fill="auto"/>
            <w:tcPrChange w:id="4910" w:author="EricssonMay2021" w:date="2021-05-06T02:52:00Z">
              <w:tcPr>
                <w:tcW w:w="5623" w:type="dxa"/>
                <w:shd w:val="clear" w:color="auto" w:fill="auto"/>
              </w:tcPr>
            </w:tcPrChange>
          </w:tcPr>
          <w:p w14:paraId="528DDAAE" w14:textId="77777777" w:rsidR="00884A0C" w:rsidRPr="00F01EE0" w:rsidRDefault="00884A0C" w:rsidP="001936E8">
            <w:pPr>
              <w:keepNext/>
              <w:keepLines/>
              <w:spacing w:after="0"/>
              <w:rPr>
                <w:ins w:id="4911" w:author="EricssonMay2021" w:date="2021-05-06T02:18:00Z"/>
                <w:rFonts w:ascii="Arial" w:hAnsi="Arial"/>
                <w:sz w:val="18"/>
                <w:lang w:eastAsia="fr-FR"/>
              </w:rPr>
            </w:pPr>
            <w:ins w:id="4912"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portDS.initialLogPdelayReqInterval</w:t>
              </w:r>
              <w:proofErr w:type="spellEnd"/>
            </w:ins>
          </w:p>
        </w:tc>
        <w:tc>
          <w:tcPr>
            <w:tcW w:w="1559" w:type="dxa"/>
            <w:shd w:val="clear" w:color="auto" w:fill="auto"/>
            <w:tcPrChange w:id="4913" w:author="EricssonMay2021" w:date="2021-05-06T02:52:00Z">
              <w:tcPr>
                <w:tcW w:w="1559" w:type="dxa"/>
                <w:shd w:val="clear" w:color="auto" w:fill="auto"/>
              </w:tcPr>
            </w:tcPrChange>
          </w:tcPr>
          <w:p w14:paraId="270B2951" w14:textId="77777777" w:rsidR="00884A0C" w:rsidRPr="00F01EE0" w:rsidRDefault="00884A0C" w:rsidP="001936E8">
            <w:pPr>
              <w:keepNext/>
              <w:keepLines/>
              <w:spacing w:after="0"/>
              <w:jc w:val="center"/>
              <w:rPr>
                <w:ins w:id="4914" w:author="EricssonMay2021" w:date="2021-05-06T02:18:00Z"/>
                <w:rFonts w:ascii="Arial" w:hAnsi="Arial"/>
                <w:sz w:val="18"/>
                <w:lang w:eastAsia="fr-FR"/>
              </w:rPr>
            </w:pPr>
            <w:ins w:id="4915" w:author="EricssonMay2021" w:date="2021-05-06T02:18:00Z">
              <w:r w:rsidRPr="00F01EE0">
                <w:rPr>
                  <w:rFonts w:ascii="Arial" w:hAnsi="Arial"/>
                  <w:sz w:val="18"/>
                  <w:lang w:eastAsia="fr-FR"/>
                </w:rPr>
                <w:t>RW</w:t>
              </w:r>
            </w:ins>
          </w:p>
        </w:tc>
        <w:tc>
          <w:tcPr>
            <w:tcW w:w="2647" w:type="dxa"/>
            <w:shd w:val="clear" w:color="auto" w:fill="auto"/>
            <w:tcPrChange w:id="4916" w:author="EricssonMay2021" w:date="2021-05-06T02:52:00Z">
              <w:tcPr>
                <w:tcW w:w="2647" w:type="dxa"/>
                <w:shd w:val="clear" w:color="auto" w:fill="auto"/>
              </w:tcPr>
            </w:tcPrChange>
          </w:tcPr>
          <w:p w14:paraId="723CD5AD" w14:textId="77777777" w:rsidR="00884A0C" w:rsidRPr="00F01EE0" w:rsidRDefault="00884A0C" w:rsidP="001936E8">
            <w:pPr>
              <w:keepNext/>
              <w:keepLines/>
              <w:spacing w:after="0"/>
              <w:jc w:val="center"/>
              <w:rPr>
                <w:ins w:id="4917" w:author="EricssonMay2021" w:date="2021-05-06T02:18:00Z"/>
                <w:rFonts w:ascii="Arial" w:hAnsi="Arial"/>
                <w:sz w:val="18"/>
                <w:lang w:eastAsia="fr-FR"/>
              </w:rPr>
            </w:pPr>
            <w:ins w:id="4918" w:author="EricssonMay2021" w:date="2021-05-06T02:18:00Z">
              <w:r w:rsidRPr="00F01EE0">
                <w:rPr>
                  <w:rFonts w:ascii="Arial" w:hAnsi="Arial"/>
                  <w:sz w:val="18"/>
                  <w:lang w:eastAsia="fr-FR"/>
                </w:rPr>
                <w:t>IEEE Std 802.1AS [104] clause 14.8.23</w:t>
              </w:r>
            </w:ins>
          </w:p>
        </w:tc>
      </w:tr>
      <w:tr w:rsidR="00884A0C" w:rsidRPr="00F01EE0" w14:paraId="67981614" w14:textId="77777777" w:rsidTr="001F5A37">
        <w:trPr>
          <w:cantSplit/>
          <w:jc w:val="center"/>
          <w:ins w:id="4919" w:author="EricssonMay2021" w:date="2021-05-06T02:18:00Z"/>
          <w:trPrChange w:id="4920" w:author="EricssonMay2021" w:date="2021-05-06T02:52:00Z">
            <w:trPr>
              <w:cantSplit/>
              <w:jc w:val="center"/>
            </w:trPr>
          </w:trPrChange>
        </w:trPr>
        <w:tc>
          <w:tcPr>
            <w:tcW w:w="5623" w:type="dxa"/>
            <w:shd w:val="clear" w:color="auto" w:fill="auto"/>
            <w:tcPrChange w:id="4921" w:author="EricssonMay2021" w:date="2021-05-06T02:52:00Z">
              <w:tcPr>
                <w:tcW w:w="5623" w:type="dxa"/>
                <w:shd w:val="clear" w:color="auto" w:fill="auto"/>
              </w:tcPr>
            </w:tcPrChange>
          </w:tcPr>
          <w:p w14:paraId="4134EAC8" w14:textId="77777777" w:rsidR="00884A0C" w:rsidRPr="00F01EE0" w:rsidRDefault="00884A0C" w:rsidP="001936E8">
            <w:pPr>
              <w:keepNext/>
              <w:keepLines/>
              <w:spacing w:after="0"/>
              <w:rPr>
                <w:ins w:id="4922" w:author="EricssonMay2021" w:date="2021-05-06T02:18:00Z"/>
                <w:rFonts w:ascii="Arial" w:hAnsi="Arial"/>
                <w:sz w:val="18"/>
                <w:lang w:eastAsia="fr-FR"/>
              </w:rPr>
            </w:pPr>
            <w:ins w:id="4923"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portDS.currentLogPdelayReqInterval</w:t>
              </w:r>
              <w:proofErr w:type="spellEnd"/>
            </w:ins>
          </w:p>
        </w:tc>
        <w:tc>
          <w:tcPr>
            <w:tcW w:w="1559" w:type="dxa"/>
            <w:shd w:val="clear" w:color="auto" w:fill="auto"/>
            <w:tcPrChange w:id="4924" w:author="EricssonMay2021" w:date="2021-05-06T02:52:00Z">
              <w:tcPr>
                <w:tcW w:w="1559" w:type="dxa"/>
                <w:shd w:val="clear" w:color="auto" w:fill="auto"/>
              </w:tcPr>
            </w:tcPrChange>
          </w:tcPr>
          <w:p w14:paraId="261FE49B" w14:textId="77777777" w:rsidR="00884A0C" w:rsidRPr="00F01EE0" w:rsidRDefault="00884A0C" w:rsidP="001936E8">
            <w:pPr>
              <w:keepNext/>
              <w:keepLines/>
              <w:spacing w:after="0"/>
              <w:jc w:val="center"/>
              <w:rPr>
                <w:ins w:id="4925" w:author="EricssonMay2021" w:date="2021-05-06T02:18:00Z"/>
                <w:rFonts w:ascii="Arial" w:hAnsi="Arial"/>
                <w:sz w:val="18"/>
                <w:lang w:eastAsia="fr-FR"/>
              </w:rPr>
            </w:pPr>
            <w:ins w:id="4926" w:author="EricssonMay2021" w:date="2021-05-06T02:18:00Z">
              <w:r w:rsidRPr="00F01EE0">
                <w:rPr>
                  <w:rFonts w:ascii="Arial" w:hAnsi="Arial"/>
                  <w:sz w:val="18"/>
                  <w:lang w:eastAsia="fr-FR"/>
                </w:rPr>
                <w:t>R</w:t>
              </w:r>
            </w:ins>
          </w:p>
        </w:tc>
        <w:tc>
          <w:tcPr>
            <w:tcW w:w="2647" w:type="dxa"/>
            <w:shd w:val="clear" w:color="auto" w:fill="auto"/>
            <w:tcPrChange w:id="4927" w:author="EricssonMay2021" w:date="2021-05-06T02:52:00Z">
              <w:tcPr>
                <w:tcW w:w="2647" w:type="dxa"/>
                <w:shd w:val="clear" w:color="auto" w:fill="auto"/>
              </w:tcPr>
            </w:tcPrChange>
          </w:tcPr>
          <w:p w14:paraId="3091E201" w14:textId="77777777" w:rsidR="00884A0C" w:rsidRPr="00F01EE0" w:rsidRDefault="00884A0C" w:rsidP="001936E8">
            <w:pPr>
              <w:keepNext/>
              <w:keepLines/>
              <w:spacing w:after="0"/>
              <w:jc w:val="center"/>
              <w:rPr>
                <w:ins w:id="4928" w:author="EricssonMay2021" w:date="2021-05-06T02:18:00Z"/>
                <w:rFonts w:ascii="Arial" w:hAnsi="Arial"/>
                <w:sz w:val="18"/>
                <w:lang w:eastAsia="fr-FR"/>
              </w:rPr>
            </w:pPr>
            <w:ins w:id="4929" w:author="EricssonMay2021" w:date="2021-05-06T02:18:00Z">
              <w:r w:rsidRPr="00F01EE0">
                <w:rPr>
                  <w:rFonts w:ascii="Arial" w:hAnsi="Arial"/>
                  <w:sz w:val="18"/>
                  <w:lang w:eastAsia="fr-FR"/>
                </w:rPr>
                <w:t>IEEE Std 802.1AS [104] clause 14.8.24</w:t>
              </w:r>
            </w:ins>
          </w:p>
        </w:tc>
      </w:tr>
      <w:tr w:rsidR="00884A0C" w:rsidRPr="00F01EE0" w14:paraId="39FE59DB" w14:textId="77777777" w:rsidTr="001F5A37">
        <w:trPr>
          <w:cantSplit/>
          <w:jc w:val="center"/>
          <w:ins w:id="4930" w:author="EricssonMay2021" w:date="2021-05-06T02:18:00Z"/>
          <w:trPrChange w:id="4931" w:author="EricssonMay2021" w:date="2021-05-06T02:52:00Z">
            <w:trPr>
              <w:cantSplit/>
              <w:jc w:val="center"/>
            </w:trPr>
          </w:trPrChange>
        </w:trPr>
        <w:tc>
          <w:tcPr>
            <w:tcW w:w="5623" w:type="dxa"/>
            <w:shd w:val="clear" w:color="auto" w:fill="auto"/>
            <w:tcPrChange w:id="4932" w:author="EricssonMay2021" w:date="2021-05-06T02:52:00Z">
              <w:tcPr>
                <w:tcW w:w="5623" w:type="dxa"/>
                <w:shd w:val="clear" w:color="auto" w:fill="auto"/>
              </w:tcPr>
            </w:tcPrChange>
          </w:tcPr>
          <w:p w14:paraId="5093F5AD" w14:textId="77777777" w:rsidR="00884A0C" w:rsidRPr="00F01EE0" w:rsidRDefault="00884A0C" w:rsidP="001936E8">
            <w:pPr>
              <w:keepNext/>
              <w:keepLines/>
              <w:spacing w:after="0"/>
              <w:rPr>
                <w:ins w:id="4933" w:author="EricssonMay2021" w:date="2021-05-06T02:18:00Z"/>
                <w:rFonts w:ascii="Arial" w:hAnsi="Arial"/>
                <w:sz w:val="18"/>
                <w:lang w:eastAsia="fr-FR"/>
              </w:rPr>
            </w:pPr>
            <w:ins w:id="4934"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portDS.useMgtSettableLogPdelayReqInterval</w:t>
              </w:r>
              <w:proofErr w:type="spellEnd"/>
            </w:ins>
          </w:p>
        </w:tc>
        <w:tc>
          <w:tcPr>
            <w:tcW w:w="1559" w:type="dxa"/>
            <w:shd w:val="clear" w:color="auto" w:fill="auto"/>
            <w:tcPrChange w:id="4935" w:author="EricssonMay2021" w:date="2021-05-06T02:52:00Z">
              <w:tcPr>
                <w:tcW w:w="1559" w:type="dxa"/>
                <w:shd w:val="clear" w:color="auto" w:fill="auto"/>
              </w:tcPr>
            </w:tcPrChange>
          </w:tcPr>
          <w:p w14:paraId="5744C3B7" w14:textId="77777777" w:rsidR="00884A0C" w:rsidRPr="00F01EE0" w:rsidRDefault="00884A0C" w:rsidP="001936E8">
            <w:pPr>
              <w:keepNext/>
              <w:keepLines/>
              <w:spacing w:after="0"/>
              <w:jc w:val="center"/>
              <w:rPr>
                <w:ins w:id="4936" w:author="EricssonMay2021" w:date="2021-05-06T02:18:00Z"/>
                <w:rFonts w:ascii="Arial" w:hAnsi="Arial"/>
                <w:sz w:val="18"/>
                <w:lang w:eastAsia="fr-FR"/>
              </w:rPr>
            </w:pPr>
            <w:ins w:id="4937" w:author="EricssonMay2021" w:date="2021-05-06T02:18:00Z">
              <w:r w:rsidRPr="00F01EE0">
                <w:rPr>
                  <w:rFonts w:ascii="Arial" w:hAnsi="Arial"/>
                  <w:sz w:val="18"/>
                  <w:lang w:eastAsia="fr-FR"/>
                </w:rPr>
                <w:t>RW</w:t>
              </w:r>
            </w:ins>
          </w:p>
        </w:tc>
        <w:tc>
          <w:tcPr>
            <w:tcW w:w="2647" w:type="dxa"/>
            <w:shd w:val="clear" w:color="auto" w:fill="auto"/>
            <w:tcPrChange w:id="4938" w:author="EricssonMay2021" w:date="2021-05-06T02:52:00Z">
              <w:tcPr>
                <w:tcW w:w="2647" w:type="dxa"/>
                <w:shd w:val="clear" w:color="auto" w:fill="auto"/>
              </w:tcPr>
            </w:tcPrChange>
          </w:tcPr>
          <w:p w14:paraId="04152378" w14:textId="77777777" w:rsidR="00884A0C" w:rsidRPr="00F01EE0" w:rsidRDefault="00884A0C" w:rsidP="001936E8">
            <w:pPr>
              <w:keepNext/>
              <w:keepLines/>
              <w:spacing w:after="0"/>
              <w:jc w:val="center"/>
              <w:rPr>
                <w:ins w:id="4939" w:author="EricssonMay2021" w:date="2021-05-06T02:18:00Z"/>
                <w:rFonts w:ascii="Arial" w:hAnsi="Arial"/>
                <w:sz w:val="18"/>
                <w:lang w:eastAsia="fr-FR"/>
              </w:rPr>
            </w:pPr>
            <w:ins w:id="4940" w:author="EricssonMay2021" w:date="2021-05-06T02:18:00Z">
              <w:r w:rsidRPr="00F01EE0">
                <w:rPr>
                  <w:rFonts w:ascii="Arial" w:hAnsi="Arial"/>
                  <w:sz w:val="18"/>
                  <w:lang w:eastAsia="fr-FR"/>
                </w:rPr>
                <w:t>IEEE Std 802.1AS [104] clause 14.8.25</w:t>
              </w:r>
            </w:ins>
          </w:p>
        </w:tc>
      </w:tr>
      <w:tr w:rsidR="00884A0C" w:rsidRPr="00F01EE0" w14:paraId="16F38011" w14:textId="77777777" w:rsidTr="001F5A37">
        <w:trPr>
          <w:cantSplit/>
          <w:jc w:val="center"/>
          <w:ins w:id="4941" w:author="EricssonMay2021" w:date="2021-05-06T02:18:00Z"/>
          <w:trPrChange w:id="4942" w:author="EricssonMay2021" w:date="2021-05-06T02:52:00Z">
            <w:trPr>
              <w:cantSplit/>
              <w:jc w:val="center"/>
            </w:trPr>
          </w:trPrChange>
        </w:trPr>
        <w:tc>
          <w:tcPr>
            <w:tcW w:w="5623" w:type="dxa"/>
            <w:shd w:val="clear" w:color="auto" w:fill="auto"/>
            <w:tcPrChange w:id="4943" w:author="EricssonMay2021" w:date="2021-05-06T02:52:00Z">
              <w:tcPr>
                <w:tcW w:w="5623" w:type="dxa"/>
                <w:shd w:val="clear" w:color="auto" w:fill="auto"/>
              </w:tcPr>
            </w:tcPrChange>
          </w:tcPr>
          <w:p w14:paraId="6DCA074A" w14:textId="77777777" w:rsidR="00884A0C" w:rsidRPr="00F01EE0" w:rsidRDefault="00884A0C" w:rsidP="001936E8">
            <w:pPr>
              <w:keepNext/>
              <w:keepLines/>
              <w:spacing w:after="0"/>
              <w:rPr>
                <w:ins w:id="4944" w:author="EricssonMay2021" w:date="2021-05-06T02:18:00Z"/>
                <w:rFonts w:ascii="Arial" w:hAnsi="Arial"/>
                <w:sz w:val="18"/>
                <w:lang w:eastAsia="fr-FR"/>
              </w:rPr>
            </w:pPr>
            <w:ins w:id="4945"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portDS.mgtSettableLogPdelayReqInterval</w:t>
              </w:r>
              <w:proofErr w:type="spellEnd"/>
            </w:ins>
          </w:p>
        </w:tc>
        <w:tc>
          <w:tcPr>
            <w:tcW w:w="1559" w:type="dxa"/>
            <w:shd w:val="clear" w:color="auto" w:fill="auto"/>
            <w:tcPrChange w:id="4946" w:author="EricssonMay2021" w:date="2021-05-06T02:52:00Z">
              <w:tcPr>
                <w:tcW w:w="1559" w:type="dxa"/>
                <w:shd w:val="clear" w:color="auto" w:fill="auto"/>
              </w:tcPr>
            </w:tcPrChange>
          </w:tcPr>
          <w:p w14:paraId="7A868ED3" w14:textId="77777777" w:rsidR="00884A0C" w:rsidRPr="00F01EE0" w:rsidRDefault="00884A0C" w:rsidP="001936E8">
            <w:pPr>
              <w:keepNext/>
              <w:keepLines/>
              <w:spacing w:after="0"/>
              <w:jc w:val="center"/>
              <w:rPr>
                <w:ins w:id="4947" w:author="EricssonMay2021" w:date="2021-05-06T02:18:00Z"/>
                <w:rFonts w:ascii="Arial" w:hAnsi="Arial"/>
                <w:sz w:val="18"/>
                <w:lang w:eastAsia="fr-FR"/>
              </w:rPr>
            </w:pPr>
            <w:ins w:id="4948" w:author="EricssonMay2021" w:date="2021-05-06T02:18:00Z">
              <w:r w:rsidRPr="00F01EE0">
                <w:rPr>
                  <w:rFonts w:ascii="Arial" w:hAnsi="Arial"/>
                  <w:sz w:val="18"/>
                  <w:lang w:eastAsia="fr-FR"/>
                </w:rPr>
                <w:t>RW</w:t>
              </w:r>
            </w:ins>
          </w:p>
        </w:tc>
        <w:tc>
          <w:tcPr>
            <w:tcW w:w="2647" w:type="dxa"/>
            <w:shd w:val="clear" w:color="auto" w:fill="auto"/>
            <w:tcPrChange w:id="4949" w:author="EricssonMay2021" w:date="2021-05-06T02:52:00Z">
              <w:tcPr>
                <w:tcW w:w="2647" w:type="dxa"/>
                <w:shd w:val="clear" w:color="auto" w:fill="auto"/>
              </w:tcPr>
            </w:tcPrChange>
          </w:tcPr>
          <w:p w14:paraId="1722390E" w14:textId="77777777" w:rsidR="00884A0C" w:rsidRPr="00F01EE0" w:rsidRDefault="00884A0C" w:rsidP="001936E8">
            <w:pPr>
              <w:keepNext/>
              <w:keepLines/>
              <w:spacing w:after="0"/>
              <w:jc w:val="center"/>
              <w:rPr>
                <w:ins w:id="4950" w:author="EricssonMay2021" w:date="2021-05-06T02:18:00Z"/>
                <w:rFonts w:ascii="Arial" w:hAnsi="Arial"/>
                <w:sz w:val="18"/>
                <w:lang w:eastAsia="fr-FR"/>
              </w:rPr>
            </w:pPr>
            <w:ins w:id="4951" w:author="EricssonMay2021" w:date="2021-05-06T02:18:00Z">
              <w:r w:rsidRPr="00F01EE0">
                <w:rPr>
                  <w:rFonts w:ascii="Arial" w:hAnsi="Arial"/>
                  <w:sz w:val="18"/>
                  <w:lang w:eastAsia="fr-FR"/>
                </w:rPr>
                <w:t>IEEE Std 802.1AS [104] clause 14.8.26</w:t>
              </w:r>
            </w:ins>
          </w:p>
        </w:tc>
      </w:tr>
      <w:tr w:rsidR="00884A0C" w:rsidRPr="00F01EE0" w14:paraId="4BB131E1" w14:textId="77777777" w:rsidTr="001F5A37">
        <w:trPr>
          <w:cantSplit/>
          <w:jc w:val="center"/>
          <w:ins w:id="4952" w:author="EricssonMay2021" w:date="2021-05-06T02:18:00Z"/>
          <w:trPrChange w:id="4953" w:author="EricssonMay2021" w:date="2021-05-06T02:52:00Z">
            <w:trPr>
              <w:cantSplit/>
              <w:jc w:val="center"/>
            </w:trPr>
          </w:trPrChange>
        </w:trPr>
        <w:tc>
          <w:tcPr>
            <w:tcW w:w="5623" w:type="dxa"/>
            <w:shd w:val="clear" w:color="auto" w:fill="auto"/>
            <w:tcPrChange w:id="4954" w:author="EricssonMay2021" w:date="2021-05-06T02:52:00Z">
              <w:tcPr>
                <w:tcW w:w="5623" w:type="dxa"/>
                <w:shd w:val="clear" w:color="auto" w:fill="auto"/>
              </w:tcPr>
            </w:tcPrChange>
          </w:tcPr>
          <w:p w14:paraId="1684C593" w14:textId="77777777" w:rsidR="00884A0C" w:rsidRPr="00F01EE0" w:rsidRDefault="00884A0C" w:rsidP="001936E8">
            <w:pPr>
              <w:keepNext/>
              <w:keepLines/>
              <w:spacing w:after="0"/>
              <w:rPr>
                <w:ins w:id="4955" w:author="EricssonMay2021" w:date="2021-05-06T02:18:00Z"/>
                <w:rFonts w:ascii="Arial" w:hAnsi="Arial"/>
                <w:sz w:val="18"/>
                <w:lang w:eastAsia="fr-FR"/>
              </w:rPr>
            </w:pPr>
            <w:ins w:id="4956"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portDS.initialLogGptpCapableMessageInterval</w:t>
              </w:r>
              <w:proofErr w:type="spellEnd"/>
            </w:ins>
          </w:p>
        </w:tc>
        <w:tc>
          <w:tcPr>
            <w:tcW w:w="1559" w:type="dxa"/>
            <w:shd w:val="clear" w:color="auto" w:fill="auto"/>
            <w:tcPrChange w:id="4957" w:author="EricssonMay2021" w:date="2021-05-06T02:52:00Z">
              <w:tcPr>
                <w:tcW w:w="1559" w:type="dxa"/>
                <w:shd w:val="clear" w:color="auto" w:fill="auto"/>
              </w:tcPr>
            </w:tcPrChange>
          </w:tcPr>
          <w:p w14:paraId="7E9C511F" w14:textId="77777777" w:rsidR="00884A0C" w:rsidRPr="00F01EE0" w:rsidRDefault="00884A0C" w:rsidP="001936E8">
            <w:pPr>
              <w:keepNext/>
              <w:keepLines/>
              <w:spacing w:after="0"/>
              <w:jc w:val="center"/>
              <w:rPr>
                <w:ins w:id="4958" w:author="EricssonMay2021" w:date="2021-05-06T02:18:00Z"/>
                <w:rFonts w:ascii="Arial" w:hAnsi="Arial"/>
                <w:sz w:val="18"/>
                <w:lang w:eastAsia="fr-FR"/>
              </w:rPr>
            </w:pPr>
            <w:ins w:id="4959" w:author="EricssonMay2021" w:date="2021-05-06T02:18:00Z">
              <w:r w:rsidRPr="00F01EE0">
                <w:rPr>
                  <w:rFonts w:ascii="Arial" w:hAnsi="Arial"/>
                  <w:sz w:val="18"/>
                  <w:lang w:eastAsia="fr-FR"/>
                </w:rPr>
                <w:t>RW</w:t>
              </w:r>
            </w:ins>
          </w:p>
        </w:tc>
        <w:tc>
          <w:tcPr>
            <w:tcW w:w="2647" w:type="dxa"/>
            <w:shd w:val="clear" w:color="auto" w:fill="auto"/>
            <w:tcPrChange w:id="4960" w:author="EricssonMay2021" w:date="2021-05-06T02:52:00Z">
              <w:tcPr>
                <w:tcW w:w="2647" w:type="dxa"/>
                <w:shd w:val="clear" w:color="auto" w:fill="auto"/>
              </w:tcPr>
            </w:tcPrChange>
          </w:tcPr>
          <w:p w14:paraId="4DE0FF5B" w14:textId="77777777" w:rsidR="00884A0C" w:rsidRPr="00F01EE0" w:rsidRDefault="00884A0C" w:rsidP="001936E8">
            <w:pPr>
              <w:keepNext/>
              <w:keepLines/>
              <w:spacing w:after="0"/>
              <w:jc w:val="center"/>
              <w:rPr>
                <w:ins w:id="4961" w:author="EricssonMay2021" w:date="2021-05-06T02:18:00Z"/>
                <w:rFonts w:ascii="Arial" w:hAnsi="Arial"/>
                <w:sz w:val="18"/>
                <w:lang w:eastAsia="fr-FR"/>
              </w:rPr>
            </w:pPr>
            <w:ins w:id="4962" w:author="EricssonMay2021" w:date="2021-05-06T02:18:00Z">
              <w:r w:rsidRPr="00F01EE0">
                <w:rPr>
                  <w:rFonts w:ascii="Arial" w:hAnsi="Arial"/>
                  <w:sz w:val="18"/>
                  <w:lang w:eastAsia="fr-FR"/>
                </w:rPr>
                <w:t>IEEE Std 802.1AS [104] clause 14.8.27</w:t>
              </w:r>
            </w:ins>
          </w:p>
        </w:tc>
      </w:tr>
      <w:tr w:rsidR="00884A0C" w:rsidRPr="00F01EE0" w14:paraId="664ECC07" w14:textId="77777777" w:rsidTr="001F5A37">
        <w:trPr>
          <w:cantSplit/>
          <w:jc w:val="center"/>
          <w:ins w:id="4963" w:author="EricssonMay2021" w:date="2021-05-06T02:18:00Z"/>
          <w:trPrChange w:id="4964" w:author="EricssonMay2021" w:date="2021-05-06T02:52:00Z">
            <w:trPr>
              <w:cantSplit/>
              <w:jc w:val="center"/>
            </w:trPr>
          </w:trPrChange>
        </w:trPr>
        <w:tc>
          <w:tcPr>
            <w:tcW w:w="5623" w:type="dxa"/>
            <w:shd w:val="clear" w:color="auto" w:fill="auto"/>
            <w:tcPrChange w:id="4965" w:author="EricssonMay2021" w:date="2021-05-06T02:52:00Z">
              <w:tcPr>
                <w:tcW w:w="5623" w:type="dxa"/>
                <w:shd w:val="clear" w:color="auto" w:fill="auto"/>
              </w:tcPr>
            </w:tcPrChange>
          </w:tcPr>
          <w:p w14:paraId="67D36D30" w14:textId="77777777" w:rsidR="00884A0C" w:rsidRPr="00F01EE0" w:rsidRDefault="00884A0C" w:rsidP="001936E8">
            <w:pPr>
              <w:keepNext/>
              <w:keepLines/>
              <w:spacing w:after="0"/>
              <w:rPr>
                <w:ins w:id="4966" w:author="EricssonMay2021" w:date="2021-05-06T02:18:00Z"/>
                <w:rFonts w:ascii="Arial" w:hAnsi="Arial"/>
                <w:sz w:val="18"/>
                <w:lang w:eastAsia="fr-FR"/>
              </w:rPr>
            </w:pPr>
            <w:ins w:id="4967"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portDS.currentLogGptpCapableMessageInterval</w:t>
              </w:r>
              <w:proofErr w:type="spellEnd"/>
            </w:ins>
          </w:p>
        </w:tc>
        <w:tc>
          <w:tcPr>
            <w:tcW w:w="1559" w:type="dxa"/>
            <w:shd w:val="clear" w:color="auto" w:fill="auto"/>
            <w:tcPrChange w:id="4968" w:author="EricssonMay2021" w:date="2021-05-06T02:52:00Z">
              <w:tcPr>
                <w:tcW w:w="1559" w:type="dxa"/>
                <w:shd w:val="clear" w:color="auto" w:fill="auto"/>
              </w:tcPr>
            </w:tcPrChange>
          </w:tcPr>
          <w:p w14:paraId="3510AC38" w14:textId="77777777" w:rsidR="00884A0C" w:rsidRPr="00F01EE0" w:rsidRDefault="00884A0C" w:rsidP="001936E8">
            <w:pPr>
              <w:keepNext/>
              <w:keepLines/>
              <w:spacing w:after="0"/>
              <w:jc w:val="center"/>
              <w:rPr>
                <w:ins w:id="4969" w:author="EricssonMay2021" w:date="2021-05-06T02:18:00Z"/>
                <w:rFonts w:ascii="Arial" w:hAnsi="Arial"/>
                <w:sz w:val="18"/>
                <w:lang w:eastAsia="fr-FR"/>
              </w:rPr>
            </w:pPr>
            <w:ins w:id="4970" w:author="EricssonMay2021" w:date="2021-05-06T02:18:00Z">
              <w:r w:rsidRPr="00F01EE0">
                <w:rPr>
                  <w:rFonts w:ascii="Arial" w:hAnsi="Arial"/>
                  <w:sz w:val="18"/>
                  <w:lang w:eastAsia="fr-FR"/>
                </w:rPr>
                <w:t>R</w:t>
              </w:r>
            </w:ins>
          </w:p>
        </w:tc>
        <w:tc>
          <w:tcPr>
            <w:tcW w:w="2647" w:type="dxa"/>
            <w:shd w:val="clear" w:color="auto" w:fill="auto"/>
            <w:tcPrChange w:id="4971" w:author="EricssonMay2021" w:date="2021-05-06T02:52:00Z">
              <w:tcPr>
                <w:tcW w:w="2647" w:type="dxa"/>
                <w:shd w:val="clear" w:color="auto" w:fill="auto"/>
              </w:tcPr>
            </w:tcPrChange>
          </w:tcPr>
          <w:p w14:paraId="5BABBBC1" w14:textId="77777777" w:rsidR="00884A0C" w:rsidRPr="00F01EE0" w:rsidRDefault="00884A0C" w:rsidP="001936E8">
            <w:pPr>
              <w:keepNext/>
              <w:keepLines/>
              <w:spacing w:after="0"/>
              <w:jc w:val="center"/>
              <w:rPr>
                <w:ins w:id="4972" w:author="EricssonMay2021" w:date="2021-05-06T02:18:00Z"/>
                <w:rFonts w:ascii="Arial" w:hAnsi="Arial"/>
                <w:sz w:val="18"/>
                <w:lang w:eastAsia="fr-FR"/>
              </w:rPr>
            </w:pPr>
            <w:ins w:id="4973" w:author="EricssonMay2021" w:date="2021-05-06T02:18:00Z">
              <w:r w:rsidRPr="00F01EE0">
                <w:rPr>
                  <w:rFonts w:ascii="Arial" w:hAnsi="Arial"/>
                  <w:sz w:val="18"/>
                  <w:lang w:eastAsia="fr-FR"/>
                </w:rPr>
                <w:t>IEEE Std 802.1AS [104] clause 14.8.28</w:t>
              </w:r>
            </w:ins>
          </w:p>
        </w:tc>
      </w:tr>
      <w:tr w:rsidR="00884A0C" w:rsidRPr="00F01EE0" w14:paraId="436A336C" w14:textId="77777777" w:rsidTr="001F5A37">
        <w:trPr>
          <w:cantSplit/>
          <w:jc w:val="center"/>
          <w:ins w:id="4974" w:author="EricssonMay2021" w:date="2021-05-06T02:18:00Z"/>
          <w:trPrChange w:id="4975" w:author="EricssonMay2021" w:date="2021-05-06T02:52:00Z">
            <w:trPr>
              <w:cantSplit/>
              <w:jc w:val="center"/>
            </w:trPr>
          </w:trPrChange>
        </w:trPr>
        <w:tc>
          <w:tcPr>
            <w:tcW w:w="5623" w:type="dxa"/>
            <w:shd w:val="clear" w:color="auto" w:fill="auto"/>
            <w:tcPrChange w:id="4976" w:author="EricssonMay2021" w:date="2021-05-06T02:52:00Z">
              <w:tcPr>
                <w:tcW w:w="5623" w:type="dxa"/>
                <w:shd w:val="clear" w:color="auto" w:fill="auto"/>
              </w:tcPr>
            </w:tcPrChange>
          </w:tcPr>
          <w:p w14:paraId="77F61E7A" w14:textId="77777777" w:rsidR="00884A0C" w:rsidRPr="00F01EE0" w:rsidRDefault="00884A0C" w:rsidP="001936E8">
            <w:pPr>
              <w:keepNext/>
              <w:keepLines/>
              <w:spacing w:after="0"/>
              <w:rPr>
                <w:ins w:id="4977" w:author="EricssonMay2021" w:date="2021-05-06T02:18:00Z"/>
                <w:rFonts w:ascii="Arial" w:hAnsi="Arial"/>
                <w:sz w:val="18"/>
                <w:lang w:eastAsia="fr-FR"/>
              </w:rPr>
            </w:pPr>
            <w:ins w:id="4978"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portDS.useMgtSettableLogGptpCapableMessageInterval</w:t>
              </w:r>
              <w:proofErr w:type="spellEnd"/>
            </w:ins>
          </w:p>
        </w:tc>
        <w:tc>
          <w:tcPr>
            <w:tcW w:w="1559" w:type="dxa"/>
            <w:shd w:val="clear" w:color="auto" w:fill="auto"/>
            <w:tcPrChange w:id="4979" w:author="EricssonMay2021" w:date="2021-05-06T02:52:00Z">
              <w:tcPr>
                <w:tcW w:w="1559" w:type="dxa"/>
                <w:shd w:val="clear" w:color="auto" w:fill="auto"/>
              </w:tcPr>
            </w:tcPrChange>
          </w:tcPr>
          <w:p w14:paraId="37FC2AC7" w14:textId="77777777" w:rsidR="00884A0C" w:rsidRPr="00F01EE0" w:rsidRDefault="00884A0C" w:rsidP="001936E8">
            <w:pPr>
              <w:keepNext/>
              <w:keepLines/>
              <w:spacing w:after="0"/>
              <w:jc w:val="center"/>
              <w:rPr>
                <w:ins w:id="4980" w:author="EricssonMay2021" w:date="2021-05-06T02:18:00Z"/>
                <w:rFonts w:ascii="Arial" w:hAnsi="Arial"/>
                <w:sz w:val="18"/>
                <w:lang w:eastAsia="fr-FR"/>
              </w:rPr>
            </w:pPr>
            <w:ins w:id="4981" w:author="EricssonMay2021" w:date="2021-05-06T02:18:00Z">
              <w:r w:rsidRPr="00F01EE0">
                <w:rPr>
                  <w:rFonts w:ascii="Arial" w:hAnsi="Arial"/>
                  <w:sz w:val="18"/>
                  <w:lang w:eastAsia="fr-FR"/>
                </w:rPr>
                <w:t>RW</w:t>
              </w:r>
            </w:ins>
          </w:p>
        </w:tc>
        <w:tc>
          <w:tcPr>
            <w:tcW w:w="2647" w:type="dxa"/>
            <w:shd w:val="clear" w:color="auto" w:fill="auto"/>
            <w:tcPrChange w:id="4982" w:author="EricssonMay2021" w:date="2021-05-06T02:52:00Z">
              <w:tcPr>
                <w:tcW w:w="2647" w:type="dxa"/>
                <w:shd w:val="clear" w:color="auto" w:fill="auto"/>
              </w:tcPr>
            </w:tcPrChange>
          </w:tcPr>
          <w:p w14:paraId="6001E2E4" w14:textId="77777777" w:rsidR="00884A0C" w:rsidRPr="00F01EE0" w:rsidRDefault="00884A0C" w:rsidP="001936E8">
            <w:pPr>
              <w:keepNext/>
              <w:keepLines/>
              <w:spacing w:after="0"/>
              <w:jc w:val="center"/>
              <w:rPr>
                <w:ins w:id="4983" w:author="EricssonMay2021" w:date="2021-05-06T02:18:00Z"/>
                <w:rFonts w:ascii="Arial" w:hAnsi="Arial"/>
                <w:sz w:val="18"/>
                <w:lang w:eastAsia="fr-FR"/>
              </w:rPr>
            </w:pPr>
            <w:ins w:id="4984" w:author="EricssonMay2021" w:date="2021-05-06T02:18:00Z">
              <w:r w:rsidRPr="00F01EE0">
                <w:rPr>
                  <w:rFonts w:ascii="Arial" w:hAnsi="Arial"/>
                  <w:sz w:val="18"/>
                  <w:lang w:eastAsia="fr-FR"/>
                </w:rPr>
                <w:t>IEEE Std 802.1AS [104] clause 14.8.29</w:t>
              </w:r>
            </w:ins>
          </w:p>
        </w:tc>
      </w:tr>
      <w:tr w:rsidR="00884A0C" w:rsidRPr="00F01EE0" w14:paraId="3B372E84" w14:textId="77777777" w:rsidTr="001F5A37">
        <w:trPr>
          <w:cantSplit/>
          <w:jc w:val="center"/>
          <w:ins w:id="4985" w:author="EricssonMay2021" w:date="2021-05-06T02:18:00Z"/>
          <w:trPrChange w:id="4986" w:author="EricssonMay2021" w:date="2021-05-06T02:52:00Z">
            <w:trPr>
              <w:cantSplit/>
              <w:jc w:val="center"/>
            </w:trPr>
          </w:trPrChange>
        </w:trPr>
        <w:tc>
          <w:tcPr>
            <w:tcW w:w="5623" w:type="dxa"/>
            <w:shd w:val="clear" w:color="auto" w:fill="auto"/>
            <w:tcPrChange w:id="4987" w:author="EricssonMay2021" w:date="2021-05-06T02:52:00Z">
              <w:tcPr>
                <w:tcW w:w="5623" w:type="dxa"/>
                <w:shd w:val="clear" w:color="auto" w:fill="auto"/>
              </w:tcPr>
            </w:tcPrChange>
          </w:tcPr>
          <w:p w14:paraId="5C4393F8" w14:textId="77777777" w:rsidR="00884A0C" w:rsidRPr="00F01EE0" w:rsidRDefault="00884A0C" w:rsidP="001936E8">
            <w:pPr>
              <w:keepNext/>
              <w:keepLines/>
              <w:spacing w:after="0"/>
              <w:rPr>
                <w:ins w:id="4988" w:author="EricssonMay2021" w:date="2021-05-06T02:18:00Z"/>
                <w:rFonts w:ascii="Arial" w:hAnsi="Arial"/>
                <w:sz w:val="18"/>
                <w:lang w:eastAsia="fr-FR"/>
              </w:rPr>
            </w:pPr>
            <w:ins w:id="4989"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portDS.mgtSettableLogGptpCapableMessageInterval</w:t>
              </w:r>
              <w:proofErr w:type="spellEnd"/>
            </w:ins>
          </w:p>
        </w:tc>
        <w:tc>
          <w:tcPr>
            <w:tcW w:w="1559" w:type="dxa"/>
            <w:shd w:val="clear" w:color="auto" w:fill="auto"/>
            <w:tcPrChange w:id="4990" w:author="EricssonMay2021" w:date="2021-05-06T02:52:00Z">
              <w:tcPr>
                <w:tcW w:w="1559" w:type="dxa"/>
                <w:shd w:val="clear" w:color="auto" w:fill="auto"/>
              </w:tcPr>
            </w:tcPrChange>
          </w:tcPr>
          <w:p w14:paraId="279073DA" w14:textId="77777777" w:rsidR="00884A0C" w:rsidRPr="00F01EE0" w:rsidRDefault="00884A0C" w:rsidP="001936E8">
            <w:pPr>
              <w:keepNext/>
              <w:keepLines/>
              <w:spacing w:after="0"/>
              <w:jc w:val="center"/>
              <w:rPr>
                <w:ins w:id="4991" w:author="EricssonMay2021" w:date="2021-05-06T02:18:00Z"/>
                <w:rFonts w:ascii="Arial" w:hAnsi="Arial"/>
                <w:sz w:val="18"/>
                <w:lang w:eastAsia="fr-FR"/>
              </w:rPr>
            </w:pPr>
            <w:ins w:id="4992" w:author="EricssonMay2021" w:date="2021-05-06T02:18:00Z">
              <w:r w:rsidRPr="00F01EE0">
                <w:rPr>
                  <w:rFonts w:ascii="Arial" w:hAnsi="Arial"/>
                  <w:sz w:val="18"/>
                  <w:lang w:eastAsia="fr-FR"/>
                </w:rPr>
                <w:t>RW</w:t>
              </w:r>
            </w:ins>
          </w:p>
        </w:tc>
        <w:tc>
          <w:tcPr>
            <w:tcW w:w="2647" w:type="dxa"/>
            <w:shd w:val="clear" w:color="auto" w:fill="auto"/>
            <w:tcPrChange w:id="4993" w:author="EricssonMay2021" w:date="2021-05-06T02:52:00Z">
              <w:tcPr>
                <w:tcW w:w="2647" w:type="dxa"/>
                <w:shd w:val="clear" w:color="auto" w:fill="auto"/>
              </w:tcPr>
            </w:tcPrChange>
          </w:tcPr>
          <w:p w14:paraId="6BB9351B" w14:textId="77777777" w:rsidR="00884A0C" w:rsidRPr="00F01EE0" w:rsidRDefault="00884A0C" w:rsidP="001936E8">
            <w:pPr>
              <w:keepNext/>
              <w:keepLines/>
              <w:spacing w:after="0"/>
              <w:jc w:val="center"/>
              <w:rPr>
                <w:ins w:id="4994" w:author="EricssonMay2021" w:date="2021-05-06T02:18:00Z"/>
                <w:rFonts w:ascii="Arial" w:hAnsi="Arial"/>
                <w:sz w:val="18"/>
                <w:lang w:eastAsia="fr-FR"/>
              </w:rPr>
            </w:pPr>
            <w:ins w:id="4995" w:author="EricssonMay2021" w:date="2021-05-06T02:18:00Z">
              <w:r w:rsidRPr="00F01EE0">
                <w:rPr>
                  <w:rFonts w:ascii="Arial" w:hAnsi="Arial"/>
                  <w:sz w:val="18"/>
                  <w:lang w:eastAsia="fr-FR"/>
                </w:rPr>
                <w:t>IEEE Std 802.1AS [104] clause 14.8.30</w:t>
              </w:r>
            </w:ins>
          </w:p>
        </w:tc>
      </w:tr>
      <w:tr w:rsidR="00884A0C" w:rsidRPr="00F01EE0" w14:paraId="189FFBF8" w14:textId="77777777" w:rsidTr="001F5A37">
        <w:trPr>
          <w:cantSplit/>
          <w:jc w:val="center"/>
          <w:ins w:id="4996" w:author="EricssonMay2021" w:date="2021-05-06T02:18:00Z"/>
          <w:trPrChange w:id="4997" w:author="EricssonMay2021" w:date="2021-05-06T02:52:00Z">
            <w:trPr>
              <w:cantSplit/>
              <w:jc w:val="center"/>
            </w:trPr>
          </w:trPrChange>
        </w:trPr>
        <w:tc>
          <w:tcPr>
            <w:tcW w:w="5623" w:type="dxa"/>
            <w:shd w:val="clear" w:color="auto" w:fill="auto"/>
            <w:tcPrChange w:id="4998" w:author="EricssonMay2021" w:date="2021-05-06T02:52:00Z">
              <w:tcPr>
                <w:tcW w:w="5623" w:type="dxa"/>
                <w:shd w:val="clear" w:color="auto" w:fill="auto"/>
              </w:tcPr>
            </w:tcPrChange>
          </w:tcPr>
          <w:p w14:paraId="4F005266" w14:textId="77777777" w:rsidR="00884A0C" w:rsidRPr="00F01EE0" w:rsidRDefault="00884A0C" w:rsidP="001936E8">
            <w:pPr>
              <w:keepNext/>
              <w:keepLines/>
              <w:spacing w:after="0"/>
              <w:rPr>
                <w:ins w:id="4999" w:author="EricssonMay2021" w:date="2021-05-06T02:18:00Z"/>
                <w:rFonts w:ascii="Arial" w:hAnsi="Arial"/>
                <w:sz w:val="18"/>
                <w:lang w:eastAsia="fr-FR"/>
              </w:rPr>
            </w:pPr>
            <w:ins w:id="5000"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portDS.initialComputeNeighborRateRatio</w:t>
              </w:r>
              <w:proofErr w:type="spellEnd"/>
            </w:ins>
          </w:p>
        </w:tc>
        <w:tc>
          <w:tcPr>
            <w:tcW w:w="1559" w:type="dxa"/>
            <w:shd w:val="clear" w:color="auto" w:fill="auto"/>
            <w:tcPrChange w:id="5001" w:author="EricssonMay2021" w:date="2021-05-06T02:52:00Z">
              <w:tcPr>
                <w:tcW w:w="1559" w:type="dxa"/>
                <w:shd w:val="clear" w:color="auto" w:fill="auto"/>
              </w:tcPr>
            </w:tcPrChange>
          </w:tcPr>
          <w:p w14:paraId="5A65E1BA" w14:textId="77777777" w:rsidR="00884A0C" w:rsidRPr="00F01EE0" w:rsidRDefault="00884A0C" w:rsidP="001936E8">
            <w:pPr>
              <w:keepNext/>
              <w:keepLines/>
              <w:spacing w:after="0"/>
              <w:jc w:val="center"/>
              <w:rPr>
                <w:ins w:id="5002" w:author="EricssonMay2021" w:date="2021-05-06T02:18:00Z"/>
                <w:rFonts w:ascii="Arial" w:hAnsi="Arial"/>
                <w:sz w:val="18"/>
                <w:lang w:eastAsia="fr-FR"/>
              </w:rPr>
            </w:pPr>
            <w:ins w:id="5003" w:author="EricssonMay2021" w:date="2021-05-06T02:18:00Z">
              <w:r w:rsidRPr="00F01EE0">
                <w:rPr>
                  <w:rFonts w:ascii="Arial" w:hAnsi="Arial"/>
                  <w:sz w:val="18"/>
                  <w:lang w:eastAsia="fr-FR"/>
                </w:rPr>
                <w:t>RW</w:t>
              </w:r>
            </w:ins>
          </w:p>
        </w:tc>
        <w:tc>
          <w:tcPr>
            <w:tcW w:w="2647" w:type="dxa"/>
            <w:shd w:val="clear" w:color="auto" w:fill="auto"/>
            <w:tcPrChange w:id="5004" w:author="EricssonMay2021" w:date="2021-05-06T02:52:00Z">
              <w:tcPr>
                <w:tcW w:w="2647" w:type="dxa"/>
                <w:shd w:val="clear" w:color="auto" w:fill="auto"/>
              </w:tcPr>
            </w:tcPrChange>
          </w:tcPr>
          <w:p w14:paraId="11919223" w14:textId="77777777" w:rsidR="00884A0C" w:rsidRPr="00F01EE0" w:rsidRDefault="00884A0C" w:rsidP="001936E8">
            <w:pPr>
              <w:keepNext/>
              <w:keepLines/>
              <w:spacing w:after="0"/>
              <w:jc w:val="center"/>
              <w:rPr>
                <w:ins w:id="5005" w:author="EricssonMay2021" w:date="2021-05-06T02:18:00Z"/>
                <w:rFonts w:ascii="Arial" w:hAnsi="Arial"/>
                <w:sz w:val="18"/>
                <w:lang w:eastAsia="fr-FR"/>
              </w:rPr>
            </w:pPr>
            <w:ins w:id="5006" w:author="EricssonMay2021" w:date="2021-05-06T02:18:00Z">
              <w:r w:rsidRPr="00F01EE0">
                <w:rPr>
                  <w:rFonts w:ascii="Arial" w:hAnsi="Arial"/>
                  <w:sz w:val="18"/>
                  <w:lang w:eastAsia="fr-FR"/>
                </w:rPr>
                <w:t>IEEE Std 802.1AS [104] clause 14.8.31</w:t>
              </w:r>
            </w:ins>
          </w:p>
        </w:tc>
      </w:tr>
      <w:tr w:rsidR="00884A0C" w:rsidRPr="00F01EE0" w14:paraId="3C266398" w14:textId="77777777" w:rsidTr="001F5A37">
        <w:trPr>
          <w:cantSplit/>
          <w:jc w:val="center"/>
          <w:ins w:id="5007" w:author="EricssonMay2021" w:date="2021-05-06T02:18:00Z"/>
          <w:trPrChange w:id="5008" w:author="EricssonMay2021" w:date="2021-05-06T02:52:00Z">
            <w:trPr>
              <w:cantSplit/>
              <w:jc w:val="center"/>
            </w:trPr>
          </w:trPrChange>
        </w:trPr>
        <w:tc>
          <w:tcPr>
            <w:tcW w:w="5623" w:type="dxa"/>
            <w:shd w:val="clear" w:color="auto" w:fill="auto"/>
            <w:tcPrChange w:id="5009" w:author="EricssonMay2021" w:date="2021-05-06T02:52:00Z">
              <w:tcPr>
                <w:tcW w:w="5623" w:type="dxa"/>
                <w:shd w:val="clear" w:color="auto" w:fill="auto"/>
              </w:tcPr>
            </w:tcPrChange>
          </w:tcPr>
          <w:p w14:paraId="4C9215DC" w14:textId="77777777" w:rsidR="00884A0C" w:rsidRPr="00F01EE0" w:rsidRDefault="00884A0C" w:rsidP="001936E8">
            <w:pPr>
              <w:keepNext/>
              <w:keepLines/>
              <w:spacing w:after="0"/>
              <w:rPr>
                <w:ins w:id="5010" w:author="EricssonMay2021" w:date="2021-05-06T02:18:00Z"/>
                <w:rFonts w:ascii="Arial" w:hAnsi="Arial"/>
                <w:sz w:val="18"/>
                <w:lang w:eastAsia="fr-FR"/>
              </w:rPr>
            </w:pPr>
            <w:ins w:id="5011"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portDS.currentComputeNeighborRateRatio</w:t>
              </w:r>
              <w:proofErr w:type="spellEnd"/>
            </w:ins>
          </w:p>
        </w:tc>
        <w:tc>
          <w:tcPr>
            <w:tcW w:w="1559" w:type="dxa"/>
            <w:shd w:val="clear" w:color="auto" w:fill="auto"/>
            <w:tcPrChange w:id="5012" w:author="EricssonMay2021" w:date="2021-05-06T02:52:00Z">
              <w:tcPr>
                <w:tcW w:w="1559" w:type="dxa"/>
                <w:shd w:val="clear" w:color="auto" w:fill="auto"/>
              </w:tcPr>
            </w:tcPrChange>
          </w:tcPr>
          <w:p w14:paraId="1B5D7EAD" w14:textId="77777777" w:rsidR="00884A0C" w:rsidRPr="00F01EE0" w:rsidRDefault="00884A0C" w:rsidP="001936E8">
            <w:pPr>
              <w:keepNext/>
              <w:keepLines/>
              <w:spacing w:after="0"/>
              <w:jc w:val="center"/>
              <w:rPr>
                <w:ins w:id="5013" w:author="EricssonMay2021" w:date="2021-05-06T02:18:00Z"/>
                <w:rFonts w:ascii="Arial" w:hAnsi="Arial"/>
                <w:sz w:val="18"/>
                <w:lang w:eastAsia="fr-FR"/>
              </w:rPr>
            </w:pPr>
            <w:ins w:id="5014" w:author="EricssonMay2021" w:date="2021-05-06T02:18:00Z">
              <w:r w:rsidRPr="00F01EE0">
                <w:rPr>
                  <w:rFonts w:ascii="Arial" w:hAnsi="Arial"/>
                  <w:sz w:val="18"/>
                  <w:lang w:eastAsia="fr-FR"/>
                </w:rPr>
                <w:t>R</w:t>
              </w:r>
            </w:ins>
          </w:p>
        </w:tc>
        <w:tc>
          <w:tcPr>
            <w:tcW w:w="2647" w:type="dxa"/>
            <w:shd w:val="clear" w:color="auto" w:fill="auto"/>
            <w:tcPrChange w:id="5015" w:author="EricssonMay2021" w:date="2021-05-06T02:52:00Z">
              <w:tcPr>
                <w:tcW w:w="2647" w:type="dxa"/>
                <w:shd w:val="clear" w:color="auto" w:fill="auto"/>
              </w:tcPr>
            </w:tcPrChange>
          </w:tcPr>
          <w:p w14:paraId="6CD17FF2" w14:textId="77777777" w:rsidR="00884A0C" w:rsidRPr="00F01EE0" w:rsidRDefault="00884A0C" w:rsidP="001936E8">
            <w:pPr>
              <w:keepNext/>
              <w:keepLines/>
              <w:spacing w:after="0"/>
              <w:jc w:val="center"/>
              <w:rPr>
                <w:ins w:id="5016" w:author="EricssonMay2021" w:date="2021-05-06T02:18:00Z"/>
                <w:rFonts w:ascii="Arial" w:hAnsi="Arial"/>
                <w:sz w:val="18"/>
                <w:lang w:eastAsia="fr-FR"/>
              </w:rPr>
            </w:pPr>
            <w:ins w:id="5017" w:author="EricssonMay2021" w:date="2021-05-06T02:18:00Z">
              <w:r w:rsidRPr="00F01EE0">
                <w:rPr>
                  <w:rFonts w:ascii="Arial" w:hAnsi="Arial"/>
                  <w:sz w:val="18"/>
                  <w:lang w:eastAsia="fr-FR"/>
                </w:rPr>
                <w:t>IEEE Std 802.1AS [104] clause 14.8.32</w:t>
              </w:r>
            </w:ins>
          </w:p>
        </w:tc>
      </w:tr>
      <w:tr w:rsidR="00884A0C" w:rsidRPr="00F01EE0" w14:paraId="3A6405D9" w14:textId="77777777" w:rsidTr="001F5A37">
        <w:trPr>
          <w:cantSplit/>
          <w:jc w:val="center"/>
          <w:ins w:id="5018" w:author="EricssonMay2021" w:date="2021-05-06T02:18:00Z"/>
          <w:trPrChange w:id="5019" w:author="EricssonMay2021" w:date="2021-05-06T02:52:00Z">
            <w:trPr>
              <w:cantSplit/>
              <w:jc w:val="center"/>
            </w:trPr>
          </w:trPrChange>
        </w:trPr>
        <w:tc>
          <w:tcPr>
            <w:tcW w:w="5623" w:type="dxa"/>
            <w:shd w:val="clear" w:color="auto" w:fill="auto"/>
            <w:tcPrChange w:id="5020" w:author="EricssonMay2021" w:date="2021-05-06T02:52:00Z">
              <w:tcPr>
                <w:tcW w:w="5623" w:type="dxa"/>
                <w:shd w:val="clear" w:color="auto" w:fill="auto"/>
              </w:tcPr>
            </w:tcPrChange>
          </w:tcPr>
          <w:p w14:paraId="27C7A1A7" w14:textId="77777777" w:rsidR="00884A0C" w:rsidRPr="00F01EE0" w:rsidRDefault="00884A0C" w:rsidP="001936E8">
            <w:pPr>
              <w:keepNext/>
              <w:keepLines/>
              <w:spacing w:after="0"/>
              <w:rPr>
                <w:ins w:id="5021" w:author="EricssonMay2021" w:date="2021-05-06T02:18:00Z"/>
                <w:rFonts w:ascii="Arial" w:hAnsi="Arial"/>
                <w:sz w:val="18"/>
                <w:lang w:eastAsia="fr-FR"/>
              </w:rPr>
            </w:pPr>
            <w:ins w:id="5022"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portDS.useMgtSettableComputeNeighborRateRatio</w:t>
              </w:r>
              <w:proofErr w:type="spellEnd"/>
            </w:ins>
          </w:p>
        </w:tc>
        <w:tc>
          <w:tcPr>
            <w:tcW w:w="1559" w:type="dxa"/>
            <w:shd w:val="clear" w:color="auto" w:fill="auto"/>
            <w:tcPrChange w:id="5023" w:author="EricssonMay2021" w:date="2021-05-06T02:52:00Z">
              <w:tcPr>
                <w:tcW w:w="1559" w:type="dxa"/>
                <w:shd w:val="clear" w:color="auto" w:fill="auto"/>
              </w:tcPr>
            </w:tcPrChange>
          </w:tcPr>
          <w:p w14:paraId="30913892" w14:textId="77777777" w:rsidR="00884A0C" w:rsidRPr="00F01EE0" w:rsidRDefault="00884A0C" w:rsidP="001936E8">
            <w:pPr>
              <w:keepNext/>
              <w:keepLines/>
              <w:spacing w:after="0"/>
              <w:jc w:val="center"/>
              <w:rPr>
                <w:ins w:id="5024" w:author="EricssonMay2021" w:date="2021-05-06T02:18:00Z"/>
                <w:rFonts w:ascii="Arial" w:hAnsi="Arial"/>
                <w:sz w:val="18"/>
                <w:lang w:eastAsia="fr-FR"/>
              </w:rPr>
            </w:pPr>
            <w:ins w:id="5025" w:author="EricssonMay2021" w:date="2021-05-06T02:18:00Z">
              <w:r w:rsidRPr="00F01EE0">
                <w:rPr>
                  <w:rFonts w:ascii="Arial" w:hAnsi="Arial"/>
                  <w:sz w:val="18"/>
                  <w:lang w:eastAsia="fr-FR"/>
                </w:rPr>
                <w:t>RW</w:t>
              </w:r>
            </w:ins>
          </w:p>
        </w:tc>
        <w:tc>
          <w:tcPr>
            <w:tcW w:w="2647" w:type="dxa"/>
            <w:shd w:val="clear" w:color="auto" w:fill="auto"/>
            <w:tcPrChange w:id="5026" w:author="EricssonMay2021" w:date="2021-05-06T02:52:00Z">
              <w:tcPr>
                <w:tcW w:w="2647" w:type="dxa"/>
                <w:shd w:val="clear" w:color="auto" w:fill="auto"/>
              </w:tcPr>
            </w:tcPrChange>
          </w:tcPr>
          <w:p w14:paraId="4E33F5A8" w14:textId="77777777" w:rsidR="00884A0C" w:rsidRPr="00F01EE0" w:rsidRDefault="00884A0C" w:rsidP="001936E8">
            <w:pPr>
              <w:keepNext/>
              <w:keepLines/>
              <w:spacing w:after="0"/>
              <w:jc w:val="center"/>
              <w:rPr>
                <w:ins w:id="5027" w:author="EricssonMay2021" w:date="2021-05-06T02:18:00Z"/>
                <w:rFonts w:ascii="Arial" w:hAnsi="Arial"/>
                <w:sz w:val="18"/>
                <w:lang w:eastAsia="fr-FR"/>
              </w:rPr>
            </w:pPr>
            <w:ins w:id="5028" w:author="EricssonMay2021" w:date="2021-05-06T02:18:00Z">
              <w:r w:rsidRPr="00F01EE0">
                <w:rPr>
                  <w:rFonts w:ascii="Arial" w:hAnsi="Arial"/>
                  <w:sz w:val="18"/>
                  <w:lang w:eastAsia="fr-FR"/>
                </w:rPr>
                <w:t>IEEE Std 802.1AS [104] clause 14.8.33</w:t>
              </w:r>
            </w:ins>
          </w:p>
        </w:tc>
      </w:tr>
      <w:tr w:rsidR="00884A0C" w:rsidRPr="00F01EE0" w14:paraId="2B92BDCC" w14:textId="77777777" w:rsidTr="001F5A37">
        <w:trPr>
          <w:cantSplit/>
          <w:jc w:val="center"/>
          <w:ins w:id="5029" w:author="EricssonMay2021" w:date="2021-05-06T02:18:00Z"/>
          <w:trPrChange w:id="5030" w:author="EricssonMay2021" w:date="2021-05-06T02:52:00Z">
            <w:trPr>
              <w:cantSplit/>
              <w:jc w:val="center"/>
            </w:trPr>
          </w:trPrChange>
        </w:trPr>
        <w:tc>
          <w:tcPr>
            <w:tcW w:w="5623" w:type="dxa"/>
            <w:shd w:val="clear" w:color="auto" w:fill="auto"/>
            <w:tcPrChange w:id="5031" w:author="EricssonMay2021" w:date="2021-05-06T02:52:00Z">
              <w:tcPr>
                <w:tcW w:w="5623" w:type="dxa"/>
                <w:shd w:val="clear" w:color="auto" w:fill="auto"/>
              </w:tcPr>
            </w:tcPrChange>
          </w:tcPr>
          <w:p w14:paraId="2A412B2D" w14:textId="77777777" w:rsidR="00884A0C" w:rsidRPr="00F01EE0" w:rsidRDefault="00884A0C" w:rsidP="001936E8">
            <w:pPr>
              <w:keepNext/>
              <w:keepLines/>
              <w:spacing w:after="0"/>
              <w:rPr>
                <w:ins w:id="5032" w:author="EricssonMay2021" w:date="2021-05-06T02:18:00Z"/>
                <w:rFonts w:ascii="Arial" w:hAnsi="Arial"/>
                <w:sz w:val="18"/>
                <w:lang w:eastAsia="fr-FR"/>
              </w:rPr>
            </w:pPr>
            <w:ins w:id="5033"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portDS.mgtSettableComputeNeighborRateRatio</w:t>
              </w:r>
              <w:proofErr w:type="spellEnd"/>
            </w:ins>
          </w:p>
        </w:tc>
        <w:tc>
          <w:tcPr>
            <w:tcW w:w="1559" w:type="dxa"/>
            <w:shd w:val="clear" w:color="auto" w:fill="auto"/>
            <w:tcPrChange w:id="5034" w:author="EricssonMay2021" w:date="2021-05-06T02:52:00Z">
              <w:tcPr>
                <w:tcW w:w="1559" w:type="dxa"/>
                <w:shd w:val="clear" w:color="auto" w:fill="auto"/>
              </w:tcPr>
            </w:tcPrChange>
          </w:tcPr>
          <w:p w14:paraId="212232EB" w14:textId="77777777" w:rsidR="00884A0C" w:rsidRPr="00F01EE0" w:rsidRDefault="00884A0C" w:rsidP="001936E8">
            <w:pPr>
              <w:keepNext/>
              <w:keepLines/>
              <w:spacing w:after="0"/>
              <w:jc w:val="center"/>
              <w:rPr>
                <w:ins w:id="5035" w:author="EricssonMay2021" w:date="2021-05-06T02:18:00Z"/>
                <w:rFonts w:ascii="Arial" w:hAnsi="Arial"/>
                <w:sz w:val="18"/>
                <w:lang w:eastAsia="fr-FR"/>
              </w:rPr>
            </w:pPr>
            <w:ins w:id="5036" w:author="EricssonMay2021" w:date="2021-05-06T02:18:00Z">
              <w:r w:rsidRPr="00F01EE0">
                <w:rPr>
                  <w:rFonts w:ascii="Arial" w:hAnsi="Arial"/>
                  <w:sz w:val="18"/>
                  <w:lang w:eastAsia="fr-FR"/>
                </w:rPr>
                <w:t>RW</w:t>
              </w:r>
            </w:ins>
          </w:p>
        </w:tc>
        <w:tc>
          <w:tcPr>
            <w:tcW w:w="2647" w:type="dxa"/>
            <w:shd w:val="clear" w:color="auto" w:fill="auto"/>
            <w:tcPrChange w:id="5037" w:author="EricssonMay2021" w:date="2021-05-06T02:52:00Z">
              <w:tcPr>
                <w:tcW w:w="2647" w:type="dxa"/>
                <w:shd w:val="clear" w:color="auto" w:fill="auto"/>
              </w:tcPr>
            </w:tcPrChange>
          </w:tcPr>
          <w:p w14:paraId="3808257B" w14:textId="77777777" w:rsidR="00884A0C" w:rsidRPr="00F01EE0" w:rsidRDefault="00884A0C" w:rsidP="001936E8">
            <w:pPr>
              <w:keepNext/>
              <w:keepLines/>
              <w:spacing w:after="0"/>
              <w:jc w:val="center"/>
              <w:rPr>
                <w:ins w:id="5038" w:author="EricssonMay2021" w:date="2021-05-06T02:18:00Z"/>
                <w:rFonts w:ascii="Arial" w:hAnsi="Arial"/>
                <w:sz w:val="18"/>
                <w:lang w:eastAsia="fr-FR"/>
              </w:rPr>
            </w:pPr>
            <w:ins w:id="5039" w:author="EricssonMay2021" w:date="2021-05-06T02:18:00Z">
              <w:r w:rsidRPr="00F01EE0">
                <w:rPr>
                  <w:rFonts w:ascii="Arial" w:hAnsi="Arial"/>
                  <w:sz w:val="18"/>
                  <w:lang w:eastAsia="fr-FR"/>
                </w:rPr>
                <w:t>IEEE Std 802.1AS [104] clause 14.8.34</w:t>
              </w:r>
            </w:ins>
          </w:p>
        </w:tc>
      </w:tr>
      <w:tr w:rsidR="00884A0C" w:rsidRPr="00F01EE0" w14:paraId="3952A334" w14:textId="77777777" w:rsidTr="001F5A37">
        <w:trPr>
          <w:cantSplit/>
          <w:jc w:val="center"/>
          <w:ins w:id="5040" w:author="EricssonMay2021" w:date="2021-05-06T02:18:00Z"/>
          <w:trPrChange w:id="5041" w:author="EricssonMay2021" w:date="2021-05-06T02:52:00Z">
            <w:trPr>
              <w:cantSplit/>
              <w:jc w:val="center"/>
            </w:trPr>
          </w:trPrChange>
        </w:trPr>
        <w:tc>
          <w:tcPr>
            <w:tcW w:w="5623" w:type="dxa"/>
            <w:shd w:val="clear" w:color="auto" w:fill="auto"/>
            <w:tcPrChange w:id="5042" w:author="EricssonMay2021" w:date="2021-05-06T02:52:00Z">
              <w:tcPr>
                <w:tcW w:w="5623" w:type="dxa"/>
                <w:shd w:val="clear" w:color="auto" w:fill="auto"/>
              </w:tcPr>
            </w:tcPrChange>
          </w:tcPr>
          <w:p w14:paraId="3787F3FB" w14:textId="77777777" w:rsidR="00884A0C" w:rsidRPr="00F01EE0" w:rsidRDefault="00884A0C" w:rsidP="001936E8">
            <w:pPr>
              <w:keepNext/>
              <w:keepLines/>
              <w:spacing w:after="0"/>
              <w:rPr>
                <w:ins w:id="5043" w:author="EricssonMay2021" w:date="2021-05-06T02:18:00Z"/>
                <w:rFonts w:ascii="Arial" w:hAnsi="Arial"/>
                <w:sz w:val="18"/>
                <w:lang w:eastAsia="fr-FR"/>
              </w:rPr>
            </w:pPr>
            <w:ins w:id="5044"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portDS.initialComputeMeanLinkDelay</w:t>
              </w:r>
              <w:proofErr w:type="spellEnd"/>
            </w:ins>
          </w:p>
        </w:tc>
        <w:tc>
          <w:tcPr>
            <w:tcW w:w="1559" w:type="dxa"/>
            <w:shd w:val="clear" w:color="auto" w:fill="auto"/>
            <w:tcPrChange w:id="5045" w:author="EricssonMay2021" w:date="2021-05-06T02:52:00Z">
              <w:tcPr>
                <w:tcW w:w="1559" w:type="dxa"/>
                <w:shd w:val="clear" w:color="auto" w:fill="auto"/>
              </w:tcPr>
            </w:tcPrChange>
          </w:tcPr>
          <w:p w14:paraId="75A7B8DA" w14:textId="77777777" w:rsidR="00884A0C" w:rsidRPr="00F01EE0" w:rsidRDefault="00884A0C" w:rsidP="001936E8">
            <w:pPr>
              <w:keepNext/>
              <w:keepLines/>
              <w:spacing w:after="0"/>
              <w:jc w:val="center"/>
              <w:rPr>
                <w:ins w:id="5046" w:author="EricssonMay2021" w:date="2021-05-06T02:18:00Z"/>
                <w:rFonts w:ascii="Arial" w:hAnsi="Arial"/>
                <w:sz w:val="18"/>
                <w:lang w:eastAsia="fr-FR"/>
              </w:rPr>
            </w:pPr>
            <w:ins w:id="5047" w:author="EricssonMay2021" w:date="2021-05-06T02:18:00Z">
              <w:r w:rsidRPr="00F01EE0">
                <w:rPr>
                  <w:rFonts w:ascii="Arial" w:hAnsi="Arial"/>
                  <w:sz w:val="18"/>
                  <w:lang w:eastAsia="fr-FR"/>
                </w:rPr>
                <w:t>RW</w:t>
              </w:r>
            </w:ins>
          </w:p>
        </w:tc>
        <w:tc>
          <w:tcPr>
            <w:tcW w:w="2647" w:type="dxa"/>
            <w:shd w:val="clear" w:color="auto" w:fill="auto"/>
            <w:tcPrChange w:id="5048" w:author="EricssonMay2021" w:date="2021-05-06T02:52:00Z">
              <w:tcPr>
                <w:tcW w:w="2647" w:type="dxa"/>
                <w:shd w:val="clear" w:color="auto" w:fill="auto"/>
              </w:tcPr>
            </w:tcPrChange>
          </w:tcPr>
          <w:p w14:paraId="3E6B66C7" w14:textId="77777777" w:rsidR="00884A0C" w:rsidRPr="00F01EE0" w:rsidRDefault="00884A0C" w:rsidP="001936E8">
            <w:pPr>
              <w:keepNext/>
              <w:keepLines/>
              <w:spacing w:after="0"/>
              <w:jc w:val="center"/>
              <w:rPr>
                <w:ins w:id="5049" w:author="EricssonMay2021" w:date="2021-05-06T02:18:00Z"/>
                <w:rFonts w:ascii="Arial" w:hAnsi="Arial"/>
                <w:sz w:val="18"/>
                <w:lang w:eastAsia="fr-FR"/>
              </w:rPr>
            </w:pPr>
            <w:ins w:id="5050" w:author="EricssonMay2021" w:date="2021-05-06T02:18:00Z">
              <w:r w:rsidRPr="00F01EE0">
                <w:rPr>
                  <w:rFonts w:ascii="Arial" w:hAnsi="Arial"/>
                  <w:sz w:val="18"/>
                  <w:lang w:eastAsia="fr-FR"/>
                </w:rPr>
                <w:t>IEEE Std 802.1AS [104] clause 14.8.35</w:t>
              </w:r>
            </w:ins>
          </w:p>
        </w:tc>
      </w:tr>
      <w:tr w:rsidR="00884A0C" w:rsidRPr="00F01EE0" w14:paraId="4EC0838B" w14:textId="77777777" w:rsidTr="001F5A37">
        <w:trPr>
          <w:cantSplit/>
          <w:jc w:val="center"/>
          <w:ins w:id="5051" w:author="EricssonMay2021" w:date="2021-05-06T02:18:00Z"/>
          <w:trPrChange w:id="5052" w:author="EricssonMay2021" w:date="2021-05-06T02:52:00Z">
            <w:trPr>
              <w:cantSplit/>
              <w:jc w:val="center"/>
            </w:trPr>
          </w:trPrChange>
        </w:trPr>
        <w:tc>
          <w:tcPr>
            <w:tcW w:w="5623" w:type="dxa"/>
            <w:shd w:val="clear" w:color="auto" w:fill="auto"/>
            <w:tcPrChange w:id="5053" w:author="EricssonMay2021" w:date="2021-05-06T02:52:00Z">
              <w:tcPr>
                <w:tcW w:w="5623" w:type="dxa"/>
                <w:shd w:val="clear" w:color="auto" w:fill="auto"/>
              </w:tcPr>
            </w:tcPrChange>
          </w:tcPr>
          <w:p w14:paraId="324BE399" w14:textId="77777777" w:rsidR="00884A0C" w:rsidRPr="00F01EE0" w:rsidRDefault="00884A0C" w:rsidP="001936E8">
            <w:pPr>
              <w:keepNext/>
              <w:keepLines/>
              <w:spacing w:after="0"/>
              <w:rPr>
                <w:ins w:id="5054" w:author="EricssonMay2021" w:date="2021-05-06T02:18:00Z"/>
                <w:rFonts w:ascii="Arial" w:hAnsi="Arial"/>
                <w:sz w:val="18"/>
                <w:lang w:eastAsia="fr-FR"/>
              </w:rPr>
            </w:pPr>
            <w:ins w:id="5055"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portDS.currentComputeMeanLinkDelay</w:t>
              </w:r>
              <w:proofErr w:type="spellEnd"/>
            </w:ins>
          </w:p>
        </w:tc>
        <w:tc>
          <w:tcPr>
            <w:tcW w:w="1559" w:type="dxa"/>
            <w:shd w:val="clear" w:color="auto" w:fill="auto"/>
            <w:tcPrChange w:id="5056" w:author="EricssonMay2021" w:date="2021-05-06T02:52:00Z">
              <w:tcPr>
                <w:tcW w:w="1559" w:type="dxa"/>
                <w:shd w:val="clear" w:color="auto" w:fill="auto"/>
              </w:tcPr>
            </w:tcPrChange>
          </w:tcPr>
          <w:p w14:paraId="24673907" w14:textId="77777777" w:rsidR="00884A0C" w:rsidRPr="00F01EE0" w:rsidRDefault="00884A0C" w:rsidP="001936E8">
            <w:pPr>
              <w:keepNext/>
              <w:keepLines/>
              <w:spacing w:after="0"/>
              <w:jc w:val="center"/>
              <w:rPr>
                <w:ins w:id="5057" w:author="EricssonMay2021" w:date="2021-05-06T02:18:00Z"/>
                <w:rFonts w:ascii="Arial" w:hAnsi="Arial"/>
                <w:sz w:val="18"/>
                <w:lang w:eastAsia="fr-FR"/>
              </w:rPr>
            </w:pPr>
            <w:ins w:id="5058" w:author="EricssonMay2021" w:date="2021-05-06T02:18:00Z">
              <w:r w:rsidRPr="00F01EE0">
                <w:rPr>
                  <w:rFonts w:ascii="Arial" w:hAnsi="Arial"/>
                  <w:sz w:val="18"/>
                  <w:lang w:eastAsia="fr-FR"/>
                </w:rPr>
                <w:t>R</w:t>
              </w:r>
            </w:ins>
          </w:p>
        </w:tc>
        <w:tc>
          <w:tcPr>
            <w:tcW w:w="2647" w:type="dxa"/>
            <w:shd w:val="clear" w:color="auto" w:fill="auto"/>
            <w:tcPrChange w:id="5059" w:author="EricssonMay2021" w:date="2021-05-06T02:52:00Z">
              <w:tcPr>
                <w:tcW w:w="2647" w:type="dxa"/>
                <w:shd w:val="clear" w:color="auto" w:fill="auto"/>
              </w:tcPr>
            </w:tcPrChange>
          </w:tcPr>
          <w:p w14:paraId="27039038" w14:textId="77777777" w:rsidR="00884A0C" w:rsidRPr="00F01EE0" w:rsidRDefault="00884A0C" w:rsidP="001936E8">
            <w:pPr>
              <w:keepNext/>
              <w:keepLines/>
              <w:spacing w:after="0"/>
              <w:jc w:val="center"/>
              <w:rPr>
                <w:ins w:id="5060" w:author="EricssonMay2021" w:date="2021-05-06T02:18:00Z"/>
                <w:rFonts w:ascii="Arial" w:hAnsi="Arial"/>
                <w:sz w:val="18"/>
                <w:lang w:eastAsia="fr-FR"/>
              </w:rPr>
            </w:pPr>
            <w:ins w:id="5061" w:author="EricssonMay2021" w:date="2021-05-06T02:18:00Z">
              <w:r w:rsidRPr="00F01EE0">
                <w:rPr>
                  <w:rFonts w:ascii="Arial" w:hAnsi="Arial"/>
                  <w:sz w:val="18"/>
                  <w:lang w:eastAsia="fr-FR"/>
                </w:rPr>
                <w:t>IEEE Std 802.1AS [104] clause 14.8.36</w:t>
              </w:r>
            </w:ins>
          </w:p>
        </w:tc>
      </w:tr>
      <w:tr w:rsidR="00884A0C" w:rsidRPr="00F01EE0" w14:paraId="7CE5D5AB" w14:textId="77777777" w:rsidTr="001F5A37">
        <w:trPr>
          <w:cantSplit/>
          <w:jc w:val="center"/>
          <w:ins w:id="5062" w:author="EricssonMay2021" w:date="2021-05-06T02:18:00Z"/>
          <w:trPrChange w:id="5063" w:author="EricssonMay2021" w:date="2021-05-06T02:52:00Z">
            <w:trPr>
              <w:cantSplit/>
              <w:jc w:val="center"/>
            </w:trPr>
          </w:trPrChange>
        </w:trPr>
        <w:tc>
          <w:tcPr>
            <w:tcW w:w="5623" w:type="dxa"/>
            <w:shd w:val="clear" w:color="auto" w:fill="auto"/>
            <w:tcPrChange w:id="5064" w:author="EricssonMay2021" w:date="2021-05-06T02:52:00Z">
              <w:tcPr>
                <w:tcW w:w="5623" w:type="dxa"/>
                <w:shd w:val="clear" w:color="auto" w:fill="auto"/>
              </w:tcPr>
            </w:tcPrChange>
          </w:tcPr>
          <w:p w14:paraId="4A83451C" w14:textId="77777777" w:rsidR="00884A0C" w:rsidRPr="00F01EE0" w:rsidRDefault="00884A0C" w:rsidP="001936E8">
            <w:pPr>
              <w:keepNext/>
              <w:keepLines/>
              <w:spacing w:after="0"/>
              <w:rPr>
                <w:ins w:id="5065" w:author="EricssonMay2021" w:date="2021-05-06T02:18:00Z"/>
                <w:rFonts w:ascii="Arial" w:hAnsi="Arial"/>
                <w:sz w:val="18"/>
                <w:lang w:eastAsia="fr-FR"/>
              </w:rPr>
            </w:pPr>
            <w:ins w:id="5066"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portDS.useMgtSettableComputeMeanLinkDelay</w:t>
              </w:r>
              <w:proofErr w:type="spellEnd"/>
            </w:ins>
          </w:p>
        </w:tc>
        <w:tc>
          <w:tcPr>
            <w:tcW w:w="1559" w:type="dxa"/>
            <w:shd w:val="clear" w:color="auto" w:fill="auto"/>
            <w:tcPrChange w:id="5067" w:author="EricssonMay2021" w:date="2021-05-06T02:52:00Z">
              <w:tcPr>
                <w:tcW w:w="1559" w:type="dxa"/>
                <w:shd w:val="clear" w:color="auto" w:fill="auto"/>
              </w:tcPr>
            </w:tcPrChange>
          </w:tcPr>
          <w:p w14:paraId="28FF264E" w14:textId="77777777" w:rsidR="00884A0C" w:rsidRPr="00F01EE0" w:rsidRDefault="00884A0C" w:rsidP="001936E8">
            <w:pPr>
              <w:keepNext/>
              <w:keepLines/>
              <w:spacing w:after="0"/>
              <w:jc w:val="center"/>
              <w:rPr>
                <w:ins w:id="5068" w:author="EricssonMay2021" w:date="2021-05-06T02:18:00Z"/>
                <w:rFonts w:ascii="Arial" w:hAnsi="Arial"/>
                <w:sz w:val="18"/>
                <w:lang w:eastAsia="fr-FR"/>
              </w:rPr>
            </w:pPr>
            <w:ins w:id="5069" w:author="EricssonMay2021" w:date="2021-05-06T02:18:00Z">
              <w:r w:rsidRPr="00F01EE0">
                <w:rPr>
                  <w:rFonts w:ascii="Arial" w:hAnsi="Arial"/>
                  <w:sz w:val="18"/>
                  <w:lang w:eastAsia="fr-FR"/>
                </w:rPr>
                <w:t>RW</w:t>
              </w:r>
            </w:ins>
          </w:p>
        </w:tc>
        <w:tc>
          <w:tcPr>
            <w:tcW w:w="2647" w:type="dxa"/>
            <w:shd w:val="clear" w:color="auto" w:fill="auto"/>
            <w:tcPrChange w:id="5070" w:author="EricssonMay2021" w:date="2021-05-06T02:52:00Z">
              <w:tcPr>
                <w:tcW w:w="2647" w:type="dxa"/>
                <w:shd w:val="clear" w:color="auto" w:fill="auto"/>
              </w:tcPr>
            </w:tcPrChange>
          </w:tcPr>
          <w:p w14:paraId="5F6D3DB9" w14:textId="77777777" w:rsidR="00884A0C" w:rsidRPr="00F01EE0" w:rsidRDefault="00884A0C" w:rsidP="001936E8">
            <w:pPr>
              <w:keepNext/>
              <w:keepLines/>
              <w:spacing w:after="0"/>
              <w:jc w:val="center"/>
              <w:rPr>
                <w:ins w:id="5071" w:author="EricssonMay2021" w:date="2021-05-06T02:18:00Z"/>
                <w:rFonts w:ascii="Arial" w:hAnsi="Arial"/>
                <w:sz w:val="18"/>
                <w:lang w:eastAsia="fr-FR"/>
              </w:rPr>
            </w:pPr>
            <w:ins w:id="5072" w:author="EricssonMay2021" w:date="2021-05-06T02:18:00Z">
              <w:r w:rsidRPr="00F01EE0">
                <w:rPr>
                  <w:rFonts w:ascii="Arial" w:hAnsi="Arial"/>
                  <w:sz w:val="18"/>
                  <w:lang w:eastAsia="fr-FR"/>
                </w:rPr>
                <w:t>IEEE Std 802.1AS [104] clause 14.8.37</w:t>
              </w:r>
            </w:ins>
          </w:p>
        </w:tc>
      </w:tr>
      <w:tr w:rsidR="00884A0C" w:rsidRPr="00F01EE0" w14:paraId="08EB60B2" w14:textId="77777777" w:rsidTr="001F5A37">
        <w:trPr>
          <w:cantSplit/>
          <w:jc w:val="center"/>
          <w:ins w:id="5073" w:author="EricssonMay2021" w:date="2021-05-06T02:18:00Z"/>
          <w:trPrChange w:id="5074" w:author="EricssonMay2021" w:date="2021-05-06T02:52:00Z">
            <w:trPr>
              <w:cantSplit/>
              <w:jc w:val="center"/>
            </w:trPr>
          </w:trPrChange>
        </w:trPr>
        <w:tc>
          <w:tcPr>
            <w:tcW w:w="5623" w:type="dxa"/>
            <w:shd w:val="clear" w:color="auto" w:fill="auto"/>
            <w:tcPrChange w:id="5075" w:author="EricssonMay2021" w:date="2021-05-06T02:52:00Z">
              <w:tcPr>
                <w:tcW w:w="5623" w:type="dxa"/>
                <w:shd w:val="clear" w:color="auto" w:fill="auto"/>
              </w:tcPr>
            </w:tcPrChange>
          </w:tcPr>
          <w:p w14:paraId="1842FDCE" w14:textId="77777777" w:rsidR="00884A0C" w:rsidRPr="00F01EE0" w:rsidRDefault="00884A0C" w:rsidP="001936E8">
            <w:pPr>
              <w:keepNext/>
              <w:keepLines/>
              <w:spacing w:after="0"/>
              <w:rPr>
                <w:ins w:id="5076" w:author="EricssonMay2021" w:date="2021-05-06T02:18:00Z"/>
                <w:rFonts w:ascii="Arial" w:hAnsi="Arial"/>
                <w:sz w:val="18"/>
                <w:lang w:eastAsia="fr-FR"/>
              </w:rPr>
            </w:pPr>
            <w:ins w:id="5077"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portDS.mgtSettableComputeMeanLinkDelay</w:t>
              </w:r>
              <w:proofErr w:type="spellEnd"/>
            </w:ins>
          </w:p>
        </w:tc>
        <w:tc>
          <w:tcPr>
            <w:tcW w:w="1559" w:type="dxa"/>
            <w:shd w:val="clear" w:color="auto" w:fill="auto"/>
            <w:tcPrChange w:id="5078" w:author="EricssonMay2021" w:date="2021-05-06T02:52:00Z">
              <w:tcPr>
                <w:tcW w:w="1559" w:type="dxa"/>
                <w:shd w:val="clear" w:color="auto" w:fill="auto"/>
              </w:tcPr>
            </w:tcPrChange>
          </w:tcPr>
          <w:p w14:paraId="5D0F84E7" w14:textId="77777777" w:rsidR="00884A0C" w:rsidRPr="00F01EE0" w:rsidRDefault="00884A0C" w:rsidP="001936E8">
            <w:pPr>
              <w:keepNext/>
              <w:keepLines/>
              <w:spacing w:after="0"/>
              <w:jc w:val="center"/>
              <w:rPr>
                <w:ins w:id="5079" w:author="EricssonMay2021" w:date="2021-05-06T02:18:00Z"/>
                <w:rFonts w:ascii="Arial" w:hAnsi="Arial"/>
                <w:sz w:val="18"/>
                <w:lang w:eastAsia="fr-FR"/>
              </w:rPr>
            </w:pPr>
            <w:ins w:id="5080" w:author="EricssonMay2021" w:date="2021-05-06T02:18:00Z">
              <w:r w:rsidRPr="00F01EE0">
                <w:rPr>
                  <w:rFonts w:ascii="Arial" w:hAnsi="Arial"/>
                  <w:sz w:val="18"/>
                  <w:lang w:eastAsia="fr-FR"/>
                </w:rPr>
                <w:t>RW</w:t>
              </w:r>
            </w:ins>
          </w:p>
        </w:tc>
        <w:tc>
          <w:tcPr>
            <w:tcW w:w="2647" w:type="dxa"/>
            <w:shd w:val="clear" w:color="auto" w:fill="auto"/>
            <w:tcPrChange w:id="5081" w:author="EricssonMay2021" w:date="2021-05-06T02:52:00Z">
              <w:tcPr>
                <w:tcW w:w="2647" w:type="dxa"/>
                <w:shd w:val="clear" w:color="auto" w:fill="auto"/>
              </w:tcPr>
            </w:tcPrChange>
          </w:tcPr>
          <w:p w14:paraId="376A6D2E" w14:textId="77777777" w:rsidR="00884A0C" w:rsidRPr="00F01EE0" w:rsidRDefault="00884A0C" w:rsidP="001936E8">
            <w:pPr>
              <w:keepNext/>
              <w:keepLines/>
              <w:spacing w:after="0"/>
              <w:jc w:val="center"/>
              <w:rPr>
                <w:ins w:id="5082" w:author="EricssonMay2021" w:date="2021-05-06T02:18:00Z"/>
                <w:rFonts w:ascii="Arial" w:hAnsi="Arial"/>
                <w:sz w:val="18"/>
                <w:lang w:eastAsia="fr-FR"/>
              </w:rPr>
            </w:pPr>
            <w:ins w:id="5083" w:author="EricssonMay2021" w:date="2021-05-06T02:18:00Z">
              <w:r w:rsidRPr="00F01EE0">
                <w:rPr>
                  <w:rFonts w:ascii="Arial" w:hAnsi="Arial"/>
                  <w:sz w:val="18"/>
                  <w:lang w:eastAsia="fr-FR"/>
                </w:rPr>
                <w:t>IEEE Std 802.1AS [104] clause 14.8.38</w:t>
              </w:r>
            </w:ins>
          </w:p>
        </w:tc>
      </w:tr>
      <w:tr w:rsidR="00884A0C" w:rsidRPr="00F01EE0" w14:paraId="317726D4" w14:textId="77777777" w:rsidTr="001F5A37">
        <w:trPr>
          <w:cantSplit/>
          <w:jc w:val="center"/>
          <w:ins w:id="5084" w:author="EricssonMay2021" w:date="2021-05-06T02:18:00Z"/>
          <w:trPrChange w:id="5085" w:author="EricssonMay2021" w:date="2021-05-06T02:52:00Z">
            <w:trPr>
              <w:cantSplit/>
              <w:jc w:val="center"/>
            </w:trPr>
          </w:trPrChange>
        </w:trPr>
        <w:tc>
          <w:tcPr>
            <w:tcW w:w="5623" w:type="dxa"/>
            <w:shd w:val="clear" w:color="auto" w:fill="auto"/>
            <w:tcPrChange w:id="5086" w:author="EricssonMay2021" w:date="2021-05-06T02:52:00Z">
              <w:tcPr>
                <w:tcW w:w="5623" w:type="dxa"/>
                <w:shd w:val="clear" w:color="auto" w:fill="auto"/>
              </w:tcPr>
            </w:tcPrChange>
          </w:tcPr>
          <w:p w14:paraId="48E93E1E" w14:textId="77777777" w:rsidR="00884A0C" w:rsidRPr="00F01EE0" w:rsidRDefault="00884A0C" w:rsidP="001936E8">
            <w:pPr>
              <w:keepNext/>
              <w:keepLines/>
              <w:spacing w:after="0"/>
              <w:rPr>
                <w:ins w:id="5087" w:author="EricssonMay2021" w:date="2021-05-06T02:18:00Z"/>
                <w:rFonts w:ascii="Arial" w:hAnsi="Arial"/>
                <w:sz w:val="18"/>
                <w:lang w:eastAsia="fr-FR"/>
              </w:rPr>
            </w:pPr>
            <w:ins w:id="5088"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portDS.allowedLostResponses</w:t>
              </w:r>
              <w:proofErr w:type="spellEnd"/>
            </w:ins>
          </w:p>
        </w:tc>
        <w:tc>
          <w:tcPr>
            <w:tcW w:w="1559" w:type="dxa"/>
            <w:shd w:val="clear" w:color="auto" w:fill="auto"/>
            <w:tcPrChange w:id="5089" w:author="EricssonMay2021" w:date="2021-05-06T02:52:00Z">
              <w:tcPr>
                <w:tcW w:w="1559" w:type="dxa"/>
                <w:shd w:val="clear" w:color="auto" w:fill="auto"/>
              </w:tcPr>
            </w:tcPrChange>
          </w:tcPr>
          <w:p w14:paraId="3700DA3E" w14:textId="77777777" w:rsidR="00884A0C" w:rsidRPr="00F01EE0" w:rsidRDefault="00884A0C" w:rsidP="001936E8">
            <w:pPr>
              <w:keepNext/>
              <w:keepLines/>
              <w:spacing w:after="0"/>
              <w:jc w:val="center"/>
              <w:rPr>
                <w:ins w:id="5090" w:author="EricssonMay2021" w:date="2021-05-06T02:18:00Z"/>
                <w:rFonts w:ascii="Arial" w:hAnsi="Arial"/>
                <w:sz w:val="18"/>
                <w:lang w:eastAsia="fr-FR"/>
              </w:rPr>
            </w:pPr>
            <w:ins w:id="5091" w:author="EricssonMay2021" w:date="2021-05-06T02:18:00Z">
              <w:r w:rsidRPr="00F01EE0">
                <w:rPr>
                  <w:rFonts w:ascii="Arial" w:hAnsi="Arial"/>
                  <w:sz w:val="18"/>
                  <w:lang w:eastAsia="fr-FR"/>
                </w:rPr>
                <w:t>RW</w:t>
              </w:r>
            </w:ins>
          </w:p>
        </w:tc>
        <w:tc>
          <w:tcPr>
            <w:tcW w:w="2647" w:type="dxa"/>
            <w:shd w:val="clear" w:color="auto" w:fill="auto"/>
            <w:tcPrChange w:id="5092" w:author="EricssonMay2021" w:date="2021-05-06T02:52:00Z">
              <w:tcPr>
                <w:tcW w:w="2647" w:type="dxa"/>
                <w:shd w:val="clear" w:color="auto" w:fill="auto"/>
              </w:tcPr>
            </w:tcPrChange>
          </w:tcPr>
          <w:p w14:paraId="36C15218" w14:textId="77777777" w:rsidR="00884A0C" w:rsidRPr="00F01EE0" w:rsidRDefault="00884A0C" w:rsidP="001936E8">
            <w:pPr>
              <w:keepNext/>
              <w:keepLines/>
              <w:spacing w:after="0"/>
              <w:jc w:val="center"/>
              <w:rPr>
                <w:ins w:id="5093" w:author="EricssonMay2021" w:date="2021-05-06T02:18:00Z"/>
                <w:rFonts w:ascii="Arial" w:hAnsi="Arial"/>
                <w:sz w:val="18"/>
                <w:lang w:eastAsia="fr-FR"/>
              </w:rPr>
            </w:pPr>
            <w:ins w:id="5094" w:author="EricssonMay2021" w:date="2021-05-06T02:18:00Z">
              <w:r w:rsidRPr="00F01EE0">
                <w:rPr>
                  <w:rFonts w:ascii="Arial" w:hAnsi="Arial"/>
                  <w:sz w:val="18"/>
                  <w:lang w:eastAsia="fr-FR"/>
                </w:rPr>
                <w:t>IEEE Std 802.1AS [104] clause 14.8.39</w:t>
              </w:r>
            </w:ins>
          </w:p>
        </w:tc>
      </w:tr>
      <w:tr w:rsidR="00884A0C" w:rsidRPr="00F01EE0" w14:paraId="3B364F70" w14:textId="77777777" w:rsidTr="001F5A37">
        <w:trPr>
          <w:cantSplit/>
          <w:jc w:val="center"/>
          <w:ins w:id="5095" w:author="EricssonMay2021" w:date="2021-05-06T02:18:00Z"/>
          <w:trPrChange w:id="5096" w:author="EricssonMay2021" w:date="2021-05-06T02:52:00Z">
            <w:trPr>
              <w:cantSplit/>
              <w:jc w:val="center"/>
            </w:trPr>
          </w:trPrChange>
        </w:trPr>
        <w:tc>
          <w:tcPr>
            <w:tcW w:w="5623" w:type="dxa"/>
            <w:shd w:val="clear" w:color="auto" w:fill="auto"/>
            <w:tcPrChange w:id="5097" w:author="EricssonMay2021" w:date="2021-05-06T02:52:00Z">
              <w:tcPr>
                <w:tcW w:w="5623" w:type="dxa"/>
                <w:shd w:val="clear" w:color="auto" w:fill="auto"/>
              </w:tcPr>
            </w:tcPrChange>
          </w:tcPr>
          <w:p w14:paraId="43197120" w14:textId="77777777" w:rsidR="00884A0C" w:rsidRPr="00F01EE0" w:rsidRDefault="00884A0C" w:rsidP="001936E8">
            <w:pPr>
              <w:keepNext/>
              <w:keepLines/>
              <w:spacing w:after="0"/>
              <w:rPr>
                <w:ins w:id="5098" w:author="EricssonMay2021" w:date="2021-05-06T02:18:00Z"/>
                <w:rFonts w:ascii="Arial" w:hAnsi="Arial"/>
                <w:sz w:val="18"/>
                <w:lang w:eastAsia="fr-FR"/>
              </w:rPr>
            </w:pPr>
            <w:ins w:id="5099"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portDS.allowedFaults</w:t>
              </w:r>
              <w:proofErr w:type="spellEnd"/>
            </w:ins>
          </w:p>
        </w:tc>
        <w:tc>
          <w:tcPr>
            <w:tcW w:w="1559" w:type="dxa"/>
            <w:shd w:val="clear" w:color="auto" w:fill="auto"/>
            <w:tcPrChange w:id="5100" w:author="EricssonMay2021" w:date="2021-05-06T02:52:00Z">
              <w:tcPr>
                <w:tcW w:w="1559" w:type="dxa"/>
                <w:shd w:val="clear" w:color="auto" w:fill="auto"/>
              </w:tcPr>
            </w:tcPrChange>
          </w:tcPr>
          <w:p w14:paraId="4215B7DC" w14:textId="77777777" w:rsidR="00884A0C" w:rsidRPr="00F01EE0" w:rsidRDefault="00884A0C" w:rsidP="001936E8">
            <w:pPr>
              <w:keepNext/>
              <w:keepLines/>
              <w:spacing w:after="0"/>
              <w:jc w:val="center"/>
              <w:rPr>
                <w:ins w:id="5101" w:author="EricssonMay2021" w:date="2021-05-06T02:18:00Z"/>
                <w:rFonts w:ascii="Arial" w:hAnsi="Arial"/>
                <w:sz w:val="18"/>
                <w:lang w:eastAsia="fr-FR"/>
              </w:rPr>
            </w:pPr>
            <w:ins w:id="5102" w:author="EricssonMay2021" w:date="2021-05-06T02:18:00Z">
              <w:r w:rsidRPr="00F01EE0">
                <w:rPr>
                  <w:rFonts w:ascii="Arial" w:hAnsi="Arial"/>
                  <w:sz w:val="18"/>
                  <w:lang w:eastAsia="fr-FR"/>
                </w:rPr>
                <w:t>RW</w:t>
              </w:r>
            </w:ins>
          </w:p>
        </w:tc>
        <w:tc>
          <w:tcPr>
            <w:tcW w:w="2647" w:type="dxa"/>
            <w:shd w:val="clear" w:color="auto" w:fill="auto"/>
            <w:tcPrChange w:id="5103" w:author="EricssonMay2021" w:date="2021-05-06T02:52:00Z">
              <w:tcPr>
                <w:tcW w:w="2647" w:type="dxa"/>
                <w:shd w:val="clear" w:color="auto" w:fill="auto"/>
              </w:tcPr>
            </w:tcPrChange>
          </w:tcPr>
          <w:p w14:paraId="563B4797" w14:textId="77777777" w:rsidR="00884A0C" w:rsidRPr="00F01EE0" w:rsidRDefault="00884A0C" w:rsidP="001936E8">
            <w:pPr>
              <w:keepNext/>
              <w:keepLines/>
              <w:spacing w:after="0"/>
              <w:jc w:val="center"/>
              <w:rPr>
                <w:ins w:id="5104" w:author="EricssonMay2021" w:date="2021-05-06T02:18:00Z"/>
                <w:rFonts w:ascii="Arial" w:hAnsi="Arial"/>
                <w:sz w:val="18"/>
                <w:lang w:eastAsia="fr-FR"/>
              </w:rPr>
            </w:pPr>
            <w:ins w:id="5105" w:author="EricssonMay2021" w:date="2021-05-06T02:18:00Z">
              <w:r w:rsidRPr="00F01EE0">
                <w:rPr>
                  <w:rFonts w:ascii="Arial" w:hAnsi="Arial"/>
                  <w:sz w:val="18"/>
                  <w:lang w:eastAsia="fr-FR"/>
                </w:rPr>
                <w:t>IEEE Std 802.1AS [104] clause 14.8.40</w:t>
              </w:r>
            </w:ins>
          </w:p>
        </w:tc>
      </w:tr>
      <w:tr w:rsidR="00884A0C" w:rsidRPr="00F01EE0" w14:paraId="6A9B30FC" w14:textId="77777777" w:rsidTr="001F5A37">
        <w:trPr>
          <w:cantSplit/>
          <w:jc w:val="center"/>
          <w:ins w:id="5106" w:author="EricssonMay2021" w:date="2021-05-06T02:18:00Z"/>
          <w:trPrChange w:id="5107" w:author="EricssonMay2021" w:date="2021-05-06T02:52:00Z">
            <w:trPr>
              <w:cantSplit/>
              <w:jc w:val="center"/>
            </w:trPr>
          </w:trPrChange>
        </w:trPr>
        <w:tc>
          <w:tcPr>
            <w:tcW w:w="5623" w:type="dxa"/>
            <w:shd w:val="clear" w:color="auto" w:fill="auto"/>
            <w:tcPrChange w:id="5108" w:author="EricssonMay2021" w:date="2021-05-06T02:52:00Z">
              <w:tcPr>
                <w:tcW w:w="5623" w:type="dxa"/>
                <w:shd w:val="clear" w:color="auto" w:fill="auto"/>
              </w:tcPr>
            </w:tcPrChange>
          </w:tcPr>
          <w:p w14:paraId="2D923E86" w14:textId="77777777" w:rsidR="00884A0C" w:rsidRPr="00F01EE0" w:rsidRDefault="00884A0C" w:rsidP="001936E8">
            <w:pPr>
              <w:keepNext/>
              <w:keepLines/>
              <w:spacing w:after="0"/>
              <w:rPr>
                <w:ins w:id="5109" w:author="EricssonMay2021" w:date="2021-05-06T02:18:00Z"/>
                <w:rFonts w:ascii="Arial" w:hAnsi="Arial"/>
                <w:sz w:val="18"/>
                <w:lang w:eastAsia="fr-FR"/>
              </w:rPr>
            </w:pPr>
            <w:ins w:id="5110"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portDS.gPtpCapableReceiptTimeout</w:t>
              </w:r>
              <w:proofErr w:type="spellEnd"/>
            </w:ins>
          </w:p>
        </w:tc>
        <w:tc>
          <w:tcPr>
            <w:tcW w:w="1559" w:type="dxa"/>
            <w:shd w:val="clear" w:color="auto" w:fill="auto"/>
            <w:tcPrChange w:id="5111" w:author="EricssonMay2021" w:date="2021-05-06T02:52:00Z">
              <w:tcPr>
                <w:tcW w:w="1559" w:type="dxa"/>
                <w:shd w:val="clear" w:color="auto" w:fill="auto"/>
              </w:tcPr>
            </w:tcPrChange>
          </w:tcPr>
          <w:p w14:paraId="5E75756B" w14:textId="77777777" w:rsidR="00884A0C" w:rsidRPr="00F01EE0" w:rsidRDefault="00884A0C" w:rsidP="001936E8">
            <w:pPr>
              <w:keepNext/>
              <w:keepLines/>
              <w:spacing w:after="0"/>
              <w:jc w:val="center"/>
              <w:rPr>
                <w:ins w:id="5112" w:author="EricssonMay2021" w:date="2021-05-06T02:18:00Z"/>
                <w:rFonts w:ascii="Arial" w:hAnsi="Arial"/>
                <w:sz w:val="18"/>
                <w:lang w:eastAsia="fr-FR"/>
              </w:rPr>
            </w:pPr>
            <w:ins w:id="5113" w:author="EricssonMay2021" w:date="2021-05-06T02:18:00Z">
              <w:r w:rsidRPr="00F01EE0">
                <w:rPr>
                  <w:rFonts w:ascii="Arial" w:hAnsi="Arial"/>
                  <w:sz w:val="18"/>
                  <w:lang w:eastAsia="fr-FR"/>
                </w:rPr>
                <w:t>RW</w:t>
              </w:r>
            </w:ins>
          </w:p>
        </w:tc>
        <w:tc>
          <w:tcPr>
            <w:tcW w:w="2647" w:type="dxa"/>
            <w:shd w:val="clear" w:color="auto" w:fill="auto"/>
            <w:tcPrChange w:id="5114" w:author="EricssonMay2021" w:date="2021-05-06T02:52:00Z">
              <w:tcPr>
                <w:tcW w:w="2647" w:type="dxa"/>
                <w:shd w:val="clear" w:color="auto" w:fill="auto"/>
              </w:tcPr>
            </w:tcPrChange>
          </w:tcPr>
          <w:p w14:paraId="5B26626F" w14:textId="77777777" w:rsidR="00884A0C" w:rsidRPr="00F01EE0" w:rsidRDefault="00884A0C" w:rsidP="001936E8">
            <w:pPr>
              <w:keepNext/>
              <w:keepLines/>
              <w:spacing w:after="0"/>
              <w:jc w:val="center"/>
              <w:rPr>
                <w:ins w:id="5115" w:author="EricssonMay2021" w:date="2021-05-06T02:18:00Z"/>
                <w:rFonts w:ascii="Arial" w:hAnsi="Arial"/>
                <w:sz w:val="18"/>
                <w:lang w:eastAsia="fr-FR"/>
              </w:rPr>
            </w:pPr>
            <w:ins w:id="5116" w:author="EricssonMay2021" w:date="2021-05-06T02:18:00Z">
              <w:r w:rsidRPr="00F01EE0">
                <w:rPr>
                  <w:rFonts w:ascii="Arial" w:hAnsi="Arial"/>
                  <w:sz w:val="18"/>
                  <w:lang w:eastAsia="fr-FR"/>
                </w:rPr>
                <w:t>IEEE Std 802.1AS [104] clause 14.8.41</w:t>
              </w:r>
            </w:ins>
          </w:p>
        </w:tc>
      </w:tr>
      <w:tr w:rsidR="00884A0C" w:rsidRPr="00F01EE0" w14:paraId="1E097B17" w14:textId="77777777" w:rsidTr="001F5A37">
        <w:trPr>
          <w:cantSplit/>
          <w:jc w:val="center"/>
          <w:ins w:id="5117" w:author="EricssonMay2021" w:date="2021-05-06T02:18:00Z"/>
          <w:trPrChange w:id="5118" w:author="EricssonMay2021" w:date="2021-05-06T02:52:00Z">
            <w:trPr>
              <w:cantSplit/>
              <w:jc w:val="center"/>
            </w:trPr>
          </w:trPrChange>
        </w:trPr>
        <w:tc>
          <w:tcPr>
            <w:tcW w:w="5623" w:type="dxa"/>
            <w:shd w:val="clear" w:color="auto" w:fill="auto"/>
            <w:tcPrChange w:id="5119" w:author="EricssonMay2021" w:date="2021-05-06T02:52:00Z">
              <w:tcPr>
                <w:tcW w:w="5623" w:type="dxa"/>
                <w:shd w:val="clear" w:color="auto" w:fill="auto"/>
              </w:tcPr>
            </w:tcPrChange>
          </w:tcPr>
          <w:p w14:paraId="5EB32CA1" w14:textId="77777777" w:rsidR="00884A0C" w:rsidRPr="00F01EE0" w:rsidRDefault="00884A0C" w:rsidP="001936E8">
            <w:pPr>
              <w:keepNext/>
              <w:keepLines/>
              <w:spacing w:after="0"/>
              <w:rPr>
                <w:ins w:id="5120" w:author="EricssonMay2021" w:date="2021-05-06T02:18:00Z"/>
                <w:rFonts w:ascii="Arial" w:hAnsi="Arial"/>
                <w:sz w:val="18"/>
                <w:lang w:eastAsia="fr-FR"/>
              </w:rPr>
            </w:pPr>
            <w:ins w:id="5121"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portDS.versionNumber</w:t>
              </w:r>
              <w:proofErr w:type="spellEnd"/>
            </w:ins>
          </w:p>
        </w:tc>
        <w:tc>
          <w:tcPr>
            <w:tcW w:w="1559" w:type="dxa"/>
            <w:shd w:val="clear" w:color="auto" w:fill="auto"/>
            <w:tcPrChange w:id="5122" w:author="EricssonMay2021" w:date="2021-05-06T02:52:00Z">
              <w:tcPr>
                <w:tcW w:w="1559" w:type="dxa"/>
                <w:shd w:val="clear" w:color="auto" w:fill="auto"/>
              </w:tcPr>
            </w:tcPrChange>
          </w:tcPr>
          <w:p w14:paraId="1AC40AB6" w14:textId="77777777" w:rsidR="00884A0C" w:rsidRPr="00F01EE0" w:rsidRDefault="00884A0C" w:rsidP="001936E8">
            <w:pPr>
              <w:keepNext/>
              <w:keepLines/>
              <w:spacing w:after="0"/>
              <w:jc w:val="center"/>
              <w:rPr>
                <w:ins w:id="5123" w:author="EricssonMay2021" w:date="2021-05-06T02:18:00Z"/>
                <w:rFonts w:ascii="Arial" w:hAnsi="Arial"/>
                <w:sz w:val="18"/>
                <w:lang w:eastAsia="fr-FR"/>
              </w:rPr>
            </w:pPr>
            <w:ins w:id="5124" w:author="EricssonMay2021" w:date="2021-05-06T02:18:00Z">
              <w:r w:rsidRPr="00F01EE0">
                <w:rPr>
                  <w:rFonts w:ascii="Arial" w:hAnsi="Arial"/>
                  <w:sz w:val="18"/>
                  <w:lang w:eastAsia="fr-FR"/>
                </w:rPr>
                <w:t>RW</w:t>
              </w:r>
            </w:ins>
          </w:p>
        </w:tc>
        <w:tc>
          <w:tcPr>
            <w:tcW w:w="2647" w:type="dxa"/>
            <w:shd w:val="clear" w:color="auto" w:fill="auto"/>
            <w:tcPrChange w:id="5125" w:author="EricssonMay2021" w:date="2021-05-06T02:52:00Z">
              <w:tcPr>
                <w:tcW w:w="2647" w:type="dxa"/>
                <w:shd w:val="clear" w:color="auto" w:fill="auto"/>
              </w:tcPr>
            </w:tcPrChange>
          </w:tcPr>
          <w:p w14:paraId="6DDBA302" w14:textId="77777777" w:rsidR="00884A0C" w:rsidRPr="00F01EE0" w:rsidRDefault="00884A0C" w:rsidP="001936E8">
            <w:pPr>
              <w:keepNext/>
              <w:keepLines/>
              <w:spacing w:after="0"/>
              <w:jc w:val="center"/>
              <w:rPr>
                <w:ins w:id="5126" w:author="EricssonMay2021" w:date="2021-05-06T02:18:00Z"/>
                <w:rFonts w:ascii="Arial" w:hAnsi="Arial"/>
                <w:sz w:val="18"/>
                <w:lang w:eastAsia="fr-FR"/>
              </w:rPr>
            </w:pPr>
            <w:ins w:id="5127" w:author="EricssonMay2021" w:date="2021-05-06T02:18:00Z">
              <w:r w:rsidRPr="00F01EE0">
                <w:rPr>
                  <w:rFonts w:ascii="Arial" w:hAnsi="Arial"/>
                  <w:sz w:val="18"/>
                  <w:lang w:eastAsia="fr-FR"/>
                </w:rPr>
                <w:t>IEEE Std 802.1AS [104] clause 14.8.42</w:t>
              </w:r>
            </w:ins>
          </w:p>
        </w:tc>
      </w:tr>
      <w:tr w:rsidR="00884A0C" w:rsidRPr="00F01EE0" w14:paraId="3416D0AA" w14:textId="77777777" w:rsidTr="001F5A37">
        <w:trPr>
          <w:cantSplit/>
          <w:jc w:val="center"/>
          <w:ins w:id="5128" w:author="EricssonMay2021" w:date="2021-05-06T02:18:00Z"/>
          <w:trPrChange w:id="5129" w:author="EricssonMay2021" w:date="2021-05-06T02:52:00Z">
            <w:trPr>
              <w:cantSplit/>
              <w:jc w:val="center"/>
            </w:trPr>
          </w:trPrChange>
        </w:trPr>
        <w:tc>
          <w:tcPr>
            <w:tcW w:w="5623" w:type="dxa"/>
            <w:shd w:val="clear" w:color="auto" w:fill="auto"/>
            <w:tcPrChange w:id="5130" w:author="EricssonMay2021" w:date="2021-05-06T02:52:00Z">
              <w:tcPr>
                <w:tcW w:w="5623" w:type="dxa"/>
                <w:shd w:val="clear" w:color="auto" w:fill="auto"/>
              </w:tcPr>
            </w:tcPrChange>
          </w:tcPr>
          <w:p w14:paraId="6CC3E277" w14:textId="77777777" w:rsidR="00884A0C" w:rsidRPr="00F01EE0" w:rsidRDefault="00884A0C" w:rsidP="001936E8">
            <w:pPr>
              <w:keepNext/>
              <w:keepLines/>
              <w:spacing w:after="0"/>
              <w:rPr>
                <w:ins w:id="5131" w:author="EricssonMay2021" w:date="2021-05-06T02:18:00Z"/>
                <w:rFonts w:ascii="Arial" w:hAnsi="Arial"/>
                <w:sz w:val="18"/>
                <w:lang w:eastAsia="fr-FR"/>
              </w:rPr>
            </w:pPr>
            <w:ins w:id="5132"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portDS.nup</w:t>
              </w:r>
              <w:proofErr w:type="spellEnd"/>
            </w:ins>
          </w:p>
        </w:tc>
        <w:tc>
          <w:tcPr>
            <w:tcW w:w="1559" w:type="dxa"/>
            <w:shd w:val="clear" w:color="auto" w:fill="auto"/>
            <w:tcPrChange w:id="5133" w:author="EricssonMay2021" w:date="2021-05-06T02:52:00Z">
              <w:tcPr>
                <w:tcW w:w="1559" w:type="dxa"/>
                <w:shd w:val="clear" w:color="auto" w:fill="auto"/>
              </w:tcPr>
            </w:tcPrChange>
          </w:tcPr>
          <w:p w14:paraId="31D3E984" w14:textId="77777777" w:rsidR="00884A0C" w:rsidRPr="00F01EE0" w:rsidRDefault="00884A0C" w:rsidP="001936E8">
            <w:pPr>
              <w:keepNext/>
              <w:keepLines/>
              <w:spacing w:after="0"/>
              <w:jc w:val="center"/>
              <w:rPr>
                <w:ins w:id="5134" w:author="EricssonMay2021" w:date="2021-05-06T02:18:00Z"/>
                <w:rFonts w:ascii="Arial" w:hAnsi="Arial"/>
                <w:sz w:val="18"/>
                <w:lang w:eastAsia="fr-FR"/>
              </w:rPr>
            </w:pPr>
            <w:ins w:id="5135" w:author="EricssonMay2021" w:date="2021-05-06T02:18:00Z">
              <w:r w:rsidRPr="00F01EE0">
                <w:rPr>
                  <w:rFonts w:ascii="Arial" w:hAnsi="Arial"/>
                  <w:sz w:val="18"/>
                  <w:lang w:eastAsia="fr-FR"/>
                </w:rPr>
                <w:t>RW</w:t>
              </w:r>
            </w:ins>
          </w:p>
        </w:tc>
        <w:tc>
          <w:tcPr>
            <w:tcW w:w="2647" w:type="dxa"/>
            <w:shd w:val="clear" w:color="auto" w:fill="auto"/>
            <w:tcPrChange w:id="5136" w:author="EricssonMay2021" w:date="2021-05-06T02:52:00Z">
              <w:tcPr>
                <w:tcW w:w="2647" w:type="dxa"/>
                <w:shd w:val="clear" w:color="auto" w:fill="auto"/>
              </w:tcPr>
            </w:tcPrChange>
          </w:tcPr>
          <w:p w14:paraId="29B23137" w14:textId="77777777" w:rsidR="00884A0C" w:rsidRPr="00F01EE0" w:rsidRDefault="00884A0C" w:rsidP="001936E8">
            <w:pPr>
              <w:keepNext/>
              <w:keepLines/>
              <w:spacing w:after="0"/>
              <w:jc w:val="center"/>
              <w:rPr>
                <w:ins w:id="5137" w:author="EricssonMay2021" w:date="2021-05-06T02:18:00Z"/>
                <w:rFonts w:ascii="Arial" w:hAnsi="Arial"/>
                <w:sz w:val="18"/>
                <w:lang w:eastAsia="fr-FR"/>
              </w:rPr>
            </w:pPr>
            <w:ins w:id="5138" w:author="EricssonMay2021" w:date="2021-05-06T02:18:00Z">
              <w:r w:rsidRPr="00F01EE0">
                <w:rPr>
                  <w:rFonts w:ascii="Arial" w:hAnsi="Arial"/>
                  <w:sz w:val="18"/>
                  <w:lang w:eastAsia="fr-FR"/>
                </w:rPr>
                <w:t>IEEE Std 802.1AS [104] clause 14.8.43</w:t>
              </w:r>
            </w:ins>
          </w:p>
        </w:tc>
      </w:tr>
      <w:tr w:rsidR="00884A0C" w:rsidRPr="00F01EE0" w14:paraId="19534DE3" w14:textId="77777777" w:rsidTr="001F5A37">
        <w:trPr>
          <w:cantSplit/>
          <w:jc w:val="center"/>
          <w:ins w:id="5139" w:author="EricssonMay2021" w:date="2021-05-06T02:18:00Z"/>
          <w:trPrChange w:id="5140" w:author="EricssonMay2021" w:date="2021-05-06T02:52:00Z">
            <w:trPr>
              <w:cantSplit/>
              <w:jc w:val="center"/>
            </w:trPr>
          </w:trPrChange>
        </w:trPr>
        <w:tc>
          <w:tcPr>
            <w:tcW w:w="5623" w:type="dxa"/>
            <w:shd w:val="clear" w:color="auto" w:fill="auto"/>
            <w:tcPrChange w:id="5141" w:author="EricssonMay2021" w:date="2021-05-06T02:52:00Z">
              <w:tcPr>
                <w:tcW w:w="5623" w:type="dxa"/>
                <w:shd w:val="clear" w:color="auto" w:fill="auto"/>
              </w:tcPr>
            </w:tcPrChange>
          </w:tcPr>
          <w:p w14:paraId="6A4FE0BF" w14:textId="77777777" w:rsidR="00884A0C" w:rsidRPr="00F01EE0" w:rsidRDefault="00884A0C" w:rsidP="001936E8">
            <w:pPr>
              <w:keepNext/>
              <w:keepLines/>
              <w:spacing w:after="0"/>
              <w:rPr>
                <w:ins w:id="5142" w:author="EricssonMay2021" w:date="2021-05-06T02:18:00Z"/>
                <w:rFonts w:ascii="Arial" w:hAnsi="Arial"/>
                <w:sz w:val="18"/>
                <w:lang w:eastAsia="fr-FR"/>
              </w:rPr>
            </w:pPr>
            <w:ins w:id="5143"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portDS.ndown</w:t>
              </w:r>
              <w:proofErr w:type="spellEnd"/>
            </w:ins>
          </w:p>
        </w:tc>
        <w:tc>
          <w:tcPr>
            <w:tcW w:w="1559" w:type="dxa"/>
            <w:shd w:val="clear" w:color="auto" w:fill="auto"/>
            <w:tcPrChange w:id="5144" w:author="EricssonMay2021" w:date="2021-05-06T02:52:00Z">
              <w:tcPr>
                <w:tcW w:w="1559" w:type="dxa"/>
                <w:shd w:val="clear" w:color="auto" w:fill="auto"/>
              </w:tcPr>
            </w:tcPrChange>
          </w:tcPr>
          <w:p w14:paraId="156DFB2C" w14:textId="77777777" w:rsidR="00884A0C" w:rsidRPr="00F01EE0" w:rsidRDefault="00884A0C" w:rsidP="001936E8">
            <w:pPr>
              <w:keepNext/>
              <w:keepLines/>
              <w:spacing w:after="0"/>
              <w:jc w:val="center"/>
              <w:rPr>
                <w:ins w:id="5145" w:author="EricssonMay2021" w:date="2021-05-06T02:18:00Z"/>
                <w:rFonts w:ascii="Arial" w:hAnsi="Arial"/>
                <w:sz w:val="18"/>
                <w:lang w:eastAsia="fr-FR"/>
              </w:rPr>
            </w:pPr>
            <w:ins w:id="5146" w:author="EricssonMay2021" w:date="2021-05-06T02:18:00Z">
              <w:r w:rsidRPr="00F01EE0">
                <w:rPr>
                  <w:rFonts w:ascii="Arial" w:hAnsi="Arial"/>
                  <w:sz w:val="18"/>
                  <w:lang w:eastAsia="fr-FR"/>
                </w:rPr>
                <w:t>RW</w:t>
              </w:r>
            </w:ins>
          </w:p>
        </w:tc>
        <w:tc>
          <w:tcPr>
            <w:tcW w:w="2647" w:type="dxa"/>
            <w:shd w:val="clear" w:color="auto" w:fill="auto"/>
            <w:tcPrChange w:id="5147" w:author="EricssonMay2021" w:date="2021-05-06T02:52:00Z">
              <w:tcPr>
                <w:tcW w:w="2647" w:type="dxa"/>
                <w:shd w:val="clear" w:color="auto" w:fill="auto"/>
              </w:tcPr>
            </w:tcPrChange>
          </w:tcPr>
          <w:p w14:paraId="37497D29" w14:textId="77777777" w:rsidR="00884A0C" w:rsidRPr="00F01EE0" w:rsidRDefault="00884A0C" w:rsidP="001936E8">
            <w:pPr>
              <w:keepNext/>
              <w:keepLines/>
              <w:spacing w:after="0"/>
              <w:jc w:val="center"/>
              <w:rPr>
                <w:ins w:id="5148" w:author="EricssonMay2021" w:date="2021-05-06T02:18:00Z"/>
                <w:rFonts w:ascii="Arial" w:hAnsi="Arial"/>
                <w:sz w:val="18"/>
                <w:lang w:eastAsia="fr-FR"/>
              </w:rPr>
            </w:pPr>
            <w:ins w:id="5149" w:author="EricssonMay2021" w:date="2021-05-06T02:18:00Z">
              <w:r w:rsidRPr="00F01EE0">
                <w:rPr>
                  <w:rFonts w:ascii="Arial" w:hAnsi="Arial"/>
                  <w:sz w:val="18"/>
                  <w:lang w:eastAsia="fr-FR"/>
                </w:rPr>
                <w:t>IEEE Std 802.1AS [104] clause 14.8.44</w:t>
              </w:r>
            </w:ins>
          </w:p>
        </w:tc>
      </w:tr>
      <w:tr w:rsidR="00884A0C" w:rsidRPr="00F01EE0" w14:paraId="62E664E0" w14:textId="77777777" w:rsidTr="001F5A37">
        <w:trPr>
          <w:cantSplit/>
          <w:jc w:val="center"/>
          <w:ins w:id="5150" w:author="EricssonMay2021" w:date="2021-05-06T02:18:00Z"/>
          <w:trPrChange w:id="5151" w:author="EricssonMay2021" w:date="2021-05-06T02:52:00Z">
            <w:trPr>
              <w:cantSplit/>
              <w:jc w:val="center"/>
            </w:trPr>
          </w:trPrChange>
        </w:trPr>
        <w:tc>
          <w:tcPr>
            <w:tcW w:w="5623" w:type="dxa"/>
            <w:shd w:val="clear" w:color="auto" w:fill="auto"/>
            <w:tcPrChange w:id="5152" w:author="EricssonMay2021" w:date="2021-05-06T02:52:00Z">
              <w:tcPr>
                <w:tcW w:w="5623" w:type="dxa"/>
                <w:shd w:val="clear" w:color="auto" w:fill="auto"/>
              </w:tcPr>
            </w:tcPrChange>
          </w:tcPr>
          <w:p w14:paraId="2BDFB596" w14:textId="77777777" w:rsidR="00884A0C" w:rsidRPr="00F01EE0" w:rsidRDefault="00884A0C" w:rsidP="001936E8">
            <w:pPr>
              <w:keepNext/>
              <w:keepLines/>
              <w:spacing w:after="0"/>
              <w:rPr>
                <w:ins w:id="5153" w:author="EricssonMay2021" w:date="2021-05-06T02:18:00Z"/>
                <w:rFonts w:ascii="Arial" w:hAnsi="Arial"/>
                <w:sz w:val="18"/>
                <w:lang w:eastAsia="fr-FR"/>
              </w:rPr>
            </w:pPr>
            <w:ins w:id="5154"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portDS.oneStepTxOper</w:t>
              </w:r>
              <w:proofErr w:type="spellEnd"/>
            </w:ins>
          </w:p>
        </w:tc>
        <w:tc>
          <w:tcPr>
            <w:tcW w:w="1559" w:type="dxa"/>
            <w:shd w:val="clear" w:color="auto" w:fill="auto"/>
            <w:tcPrChange w:id="5155" w:author="EricssonMay2021" w:date="2021-05-06T02:52:00Z">
              <w:tcPr>
                <w:tcW w:w="1559" w:type="dxa"/>
                <w:shd w:val="clear" w:color="auto" w:fill="auto"/>
              </w:tcPr>
            </w:tcPrChange>
          </w:tcPr>
          <w:p w14:paraId="40461734" w14:textId="77777777" w:rsidR="00884A0C" w:rsidRPr="00F01EE0" w:rsidRDefault="00884A0C" w:rsidP="001936E8">
            <w:pPr>
              <w:keepNext/>
              <w:keepLines/>
              <w:spacing w:after="0"/>
              <w:jc w:val="center"/>
              <w:rPr>
                <w:ins w:id="5156" w:author="EricssonMay2021" w:date="2021-05-06T02:18:00Z"/>
                <w:rFonts w:ascii="Arial" w:hAnsi="Arial"/>
                <w:sz w:val="18"/>
                <w:lang w:eastAsia="fr-FR"/>
              </w:rPr>
            </w:pPr>
            <w:ins w:id="5157" w:author="EricssonMay2021" w:date="2021-05-06T02:18:00Z">
              <w:r w:rsidRPr="00F01EE0">
                <w:rPr>
                  <w:rFonts w:ascii="Arial" w:hAnsi="Arial"/>
                  <w:sz w:val="18"/>
                  <w:lang w:eastAsia="fr-FR"/>
                </w:rPr>
                <w:t>R</w:t>
              </w:r>
            </w:ins>
          </w:p>
        </w:tc>
        <w:tc>
          <w:tcPr>
            <w:tcW w:w="2647" w:type="dxa"/>
            <w:shd w:val="clear" w:color="auto" w:fill="auto"/>
            <w:tcPrChange w:id="5158" w:author="EricssonMay2021" w:date="2021-05-06T02:52:00Z">
              <w:tcPr>
                <w:tcW w:w="2647" w:type="dxa"/>
                <w:shd w:val="clear" w:color="auto" w:fill="auto"/>
              </w:tcPr>
            </w:tcPrChange>
          </w:tcPr>
          <w:p w14:paraId="5BF50C51" w14:textId="77777777" w:rsidR="00884A0C" w:rsidRPr="00F01EE0" w:rsidRDefault="00884A0C" w:rsidP="001936E8">
            <w:pPr>
              <w:keepNext/>
              <w:keepLines/>
              <w:spacing w:after="0"/>
              <w:jc w:val="center"/>
              <w:rPr>
                <w:ins w:id="5159" w:author="EricssonMay2021" w:date="2021-05-06T02:18:00Z"/>
                <w:rFonts w:ascii="Arial" w:hAnsi="Arial"/>
                <w:sz w:val="18"/>
                <w:lang w:eastAsia="fr-FR"/>
              </w:rPr>
            </w:pPr>
            <w:ins w:id="5160" w:author="EricssonMay2021" w:date="2021-05-06T02:18:00Z">
              <w:r w:rsidRPr="00F01EE0">
                <w:rPr>
                  <w:rFonts w:ascii="Arial" w:hAnsi="Arial"/>
                  <w:sz w:val="18"/>
                  <w:lang w:eastAsia="fr-FR"/>
                </w:rPr>
                <w:t>IEEE Std 802.1AS [104] clause 14.8.45</w:t>
              </w:r>
            </w:ins>
          </w:p>
        </w:tc>
      </w:tr>
      <w:tr w:rsidR="00884A0C" w:rsidRPr="00F01EE0" w14:paraId="3A2FF169" w14:textId="77777777" w:rsidTr="001F5A37">
        <w:trPr>
          <w:cantSplit/>
          <w:jc w:val="center"/>
          <w:ins w:id="5161" w:author="EricssonMay2021" w:date="2021-05-06T02:18:00Z"/>
          <w:trPrChange w:id="5162" w:author="EricssonMay2021" w:date="2021-05-06T02:52:00Z">
            <w:trPr>
              <w:cantSplit/>
              <w:jc w:val="center"/>
            </w:trPr>
          </w:trPrChange>
        </w:trPr>
        <w:tc>
          <w:tcPr>
            <w:tcW w:w="5623" w:type="dxa"/>
            <w:shd w:val="clear" w:color="auto" w:fill="auto"/>
            <w:tcPrChange w:id="5163" w:author="EricssonMay2021" w:date="2021-05-06T02:52:00Z">
              <w:tcPr>
                <w:tcW w:w="5623" w:type="dxa"/>
                <w:shd w:val="clear" w:color="auto" w:fill="auto"/>
              </w:tcPr>
            </w:tcPrChange>
          </w:tcPr>
          <w:p w14:paraId="3BB8E354" w14:textId="77777777" w:rsidR="00884A0C" w:rsidRPr="00F01EE0" w:rsidRDefault="00884A0C" w:rsidP="001936E8">
            <w:pPr>
              <w:keepNext/>
              <w:keepLines/>
              <w:spacing w:after="0"/>
              <w:rPr>
                <w:ins w:id="5164" w:author="EricssonMay2021" w:date="2021-05-06T02:18:00Z"/>
                <w:rFonts w:ascii="Arial" w:hAnsi="Arial"/>
                <w:sz w:val="18"/>
                <w:lang w:eastAsia="fr-FR"/>
              </w:rPr>
            </w:pPr>
            <w:ins w:id="5165"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portDS.oneStepReceive</w:t>
              </w:r>
              <w:proofErr w:type="spellEnd"/>
            </w:ins>
          </w:p>
        </w:tc>
        <w:tc>
          <w:tcPr>
            <w:tcW w:w="1559" w:type="dxa"/>
            <w:shd w:val="clear" w:color="auto" w:fill="auto"/>
            <w:tcPrChange w:id="5166" w:author="EricssonMay2021" w:date="2021-05-06T02:52:00Z">
              <w:tcPr>
                <w:tcW w:w="1559" w:type="dxa"/>
                <w:shd w:val="clear" w:color="auto" w:fill="auto"/>
              </w:tcPr>
            </w:tcPrChange>
          </w:tcPr>
          <w:p w14:paraId="3EF5F451" w14:textId="77777777" w:rsidR="00884A0C" w:rsidRPr="00F01EE0" w:rsidRDefault="00884A0C" w:rsidP="001936E8">
            <w:pPr>
              <w:keepNext/>
              <w:keepLines/>
              <w:spacing w:after="0"/>
              <w:jc w:val="center"/>
              <w:rPr>
                <w:ins w:id="5167" w:author="EricssonMay2021" w:date="2021-05-06T02:18:00Z"/>
                <w:rFonts w:ascii="Arial" w:hAnsi="Arial"/>
                <w:sz w:val="18"/>
                <w:lang w:eastAsia="fr-FR"/>
              </w:rPr>
            </w:pPr>
            <w:ins w:id="5168" w:author="EricssonMay2021" w:date="2021-05-06T02:18:00Z">
              <w:r w:rsidRPr="00F01EE0">
                <w:rPr>
                  <w:rFonts w:ascii="Arial" w:hAnsi="Arial"/>
                  <w:sz w:val="18"/>
                  <w:lang w:eastAsia="fr-FR"/>
                </w:rPr>
                <w:t>R</w:t>
              </w:r>
            </w:ins>
          </w:p>
        </w:tc>
        <w:tc>
          <w:tcPr>
            <w:tcW w:w="2647" w:type="dxa"/>
            <w:shd w:val="clear" w:color="auto" w:fill="auto"/>
            <w:tcPrChange w:id="5169" w:author="EricssonMay2021" w:date="2021-05-06T02:52:00Z">
              <w:tcPr>
                <w:tcW w:w="2647" w:type="dxa"/>
                <w:shd w:val="clear" w:color="auto" w:fill="auto"/>
              </w:tcPr>
            </w:tcPrChange>
          </w:tcPr>
          <w:p w14:paraId="7CAAA95B" w14:textId="77777777" w:rsidR="00884A0C" w:rsidRPr="00F01EE0" w:rsidRDefault="00884A0C" w:rsidP="001936E8">
            <w:pPr>
              <w:keepNext/>
              <w:keepLines/>
              <w:spacing w:after="0"/>
              <w:jc w:val="center"/>
              <w:rPr>
                <w:ins w:id="5170" w:author="EricssonMay2021" w:date="2021-05-06T02:18:00Z"/>
                <w:rFonts w:ascii="Arial" w:hAnsi="Arial"/>
                <w:sz w:val="18"/>
                <w:lang w:eastAsia="fr-FR"/>
              </w:rPr>
            </w:pPr>
            <w:ins w:id="5171" w:author="EricssonMay2021" w:date="2021-05-06T02:18:00Z">
              <w:r w:rsidRPr="00F01EE0">
                <w:rPr>
                  <w:rFonts w:ascii="Arial" w:hAnsi="Arial"/>
                  <w:sz w:val="18"/>
                  <w:lang w:eastAsia="fr-FR"/>
                </w:rPr>
                <w:t>IEEE Std 802.1AS [104] clause 14.8.46</w:t>
              </w:r>
            </w:ins>
          </w:p>
        </w:tc>
      </w:tr>
      <w:tr w:rsidR="00884A0C" w:rsidRPr="00F01EE0" w14:paraId="07B60B43" w14:textId="77777777" w:rsidTr="001F5A37">
        <w:trPr>
          <w:cantSplit/>
          <w:jc w:val="center"/>
          <w:ins w:id="5172" w:author="EricssonMay2021" w:date="2021-05-06T02:18:00Z"/>
          <w:trPrChange w:id="5173" w:author="EricssonMay2021" w:date="2021-05-06T02:52:00Z">
            <w:trPr>
              <w:cantSplit/>
              <w:jc w:val="center"/>
            </w:trPr>
          </w:trPrChange>
        </w:trPr>
        <w:tc>
          <w:tcPr>
            <w:tcW w:w="5623" w:type="dxa"/>
            <w:shd w:val="clear" w:color="auto" w:fill="auto"/>
            <w:tcPrChange w:id="5174" w:author="EricssonMay2021" w:date="2021-05-06T02:52:00Z">
              <w:tcPr>
                <w:tcW w:w="5623" w:type="dxa"/>
                <w:shd w:val="clear" w:color="auto" w:fill="auto"/>
              </w:tcPr>
            </w:tcPrChange>
          </w:tcPr>
          <w:p w14:paraId="5C4D0B9B" w14:textId="77777777" w:rsidR="00884A0C" w:rsidRPr="00F01EE0" w:rsidRDefault="00884A0C" w:rsidP="001936E8">
            <w:pPr>
              <w:keepNext/>
              <w:keepLines/>
              <w:spacing w:after="0"/>
              <w:rPr>
                <w:ins w:id="5175" w:author="EricssonMay2021" w:date="2021-05-06T02:18:00Z"/>
                <w:rFonts w:ascii="Arial" w:hAnsi="Arial"/>
                <w:sz w:val="18"/>
                <w:lang w:eastAsia="fr-FR"/>
              </w:rPr>
            </w:pPr>
            <w:ins w:id="5176"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portDS.oneStepTransmit</w:t>
              </w:r>
              <w:proofErr w:type="spellEnd"/>
            </w:ins>
          </w:p>
        </w:tc>
        <w:tc>
          <w:tcPr>
            <w:tcW w:w="1559" w:type="dxa"/>
            <w:shd w:val="clear" w:color="auto" w:fill="auto"/>
            <w:tcPrChange w:id="5177" w:author="EricssonMay2021" w:date="2021-05-06T02:52:00Z">
              <w:tcPr>
                <w:tcW w:w="1559" w:type="dxa"/>
                <w:shd w:val="clear" w:color="auto" w:fill="auto"/>
              </w:tcPr>
            </w:tcPrChange>
          </w:tcPr>
          <w:p w14:paraId="12C31792" w14:textId="77777777" w:rsidR="00884A0C" w:rsidRPr="00F01EE0" w:rsidRDefault="00884A0C" w:rsidP="001936E8">
            <w:pPr>
              <w:keepNext/>
              <w:keepLines/>
              <w:spacing w:after="0"/>
              <w:jc w:val="center"/>
              <w:rPr>
                <w:ins w:id="5178" w:author="EricssonMay2021" w:date="2021-05-06T02:18:00Z"/>
                <w:rFonts w:ascii="Arial" w:hAnsi="Arial"/>
                <w:sz w:val="18"/>
                <w:lang w:eastAsia="fr-FR"/>
              </w:rPr>
            </w:pPr>
            <w:ins w:id="5179" w:author="EricssonMay2021" w:date="2021-05-06T02:18:00Z">
              <w:r w:rsidRPr="00F01EE0">
                <w:rPr>
                  <w:rFonts w:ascii="Arial" w:hAnsi="Arial"/>
                  <w:sz w:val="18"/>
                  <w:lang w:eastAsia="fr-FR"/>
                </w:rPr>
                <w:t>R</w:t>
              </w:r>
            </w:ins>
          </w:p>
        </w:tc>
        <w:tc>
          <w:tcPr>
            <w:tcW w:w="2647" w:type="dxa"/>
            <w:shd w:val="clear" w:color="auto" w:fill="auto"/>
            <w:tcPrChange w:id="5180" w:author="EricssonMay2021" w:date="2021-05-06T02:52:00Z">
              <w:tcPr>
                <w:tcW w:w="2647" w:type="dxa"/>
                <w:shd w:val="clear" w:color="auto" w:fill="auto"/>
              </w:tcPr>
            </w:tcPrChange>
          </w:tcPr>
          <w:p w14:paraId="616C02D8" w14:textId="77777777" w:rsidR="00884A0C" w:rsidRPr="00F01EE0" w:rsidRDefault="00884A0C" w:rsidP="001936E8">
            <w:pPr>
              <w:keepNext/>
              <w:keepLines/>
              <w:spacing w:after="0"/>
              <w:jc w:val="center"/>
              <w:rPr>
                <w:ins w:id="5181" w:author="EricssonMay2021" w:date="2021-05-06T02:18:00Z"/>
                <w:rFonts w:ascii="Arial" w:hAnsi="Arial"/>
                <w:sz w:val="18"/>
                <w:lang w:eastAsia="fr-FR"/>
              </w:rPr>
            </w:pPr>
            <w:ins w:id="5182" w:author="EricssonMay2021" w:date="2021-05-06T02:18:00Z">
              <w:r w:rsidRPr="00F01EE0">
                <w:rPr>
                  <w:rFonts w:ascii="Arial" w:hAnsi="Arial"/>
                  <w:sz w:val="18"/>
                  <w:lang w:eastAsia="fr-FR"/>
                </w:rPr>
                <w:t>IEEE Std 802.1AS [104] clause 14.8.47</w:t>
              </w:r>
            </w:ins>
          </w:p>
        </w:tc>
      </w:tr>
      <w:tr w:rsidR="00884A0C" w:rsidRPr="00F01EE0" w14:paraId="18FACFE3" w14:textId="77777777" w:rsidTr="001F5A37">
        <w:trPr>
          <w:cantSplit/>
          <w:jc w:val="center"/>
          <w:ins w:id="5183" w:author="EricssonMay2021" w:date="2021-05-06T02:18:00Z"/>
          <w:trPrChange w:id="5184" w:author="EricssonMay2021" w:date="2021-05-06T02:52:00Z">
            <w:trPr>
              <w:cantSplit/>
              <w:jc w:val="center"/>
            </w:trPr>
          </w:trPrChange>
        </w:trPr>
        <w:tc>
          <w:tcPr>
            <w:tcW w:w="5623" w:type="dxa"/>
            <w:shd w:val="clear" w:color="auto" w:fill="auto"/>
            <w:tcPrChange w:id="5185" w:author="EricssonMay2021" w:date="2021-05-06T02:52:00Z">
              <w:tcPr>
                <w:tcW w:w="5623" w:type="dxa"/>
                <w:shd w:val="clear" w:color="auto" w:fill="auto"/>
              </w:tcPr>
            </w:tcPrChange>
          </w:tcPr>
          <w:p w14:paraId="6DDAC74E" w14:textId="77777777" w:rsidR="00884A0C" w:rsidRPr="00F01EE0" w:rsidRDefault="00884A0C" w:rsidP="001936E8">
            <w:pPr>
              <w:keepNext/>
              <w:keepLines/>
              <w:spacing w:after="0"/>
              <w:rPr>
                <w:ins w:id="5186" w:author="EricssonMay2021" w:date="2021-05-06T02:18:00Z"/>
                <w:rFonts w:ascii="Arial" w:hAnsi="Arial"/>
                <w:sz w:val="18"/>
                <w:lang w:eastAsia="fr-FR"/>
              </w:rPr>
            </w:pPr>
            <w:ins w:id="5187"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portDS.initialOneStepTxOper</w:t>
              </w:r>
              <w:proofErr w:type="spellEnd"/>
            </w:ins>
          </w:p>
        </w:tc>
        <w:tc>
          <w:tcPr>
            <w:tcW w:w="1559" w:type="dxa"/>
            <w:shd w:val="clear" w:color="auto" w:fill="auto"/>
            <w:tcPrChange w:id="5188" w:author="EricssonMay2021" w:date="2021-05-06T02:52:00Z">
              <w:tcPr>
                <w:tcW w:w="1559" w:type="dxa"/>
                <w:shd w:val="clear" w:color="auto" w:fill="auto"/>
              </w:tcPr>
            </w:tcPrChange>
          </w:tcPr>
          <w:p w14:paraId="7D1CDD7D" w14:textId="77777777" w:rsidR="00884A0C" w:rsidRPr="00F01EE0" w:rsidRDefault="00884A0C" w:rsidP="001936E8">
            <w:pPr>
              <w:keepNext/>
              <w:keepLines/>
              <w:spacing w:after="0"/>
              <w:jc w:val="center"/>
              <w:rPr>
                <w:ins w:id="5189" w:author="EricssonMay2021" w:date="2021-05-06T02:18:00Z"/>
                <w:rFonts w:ascii="Arial" w:hAnsi="Arial"/>
                <w:sz w:val="18"/>
                <w:lang w:eastAsia="fr-FR"/>
              </w:rPr>
            </w:pPr>
            <w:ins w:id="5190" w:author="EricssonMay2021" w:date="2021-05-06T02:18:00Z">
              <w:r w:rsidRPr="00F01EE0">
                <w:rPr>
                  <w:rFonts w:ascii="Arial" w:hAnsi="Arial"/>
                  <w:sz w:val="18"/>
                  <w:lang w:eastAsia="fr-FR"/>
                </w:rPr>
                <w:t>RW</w:t>
              </w:r>
            </w:ins>
          </w:p>
        </w:tc>
        <w:tc>
          <w:tcPr>
            <w:tcW w:w="2647" w:type="dxa"/>
            <w:shd w:val="clear" w:color="auto" w:fill="auto"/>
            <w:tcPrChange w:id="5191" w:author="EricssonMay2021" w:date="2021-05-06T02:52:00Z">
              <w:tcPr>
                <w:tcW w:w="2647" w:type="dxa"/>
                <w:shd w:val="clear" w:color="auto" w:fill="auto"/>
              </w:tcPr>
            </w:tcPrChange>
          </w:tcPr>
          <w:p w14:paraId="576A02D0" w14:textId="77777777" w:rsidR="00884A0C" w:rsidRPr="00F01EE0" w:rsidRDefault="00884A0C" w:rsidP="001936E8">
            <w:pPr>
              <w:keepNext/>
              <w:keepLines/>
              <w:spacing w:after="0"/>
              <w:jc w:val="center"/>
              <w:rPr>
                <w:ins w:id="5192" w:author="EricssonMay2021" w:date="2021-05-06T02:18:00Z"/>
                <w:rFonts w:ascii="Arial" w:hAnsi="Arial"/>
                <w:sz w:val="18"/>
                <w:lang w:eastAsia="fr-FR"/>
              </w:rPr>
            </w:pPr>
            <w:ins w:id="5193" w:author="EricssonMay2021" w:date="2021-05-06T02:18:00Z">
              <w:r w:rsidRPr="00F01EE0">
                <w:rPr>
                  <w:rFonts w:ascii="Arial" w:hAnsi="Arial"/>
                  <w:sz w:val="18"/>
                  <w:lang w:eastAsia="fr-FR"/>
                </w:rPr>
                <w:t>IEEE Std 802.1AS [104] clause 14.8.48</w:t>
              </w:r>
            </w:ins>
          </w:p>
        </w:tc>
      </w:tr>
      <w:tr w:rsidR="00884A0C" w:rsidRPr="00F01EE0" w14:paraId="62A617F7" w14:textId="77777777" w:rsidTr="001F5A37">
        <w:trPr>
          <w:cantSplit/>
          <w:jc w:val="center"/>
          <w:ins w:id="5194" w:author="EricssonMay2021" w:date="2021-05-06T02:18:00Z"/>
          <w:trPrChange w:id="5195" w:author="EricssonMay2021" w:date="2021-05-06T02:52:00Z">
            <w:trPr>
              <w:cantSplit/>
              <w:jc w:val="center"/>
            </w:trPr>
          </w:trPrChange>
        </w:trPr>
        <w:tc>
          <w:tcPr>
            <w:tcW w:w="5623" w:type="dxa"/>
            <w:shd w:val="clear" w:color="auto" w:fill="auto"/>
            <w:tcPrChange w:id="5196" w:author="EricssonMay2021" w:date="2021-05-06T02:52:00Z">
              <w:tcPr>
                <w:tcW w:w="5623" w:type="dxa"/>
                <w:shd w:val="clear" w:color="auto" w:fill="auto"/>
              </w:tcPr>
            </w:tcPrChange>
          </w:tcPr>
          <w:p w14:paraId="690607A3" w14:textId="77777777" w:rsidR="00884A0C" w:rsidRPr="00F01EE0" w:rsidRDefault="00884A0C" w:rsidP="001936E8">
            <w:pPr>
              <w:keepNext/>
              <w:keepLines/>
              <w:spacing w:after="0"/>
              <w:rPr>
                <w:ins w:id="5197" w:author="EricssonMay2021" w:date="2021-05-06T02:18:00Z"/>
                <w:rFonts w:ascii="Arial" w:hAnsi="Arial"/>
                <w:sz w:val="18"/>
                <w:lang w:eastAsia="fr-FR"/>
              </w:rPr>
            </w:pPr>
            <w:ins w:id="5198"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portDS.currentOneStepTxOper</w:t>
              </w:r>
              <w:proofErr w:type="spellEnd"/>
            </w:ins>
          </w:p>
        </w:tc>
        <w:tc>
          <w:tcPr>
            <w:tcW w:w="1559" w:type="dxa"/>
            <w:shd w:val="clear" w:color="auto" w:fill="auto"/>
            <w:tcPrChange w:id="5199" w:author="EricssonMay2021" w:date="2021-05-06T02:52:00Z">
              <w:tcPr>
                <w:tcW w:w="1559" w:type="dxa"/>
                <w:shd w:val="clear" w:color="auto" w:fill="auto"/>
              </w:tcPr>
            </w:tcPrChange>
          </w:tcPr>
          <w:p w14:paraId="275FDFB1" w14:textId="77777777" w:rsidR="00884A0C" w:rsidRPr="00F01EE0" w:rsidRDefault="00884A0C" w:rsidP="001936E8">
            <w:pPr>
              <w:keepNext/>
              <w:keepLines/>
              <w:spacing w:after="0"/>
              <w:jc w:val="center"/>
              <w:rPr>
                <w:ins w:id="5200" w:author="EricssonMay2021" w:date="2021-05-06T02:18:00Z"/>
                <w:rFonts w:ascii="Arial" w:hAnsi="Arial"/>
                <w:sz w:val="18"/>
                <w:lang w:eastAsia="fr-FR"/>
              </w:rPr>
            </w:pPr>
            <w:ins w:id="5201" w:author="EricssonMay2021" w:date="2021-05-06T02:18:00Z">
              <w:r w:rsidRPr="00F01EE0">
                <w:rPr>
                  <w:rFonts w:ascii="Arial" w:hAnsi="Arial"/>
                  <w:sz w:val="18"/>
                  <w:lang w:eastAsia="fr-FR"/>
                </w:rPr>
                <w:t>RW</w:t>
              </w:r>
            </w:ins>
          </w:p>
        </w:tc>
        <w:tc>
          <w:tcPr>
            <w:tcW w:w="2647" w:type="dxa"/>
            <w:shd w:val="clear" w:color="auto" w:fill="auto"/>
            <w:tcPrChange w:id="5202" w:author="EricssonMay2021" w:date="2021-05-06T02:52:00Z">
              <w:tcPr>
                <w:tcW w:w="2647" w:type="dxa"/>
                <w:shd w:val="clear" w:color="auto" w:fill="auto"/>
              </w:tcPr>
            </w:tcPrChange>
          </w:tcPr>
          <w:p w14:paraId="24155D39" w14:textId="77777777" w:rsidR="00884A0C" w:rsidRPr="00F01EE0" w:rsidRDefault="00884A0C" w:rsidP="001936E8">
            <w:pPr>
              <w:keepNext/>
              <w:keepLines/>
              <w:spacing w:after="0"/>
              <w:jc w:val="center"/>
              <w:rPr>
                <w:ins w:id="5203" w:author="EricssonMay2021" w:date="2021-05-06T02:18:00Z"/>
                <w:rFonts w:ascii="Arial" w:hAnsi="Arial"/>
                <w:sz w:val="18"/>
                <w:lang w:eastAsia="fr-FR"/>
              </w:rPr>
            </w:pPr>
            <w:ins w:id="5204" w:author="EricssonMay2021" w:date="2021-05-06T02:18:00Z">
              <w:r w:rsidRPr="00F01EE0">
                <w:rPr>
                  <w:rFonts w:ascii="Arial" w:hAnsi="Arial"/>
                  <w:sz w:val="18"/>
                  <w:lang w:eastAsia="fr-FR"/>
                </w:rPr>
                <w:t>IEEE Std 802.1AS [104] clause 14.8.49</w:t>
              </w:r>
            </w:ins>
          </w:p>
        </w:tc>
      </w:tr>
      <w:tr w:rsidR="00884A0C" w:rsidRPr="00F01EE0" w14:paraId="28E087BA" w14:textId="77777777" w:rsidTr="001F5A37">
        <w:trPr>
          <w:cantSplit/>
          <w:jc w:val="center"/>
          <w:ins w:id="5205" w:author="EricssonMay2021" w:date="2021-05-06T02:18:00Z"/>
          <w:trPrChange w:id="5206" w:author="EricssonMay2021" w:date="2021-05-06T02:52:00Z">
            <w:trPr>
              <w:cantSplit/>
              <w:jc w:val="center"/>
            </w:trPr>
          </w:trPrChange>
        </w:trPr>
        <w:tc>
          <w:tcPr>
            <w:tcW w:w="5623" w:type="dxa"/>
            <w:shd w:val="clear" w:color="auto" w:fill="auto"/>
            <w:tcPrChange w:id="5207" w:author="EricssonMay2021" w:date="2021-05-06T02:52:00Z">
              <w:tcPr>
                <w:tcW w:w="5623" w:type="dxa"/>
                <w:shd w:val="clear" w:color="auto" w:fill="auto"/>
              </w:tcPr>
            </w:tcPrChange>
          </w:tcPr>
          <w:p w14:paraId="18F24AC8" w14:textId="77777777" w:rsidR="00884A0C" w:rsidRPr="00F01EE0" w:rsidRDefault="00884A0C" w:rsidP="001936E8">
            <w:pPr>
              <w:keepNext/>
              <w:keepLines/>
              <w:spacing w:after="0"/>
              <w:rPr>
                <w:ins w:id="5208" w:author="EricssonMay2021" w:date="2021-05-06T02:18:00Z"/>
                <w:rFonts w:ascii="Arial" w:hAnsi="Arial"/>
                <w:sz w:val="18"/>
                <w:lang w:eastAsia="fr-FR"/>
              </w:rPr>
            </w:pPr>
            <w:ins w:id="5209"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portDS.useMgtSettableOneStepTxOper</w:t>
              </w:r>
              <w:proofErr w:type="spellEnd"/>
            </w:ins>
          </w:p>
        </w:tc>
        <w:tc>
          <w:tcPr>
            <w:tcW w:w="1559" w:type="dxa"/>
            <w:shd w:val="clear" w:color="auto" w:fill="auto"/>
            <w:tcPrChange w:id="5210" w:author="EricssonMay2021" w:date="2021-05-06T02:52:00Z">
              <w:tcPr>
                <w:tcW w:w="1559" w:type="dxa"/>
                <w:shd w:val="clear" w:color="auto" w:fill="auto"/>
              </w:tcPr>
            </w:tcPrChange>
          </w:tcPr>
          <w:p w14:paraId="222B8B49" w14:textId="77777777" w:rsidR="00884A0C" w:rsidRPr="00F01EE0" w:rsidRDefault="00884A0C" w:rsidP="001936E8">
            <w:pPr>
              <w:keepNext/>
              <w:keepLines/>
              <w:spacing w:after="0"/>
              <w:jc w:val="center"/>
              <w:rPr>
                <w:ins w:id="5211" w:author="EricssonMay2021" w:date="2021-05-06T02:18:00Z"/>
                <w:rFonts w:ascii="Arial" w:hAnsi="Arial"/>
                <w:sz w:val="18"/>
                <w:lang w:eastAsia="fr-FR"/>
              </w:rPr>
            </w:pPr>
            <w:ins w:id="5212" w:author="EricssonMay2021" w:date="2021-05-06T02:18:00Z">
              <w:r w:rsidRPr="00F01EE0">
                <w:rPr>
                  <w:rFonts w:ascii="Arial" w:hAnsi="Arial"/>
                  <w:sz w:val="18"/>
                  <w:lang w:eastAsia="fr-FR"/>
                </w:rPr>
                <w:t>RW</w:t>
              </w:r>
            </w:ins>
          </w:p>
        </w:tc>
        <w:tc>
          <w:tcPr>
            <w:tcW w:w="2647" w:type="dxa"/>
            <w:shd w:val="clear" w:color="auto" w:fill="auto"/>
            <w:tcPrChange w:id="5213" w:author="EricssonMay2021" w:date="2021-05-06T02:52:00Z">
              <w:tcPr>
                <w:tcW w:w="2647" w:type="dxa"/>
                <w:shd w:val="clear" w:color="auto" w:fill="auto"/>
              </w:tcPr>
            </w:tcPrChange>
          </w:tcPr>
          <w:p w14:paraId="7B8B44EF" w14:textId="77777777" w:rsidR="00884A0C" w:rsidRPr="00F01EE0" w:rsidRDefault="00884A0C" w:rsidP="001936E8">
            <w:pPr>
              <w:keepNext/>
              <w:keepLines/>
              <w:spacing w:after="0"/>
              <w:jc w:val="center"/>
              <w:rPr>
                <w:ins w:id="5214" w:author="EricssonMay2021" w:date="2021-05-06T02:18:00Z"/>
                <w:rFonts w:ascii="Arial" w:hAnsi="Arial"/>
                <w:sz w:val="18"/>
                <w:lang w:eastAsia="fr-FR"/>
              </w:rPr>
            </w:pPr>
            <w:ins w:id="5215" w:author="EricssonMay2021" w:date="2021-05-06T02:18:00Z">
              <w:r w:rsidRPr="00F01EE0">
                <w:rPr>
                  <w:rFonts w:ascii="Arial" w:hAnsi="Arial"/>
                  <w:sz w:val="18"/>
                  <w:lang w:eastAsia="fr-FR"/>
                </w:rPr>
                <w:t>IEEE Std 802.1AS [104] clause 14.8.50</w:t>
              </w:r>
            </w:ins>
          </w:p>
        </w:tc>
      </w:tr>
      <w:tr w:rsidR="00884A0C" w:rsidRPr="00F01EE0" w14:paraId="137153E7" w14:textId="77777777" w:rsidTr="001F5A37">
        <w:trPr>
          <w:cantSplit/>
          <w:jc w:val="center"/>
          <w:ins w:id="5216" w:author="EricssonMay2021" w:date="2021-05-06T02:18:00Z"/>
          <w:trPrChange w:id="5217" w:author="EricssonMay2021" w:date="2021-05-06T02:52:00Z">
            <w:trPr>
              <w:cantSplit/>
              <w:jc w:val="center"/>
            </w:trPr>
          </w:trPrChange>
        </w:trPr>
        <w:tc>
          <w:tcPr>
            <w:tcW w:w="5623" w:type="dxa"/>
            <w:shd w:val="clear" w:color="auto" w:fill="auto"/>
            <w:tcPrChange w:id="5218" w:author="EricssonMay2021" w:date="2021-05-06T02:52:00Z">
              <w:tcPr>
                <w:tcW w:w="5623" w:type="dxa"/>
                <w:shd w:val="clear" w:color="auto" w:fill="auto"/>
              </w:tcPr>
            </w:tcPrChange>
          </w:tcPr>
          <w:p w14:paraId="48C3AAA2" w14:textId="77777777" w:rsidR="00884A0C" w:rsidRPr="00F01EE0" w:rsidRDefault="00884A0C" w:rsidP="001936E8">
            <w:pPr>
              <w:keepNext/>
              <w:keepLines/>
              <w:spacing w:after="0"/>
              <w:rPr>
                <w:ins w:id="5219" w:author="EricssonMay2021" w:date="2021-05-06T02:18:00Z"/>
                <w:rFonts w:ascii="Arial" w:hAnsi="Arial"/>
                <w:sz w:val="18"/>
                <w:lang w:eastAsia="fr-FR"/>
              </w:rPr>
            </w:pPr>
            <w:ins w:id="5220"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portDS.mgtSettableOneStepTxOper</w:t>
              </w:r>
              <w:proofErr w:type="spellEnd"/>
            </w:ins>
          </w:p>
        </w:tc>
        <w:tc>
          <w:tcPr>
            <w:tcW w:w="1559" w:type="dxa"/>
            <w:shd w:val="clear" w:color="auto" w:fill="auto"/>
            <w:tcPrChange w:id="5221" w:author="EricssonMay2021" w:date="2021-05-06T02:52:00Z">
              <w:tcPr>
                <w:tcW w:w="1559" w:type="dxa"/>
                <w:shd w:val="clear" w:color="auto" w:fill="auto"/>
              </w:tcPr>
            </w:tcPrChange>
          </w:tcPr>
          <w:p w14:paraId="1575EE4F" w14:textId="77777777" w:rsidR="00884A0C" w:rsidRPr="00F01EE0" w:rsidRDefault="00884A0C" w:rsidP="001936E8">
            <w:pPr>
              <w:keepNext/>
              <w:keepLines/>
              <w:spacing w:after="0"/>
              <w:jc w:val="center"/>
              <w:rPr>
                <w:ins w:id="5222" w:author="EricssonMay2021" w:date="2021-05-06T02:18:00Z"/>
                <w:rFonts w:ascii="Arial" w:hAnsi="Arial"/>
                <w:sz w:val="18"/>
                <w:lang w:eastAsia="fr-FR"/>
              </w:rPr>
            </w:pPr>
            <w:ins w:id="5223" w:author="EricssonMay2021" w:date="2021-05-06T02:18:00Z">
              <w:r w:rsidRPr="00F01EE0">
                <w:rPr>
                  <w:rFonts w:ascii="Arial" w:hAnsi="Arial"/>
                  <w:sz w:val="18"/>
                  <w:lang w:eastAsia="fr-FR"/>
                </w:rPr>
                <w:t>RW</w:t>
              </w:r>
            </w:ins>
          </w:p>
        </w:tc>
        <w:tc>
          <w:tcPr>
            <w:tcW w:w="2647" w:type="dxa"/>
            <w:shd w:val="clear" w:color="auto" w:fill="auto"/>
            <w:tcPrChange w:id="5224" w:author="EricssonMay2021" w:date="2021-05-06T02:52:00Z">
              <w:tcPr>
                <w:tcW w:w="2647" w:type="dxa"/>
                <w:shd w:val="clear" w:color="auto" w:fill="auto"/>
              </w:tcPr>
            </w:tcPrChange>
          </w:tcPr>
          <w:p w14:paraId="6843FDED" w14:textId="77777777" w:rsidR="00884A0C" w:rsidRPr="00F01EE0" w:rsidRDefault="00884A0C" w:rsidP="001936E8">
            <w:pPr>
              <w:keepNext/>
              <w:keepLines/>
              <w:spacing w:after="0"/>
              <w:jc w:val="center"/>
              <w:rPr>
                <w:ins w:id="5225" w:author="EricssonMay2021" w:date="2021-05-06T02:18:00Z"/>
                <w:rFonts w:ascii="Arial" w:hAnsi="Arial"/>
                <w:sz w:val="18"/>
                <w:lang w:eastAsia="fr-FR"/>
              </w:rPr>
            </w:pPr>
            <w:ins w:id="5226" w:author="EricssonMay2021" w:date="2021-05-06T02:18:00Z">
              <w:r w:rsidRPr="00F01EE0">
                <w:rPr>
                  <w:rFonts w:ascii="Arial" w:hAnsi="Arial"/>
                  <w:sz w:val="18"/>
                  <w:lang w:eastAsia="fr-FR"/>
                </w:rPr>
                <w:t>IEEE Std 802.1AS [104] clause 14.8.51</w:t>
              </w:r>
            </w:ins>
          </w:p>
        </w:tc>
      </w:tr>
      <w:tr w:rsidR="00884A0C" w:rsidRPr="00F01EE0" w14:paraId="64111336" w14:textId="77777777" w:rsidTr="001F5A37">
        <w:trPr>
          <w:cantSplit/>
          <w:jc w:val="center"/>
          <w:ins w:id="5227" w:author="EricssonMay2021" w:date="2021-05-06T02:18:00Z"/>
          <w:trPrChange w:id="5228" w:author="EricssonMay2021" w:date="2021-05-06T02:52:00Z">
            <w:trPr>
              <w:cantSplit/>
              <w:jc w:val="center"/>
            </w:trPr>
          </w:trPrChange>
        </w:trPr>
        <w:tc>
          <w:tcPr>
            <w:tcW w:w="5623" w:type="dxa"/>
            <w:shd w:val="clear" w:color="auto" w:fill="auto"/>
            <w:tcPrChange w:id="5229" w:author="EricssonMay2021" w:date="2021-05-06T02:52:00Z">
              <w:tcPr>
                <w:tcW w:w="5623" w:type="dxa"/>
                <w:shd w:val="clear" w:color="auto" w:fill="auto"/>
              </w:tcPr>
            </w:tcPrChange>
          </w:tcPr>
          <w:p w14:paraId="7DAC807C" w14:textId="77777777" w:rsidR="00884A0C" w:rsidRPr="00F01EE0" w:rsidRDefault="00884A0C" w:rsidP="001936E8">
            <w:pPr>
              <w:keepNext/>
              <w:keepLines/>
              <w:spacing w:after="0"/>
              <w:rPr>
                <w:ins w:id="5230" w:author="EricssonMay2021" w:date="2021-05-06T02:18:00Z"/>
                <w:rFonts w:ascii="Arial" w:hAnsi="Arial"/>
                <w:sz w:val="18"/>
                <w:lang w:eastAsia="fr-FR"/>
              </w:rPr>
            </w:pPr>
            <w:ins w:id="5231"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portDS.syncLocked</w:t>
              </w:r>
              <w:proofErr w:type="spellEnd"/>
            </w:ins>
          </w:p>
        </w:tc>
        <w:tc>
          <w:tcPr>
            <w:tcW w:w="1559" w:type="dxa"/>
            <w:shd w:val="clear" w:color="auto" w:fill="auto"/>
            <w:tcPrChange w:id="5232" w:author="EricssonMay2021" w:date="2021-05-06T02:52:00Z">
              <w:tcPr>
                <w:tcW w:w="1559" w:type="dxa"/>
                <w:shd w:val="clear" w:color="auto" w:fill="auto"/>
              </w:tcPr>
            </w:tcPrChange>
          </w:tcPr>
          <w:p w14:paraId="5DC9FE65" w14:textId="77777777" w:rsidR="00884A0C" w:rsidRPr="00F01EE0" w:rsidRDefault="00884A0C" w:rsidP="001936E8">
            <w:pPr>
              <w:keepNext/>
              <w:keepLines/>
              <w:spacing w:after="0"/>
              <w:jc w:val="center"/>
              <w:rPr>
                <w:ins w:id="5233" w:author="EricssonMay2021" w:date="2021-05-06T02:18:00Z"/>
                <w:rFonts w:ascii="Arial" w:hAnsi="Arial"/>
                <w:sz w:val="18"/>
                <w:lang w:eastAsia="fr-FR"/>
              </w:rPr>
            </w:pPr>
            <w:ins w:id="5234" w:author="EricssonMay2021" w:date="2021-05-06T02:18:00Z">
              <w:r w:rsidRPr="00F01EE0">
                <w:rPr>
                  <w:rFonts w:ascii="Arial" w:hAnsi="Arial"/>
                  <w:sz w:val="18"/>
                  <w:lang w:eastAsia="fr-FR"/>
                </w:rPr>
                <w:t>R</w:t>
              </w:r>
            </w:ins>
          </w:p>
        </w:tc>
        <w:tc>
          <w:tcPr>
            <w:tcW w:w="2647" w:type="dxa"/>
            <w:shd w:val="clear" w:color="auto" w:fill="auto"/>
            <w:tcPrChange w:id="5235" w:author="EricssonMay2021" w:date="2021-05-06T02:52:00Z">
              <w:tcPr>
                <w:tcW w:w="2647" w:type="dxa"/>
                <w:shd w:val="clear" w:color="auto" w:fill="auto"/>
              </w:tcPr>
            </w:tcPrChange>
          </w:tcPr>
          <w:p w14:paraId="29315185" w14:textId="77777777" w:rsidR="00884A0C" w:rsidRPr="00F01EE0" w:rsidRDefault="00884A0C" w:rsidP="001936E8">
            <w:pPr>
              <w:keepNext/>
              <w:keepLines/>
              <w:spacing w:after="0"/>
              <w:jc w:val="center"/>
              <w:rPr>
                <w:ins w:id="5236" w:author="EricssonMay2021" w:date="2021-05-06T02:18:00Z"/>
                <w:rFonts w:ascii="Arial" w:hAnsi="Arial"/>
                <w:sz w:val="18"/>
                <w:lang w:eastAsia="fr-FR"/>
              </w:rPr>
            </w:pPr>
            <w:ins w:id="5237" w:author="EricssonMay2021" w:date="2021-05-06T02:18:00Z">
              <w:r w:rsidRPr="00F01EE0">
                <w:rPr>
                  <w:rFonts w:ascii="Arial" w:hAnsi="Arial"/>
                  <w:sz w:val="18"/>
                  <w:lang w:eastAsia="fr-FR"/>
                </w:rPr>
                <w:t>IEEE Std 802.1AS [104] clause 14.8.52</w:t>
              </w:r>
            </w:ins>
          </w:p>
        </w:tc>
      </w:tr>
      <w:tr w:rsidR="00884A0C" w:rsidRPr="00F01EE0" w14:paraId="7D26B232" w14:textId="77777777" w:rsidTr="001F5A37">
        <w:trPr>
          <w:cantSplit/>
          <w:jc w:val="center"/>
          <w:ins w:id="5238" w:author="EricssonMay2021" w:date="2021-05-06T02:18:00Z"/>
          <w:trPrChange w:id="5239" w:author="EricssonMay2021" w:date="2021-05-06T02:52:00Z">
            <w:trPr>
              <w:cantSplit/>
              <w:jc w:val="center"/>
            </w:trPr>
          </w:trPrChange>
        </w:trPr>
        <w:tc>
          <w:tcPr>
            <w:tcW w:w="5623" w:type="dxa"/>
            <w:shd w:val="clear" w:color="auto" w:fill="auto"/>
            <w:tcPrChange w:id="5240" w:author="EricssonMay2021" w:date="2021-05-06T02:52:00Z">
              <w:tcPr>
                <w:tcW w:w="5623" w:type="dxa"/>
                <w:shd w:val="clear" w:color="auto" w:fill="auto"/>
              </w:tcPr>
            </w:tcPrChange>
          </w:tcPr>
          <w:p w14:paraId="7E1AEBC9" w14:textId="77777777" w:rsidR="00884A0C" w:rsidRPr="00F01EE0" w:rsidRDefault="00884A0C" w:rsidP="001936E8">
            <w:pPr>
              <w:keepNext/>
              <w:keepLines/>
              <w:spacing w:after="0"/>
              <w:rPr>
                <w:ins w:id="5241" w:author="EricssonMay2021" w:date="2021-05-06T02:18:00Z"/>
                <w:rFonts w:ascii="Arial" w:hAnsi="Arial"/>
                <w:sz w:val="18"/>
                <w:lang w:eastAsia="fr-FR"/>
              </w:rPr>
            </w:pPr>
            <w:ins w:id="5242" w:author="EricssonMay2021" w:date="2021-05-06T02:18:00Z">
              <w:r w:rsidRPr="00F01EE0">
                <w:rPr>
                  <w:rFonts w:ascii="Arial" w:hAnsi="Arial"/>
                  <w:sz w:val="18"/>
                  <w:lang w:eastAsia="fr-FR"/>
                </w:rPr>
                <w:lastRenderedPageBreak/>
                <w:t xml:space="preserve">&gt;&gt; </w:t>
              </w:r>
              <w:proofErr w:type="spellStart"/>
              <w:r w:rsidRPr="00F01EE0">
                <w:rPr>
                  <w:rFonts w:ascii="Arial" w:hAnsi="Arial"/>
                  <w:sz w:val="18"/>
                  <w:lang w:eastAsia="fr-FR"/>
                </w:rPr>
                <w:t>portDS.pdelayTruncatedTimestampsArray</w:t>
              </w:r>
              <w:proofErr w:type="spellEnd"/>
            </w:ins>
          </w:p>
        </w:tc>
        <w:tc>
          <w:tcPr>
            <w:tcW w:w="1559" w:type="dxa"/>
            <w:shd w:val="clear" w:color="auto" w:fill="auto"/>
            <w:tcPrChange w:id="5243" w:author="EricssonMay2021" w:date="2021-05-06T02:52:00Z">
              <w:tcPr>
                <w:tcW w:w="1559" w:type="dxa"/>
                <w:shd w:val="clear" w:color="auto" w:fill="auto"/>
              </w:tcPr>
            </w:tcPrChange>
          </w:tcPr>
          <w:p w14:paraId="69D470CF" w14:textId="77777777" w:rsidR="00884A0C" w:rsidRPr="00F01EE0" w:rsidRDefault="00884A0C" w:rsidP="001936E8">
            <w:pPr>
              <w:keepNext/>
              <w:keepLines/>
              <w:spacing w:after="0"/>
              <w:jc w:val="center"/>
              <w:rPr>
                <w:ins w:id="5244" w:author="EricssonMay2021" w:date="2021-05-06T02:18:00Z"/>
                <w:rFonts w:ascii="Arial" w:hAnsi="Arial"/>
                <w:sz w:val="18"/>
                <w:lang w:eastAsia="fr-FR"/>
              </w:rPr>
            </w:pPr>
            <w:ins w:id="5245" w:author="EricssonMay2021" w:date="2021-05-06T02:18:00Z">
              <w:r w:rsidRPr="00F01EE0">
                <w:rPr>
                  <w:rFonts w:ascii="Arial" w:hAnsi="Arial"/>
                  <w:sz w:val="18"/>
                  <w:lang w:eastAsia="fr-FR"/>
                </w:rPr>
                <w:t>RW</w:t>
              </w:r>
            </w:ins>
          </w:p>
        </w:tc>
        <w:tc>
          <w:tcPr>
            <w:tcW w:w="2647" w:type="dxa"/>
            <w:shd w:val="clear" w:color="auto" w:fill="auto"/>
            <w:tcPrChange w:id="5246" w:author="EricssonMay2021" w:date="2021-05-06T02:52:00Z">
              <w:tcPr>
                <w:tcW w:w="2647" w:type="dxa"/>
                <w:shd w:val="clear" w:color="auto" w:fill="auto"/>
              </w:tcPr>
            </w:tcPrChange>
          </w:tcPr>
          <w:p w14:paraId="15F89988" w14:textId="77777777" w:rsidR="00884A0C" w:rsidRPr="00F01EE0" w:rsidRDefault="00884A0C" w:rsidP="001936E8">
            <w:pPr>
              <w:keepNext/>
              <w:keepLines/>
              <w:spacing w:after="0"/>
              <w:jc w:val="center"/>
              <w:rPr>
                <w:ins w:id="5247" w:author="EricssonMay2021" w:date="2021-05-06T02:18:00Z"/>
                <w:rFonts w:ascii="Arial" w:hAnsi="Arial"/>
                <w:sz w:val="18"/>
                <w:lang w:eastAsia="fr-FR"/>
              </w:rPr>
            </w:pPr>
            <w:ins w:id="5248" w:author="EricssonMay2021" w:date="2021-05-06T02:18:00Z">
              <w:r w:rsidRPr="00F01EE0">
                <w:rPr>
                  <w:rFonts w:ascii="Arial" w:hAnsi="Arial"/>
                  <w:sz w:val="18"/>
                  <w:lang w:eastAsia="fr-FR"/>
                </w:rPr>
                <w:t>IEEE Std 802.1AS [104] clause 14.8.53</w:t>
              </w:r>
            </w:ins>
          </w:p>
        </w:tc>
      </w:tr>
      <w:tr w:rsidR="00884A0C" w:rsidRPr="00F01EE0" w14:paraId="0682BA0F" w14:textId="77777777" w:rsidTr="001F5A37">
        <w:trPr>
          <w:cantSplit/>
          <w:jc w:val="center"/>
          <w:ins w:id="5249" w:author="EricssonMay2021" w:date="2021-05-06T02:18:00Z"/>
          <w:trPrChange w:id="5250" w:author="EricssonMay2021" w:date="2021-05-06T02:52:00Z">
            <w:trPr>
              <w:cantSplit/>
              <w:jc w:val="center"/>
            </w:trPr>
          </w:trPrChange>
        </w:trPr>
        <w:tc>
          <w:tcPr>
            <w:tcW w:w="5623" w:type="dxa"/>
            <w:shd w:val="clear" w:color="auto" w:fill="auto"/>
            <w:tcPrChange w:id="5251" w:author="EricssonMay2021" w:date="2021-05-06T02:52:00Z">
              <w:tcPr>
                <w:tcW w:w="5623" w:type="dxa"/>
                <w:shd w:val="clear" w:color="auto" w:fill="auto"/>
              </w:tcPr>
            </w:tcPrChange>
          </w:tcPr>
          <w:p w14:paraId="508F266B" w14:textId="77777777" w:rsidR="00884A0C" w:rsidRPr="00F01EE0" w:rsidRDefault="00884A0C" w:rsidP="001936E8">
            <w:pPr>
              <w:keepNext/>
              <w:keepLines/>
              <w:spacing w:after="0"/>
              <w:rPr>
                <w:ins w:id="5252" w:author="EricssonMay2021" w:date="2021-05-06T02:18:00Z"/>
                <w:rFonts w:ascii="Arial" w:hAnsi="Arial"/>
                <w:sz w:val="18"/>
                <w:lang w:eastAsia="fr-FR"/>
              </w:rPr>
            </w:pPr>
            <w:ins w:id="5253"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portDS.minorVersionNumber</w:t>
              </w:r>
              <w:proofErr w:type="spellEnd"/>
            </w:ins>
          </w:p>
        </w:tc>
        <w:tc>
          <w:tcPr>
            <w:tcW w:w="1559" w:type="dxa"/>
            <w:shd w:val="clear" w:color="auto" w:fill="auto"/>
            <w:tcPrChange w:id="5254" w:author="EricssonMay2021" w:date="2021-05-06T02:52:00Z">
              <w:tcPr>
                <w:tcW w:w="1559" w:type="dxa"/>
                <w:shd w:val="clear" w:color="auto" w:fill="auto"/>
              </w:tcPr>
            </w:tcPrChange>
          </w:tcPr>
          <w:p w14:paraId="1EC1B343" w14:textId="77777777" w:rsidR="00884A0C" w:rsidRPr="00F01EE0" w:rsidRDefault="00884A0C" w:rsidP="001936E8">
            <w:pPr>
              <w:keepNext/>
              <w:keepLines/>
              <w:spacing w:after="0"/>
              <w:jc w:val="center"/>
              <w:rPr>
                <w:ins w:id="5255" w:author="EricssonMay2021" w:date="2021-05-06T02:18:00Z"/>
                <w:rFonts w:ascii="Arial" w:hAnsi="Arial"/>
                <w:sz w:val="18"/>
                <w:lang w:eastAsia="fr-FR"/>
              </w:rPr>
            </w:pPr>
            <w:ins w:id="5256" w:author="EricssonMay2021" w:date="2021-05-06T02:18:00Z">
              <w:r w:rsidRPr="00F01EE0">
                <w:rPr>
                  <w:rFonts w:ascii="Arial" w:hAnsi="Arial"/>
                  <w:sz w:val="18"/>
                  <w:lang w:eastAsia="fr-FR"/>
                </w:rPr>
                <w:t>RW</w:t>
              </w:r>
            </w:ins>
          </w:p>
        </w:tc>
        <w:tc>
          <w:tcPr>
            <w:tcW w:w="2647" w:type="dxa"/>
            <w:shd w:val="clear" w:color="auto" w:fill="auto"/>
            <w:tcPrChange w:id="5257" w:author="EricssonMay2021" w:date="2021-05-06T02:52:00Z">
              <w:tcPr>
                <w:tcW w:w="2647" w:type="dxa"/>
                <w:shd w:val="clear" w:color="auto" w:fill="auto"/>
              </w:tcPr>
            </w:tcPrChange>
          </w:tcPr>
          <w:p w14:paraId="0806C365" w14:textId="77777777" w:rsidR="00884A0C" w:rsidRPr="00F01EE0" w:rsidRDefault="00884A0C" w:rsidP="001936E8">
            <w:pPr>
              <w:keepNext/>
              <w:keepLines/>
              <w:spacing w:after="0"/>
              <w:jc w:val="center"/>
              <w:rPr>
                <w:ins w:id="5258" w:author="EricssonMay2021" w:date="2021-05-06T02:18:00Z"/>
                <w:rFonts w:ascii="Arial" w:hAnsi="Arial"/>
                <w:sz w:val="18"/>
                <w:lang w:eastAsia="fr-FR"/>
              </w:rPr>
            </w:pPr>
            <w:ins w:id="5259" w:author="EricssonMay2021" w:date="2021-05-06T02:18:00Z">
              <w:r w:rsidRPr="00F01EE0">
                <w:rPr>
                  <w:rFonts w:ascii="Arial" w:hAnsi="Arial"/>
                  <w:sz w:val="18"/>
                  <w:lang w:eastAsia="fr-FR"/>
                </w:rPr>
                <w:t>IEEE Std 802.1AS [104] clause 14.8.54</w:t>
              </w:r>
            </w:ins>
          </w:p>
        </w:tc>
      </w:tr>
      <w:tr w:rsidR="00884A0C" w:rsidRPr="00F01EE0" w14:paraId="3BA0AF45" w14:textId="77777777" w:rsidTr="001F5A37">
        <w:trPr>
          <w:cantSplit/>
          <w:jc w:val="center"/>
          <w:ins w:id="5260" w:author="EricssonMay2021" w:date="2021-05-06T02:18:00Z"/>
          <w:trPrChange w:id="5261" w:author="EricssonMay2021" w:date="2021-05-06T02:52:00Z">
            <w:trPr>
              <w:cantSplit/>
              <w:jc w:val="center"/>
            </w:trPr>
          </w:trPrChange>
        </w:trPr>
        <w:tc>
          <w:tcPr>
            <w:tcW w:w="5623" w:type="dxa"/>
            <w:shd w:val="clear" w:color="auto" w:fill="auto"/>
            <w:tcPrChange w:id="5262" w:author="EricssonMay2021" w:date="2021-05-06T02:52:00Z">
              <w:tcPr>
                <w:tcW w:w="5623" w:type="dxa"/>
                <w:shd w:val="clear" w:color="auto" w:fill="auto"/>
              </w:tcPr>
            </w:tcPrChange>
          </w:tcPr>
          <w:p w14:paraId="6028860C" w14:textId="77777777" w:rsidR="00884A0C" w:rsidRPr="00F01EE0" w:rsidRDefault="00884A0C" w:rsidP="001936E8">
            <w:pPr>
              <w:keepNext/>
              <w:keepLines/>
              <w:spacing w:after="0"/>
              <w:rPr>
                <w:ins w:id="5263" w:author="EricssonMay2021" w:date="2021-05-06T02:18:00Z"/>
                <w:rFonts w:ascii="Arial" w:hAnsi="Arial"/>
                <w:sz w:val="18"/>
                <w:lang w:eastAsia="fr-FR"/>
              </w:rPr>
            </w:pPr>
            <w:ins w:id="5264"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timePropertiesDS.currentUtcOffset</w:t>
              </w:r>
              <w:proofErr w:type="spellEnd"/>
            </w:ins>
          </w:p>
        </w:tc>
        <w:tc>
          <w:tcPr>
            <w:tcW w:w="1559" w:type="dxa"/>
            <w:shd w:val="clear" w:color="auto" w:fill="auto"/>
            <w:tcPrChange w:id="5265" w:author="EricssonMay2021" w:date="2021-05-06T02:52:00Z">
              <w:tcPr>
                <w:tcW w:w="1559" w:type="dxa"/>
                <w:shd w:val="clear" w:color="auto" w:fill="auto"/>
              </w:tcPr>
            </w:tcPrChange>
          </w:tcPr>
          <w:p w14:paraId="0DAB67D5" w14:textId="77777777" w:rsidR="00884A0C" w:rsidRPr="00F01EE0" w:rsidRDefault="00884A0C" w:rsidP="001936E8">
            <w:pPr>
              <w:keepNext/>
              <w:keepLines/>
              <w:spacing w:after="0"/>
              <w:jc w:val="center"/>
              <w:rPr>
                <w:ins w:id="5266" w:author="EricssonMay2021" w:date="2021-05-06T02:18:00Z"/>
                <w:rFonts w:ascii="Arial" w:hAnsi="Arial"/>
                <w:sz w:val="18"/>
                <w:lang w:eastAsia="fr-FR"/>
              </w:rPr>
            </w:pPr>
            <w:ins w:id="5267" w:author="EricssonMay2021" w:date="2021-05-06T02:18:00Z">
              <w:r w:rsidRPr="00F01EE0">
                <w:rPr>
                  <w:rFonts w:ascii="Arial" w:hAnsi="Arial"/>
                  <w:sz w:val="18"/>
                  <w:lang w:eastAsia="fr-FR"/>
                </w:rPr>
                <w:t>RW</w:t>
              </w:r>
            </w:ins>
          </w:p>
        </w:tc>
        <w:tc>
          <w:tcPr>
            <w:tcW w:w="2647" w:type="dxa"/>
            <w:shd w:val="clear" w:color="auto" w:fill="auto"/>
            <w:tcPrChange w:id="5268" w:author="EricssonMay2021" w:date="2021-05-06T02:52:00Z">
              <w:tcPr>
                <w:tcW w:w="2647" w:type="dxa"/>
                <w:shd w:val="clear" w:color="auto" w:fill="auto"/>
              </w:tcPr>
            </w:tcPrChange>
          </w:tcPr>
          <w:p w14:paraId="03BB1852" w14:textId="77777777" w:rsidR="00884A0C" w:rsidRPr="00F01EE0" w:rsidRDefault="00884A0C" w:rsidP="001936E8">
            <w:pPr>
              <w:keepNext/>
              <w:keepLines/>
              <w:spacing w:after="0"/>
              <w:jc w:val="center"/>
              <w:rPr>
                <w:ins w:id="5269" w:author="EricssonMay2021" w:date="2021-05-06T02:18:00Z"/>
                <w:rFonts w:ascii="Arial" w:hAnsi="Arial"/>
                <w:sz w:val="18"/>
                <w:lang w:eastAsia="fr-FR"/>
              </w:rPr>
            </w:pPr>
            <w:ins w:id="5270" w:author="EricssonMay2021" w:date="2021-05-06T02:18:00Z">
              <w:r w:rsidRPr="00F01EE0">
                <w:rPr>
                  <w:rFonts w:ascii="Arial" w:hAnsi="Arial"/>
                  <w:sz w:val="18"/>
                  <w:lang w:eastAsia="fr-FR"/>
                </w:rPr>
                <w:t>IEEE Std 802.1AS [104] clause 14.5.2</w:t>
              </w:r>
            </w:ins>
          </w:p>
        </w:tc>
      </w:tr>
      <w:tr w:rsidR="00884A0C" w:rsidRPr="00F01EE0" w14:paraId="0FB359B2" w14:textId="77777777" w:rsidTr="001F5A37">
        <w:trPr>
          <w:cantSplit/>
          <w:jc w:val="center"/>
          <w:ins w:id="5271" w:author="EricssonMay2021" w:date="2021-05-06T02:18:00Z"/>
          <w:trPrChange w:id="5272" w:author="EricssonMay2021" w:date="2021-05-06T02:52:00Z">
            <w:trPr>
              <w:cantSplit/>
              <w:jc w:val="center"/>
            </w:trPr>
          </w:trPrChange>
        </w:trPr>
        <w:tc>
          <w:tcPr>
            <w:tcW w:w="5623" w:type="dxa"/>
            <w:shd w:val="clear" w:color="auto" w:fill="auto"/>
            <w:tcPrChange w:id="5273" w:author="EricssonMay2021" w:date="2021-05-06T02:52:00Z">
              <w:tcPr>
                <w:tcW w:w="5623" w:type="dxa"/>
                <w:shd w:val="clear" w:color="auto" w:fill="auto"/>
              </w:tcPr>
            </w:tcPrChange>
          </w:tcPr>
          <w:p w14:paraId="1E70CDB9" w14:textId="77777777" w:rsidR="00884A0C" w:rsidRPr="00F01EE0" w:rsidRDefault="00884A0C" w:rsidP="001936E8">
            <w:pPr>
              <w:keepNext/>
              <w:keepLines/>
              <w:spacing w:after="0"/>
              <w:rPr>
                <w:ins w:id="5274" w:author="EricssonMay2021" w:date="2021-05-06T02:18:00Z"/>
                <w:rFonts w:ascii="Arial" w:hAnsi="Arial"/>
                <w:sz w:val="18"/>
                <w:lang w:eastAsia="fr-FR"/>
              </w:rPr>
            </w:pPr>
            <w:ins w:id="5275" w:author="EricssonMay2021" w:date="2021-05-06T02:18:00Z">
              <w:r w:rsidRPr="00F01EE0">
                <w:rPr>
                  <w:rFonts w:ascii="Arial" w:hAnsi="Arial"/>
                  <w:sz w:val="18"/>
                  <w:lang w:eastAsia="fr-FR"/>
                </w:rPr>
                <w:t xml:space="preserve">&gt;&gt; </w:t>
              </w:r>
              <w:proofErr w:type="spellStart"/>
              <w:r w:rsidRPr="00F01EE0">
                <w:rPr>
                  <w:rFonts w:ascii="Arial" w:hAnsi="Arial"/>
                  <w:sz w:val="18"/>
                  <w:lang w:eastAsia="fr-FR"/>
                </w:rPr>
                <w:t>externalPortConfigurationPortDS.desiredState</w:t>
              </w:r>
              <w:proofErr w:type="spellEnd"/>
            </w:ins>
          </w:p>
        </w:tc>
        <w:tc>
          <w:tcPr>
            <w:tcW w:w="1559" w:type="dxa"/>
            <w:shd w:val="clear" w:color="auto" w:fill="auto"/>
            <w:tcPrChange w:id="5276" w:author="EricssonMay2021" w:date="2021-05-06T02:52:00Z">
              <w:tcPr>
                <w:tcW w:w="1559" w:type="dxa"/>
                <w:shd w:val="clear" w:color="auto" w:fill="auto"/>
              </w:tcPr>
            </w:tcPrChange>
          </w:tcPr>
          <w:p w14:paraId="6890FC02" w14:textId="77777777" w:rsidR="00884A0C" w:rsidRPr="00F01EE0" w:rsidRDefault="00884A0C" w:rsidP="001936E8">
            <w:pPr>
              <w:keepNext/>
              <w:keepLines/>
              <w:spacing w:after="0"/>
              <w:jc w:val="center"/>
              <w:rPr>
                <w:ins w:id="5277" w:author="EricssonMay2021" w:date="2021-05-06T02:18:00Z"/>
                <w:rFonts w:ascii="Arial" w:hAnsi="Arial"/>
                <w:sz w:val="18"/>
                <w:lang w:eastAsia="fr-FR"/>
              </w:rPr>
            </w:pPr>
            <w:ins w:id="5278" w:author="EricssonMay2021" w:date="2021-05-06T02:18:00Z">
              <w:r w:rsidRPr="00F01EE0">
                <w:rPr>
                  <w:rFonts w:ascii="Arial" w:hAnsi="Arial"/>
                  <w:sz w:val="18"/>
                  <w:lang w:eastAsia="fr-FR"/>
                </w:rPr>
                <w:t>RW</w:t>
              </w:r>
            </w:ins>
          </w:p>
        </w:tc>
        <w:tc>
          <w:tcPr>
            <w:tcW w:w="2647" w:type="dxa"/>
            <w:shd w:val="clear" w:color="auto" w:fill="auto"/>
            <w:tcPrChange w:id="5279" w:author="EricssonMay2021" w:date="2021-05-06T02:52:00Z">
              <w:tcPr>
                <w:tcW w:w="2647" w:type="dxa"/>
                <w:shd w:val="clear" w:color="auto" w:fill="auto"/>
              </w:tcPr>
            </w:tcPrChange>
          </w:tcPr>
          <w:p w14:paraId="1D20D5B6" w14:textId="77777777" w:rsidR="00884A0C" w:rsidRPr="00F01EE0" w:rsidRDefault="00884A0C" w:rsidP="001936E8">
            <w:pPr>
              <w:keepNext/>
              <w:keepLines/>
              <w:spacing w:after="0"/>
              <w:jc w:val="center"/>
              <w:rPr>
                <w:ins w:id="5280" w:author="EricssonMay2021" w:date="2021-05-06T02:18:00Z"/>
                <w:rFonts w:ascii="Arial" w:hAnsi="Arial"/>
                <w:sz w:val="18"/>
                <w:lang w:eastAsia="fr-FR"/>
              </w:rPr>
            </w:pPr>
            <w:ins w:id="5281" w:author="EricssonMay2021" w:date="2021-05-06T02:18:00Z">
              <w:r w:rsidRPr="00F01EE0">
                <w:rPr>
                  <w:rFonts w:ascii="Arial" w:hAnsi="Arial"/>
                  <w:sz w:val="18"/>
                  <w:lang w:eastAsia="fr-FR"/>
                </w:rPr>
                <w:t>IEEE Std 802.1AS [104] clause 14.12.2</w:t>
              </w:r>
            </w:ins>
          </w:p>
        </w:tc>
      </w:tr>
      <w:tr w:rsidR="00884A0C" w:rsidRPr="00F01EE0" w14:paraId="3C16F9F0" w14:textId="77777777" w:rsidTr="001F5A37">
        <w:trPr>
          <w:cantSplit/>
          <w:jc w:val="center"/>
          <w:ins w:id="5282" w:author="EricssonMay2021" w:date="2021-05-06T02:18:00Z"/>
          <w:trPrChange w:id="5283" w:author="EricssonMay2021" w:date="2021-05-06T02:52:00Z">
            <w:trPr>
              <w:cantSplit/>
              <w:jc w:val="center"/>
            </w:trPr>
          </w:trPrChange>
        </w:trPr>
        <w:tc>
          <w:tcPr>
            <w:tcW w:w="9829" w:type="dxa"/>
            <w:gridSpan w:val="3"/>
            <w:shd w:val="clear" w:color="auto" w:fill="auto"/>
            <w:tcPrChange w:id="5284" w:author="EricssonMay2021" w:date="2021-05-06T02:52:00Z">
              <w:tcPr>
                <w:tcW w:w="9829" w:type="dxa"/>
                <w:gridSpan w:val="3"/>
                <w:shd w:val="clear" w:color="auto" w:fill="auto"/>
              </w:tcPr>
            </w:tcPrChange>
          </w:tcPr>
          <w:p w14:paraId="6E84CC71" w14:textId="77777777" w:rsidR="00884A0C" w:rsidRPr="00F01EE0" w:rsidRDefault="00884A0C" w:rsidP="001936E8">
            <w:pPr>
              <w:keepNext/>
              <w:keepLines/>
              <w:spacing w:after="0"/>
              <w:ind w:left="851" w:hanging="851"/>
              <w:rPr>
                <w:ins w:id="5285" w:author="EricssonMay2021" w:date="2021-05-06T02:18:00Z"/>
                <w:rFonts w:ascii="Arial" w:hAnsi="Arial"/>
                <w:sz w:val="18"/>
              </w:rPr>
            </w:pPr>
            <w:ins w:id="5286" w:author="EricssonMay2021" w:date="2021-05-06T02:18:00Z">
              <w:r w:rsidRPr="00F01EE0">
                <w:rPr>
                  <w:rFonts w:ascii="Arial" w:hAnsi="Arial"/>
                  <w:sz w:val="18"/>
                </w:rPr>
                <w:t>NOTE 1:</w:t>
              </w:r>
              <w:r w:rsidRPr="00F01EE0">
                <w:rPr>
                  <w:rFonts w:ascii="Arial" w:hAnsi="Arial"/>
                  <w:sz w:val="18"/>
                </w:rPr>
                <w:tab/>
                <w:t>R = Read only access; RW = Read/Write access.</w:t>
              </w:r>
            </w:ins>
          </w:p>
          <w:p w14:paraId="4B841954" w14:textId="6A36107D" w:rsidR="00884A0C" w:rsidRPr="00F01EE0" w:rsidRDefault="00884A0C" w:rsidP="001936E8">
            <w:pPr>
              <w:keepNext/>
              <w:keepLines/>
              <w:spacing w:after="0"/>
              <w:ind w:left="851" w:hanging="851"/>
              <w:rPr>
                <w:ins w:id="5287" w:author="EricssonMay2021" w:date="2021-05-06T02:18:00Z"/>
                <w:rFonts w:ascii="Arial" w:hAnsi="Arial"/>
                <w:sz w:val="18"/>
                <w:lang w:eastAsia="fr-FR"/>
              </w:rPr>
            </w:pPr>
            <w:ins w:id="5288" w:author="EricssonMay2021" w:date="2021-05-06T02:18:00Z">
              <w:r w:rsidRPr="00F01EE0">
                <w:rPr>
                  <w:rFonts w:ascii="Arial" w:hAnsi="Arial"/>
                  <w:sz w:val="18"/>
                </w:rPr>
                <w:t>NOTE </w:t>
              </w:r>
            </w:ins>
            <w:ins w:id="5289" w:author="EricssonMay2021" w:date="2021-05-07T13:31:00Z">
              <w:r w:rsidR="004050B0">
                <w:rPr>
                  <w:rFonts w:ascii="Arial" w:hAnsi="Arial"/>
                  <w:sz w:val="18"/>
                </w:rPr>
                <w:t>2</w:t>
              </w:r>
            </w:ins>
            <w:ins w:id="5290" w:author="EricssonMay2021" w:date="2021-05-06T02:18:00Z">
              <w:r w:rsidRPr="00F01EE0">
                <w:rPr>
                  <w:rFonts w:ascii="Arial" w:hAnsi="Arial"/>
                  <w:sz w:val="18"/>
                </w:rPr>
                <w:t>:</w:t>
              </w:r>
              <w:r w:rsidRPr="00F01EE0">
                <w:rPr>
                  <w:rFonts w:ascii="Arial" w:hAnsi="Arial"/>
                  <w:sz w:val="18"/>
                </w:rPr>
                <w:tab/>
                <w:t xml:space="preserve">Enumeration of supported PTP instance types. Allowed values as defined in </w:t>
              </w:r>
              <w:r w:rsidRPr="00F01EE0">
                <w:rPr>
                  <w:rFonts w:ascii="Arial" w:hAnsi="Arial"/>
                  <w:sz w:val="18"/>
                  <w:lang w:eastAsia="fr-FR"/>
                </w:rPr>
                <w:t>IEEE Std 1588-2019 [126] clause</w:t>
              </w:r>
              <w:r w:rsidRPr="00F01EE0">
                <w:rPr>
                  <w:rFonts w:ascii="Arial" w:hAnsi="Arial"/>
                  <w:sz w:val="18"/>
                </w:rPr>
                <w:t> </w:t>
              </w:r>
              <w:r w:rsidRPr="00F01EE0">
                <w:rPr>
                  <w:rFonts w:ascii="Arial" w:hAnsi="Arial"/>
                  <w:sz w:val="18"/>
                  <w:lang w:eastAsia="fr-FR"/>
                </w:rPr>
                <w:t>8.2.1.5.5.</w:t>
              </w:r>
            </w:ins>
          </w:p>
          <w:p w14:paraId="25CC905F" w14:textId="6922FE0B" w:rsidR="00884A0C" w:rsidRPr="00F01EE0" w:rsidRDefault="00884A0C" w:rsidP="001936E8">
            <w:pPr>
              <w:keepNext/>
              <w:keepLines/>
              <w:spacing w:after="0"/>
              <w:ind w:left="851" w:hanging="851"/>
              <w:rPr>
                <w:ins w:id="5291" w:author="EricssonMay2021" w:date="2021-05-06T02:18:00Z"/>
                <w:rFonts w:ascii="Arial" w:hAnsi="Arial"/>
                <w:sz w:val="18"/>
                <w:lang w:eastAsia="fr-FR"/>
              </w:rPr>
            </w:pPr>
            <w:ins w:id="5292" w:author="EricssonMay2021" w:date="2021-05-06T02:18:00Z">
              <w:r w:rsidRPr="00F01EE0">
                <w:rPr>
                  <w:rFonts w:ascii="Arial" w:hAnsi="Arial"/>
                  <w:sz w:val="18"/>
                </w:rPr>
                <w:t>NOTE </w:t>
              </w:r>
            </w:ins>
            <w:ins w:id="5293" w:author="EricssonMay2021" w:date="2021-05-07T13:31:00Z">
              <w:r w:rsidR="004050B0">
                <w:rPr>
                  <w:rFonts w:ascii="Arial" w:hAnsi="Arial"/>
                  <w:sz w:val="18"/>
                </w:rPr>
                <w:t>3</w:t>
              </w:r>
            </w:ins>
            <w:ins w:id="5294" w:author="EricssonMay2021" w:date="2021-05-06T02:18:00Z">
              <w:r w:rsidRPr="00F01EE0">
                <w:rPr>
                  <w:rFonts w:ascii="Arial" w:hAnsi="Arial"/>
                  <w:sz w:val="18"/>
                </w:rPr>
                <w:t>:</w:t>
              </w:r>
              <w:r w:rsidRPr="00F01EE0">
                <w:rPr>
                  <w:rFonts w:ascii="Arial" w:hAnsi="Arial"/>
                  <w:sz w:val="18"/>
                </w:rPr>
                <w:tab/>
                <w:t xml:space="preserve">Enumeration of supported transport types. Allowed values: </w:t>
              </w:r>
              <w:r w:rsidRPr="00F01EE0">
                <w:rPr>
                  <w:rFonts w:ascii="Arial" w:hAnsi="Arial"/>
                  <w:sz w:val="18"/>
                  <w:lang w:eastAsia="fr-FR"/>
                </w:rPr>
                <w:t>IPv4 (as defined in IEEE Std 1588-2019 [126] Annex C), IPv6 (as defined in IEEE Std 1588-2019 [126] Annex D), Ethernet (as defined in IEEE Std 1588-2019 [126] Annex E).</w:t>
              </w:r>
            </w:ins>
          </w:p>
          <w:p w14:paraId="33CB52B8" w14:textId="7BBD43BA" w:rsidR="00884A0C" w:rsidRPr="00F01EE0" w:rsidRDefault="00884A0C" w:rsidP="001936E8">
            <w:pPr>
              <w:keepNext/>
              <w:keepLines/>
              <w:spacing w:after="0"/>
              <w:ind w:left="851" w:hanging="851"/>
              <w:rPr>
                <w:ins w:id="5295" w:author="EricssonMay2021" w:date="2021-05-06T02:18:00Z"/>
                <w:rFonts w:ascii="Arial" w:hAnsi="Arial"/>
                <w:sz w:val="18"/>
              </w:rPr>
            </w:pPr>
            <w:ins w:id="5296" w:author="EricssonMay2021" w:date="2021-05-06T02:18:00Z">
              <w:r w:rsidRPr="00F01EE0">
                <w:rPr>
                  <w:rFonts w:ascii="Arial" w:hAnsi="Arial"/>
                  <w:sz w:val="18"/>
                </w:rPr>
                <w:t>NOTE </w:t>
              </w:r>
            </w:ins>
            <w:ins w:id="5297" w:author="EricssonMay2021" w:date="2021-05-07T13:31:00Z">
              <w:r w:rsidR="004050B0">
                <w:rPr>
                  <w:rFonts w:ascii="Arial" w:hAnsi="Arial"/>
                  <w:sz w:val="18"/>
                </w:rPr>
                <w:t>4</w:t>
              </w:r>
            </w:ins>
            <w:ins w:id="5298" w:author="EricssonMay2021" w:date="2021-05-06T02:18:00Z">
              <w:r w:rsidRPr="00F01EE0">
                <w:rPr>
                  <w:rFonts w:ascii="Arial" w:hAnsi="Arial"/>
                  <w:sz w:val="18"/>
                </w:rPr>
                <w:t>:</w:t>
              </w:r>
              <w:r w:rsidRPr="00F01EE0">
                <w:rPr>
                  <w:rFonts w:ascii="Arial" w:hAnsi="Arial"/>
                  <w:sz w:val="18"/>
                </w:rPr>
                <w:tab/>
                <w:t xml:space="preserve">Enumeration of supported PTP delay mechanisms. Allowed values as defined in </w:t>
              </w:r>
              <w:r w:rsidRPr="00F01EE0">
                <w:rPr>
                  <w:rFonts w:ascii="Arial" w:hAnsi="Arial"/>
                  <w:sz w:val="18"/>
                  <w:lang w:eastAsia="fr-FR"/>
                </w:rPr>
                <w:t>IEEE Std 1588-2019 [126] clause </w:t>
              </w:r>
              <w:r w:rsidRPr="00F01EE0">
                <w:rPr>
                  <w:rFonts w:ascii="Arial" w:hAnsi="Arial"/>
                  <w:sz w:val="18"/>
                </w:rPr>
                <w:t>8.2.15.4.4.</w:t>
              </w:r>
            </w:ins>
          </w:p>
          <w:p w14:paraId="1A313E41" w14:textId="69F192E1" w:rsidR="00884A0C" w:rsidRPr="00F01EE0" w:rsidRDefault="00884A0C" w:rsidP="001936E8">
            <w:pPr>
              <w:keepNext/>
              <w:keepLines/>
              <w:spacing w:after="0"/>
              <w:ind w:left="851" w:hanging="851"/>
              <w:rPr>
                <w:ins w:id="5299" w:author="EricssonMay2021" w:date="2021-05-06T02:18:00Z"/>
                <w:rFonts w:ascii="Arial" w:hAnsi="Arial"/>
                <w:sz w:val="18"/>
                <w:lang w:eastAsia="fr-FR"/>
              </w:rPr>
            </w:pPr>
            <w:ins w:id="5300" w:author="EricssonMay2021" w:date="2021-05-06T02:18:00Z">
              <w:r w:rsidRPr="00F01EE0">
                <w:rPr>
                  <w:rFonts w:ascii="Arial" w:hAnsi="Arial"/>
                  <w:sz w:val="18"/>
                </w:rPr>
                <w:t>NOTE </w:t>
              </w:r>
            </w:ins>
            <w:ins w:id="5301" w:author="EricssonMay2021" w:date="2021-05-07T13:32:00Z">
              <w:r w:rsidR="004050B0">
                <w:rPr>
                  <w:rFonts w:ascii="Arial" w:hAnsi="Arial"/>
                  <w:sz w:val="18"/>
                </w:rPr>
                <w:t>5</w:t>
              </w:r>
            </w:ins>
            <w:ins w:id="5302" w:author="EricssonMay2021" w:date="2021-05-06T02:18:00Z">
              <w:r w:rsidRPr="00F01EE0">
                <w:rPr>
                  <w:rFonts w:ascii="Arial" w:hAnsi="Arial"/>
                  <w:sz w:val="18"/>
                </w:rPr>
                <w:t>:</w:t>
              </w:r>
              <w:r w:rsidRPr="00F01EE0">
                <w:rPr>
                  <w:rFonts w:ascii="Arial" w:hAnsi="Arial"/>
                  <w:sz w:val="18"/>
                </w:rPr>
                <w:tab/>
                <w:t>Indicates whether NW-TT supports acting as a PTP grandmaster.</w:t>
              </w:r>
            </w:ins>
          </w:p>
          <w:p w14:paraId="6E2DFC2F" w14:textId="5F02B525" w:rsidR="00884A0C" w:rsidRPr="00F01EE0" w:rsidRDefault="00884A0C" w:rsidP="001936E8">
            <w:pPr>
              <w:keepNext/>
              <w:keepLines/>
              <w:spacing w:after="0"/>
              <w:ind w:left="851" w:hanging="851"/>
              <w:rPr>
                <w:ins w:id="5303" w:author="EricssonMay2021" w:date="2021-05-06T02:18:00Z"/>
                <w:rFonts w:ascii="Arial" w:hAnsi="Arial"/>
                <w:sz w:val="18"/>
                <w:lang w:eastAsia="fr-FR"/>
              </w:rPr>
            </w:pPr>
            <w:ins w:id="5304" w:author="EricssonMay2021" w:date="2021-05-06T02:18:00Z">
              <w:r w:rsidRPr="00F01EE0">
                <w:rPr>
                  <w:rFonts w:ascii="Arial" w:hAnsi="Arial"/>
                  <w:sz w:val="18"/>
                </w:rPr>
                <w:t>NOTE </w:t>
              </w:r>
            </w:ins>
            <w:ins w:id="5305" w:author="EricssonMay2021" w:date="2021-05-07T13:32:00Z">
              <w:r w:rsidR="004050B0">
                <w:rPr>
                  <w:rFonts w:ascii="Arial" w:hAnsi="Arial"/>
                  <w:sz w:val="18"/>
                </w:rPr>
                <w:t>6</w:t>
              </w:r>
            </w:ins>
            <w:ins w:id="5306" w:author="EricssonMay2021" w:date="2021-05-06T02:18:00Z">
              <w:r w:rsidRPr="00F01EE0">
                <w:rPr>
                  <w:rFonts w:ascii="Arial" w:hAnsi="Arial"/>
                  <w:sz w:val="18"/>
                </w:rPr>
                <w:t>:</w:t>
              </w:r>
              <w:r w:rsidRPr="00F01EE0">
                <w:rPr>
                  <w:rFonts w:ascii="Arial" w:hAnsi="Arial"/>
                  <w:sz w:val="18"/>
                </w:rPr>
                <w:tab/>
                <w:t xml:space="preserve">Indicates whether NW-TT supports acting as a </w:t>
              </w:r>
              <w:proofErr w:type="spellStart"/>
              <w:r w:rsidRPr="00F01EE0">
                <w:rPr>
                  <w:rFonts w:ascii="Arial" w:hAnsi="Arial"/>
                  <w:sz w:val="18"/>
                </w:rPr>
                <w:t>gPTP</w:t>
              </w:r>
              <w:proofErr w:type="spellEnd"/>
              <w:r w:rsidRPr="00F01EE0">
                <w:rPr>
                  <w:rFonts w:ascii="Arial" w:hAnsi="Arial"/>
                  <w:sz w:val="18"/>
                </w:rPr>
                <w:t xml:space="preserve"> grandmaster.</w:t>
              </w:r>
            </w:ins>
          </w:p>
          <w:p w14:paraId="7530763B" w14:textId="0D73C96B" w:rsidR="00884A0C" w:rsidRPr="00F01EE0" w:rsidRDefault="00884A0C" w:rsidP="001936E8">
            <w:pPr>
              <w:keepNext/>
              <w:keepLines/>
              <w:spacing w:after="0"/>
              <w:ind w:left="851" w:hanging="851"/>
              <w:rPr>
                <w:ins w:id="5307" w:author="EricssonMay2021" w:date="2021-05-06T02:18:00Z"/>
                <w:rFonts w:ascii="Arial" w:hAnsi="Arial"/>
                <w:sz w:val="18"/>
              </w:rPr>
            </w:pPr>
            <w:ins w:id="5308" w:author="EricssonMay2021" w:date="2021-05-06T02:18:00Z">
              <w:r w:rsidRPr="00F01EE0">
                <w:rPr>
                  <w:rFonts w:ascii="Arial" w:hAnsi="Arial"/>
                  <w:sz w:val="18"/>
                </w:rPr>
                <w:t>NOTE </w:t>
              </w:r>
            </w:ins>
            <w:ins w:id="5309" w:author="EricssonMay2021" w:date="2021-05-07T13:32:00Z">
              <w:r w:rsidR="004050B0">
                <w:rPr>
                  <w:rFonts w:ascii="Arial" w:hAnsi="Arial"/>
                  <w:sz w:val="18"/>
                </w:rPr>
                <w:t>7</w:t>
              </w:r>
            </w:ins>
            <w:ins w:id="5310" w:author="EricssonMay2021" w:date="2021-05-06T02:18:00Z">
              <w:r w:rsidRPr="00F01EE0">
                <w:rPr>
                  <w:rFonts w:ascii="Arial" w:hAnsi="Arial"/>
                  <w:sz w:val="18"/>
                </w:rPr>
                <w:t>:</w:t>
              </w:r>
              <w:r w:rsidRPr="00F01EE0">
                <w:rPr>
                  <w:rFonts w:ascii="Arial" w:hAnsi="Arial"/>
                  <w:sz w:val="18"/>
                </w:rPr>
                <w:tab/>
                <w:t xml:space="preserve">Enumeration of supported PTP profiles, each identified by PTP profile ID, as defined in </w:t>
              </w:r>
              <w:r w:rsidRPr="00F01EE0">
                <w:rPr>
                  <w:rFonts w:ascii="Arial" w:hAnsi="Arial"/>
                  <w:sz w:val="18"/>
                  <w:lang w:eastAsia="fr-FR"/>
                </w:rPr>
                <w:t>IEEE Std 1588-2019 [126] clause </w:t>
              </w:r>
              <w:r w:rsidRPr="00F01EE0">
                <w:rPr>
                  <w:rFonts w:ascii="Arial" w:hAnsi="Arial"/>
                  <w:sz w:val="18"/>
                </w:rPr>
                <w:t>20.3.3.</w:t>
              </w:r>
            </w:ins>
          </w:p>
          <w:p w14:paraId="5F34A9A5" w14:textId="3B13A141" w:rsidR="00884A0C" w:rsidRPr="00F01EE0" w:rsidRDefault="00884A0C" w:rsidP="001936E8">
            <w:pPr>
              <w:keepNext/>
              <w:keepLines/>
              <w:spacing w:after="0"/>
              <w:ind w:left="851" w:hanging="851"/>
              <w:rPr>
                <w:ins w:id="5311" w:author="EricssonMay2021" w:date="2021-05-06T02:18:00Z"/>
                <w:rFonts w:ascii="Arial" w:hAnsi="Arial"/>
                <w:sz w:val="18"/>
              </w:rPr>
            </w:pPr>
            <w:ins w:id="5312" w:author="EricssonMay2021" w:date="2021-05-06T02:18:00Z">
              <w:r w:rsidRPr="00F01EE0">
                <w:rPr>
                  <w:rFonts w:ascii="Arial" w:hAnsi="Arial"/>
                  <w:sz w:val="18"/>
                </w:rPr>
                <w:t>NOTE </w:t>
              </w:r>
            </w:ins>
            <w:ins w:id="5313" w:author="EricssonMay2021" w:date="2021-05-07T13:32:00Z">
              <w:r w:rsidR="004050B0">
                <w:rPr>
                  <w:rFonts w:ascii="Arial" w:hAnsi="Arial"/>
                  <w:sz w:val="18"/>
                </w:rPr>
                <w:t>8</w:t>
              </w:r>
            </w:ins>
            <w:ins w:id="5314" w:author="EricssonMay2021" w:date="2021-05-06T02:18:00Z">
              <w:r w:rsidRPr="00F01EE0">
                <w:rPr>
                  <w:rFonts w:ascii="Arial" w:hAnsi="Arial"/>
                  <w:sz w:val="18"/>
                </w:rPr>
                <w:t>:</w:t>
              </w:r>
              <w:r w:rsidRPr="00F01EE0">
                <w:rPr>
                  <w:rFonts w:ascii="Arial" w:hAnsi="Arial"/>
                  <w:sz w:val="18"/>
                </w:rPr>
                <w:tab/>
                <w:t xml:space="preserve">PTP profile to apply, identified by PTP profile ID, as defined in </w:t>
              </w:r>
              <w:r w:rsidRPr="00F01EE0">
                <w:rPr>
                  <w:rFonts w:ascii="Arial" w:hAnsi="Arial"/>
                  <w:sz w:val="18"/>
                  <w:lang w:eastAsia="fr-FR"/>
                </w:rPr>
                <w:t>IEEE Std 1588-2019 [126] clause </w:t>
              </w:r>
              <w:r w:rsidRPr="00F01EE0">
                <w:rPr>
                  <w:rFonts w:ascii="Arial" w:hAnsi="Arial"/>
                  <w:sz w:val="18"/>
                </w:rPr>
                <w:t>20.3.3.</w:t>
              </w:r>
            </w:ins>
          </w:p>
          <w:p w14:paraId="025D14A8" w14:textId="4B48A038" w:rsidR="00884A0C" w:rsidRPr="00F01EE0" w:rsidRDefault="00884A0C" w:rsidP="001936E8">
            <w:pPr>
              <w:keepNext/>
              <w:keepLines/>
              <w:spacing w:after="0"/>
              <w:ind w:left="851" w:hanging="851"/>
              <w:rPr>
                <w:ins w:id="5315" w:author="EricssonMay2021" w:date="2021-05-06T02:18:00Z"/>
                <w:rFonts w:ascii="Arial" w:hAnsi="Arial"/>
                <w:sz w:val="18"/>
                <w:lang w:eastAsia="fr-FR"/>
              </w:rPr>
            </w:pPr>
            <w:ins w:id="5316" w:author="EricssonMay2021" w:date="2021-05-06T02:18:00Z">
              <w:r w:rsidRPr="00F01EE0">
                <w:rPr>
                  <w:rFonts w:ascii="Arial" w:hAnsi="Arial"/>
                  <w:sz w:val="18"/>
                </w:rPr>
                <w:t>NOTE </w:t>
              </w:r>
            </w:ins>
            <w:ins w:id="5317" w:author="EricssonMay2021" w:date="2021-05-07T13:32:00Z">
              <w:r w:rsidR="004050B0">
                <w:rPr>
                  <w:rFonts w:ascii="Arial" w:hAnsi="Arial"/>
                  <w:sz w:val="18"/>
                </w:rPr>
                <w:t>9</w:t>
              </w:r>
            </w:ins>
            <w:ins w:id="5318" w:author="EricssonMay2021" w:date="2021-05-06T02:18:00Z">
              <w:r w:rsidRPr="00F01EE0">
                <w:rPr>
                  <w:rFonts w:ascii="Arial" w:hAnsi="Arial"/>
                  <w:sz w:val="18"/>
                </w:rPr>
                <w:t>:</w:t>
              </w:r>
              <w:r w:rsidRPr="00F01EE0">
                <w:rPr>
                  <w:rFonts w:ascii="Arial" w:hAnsi="Arial"/>
                  <w:sz w:val="18"/>
                </w:rPr>
                <w:tab/>
                <w:t xml:space="preserve">Transport type to use. Allowed values: </w:t>
              </w:r>
              <w:r w:rsidRPr="00F01EE0">
                <w:rPr>
                  <w:rFonts w:ascii="Arial" w:hAnsi="Arial"/>
                  <w:sz w:val="18"/>
                  <w:lang w:eastAsia="fr-FR"/>
                </w:rPr>
                <w:t>IPv4 (as defined in IEEE Std 1588-2019 [126] Annex C), IPv6 (as defined in IEEE Std 1588-2019 [126] Annex D), Ethernet (as defined in IEEE Std 1588-2019 [126] Annex E).</w:t>
              </w:r>
            </w:ins>
          </w:p>
          <w:p w14:paraId="47EE3238" w14:textId="260D684F" w:rsidR="00884A0C" w:rsidRPr="00F01EE0" w:rsidRDefault="00884A0C" w:rsidP="001936E8">
            <w:pPr>
              <w:keepNext/>
              <w:keepLines/>
              <w:spacing w:after="0"/>
              <w:ind w:left="851" w:hanging="851"/>
              <w:rPr>
                <w:ins w:id="5319" w:author="EricssonMay2021" w:date="2021-05-06T02:18:00Z"/>
                <w:rFonts w:ascii="Arial" w:hAnsi="Arial"/>
                <w:sz w:val="18"/>
                <w:lang w:eastAsia="fr-FR"/>
              </w:rPr>
            </w:pPr>
            <w:ins w:id="5320" w:author="EricssonMay2021" w:date="2021-05-06T02:18:00Z">
              <w:r w:rsidRPr="00F01EE0">
                <w:rPr>
                  <w:rFonts w:ascii="Arial" w:hAnsi="Arial"/>
                  <w:sz w:val="18"/>
                </w:rPr>
                <w:t>NOTE </w:t>
              </w:r>
            </w:ins>
            <w:ins w:id="5321" w:author="EricssonMay2021" w:date="2021-05-07T13:32:00Z">
              <w:r w:rsidR="004050B0">
                <w:rPr>
                  <w:rFonts w:ascii="Arial" w:hAnsi="Arial"/>
                  <w:sz w:val="18"/>
                </w:rPr>
                <w:t>10</w:t>
              </w:r>
            </w:ins>
            <w:ins w:id="5322" w:author="EricssonMay2021" w:date="2021-05-06T02:18:00Z">
              <w:r w:rsidRPr="00F01EE0">
                <w:rPr>
                  <w:rFonts w:ascii="Arial" w:hAnsi="Arial"/>
                  <w:sz w:val="18"/>
                </w:rPr>
                <w:t>:</w:t>
              </w:r>
              <w:r w:rsidRPr="00F01EE0">
                <w:rPr>
                  <w:rFonts w:ascii="Arial" w:hAnsi="Arial"/>
                  <w:sz w:val="18"/>
                </w:rPr>
                <w:tab/>
                <w:t xml:space="preserve">Indicates whether to act as grandmaster on behalf of a DS-TT port or not if 5GS is determined to be the grandmaster clock, i.e. whether to send Announce, Sync and optionally </w:t>
              </w:r>
              <w:proofErr w:type="spellStart"/>
              <w:r w:rsidRPr="00F01EE0">
                <w:rPr>
                  <w:rFonts w:ascii="Arial" w:hAnsi="Arial"/>
                  <w:sz w:val="18"/>
                </w:rPr>
                <w:t>Follow_Up</w:t>
              </w:r>
              <w:proofErr w:type="spellEnd"/>
              <w:r w:rsidRPr="00F01EE0">
                <w:rPr>
                  <w:rFonts w:ascii="Arial" w:hAnsi="Arial"/>
                  <w:sz w:val="18"/>
                </w:rPr>
                <w:t xml:space="preserve"> messages on behalf of DS-TT</w:t>
              </w:r>
              <w:r w:rsidRPr="00F01EE0">
                <w:rPr>
                  <w:rFonts w:ascii="Arial" w:hAnsi="Arial"/>
                  <w:sz w:val="18"/>
                  <w:lang w:eastAsia="fr-FR"/>
                </w:rPr>
                <w:t>.</w:t>
              </w:r>
            </w:ins>
          </w:p>
          <w:p w14:paraId="1809693D" w14:textId="790154E6" w:rsidR="00884A0C" w:rsidRPr="00F01EE0" w:rsidRDefault="00884A0C" w:rsidP="001936E8">
            <w:pPr>
              <w:keepNext/>
              <w:keepLines/>
              <w:spacing w:after="0"/>
              <w:ind w:left="851" w:hanging="851"/>
              <w:rPr>
                <w:ins w:id="5323" w:author="EricssonMay2021" w:date="2021-05-06T02:18:00Z"/>
                <w:rFonts w:ascii="Arial" w:hAnsi="Arial"/>
                <w:sz w:val="18"/>
              </w:rPr>
            </w:pPr>
            <w:ins w:id="5324" w:author="EricssonMay2021" w:date="2021-05-06T02:18:00Z">
              <w:r w:rsidRPr="00F01EE0">
                <w:rPr>
                  <w:rFonts w:ascii="Arial" w:hAnsi="Arial"/>
                  <w:sz w:val="18"/>
                </w:rPr>
                <w:t>NOTE 1</w:t>
              </w:r>
            </w:ins>
            <w:ins w:id="5325" w:author="EricssonMay2021" w:date="2021-05-07T13:32:00Z">
              <w:r w:rsidR="004050B0">
                <w:rPr>
                  <w:rFonts w:ascii="Arial" w:hAnsi="Arial"/>
                  <w:sz w:val="18"/>
                </w:rPr>
                <w:t>1</w:t>
              </w:r>
            </w:ins>
            <w:ins w:id="5326" w:author="EricssonMay2021" w:date="2021-05-06T02:18:00Z">
              <w:r w:rsidRPr="00F01EE0">
                <w:rPr>
                  <w:rFonts w:ascii="Arial" w:hAnsi="Arial"/>
                  <w:sz w:val="18"/>
                </w:rPr>
                <w:t>:</w:t>
              </w:r>
              <w:r w:rsidRPr="00F01EE0">
                <w:rPr>
                  <w:rFonts w:ascii="Arial" w:hAnsi="Arial"/>
                  <w:sz w:val="18"/>
                </w:rPr>
                <w:tab/>
                <w:t>The IEEE Std 802.1AS [104] data sets apply if the IEEE 802.1AS PTP profile is used; otherwise the IEEE Std 1588-2019 [126] data sets apply</w:t>
              </w:r>
              <w:r w:rsidRPr="00F01EE0">
                <w:rPr>
                  <w:rFonts w:ascii="Arial" w:hAnsi="Arial"/>
                  <w:sz w:val="18"/>
                  <w:lang w:eastAsia="fr-FR"/>
                </w:rPr>
                <w:t>.</w:t>
              </w:r>
            </w:ins>
          </w:p>
        </w:tc>
      </w:tr>
    </w:tbl>
    <w:p w14:paraId="587F4F8B" w14:textId="77777777" w:rsidR="00884A0C" w:rsidRPr="00F01EE0" w:rsidRDefault="00884A0C" w:rsidP="00884A0C">
      <w:pPr>
        <w:rPr>
          <w:ins w:id="5327" w:author="EricssonMay2021" w:date="2021-05-06T02:18:00Z"/>
        </w:rPr>
      </w:pPr>
    </w:p>
    <w:p w14:paraId="476F828B" w14:textId="77777777" w:rsidR="000D0694" w:rsidRPr="00F01EE0" w:rsidRDefault="000D0694" w:rsidP="000D0694">
      <w:pPr>
        <w:rPr>
          <w:ins w:id="5328" w:author="EricssonMay2021" w:date="2021-05-08T04:59:00Z"/>
        </w:rPr>
      </w:pPr>
      <w:ins w:id="5329" w:author="EricssonMay2021" w:date="2021-05-08T04:59:00Z">
        <w:r w:rsidRPr="00F01EE0">
          <w:t xml:space="preserve">Exchange of port and </w:t>
        </w:r>
        <w:r>
          <w:t>node</w:t>
        </w:r>
        <w:r w:rsidRPr="00F01EE0">
          <w:t xml:space="preserve"> </w:t>
        </w:r>
        <w:r>
          <w:t>time synchronization</w:t>
        </w:r>
        <w:r w:rsidRPr="00F01EE0">
          <w:t xml:space="preserve"> information between TSN AF or NEF </w:t>
        </w:r>
        <w:r>
          <w:t xml:space="preserve">or trusted AF </w:t>
        </w:r>
        <w:r w:rsidRPr="00F01EE0">
          <w:t>and NW-TT or between TSN AF or NEF</w:t>
        </w:r>
        <w:r>
          <w:t xml:space="preserve"> or trusted AF</w:t>
        </w:r>
        <w:r w:rsidRPr="00F01EE0">
          <w:t xml:space="preserve"> and DS-TT allows TSN AF or NEF </w:t>
        </w:r>
        <w:r>
          <w:t xml:space="preserve">or trusted AF </w:t>
        </w:r>
        <w:r w:rsidRPr="00F01EE0">
          <w:t>to:</w:t>
        </w:r>
      </w:ins>
    </w:p>
    <w:p w14:paraId="1BEFD83A" w14:textId="77777777" w:rsidR="000D0694" w:rsidRPr="00F01EE0" w:rsidRDefault="000D0694" w:rsidP="000D0694">
      <w:pPr>
        <w:ind w:left="568" w:hanging="284"/>
        <w:rPr>
          <w:ins w:id="5330" w:author="EricssonMay2021" w:date="2021-05-08T04:59:00Z"/>
        </w:rPr>
      </w:pPr>
      <w:ins w:id="5331" w:author="EricssonMay2021" w:date="2021-05-08T04:59:00Z">
        <w:r w:rsidRPr="00F01EE0">
          <w:t>1)</w:t>
        </w:r>
        <w:r w:rsidRPr="00F01EE0">
          <w:tab/>
          <w:t xml:space="preserve">retrieve port </w:t>
        </w:r>
        <w:r>
          <w:t>time synchronization</w:t>
        </w:r>
        <w:r w:rsidRPr="00F01EE0">
          <w:t xml:space="preserve"> information for a DS-TT or NW-TT port or </w:t>
        </w:r>
        <w:r>
          <w:t>node</w:t>
        </w:r>
        <w:r w:rsidRPr="00F01EE0">
          <w:t xml:space="preserve"> </w:t>
        </w:r>
        <w:r>
          <w:t>time synchronization</w:t>
        </w:r>
        <w:r w:rsidRPr="00F01EE0">
          <w:t xml:space="preserve"> </w:t>
        </w:r>
        <w:proofErr w:type="gramStart"/>
        <w:r w:rsidRPr="00F01EE0">
          <w:t>information;</w:t>
        </w:r>
        <w:proofErr w:type="gramEnd"/>
      </w:ins>
    </w:p>
    <w:p w14:paraId="5B46F8B8" w14:textId="77777777" w:rsidR="000D0694" w:rsidRPr="00F01EE0" w:rsidRDefault="000D0694" w:rsidP="000D0694">
      <w:pPr>
        <w:ind w:left="568" w:hanging="284"/>
        <w:rPr>
          <w:ins w:id="5332" w:author="EricssonMay2021" w:date="2021-05-08T04:59:00Z"/>
        </w:rPr>
      </w:pPr>
      <w:ins w:id="5333" w:author="EricssonMay2021" w:date="2021-05-08T04:59:00Z">
        <w:r w:rsidRPr="00F01EE0">
          <w:t>2)</w:t>
        </w:r>
        <w:r w:rsidRPr="00F01EE0">
          <w:tab/>
          <w:t xml:space="preserve">send port </w:t>
        </w:r>
        <w:r>
          <w:t>time synchronization</w:t>
        </w:r>
        <w:r w:rsidRPr="00F01EE0">
          <w:t xml:space="preserve"> information for a DS-TT or NW-TT port or </w:t>
        </w:r>
        <w:r>
          <w:t>node</w:t>
        </w:r>
        <w:r w:rsidRPr="00F01EE0">
          <w:t xml:space="preserve"> </w:t>
        </w:r>
        <w:r>
          <w:t>time synchronization</w:t>
        </w:r>
        <w:r w:rsidRPr="00F01EE0">
          <w:t xml:space="preserve"> </w:t>
        </w:r>
        <w:proofErr w:type="gramStart"/>
        <w:r w:rsidRPr="00F01EE0">
          <w:t>information;</w:t>
        </w:r>
        <w:proofErr w:type="gramEnd"/>
      </w:ins>
    </w:p>
    <w:p w14:paraId="4CC087E7" w14:textId="77777777" w:rsidR="000D0694" w:rsidRPr="00F01EE0" w:rsidRDefault="000D0694" w:rsidP="000D0694">
      <w:pPr>
        <w:ind w:left="568" w:hanging="284"/>
        <w:rPr>
          <w:ins w:id="5334" w:author="EricssonMay2021" w:date="2021-05-08T04:59:00Z"/>
        </w:rPr>
      </w:pPr>
      <w:ins w:id="5335" w:author="EricssonMay2021" w:date="2021-05-08T04:59:00Z">
        <w:r w:rsidRPr="00F01EE0">
          <w:t>3)</w:t>
        </w:r>
        <w:r w:rsidRPr="00F01EE0">
          <w:tab/>
          <w:t xml:space="preserve">subscribe to and receive notifications if specific port </w:t>
        </w:r>
        <w:r>
          <w:t>time synchronization</w:t>
        </w:r>
        <w:r w:rsidRPr="00F01EE0">
          <w:t xml:space="preserve"> information for a DS-TT or NW-TT port changes or </w:t>
        </w:r>
        <w:r>
          <w:t>node</w:t>
        </w:r>
        <w:r w:rsidRPr="00F01EE0">
          <w:t xml:space="preserve"> </w:t>
        </w:r>
        <w:r>
          <w:t>time synchronization</w:t>
        </w:r>
        <w:r w:rsidRPr="00F01EE0">
          <w:t xml:space="preserve"> information changes.</w:t>
        </w:r>
      </w:ins>
    </w:p>
    <w:p w14:paraId="112A99B0" w14:textId="77777777" w:rsidR="000D0694" w:rsidRPr="00F01EE0" w:rsidRDefault="000D0694" w:rsidP="000D0694">
      <w:pPr>
        <w:rPr>
          <w:ins w:id="5336" w:author="EricssonMay2021" w:date="2021-05-08T04:59:00Z"/>
        </w:rPr>
      </w:pPr>
      <w:ins w:id="5337" w:author="EricssonMay2021" w:date="2021-05-08T04:59:00Z">
        <w:r w:rsidRPr="00F01EE0">
          <w:t xml:space="preserve">Exchange of port </w:t>
        </w:r>
        <w:r>
          <w:t>time synchronization</w:t>
        </w:r>
        <w:r w:rsidRPr="00F01EE0">
          <w:t xml:space="preserve"> information between TSN AF or NEF </w:t>
        </w:r>
        <w:r>
          <w:t xml:space="preserve">or trusted AF </w:t>
        </w:r>
        <w:r w:rsidRPr="00F01EE0">
          <w:t>and NW-TT or DS-TT is initiated by DS-TT or NW-TT to:</w:t>
        </w:r>
      </w:ins>
    </w:p>
    <w:p w14:paraId="2A56B694" w14:textId="77777777" w:rsidR="000D0694" w:rsidRPr="00F01EE0" w:rsidRDefault="000D0694" w:rsidP="000D0694">
      <w:pPr>
        <w:ind w:left="568" w:hanging="284"/>
        <w:rPr>
          <w:ins w:id="5338" w:author="EricssonMay2021" w:date="2021-05-08T04:59:00Z"/>
        </w:rPr>
      </w:pPr>
      <w:ins w:id="5339" w:author="EricssonMay2021" w:date="2021-05-08T04:59:00Z">
        <w:r w:rsidRPr="00F01EE0">
          <w:t>-</w:t>
        </w:r>
        <w:r w:rsidRPr="00F01EE0">
          <w:tab/>
          <w:t xml:space="preserve">notify TSN AF </w:t>
        </w:r>
        <w:r>
          <w:t xml:space="preserve">or NEF or trusted AF </w:t>
        </w:r>
        <w:r w:rsidRPr="00F01EE0">
          <w:t xml:space="preserve">if port </w:t>
        </w:r>
        <w:r>
          <w:t>time synchronization</w:t>
        </w:r>
        <w:r w:rsidRPr="00F01EE0">
          <w:t xml:space="preserve"> information has changed that TSN AF </w:t>
        </w:r>
        <w:r>
          <w:t xml:space="preserve">or NEF or trusted AF </w:t>
        </w:r>
        <w:r w:rsidRPr="00F01EE0">
          <w:t>has subscribed for.</w:t>
        </w:r>
      </w:ins>
    </w:p>
    <w:p w14:paraId="5BA703BC" w14:textId="77777777" w:rsidR="000D0694" w:rsidRPr="00F01EE0" w:rsidRDefault="000D0694" w:rsidP="000D0694">
      <w:pPr>
        <w:rPr>
          <w:ins w:id="5340" w:author="EricssonMay2021" w:date="2021-05-08T04:59:00Z"/>
        </w:rPr>
      </w:pPr>
      <w:ins w:id="5341" w:author="EricssonMay2021" w:date="2021-05-08T04:59:00Z">
        <w:r w:rsidRPr="00F01EE0">
          <w:t xml:space="preserve">Exchange of </w:t>
        </w:r>
        <w:r>
          <w:t>node</w:t>
        </w:r>
        <w:r w:rsidRPr="00F01EE0">
          <w:t xml:space="preserve"> </w:t>
        </w:r>
        <w:r>
          <w:t>time synchronization</w:t>
        </w:r>
        <w:r w:rsidRPr="00F01EE0">
          <w:t xml:space="preserve"> information between TSN AF </w:t>
        </w:r>
        <w:r>
          <w:t xml:space="preserve">or NEF or trusted AF </w:t>
        </w:r>
        <w:r w:rsidRPr="00F01EE0">
          <w:t>and NW-TT is initiated by NW-TT to:</w:t>
        </w:r>
      </w:ins>
    </w:p>
    <w:p w14:paraId="31473770" w14:textId="77777777" w:rsidR="000D0694" w:rsidRPr="00F01EE0" w:rsidRDefault="000D0694" w:rsidP="000D0694">
      <w:pPr>
        <w:ind w:left="568" w:hanging="284"/>
        <w:rPr>
          <w:ins w:id="5342" w:author="EricssonMay2021" w:date="2021-05-08T04:59:00Z"/>
        </w:rPr>
      </w:pPr>
      <w:ins w:id="5343" w:author="EricssonMay2021" w:date="2021-05-08T04:59:00Z">
        <w:r w:rsidRPr="00F01EE0">
          <w:t>-</w:t>
        </w:r>
        <w:r w:rsidRPr="00F01EE0">
          <w:tab/>
          <w:t xml:space="preserve">notify TSN AF or NEF </w:t>
        </w:r>
        <w:r>
          <w:t xml:space="preserve">or trusted AF </w:t>
        </w:r>
        <w:r w:rsidRPr="00F01EE0">
          <w:t xml:space="preserve">if </w:t>
        </w:r>
        <w:r>
          <w:t>node</w:t>
        </w:r>
        <w:r w:rsidRPr="00F01EE0">
          <w:t xml:space="preserve"> </w:t>
        </w:r>
        <w:r>
          <w:t>time synchronization</w:t>
        </w:r>
        <w:r w:rsidRPr="00F01EE0">
          <w:t xml:space="preserve"> information has changed that TSN AF or NEF </w:t>
        </w:r>
        <w:r>
          <w:t xml:space="preserve">or trusted AF </w:t>
        </w:r>
        <w:r w:rsidRPr="00F01EE0">
          <w:t>has subscribed for.</w:t>
        </w:r>
      </w:ins>
    </w:p>
    <w:p w14:paraId="14268BFF" w14:textId="77777777" w:rsidR="000D0694" w:rsidRPr="00F01EE0" w:rsidRDefault="000D0694" w:rsidP="000D0694">
      <w:pPr>
        <w:rPr>
          <w:ins w:id="5344" w:author="EricssonMay2021" w:date="2021-05-08T04:59:00Z"/>
        </w:rPr>
      </w:pPr>
      <w:ins w:id="5345" w:author="EricssonMay2021" w:date="2021-05-08T04:59:00Z">
        <w:r w:rsidRPr="00F01EE0">
          <w:t xml:space="preserve">Exchange of port </w:t>
        </w:r>
        <w:r>
          <w:t>time synchronization</w:t>
        </w:r>
        <w:r w:rsidRPr="00F01EE0">
          <w:t xml:space="preserve"> information is initiated by DS-TT to:</w:t>
        </w:r>
      </w:ins>
    </w:p>
    <w:p w14:paraId="25D573FB" w14:textId="77777777" w:rsidR="000D0694" w:rsidRPr="00F01EE0" w:rsidRDefault="000D0694" w:rsidP="000D0694">
      <w:pPr>
        <w:ind w:left="568" w:hanging="284"/>
        <w:rPr>
          <w:ins w:id="5346" w:author="EricssonMay2021" w:date="2021-05-08T04:59:00Z"/>
        </w:rPr>
      </w:pPr>
      <w:ins w:id="5347" w:author="EricssonMay2021" w:date="2021-05-08T04:59:00Z">
        <w:r w:rsidRPr="00F01EE0">
          <w:t>-</w:t>
        </w:r>
        <w:r w:rsidRPr="00F01EE0">
          <w:tab/>
          <w:t xml:space="preserve">provide port </w:t>
        </w:r>
        <w:r>
          <w:t>time synchronization</w:t>
        </w:r>
        <w:r w:rsidRPr="00F01EE0">
          <w:t xml:space="preserve"> capabilities, i.e. provide information indicating which standardized and deployment-specific port </w:t>
        </w:r>
        <w:r>
          <w:t>time synchronization</w:t>
        </w:r>
        <w:r w:rsidRPr="00F01EE0">
          <w:t xml:space="preserve"> information is supported by DS-TT.</w:t>
        </w:r>
      </w:ins>
    </w:p>
    <w:p w14:paraId="08CF1C75" w14:textId="77777777" w:rsidR="000D0694" w:rsidRPr="00F01EE0" w:rsidRDefault="000D0694" w:rsidP="000D0694">
      <w:pPr>
        <w:rPr>
          <w:ins w:id="5348" w:author="EricssonMay2021" w:date="2021-05-08T04:59:00Z"/>
        </w:rPr>
      </w:pPr>
      <w:ins w:id="5349" w:author="EricssonMay2021" w:date="2021-05-08T04:59:00Z">
        <w:r w:rsidRPr="00F01EE0">
          <w:t xml:space="preserve">TSN AF or NEF </w:t>
        </w:r>
        <w:r>
          <w:t xml:space="preserve">or trusted AF </w:t>
        </w:r>
        <w:r w:rsidRPr="00F01EE0">
          <w:t xml:space="preserve">indicates inside the Port </w:t>
        </w:r>
        <w:r>
          <w:t>Time Synchronization</w:t>
        </w:r>
        <w:r w:rsidRPr="00F01EE0">
          <w:t xml:space="preserve"> Information Container or </w:t>
        </w:r>
        <w:r>
          <w:t>Node</w:t>
        </w:r>
        <w:r w:rsidRPr="00F01EE0">
          <w:t xml:space="preserve"> </w:t>
        </w:r>
        <w:r>
          <w:t>Time Synchronization</w:t>
        </w:r>
        <w:r w:rsidRPr="00F01EE0">
          <w:t xml:space="preserve"> Information Container whether it wants to retrieve or send port or </w:t>
        </w:r>
        <w:r>
          <w:t>node</w:t>
        </w:r>
        <w:r w:rsidRPr="00F01EE0">
          <w:t xml:space="preserve"> </w:t>
        </w:r>
        <w:r>
          <w:t>time synchronization</w:t>
        </w:r>
        <w:r w:rsidRPr="00F01EE0">
          <w:t xml:space="preserve"> information or intends to (un-)subscribe for notifications.</w:t>
        </w:r>
      </w:ins>
    </w:p>
    <w:p w14:paraId="0C8377CB" w14:textId="77777777" w:rsidR="000D0694" w:rsidRPr="00F01EE0" w:rsidRDefault="000D0694" w:rsidP="000D0694">
      <w:pPr>
        <w:keepNext/>
        <w:keepLines/>
        <w:spacing w:before="120"/>
        <w:ind w:left="1418" w:hanging="1418"/>
        <w:outlineLvl w:val="3"/>
        <w:rPr>
          <w:ins w:id="5350" w:author="EricssonMay2021" w:date="2021-05-08T04:59:00Z"/>
          <w:rFonts w:ascii="Arial" w:hAnsi="Arial"/>
          <w:sz w:val="24"/>
        </w:rPr>
      </w:pPr>
      <w:ins w:id="5351" w:author="EricssonMay2021" w:date="2021-05-08T04:59:00Z">
        <w:r w:rsidRPr="00F01EE0">
          <w:rPr>
            <w:rFonts w:ascii="Arial" w:hAnsi="Arial"/>
            <w:sz w:val="24"/>
          </w:rPr>
          <w:t>5.</w:t>
        </w:r>
        <w:proofErr w:type="gramStart"/>
        <w:r w:rsidRPr="00F01EE0">
          <w:rPr>
            <w:rFonts w:ascii="Arial" w:hAnsi="Arial"/>
            <w:sz w:val="24"/>
          </w:rPr>
          <w:t>28.</w:t>
        </w:r>
        <w:r>
          <w:rPr>
            <w:rFonts w:ascii="Arial" w:hAnsi="Arial"/>
            <w:sz w:val="24"/>
          </w:rPr>
          <w:t>X</w:t>
        </w:r>
        <w:r w:rsidRPr="00F01EE0">
          <w:rPr>
            <w:rFonts w:ascii="Arial" w:hAnsi="Arial"/>
            <w:sz w:val="24"/>
          </w:rPr>
          <w:t>.</w:t>
        </w:r>
        <w:proofErr w:type="gramEnd"/>
        <w:r w:rsidRPr="00F01EE0">
          <w:rPr>
            <w:rFonts w:ascii="Arial" w:hAnsi="Arial"/>
            <w:sz w:val="24"/>
          </w:rPr>
          <w:t>2</w:t>
        </w:r>
        <w:r w:rsidRPr="00F01EE0">
          <w:rPr>
            <w:rFonts w:ascii="Arial" w:hAnsi="Arial"/>
            <w:sz w:val="24"/>
          </w:rPr>
          <w:tab/>
          <w:t xml:space="preserve">Transfer of port or </w:t>
        </w:r>
        <w:r>
          <w:rPr>
            <w:rFonts w:ascii="Arial" w:hAnsi="Arial"/>
            <w:sz w:val="24"/>
          </w:rPr>
          <w:t>node time synchronization</w:t>
        </w:r>
        <w:r w:rsidRPr="00F01EE0">
          <w:rPr>
            <w:rFonts w:ascii="Arial" w:hAnsi="Arial"/>
            <w:sz w:val="24"/>
          </w:rPr>
          <w:t xml:space="preserve"> information</w:t>
        </w:r>
      </w:ins>
    </w:p>
    <w:p w14:paraId="2A975E92" w14:textId="77777777" w:rsidR="000D0694" w:rsidRPr="00F01EE0" w:rsidRDefault="000D0694" w:rsidP="000D0694">
      <w:pPr>
        <w:rPr>
          <w:ins w:id="5352" w:author="EricssonMay2021" w:date="2021-05-08T04:59:00Z"/>
          <w:lang w:eastAsia="x-none"/>
        </w:rPr>
      </w:pPr>
      <w:ins w:id="5353" w:author="EricssonMay2021" w:date="2021-05-08T04:59:00Z">
        <w:r w:rsidRPr="00F01EE0">
          <w:rPr>
            <w:lang w:eastAsia="x-none"/>
          </w:rPr>
          <w:t xml:space="preserve">Port </w:t>
        </w:r>
        <w:r>
          <w:rPr>
            <w:lang w:eastAsia="x-none"/>
          </w:rPr>
          <w:t>time synchronization</w:t>
        </w:r>
        <w:r w:rsidRPr="00F01EE0">
          <w:rPr>
            <w:lang w:eastAsia="x-none"/>
          </w:rPr>
          <w:t xml:space="preserve"> information is transferred transparently via 5GS between TSN AF </w:t>
        </w:r>
        <w:r>
          <w:rPr>
            <w:lang w:eastAsia="x-none"/>
          </w:rPr>
          <w:t xml:space="preserve">or NEF or trusted AF </w:t>
        </w:r>
        <w:r w:rsidRPr="00F01EE0">
          <w:rPr>
            <w:lang w:eastAsia="x-none"/>
          </w:rPr>
          <w:t xml:space="preserve">and DS-TT or NW-TT, respectively, inside a Port </w:t>
        </w:r>
        <w:r>
          <w:rPr>
            <w:lang w:eastAsia="x-none"/>
          </w:rPr>
          <w:t xml:space="preserve">Time </w:t>
        </w:r>
        <w:proofErr w:type="spellStart"/>
        <w:r>
          <w:rPr>
            <w:lang w:eastAsia="x-none"/>
          </w:rPr>
          <w:t>Sychronization</w:t>
        </w:r>
        <w:proofErr w:type="spellEnd"/>
        <w:r w:rsidRPr="00F01EE0">
          <w:rPr>
            <w:lang w:eastAsia="x-none"/>
          </w:rPr>
          <w:t xml:space="preserve"> Information Container (P</w:t>
        </w:r>
        <w:r>
          <w:rPr>
            <w:lang w:eastAsia="x-none"/>
          </w:rPr>
          <w:t>TS</w:t>
        </w:r>
        <w:r w:rsidRPr="00F01EE0">
          <w:rPr>
            <w:lang w:eastAsia="x-none"/>
          </w:rPr>
          <w:t xml:space="preserve">IC). </w:t>
        </w:r>
        <w:r>
          <w:rPr>
            <w:lang w:eastAsia="x-none"/>
          </w:rPr>
          <w:t>Node</w:t>
        </w:r>
        <w:r w:rsidRPr="00F01EE0">
          <w:rPr>
            <w:lang w:eastAsia="x-none"/>
          </w:rPr>
          <w:t xml:space="preserve"> </w:t>
        </w:r>
        <w:r>
          <w:rPr>
            <w:lang w:eastAsia="x-none"/>
          </w:rPr>
          <w:t xml:space="preserve">time </w:t>
        </w:r>
        <w:r>
          <w:rPr>
            <w:lang w:eastAsia="x-none"/>
          </w:rPr>
          <w:lastRenderedPageBreak/>
          <w:t>synchronization</w:t>
        </w:r>
        <w:r w:rsidRPr="00F01EE0">
          <w:rPr>
            <w:lang w:eastAsia="x-none"/>
          </w:rPr>
          <w:t xml:space="preserve"> information is transferred transparently via 5GS between TSN AF </w:t>
        </w:r>
        <w:r>
          <w:rPr>
            <w:lang w:eastAsia="x-none"/>
          </w:rPr>
          <w:t xml:space="preserve">or NEF or trusted AF </w:t>
        </w:r>
        <w:r w:rsidRPr="00F01EE0">
          <w:rPr>
            <w:lang w:eastAsia="x-none"/>
          </w:rPr>
          <w:t xml:space="preserve">and NW-TT inside a </w:t>
        </w:r>
        <w:r>
          <w:rPr>
            <w:lang w:eastAsia="x-none"/>
          </w:rPr>
          <w:t>Node</w:t>
        </w:r>
        <w:r w:rsidRPr="00F01EE0">
          <w:rPr>
            <w:lang w:eastAsia="x-none"/>
          </w:rPr>
          <w:t xml:space="preserve"> </w:t>
        </w:r>
        <w:r>
          <w:rPr>
            <w:lang w:eastAsia="x-none"/>
          </w:rPr>
          <w:t>Time Synchronization</w:t>
        </w:r>
        <w:r w:rsidRPr="00F01EE0">
          <w:rPr>
            <w:lang w:eastAsia="x-none"/>
          </w:rPr>
          <w:t xml:space="preserve"> Information Container (</w:t>
        </w:r>
        <w:r>
          <w:rPr>
            <w:lang w:eastAsia="x-none"/>
          </w:rPr>
          <w:t>NTS</w:t>
        </w:r>
        <w:r w:rsidRPr="00F01EE0">
          <w:rPr>
            <w:lang w:eastAsia="x-none"/>
          </w:rPr>
          <w:t xml:space="preserve">IC). The transfer of port or </w:t>
        </w:r>
        <w:r>
          <w:rPr>
            <w:lang w:eastAsia="x-none"/>
          </w:rPr>
          <w:t>node</w:t>
        </w:r>
        <w:r w:rsidRPr="00F01EE0">
          <w:rPr>
            <w:lang w:eastAsia="x-none"/>
          </w:rPr>
          <w:t xml:space="preserve"> </w:t>
        </w:r>
        <w:r>
          <w:rPr>
            <w:lang w:eastAsia="x-none"/>
          </w:rPr>
          <w:t>time synchronization</w:t>
        </w:r>
        <w:r w:rsidRPr="00F01EE0">
          <w:rPr>
            <w:lang w:eastAsia="x-none"/>
          </w:rPr>
          <w:t xml:space="preserve"> information is as follows:</w:t>
        </w:r>
      </w:ins>
    </w:p>
    <w:p w14:paraId="0C13C6E2" w14:textId="77777777" w:rsidR="000D0694" w:rsidRPr="00F01EE0" w:rsidRDefault="000D0694" w:rsidP="000D0694">
      <w:pPr>
        <w:ind w:left="568" w:hanging="284"/>
        <w:rPr>
          <w:ins w:id="5354" w:author="EricssonMay2021" w:date="2021-05-08T04:59:00Z"/>
        </w:rPr>
      </w:pPr>
      <w:ins w:id="5355" w:author="EricssonMay2021" w:date="2021-05-08T04:59:00Z">
        <w:r w:rsidRPr="00F01EE0">
          <w:t>-</w:t>
        </w:r>
        <w:r w:rsidRPr="00F01EE0">
          <w:tab/>
          <w:t xml:space="preserve">To convey port </w:t>
        </w:r>
        <w:r>
          <w:t>time synchronization</w:t>
        </w:r>
        <w:r w:rsidRPr="00F01EE0">
          <w:t xml:space="preserve"> information from DS-TT or NW-TT to TSN AF</w:t>
        </w:r>
        <w:r>
          <w:t xml:space="preserve"> or NEF or trusted AF</w:t>
        </w:r>
        <w:r w:rsidRPr="00F01EE0">
          <w:t>:</w:t>
        </w:r>
      </w:ins>
    </w:p>
    <w:p w14:paraId="6DC17649" w14:textId="088BC4DF" w:rsidR="000D0694" w:rsidRPr="00F01EE0" w:rsidRDefault="000D0694" w:rsidP="000D0694">
      <w:pPr>
        <w:ind w:left="851" w:hanging="284"/>
        <w:rPr>
          <w:ins w:id="5356" w:author="EricssonMay2021" w:date="2021-05-08T04:59:00Z"/>
        </w:rPr>
      </w:pPr>
      <w:ins w:id="5357" w:author="EricssonMay2021" w:date="2021-05-08T04:59:00Z">
        <w:r w:rsidRPr="00F01EE0">
          <w:t>-</w:t>
        </w:r>
        <w:r w:rsidRPr="00F01EE0">
          <w:tab/>
          <w:t>DS-TT provides a P</w:t>
        </w:r>
        <w:r>
          <w:t>TS</w:t>
        </w:r>
        <w:r w:rsidRPr="00F01EE0">
          <w:t>IC and the DS-TT port MAC address (if available) to the UE, which includes the P</w:t>
        </w:r>
        <w:r>
          <w:t>TS</w:t>
        </w:r>
        <w:r w:rsidRPr="00F01EE0">
          <w:t>IC as an optional Information Element of an N1 SM container and triggers the UE requested PDU Session Establishment procedure or PDU Session Modification procedure to forward the P</w:t>
        </w:r>
        <w:r>
          <w:t>TS</w:t>
        </w:r>
        <w:r w:rsidRPr="00F01EE0">
          <w:t>IC to the SMF. SMF forwards the P</w:t>
        </w:r>
        <w:r>
          <w:t>TS</w:t>
        </w:r>
        <w:r w:rsidRPr="00F01EE0">
          <w:t xml:space="preserve">IC and the port number of the related DS-TT </w:t>
        </w:r>
      </w:ins>
      <w:ins w:id="5358" w:author="EricssonMay2021" w:date="2021-05-08T05:41:00Z">
        <w:r w:rsidR="000D0BAC">
          <w:t xml:space="preserve">Ethernet </w:t>
        </w:r>
      </w:ins>
      <w:ins w:id="5359" w:author="EricssonMay2021" w:date="2021-05-08T04:59:00Z">
        <w:r w:rsidRPr="00F01EE0">
          <w:t>port</w:t>
        </w:r>
      </w:ins>
      <w:ins w:id="5360" w:author="EricssonMay2021" w:date="2021-05-10T15:07:00Z">
        <w:r w:rsidR="00873B33">
          <w:t xml:space="preserve"> and </w:t>
        </w:r>
      </w:ins>
      <w:ins w:id="5361" w:author="EricssonMay2021" w:date="2021-05-10T15:10:00Z">
        <w:r w:rsidR="006D4A7B">
          <w:t>related</w:t>
        </w:r>
      </w:ins>
      <w:ins w:id="5362" w:author="EricssonMay2021" w:date="2021-05-10T15:08:00Z">
        <w:r w:rsidR="002904C9">
          <w:t xml:space="preserve"> </w:t>
        </w:r>
      </w:ins>
      <w:ins w:id="5363" w:author="EricssonMay2021" w:date="2021-05-10T15:07:00Z">
        <w:r w:rsidR="00873B33">
          <w:t>time domain</w:t>
        </w:r>
      </w:ins>
      <w:ins w:id="5364" w:author="EricssonMay2021" w:date="2021-05-08T04:59:00Z">
        <w:r w:rsidRPr="00F01EE0">
          <w:t xml:space="preserve"> to TSN AF </w:t>
        </w:r>
        <w:r>
          <w:t xml:space="preserve">or NEF or trusted AF </w:t>
        </w:r>
        <w:r w:rsidRPr="00F01EE0">
          <w:t>as described in TS 23.502 [3] clause </w:t>
        </w:r>
        <w:proofErr w:type="gramStart"/>
        <w:r w:rsidRPr="00F01EE0">
          <w:t>4.3.3.2;</w:t>
        </w:r>
        <w:proofErr w:type="gramEnd"/>
      </w:ins>
    </w:p>
    <w:p w14:paraId="31E3B27A" w14:textId="614D494C" w:rsidR="000D0694" w:rsidRPr="00F01EE0" w:rsidRDefault="000D0694" w:rsidP="000D0694">
      <w:pPr>
        <w:ind w:left="851" w:hanging="284"/>
        <w:rPr>
          <w:ins w:id="5365" w:author="EricssonMay2021" w:date="2021-05-08T04:59:00Z"/>
        </w:rPr>
      </w:pPr>
      <w:ins w:id="5366" w:author="EricssonMay2021" w:date="2021-05-08T04:59:00Z">
        <w:r w:rsidRPr="00F01EE0">
          <w:t>-</w:t>
        </w:r>
        <w:r w:rsidRPr="00F01EE0">
          <w:tab/>
          <w:t>NW-TT provides P</w:t>
        </w:r>
        <w:r>
          <w:t>TS</w:t>
        </w:r>
        <w:r w:rsidRPr="00F01EE0">
          <w:t xml:space="preserve">IC(s) and/or </w:t>
        </w:r>
        <w:r>
          <w:t>NTS</w:t>
        </w:r>
        <w:r w:rsidRPr="00F01EE0">
          <w:t>IC to the UPF, which triggers the N4 Session Level Reporting Procedure to forward the P</w:t>
        </w:r>
        <w:r>
          <w:t>TS</w:t>
        </w:r>
        <w:r w:rsidRPr="00F01EE0">
          <w:t xml:space="preserve">IC(s) and/or </w:t>
        </w:r>
        <w:r>
          <w:t>NTS</w:t>
        </w:r>
        <w:r w:rsidRPr="00F01EE0">
          <w:t>IC to SMF. UPF selects an N4 session corresponding to any of the N4 sessions for this NW-TT. SMF in turn forwards the P</w:t>
        </w:r>
        <w:r>
          <w:t>TS</w:t>
        </w:r>
        <w:r w:rsidRPr="00F01EE0">
          <w:t>IC(s) and the port number(s) of the related NW-TT port(s)</w:t>
        </w:r>
      </w:ins>
      <w:ins w:id="5367" w:author="EricssonMay2021" w:date="2021-05-10T15:10:00Z">
        <w:r w:rsidR="0052155A">
          <w:t xml:space="preserve"> and </w:t>
        </w:r>
        <w:r w:rsidR="006D4A7B">
          <w:t>rela</w:t>
        </w:r>
        <w:r w:rsidR="0052155A">
          <w:t>ted time domain</w:t>
        </w:r>
      </w:ins>
      <w:ins w:id="5368" w:author="EricssonMay2021" w:date="2021-05-08T04:59:00Z">
        <w:r w:rsidRPr="00F01EE0">
          <w:t xml:space="preserve">, or the </w:t>
        </w:r>
        <w:r>
          <w:t>NTS</w:t>
        </w:r>
        <w:r w:rsidRPr="00F01EE0">
          <w:t>IC</w:t>
        </w:r>
      </w:ins>
      <w:ins w:id="5369" w:author="EricssonMay2021" w:date="2021-05-10T15:10:00Z">
        <w:r w:rsidR="006D4A7B">
          <w:t xml:space="preserve"> and related time domain</w:t>
        </w:r>
      </w:ins>
      <w:ins w:id="5370" w:author="EricssonMay2021" w:date="2021-05-08T04:59:00Z">
        <w:r w:rsidRPr="00F01EE0">
          <w:t xml:space="preserve">, to TSN AF </w:t>
        </w:r>
        <w:r>
          <w:t xml:space="preserve">or NEF or trusted AF </w:t>
        </w:r>
        <w:r w:rsidRPr="00F01EE0">
          <w:t>as described in TS 23.502 [3] clause 4.16.5.1.</w:t>
        </w:r>
      </w:ins>
    </w:p>
    <w:p w14:paraId="0742B1CA" w14:textId="77777777" w:rsidR="000D0694" w:rsidRPr="00F01EE0" w:rsidRDefault="000D0694" w:rsidP="000D0694">
      <w:pPr>
        <w:keepLines/>
        <w:ind w:left="1135" w:hanging="851"/>
        <w:rPr>
          <w:ins w:id="5371" w:author="EricssonMay2021" w:date="2021-05-08T04:59:00Z"/>
        </w:rPr>
      </w:pPr>
      <w:ins w:id="5372" w:author="EricssonMay2021" w:date="2021-05-08T04:59:00Z">
        <w:r w:rsidRPr="00F01EE0">
          <w:t>NOTE 1:</w:t>
        </w:r>
        <w:r w:rsidRPr="00F01EE0">
          <w:tab/>
          <w:t xml:space="preserve">There </w:t>
        </w:r>
        <w:proofErr w:type="gramStart"/>
        <w:r w:rsidRPr="00F01EE0">
          <w:t>has to</w:t>
        </w:r>
        <w:proofErr w:type="gramEnd"/>
        <w:r w:rsidRPr="00F01EE0">
          <w:t xml:space="preserve"> be at least one established PDU session for DS-TT port before the UPF can report P</w:t>
        </w:r>
        <w:r>
          <w:t>TS</w:t>
        </w:r>
        <w:r w:rsidRPr="00F01EE0">
          <w:t>IC/</w:t>
        </w:r>
        <w:r>
          <w:t>NTS</w:t>
        </w:r>
        <w:r w:rsidRPr="00F01EE0">
          <w:t xml:space="preserve">IC information towards the </w:t>
        </w:r>
        <w:r>
          <w:t xml:space="preserve">TSN </w:t>
        </w:r>
        <w:r w:rsidRPr="00F01EE0">
          <w:t>AF</w:t>
        </w:r>
        <w:r>
          <w:t xml:space="preserve"> or NEF or trusted AF</w:t>
        </w:r>
        <w:r w:rsidRPr="00F01EE0">
          <w:t>.</w:t>
        </w:r>
      </w:ins>
    </w:p>
    <w:p w14:paraId="24AB4017" w14:textId="77777777" w:rsidR="000D0694" w:rsidRPr="00F01EE0" w:rsidRDefault="000D0694" w:rsidP="000D0694">
      <w:pPr>
        <w:ind w:left="568" w:hanging="284"/>
        <w:rPr>
          <w:ins w:id="5373" w:author="EricssonMay2021" w:date="2021-05-08T04:59:00Z"/>
        </w:rPr>
      </w:pPr>
      <w:ins w:id="5374" w:author="EricssonMay2021" w:date="2021-05-08T04:59:00Z">
        <w:r w:rsidRPr="00F01EE0">
          <w:t>-</w:t>
        </w:r>
        <w:r w:rsidRPr="00F01EE0">
          <w:tab/>
          <w:t xml:space="preserve">To convey </w:t>
        </w:r>
        <w:r>
          <w:t>time synchronization</w:t>
        </w:r>
        <w:r w:rsidRPr="00F01EE0">
          <w:t xml:space="preserve"> management information from TSN AF </w:t>
        </w:r>
        <w:r>
          <w:t xml:space="preserve">or NEF or trusted AF </w:t>
        </w:r>
        <w:r w:rsidRPr="00F01EE0">
          <w:t>to DS-TT:</w:t>
        </w:r>
      </w:ins>
    </w:p>
    <w:p w14:paraId="58C6848D" w14:textId="3006A0A6" w:rsidR="000D0694" w:rsidRPr="00F01EE0" w:rsidRDefault="000D0694" w:rsidP="000D0694">
      <w:pPr>
        <w:ind w:left="851" w:hanging="284"/>
        <w:rPr>
          <w:ins w:id="5375" w:author="EricssonMay2021" w:date="2021-05-08T04:59:00Z"/>
        </w:rPr>
      </w:pPr>
      <w:ins w:id="5376" w:author="EricssonMay2021" w:date="2021-05-08T04:59:00Z">
        <w:r w:rsidRPr="00F01EE0">
          <w:t>-</w:t>
        </w:r>
        <w:r w:rsidRPr="00F01EE0">
          <w:tab/>
          <w:t xml:space="preserve">TSN AF </w:t>
        </w:r>
        <w:r>
          <w:t xml:space="preserve">or NEF or trusted AF </w:t>
        </w:r>
        <w:r w:rsidRPr="00F01EE0">
          <w:t>provides a P</w:t>
        </w:r>
        <w:r>
          <w:t>TS</w:t>
        </w:r>
        <w:r w:rsidRPr="00F01EE0">
          <w:t>IC, MAC address or UE IP address reported for a PDU Session (</w:t>
        </w:r>
      </w:ins>
      <w:ins w:id="5377" w:author="EricssonMay2021" w:date="2021-05-08T05:48:00Z">
        <w:r w:rsidR="009F2CCC" w:rsidRPr="009F2CCC">
          <w:t>i.e. MAC address of the DS-TT port or IP address related to the PDU session</w:t>
        </w:r>
        <w:r w:rsidR="009F2CCC">
          <w:t>)</w:t>
        </w:r>
      </w:ins>
      <w:ins w:id="5378" w:author="EricssonMay2021" w:date="2021-05-10T15:12:00Z">
        <w:r w:rsidR="008073EC">
          <w:t>,</w:t>
        </w:r>
      </w:ins>
      <w:ins w:id="5379" w:author="EricssonMay2021" w:date="2021-05-08T04:59:00Z">
        <w:r w:rsidRPr="00F01EE0">
          <w:t xml:space="preserve"> the port number of the </w:t>
        </w:r>
      </w:ins>
      <w:ins w:id="5380" w:author="EricssonMay2021" w:date="2021-05-08T05:40:00Z">
        <w:r w:rsidR="000D0BAC">
          <w:t xml:space="preserve">Ethernet </w:t>
        </w:r>
      </w:ins>
      <w:ins w:id="5381" w:author="EricssonMay2021" w:date="2021-05-08T04:59:00Z">
        <w:r w:rsidRPr="00F01EE0">
          <w:t xml:space="preserve">port to manage </w:t>
        </w:r>
      </w:ins>
      <w:ins w:id="5382" w:author="EricssonMay2021" w:date="2021-05-10T15:12:00Z">
        <w:r w:rsidR="008073EC">
          <w:t xml:space="preserve">and the related time domain </w:t>
        </w:r>
      </w:ins>
      <w:ins w:id="5383" w:author="EricssonMay2021" w:date="2021-05-08T04:59:00Z">
        <w:r w:rsidRPr="00F01EE0">
          <w:t xml:space="preserve">to the PCF by using the AF Session level Procedure, which forwards the information to SMF based on the MAC </w:t>
        </w:r>
      </w:ins>
      <w:ins w:id="5384" w:author="EricssonMay2021" w:date="2021-05-08T05:04:00Z">
        <w:r>
          <w:t xml:space="preserve">or IP </w:t>
        </w:r>
      </w:ins>
      <w:ins w:id="5385" w:author="EricssonMay2021" w:date="2021-05-08T04:59:00Z">
        <w:r w:rsidRPr="00F01EE0">
          <w:t xml:space="preserve">address using the PCF initiated SM Policy Association Modification procedure as described in TS 23.502 [3] clause 4.16.5.2. SMF determines that the port number relates to a DS-TT </w:t>
        </w:r>
      </w:ins>
      <w:ins w:id="5386" w:author="EricssonMay2021" w:date="2021-05-08T05:40:00Z">
        <w:r w:rsidR="000D0BAC">
          <w:t xml:space="preserve">Ethernet </w:t>
        </w:r>
      </w:ins>
      <w:ins w:id="5387" w:author="EricssonMay2021" w:date="2021-05-08T04:59:00Z">
        <w:r w:rsidRPr="00F01EE0">
          <w:t xml:space="preserve">port and based on </w:t>
        </w:r>
        <w:proofErr w:type="gramStart"/>
        <w:r w:rsidRPr="00F01EE0">
          <w:t>this forwards</w:t>
        </w:r>
        <w:proofErr w:type="gramEnd"/>
        <w:r w:rsidRPr="00F01EE0">
          <w:t xml:space="preserve"> the P</w:t>
        </w:r>
        <w:r>
          <w:t>TS</w:t>
        </w:r>
        <w:r w:rsidRPr="00F01EE0">
          <w:t>IC to DS-TT using the network requested PDU Session Modification procedure as described in TS 23.502 [3] clause 4.3.3.2.</w:t>
        </w:r>
      </w:ins>
    </w:p>
    <w:p w14:paraId="52D7F907" w14:textId="77777777" w:rsidR="000D0694" w:rsidRPr="00F01EE0" w:rsidRDefault="000D0694" w:rsidP="000D0694">
      <w:pPr>
        <w:rPr>
          <w:ins w:id="5388" w:author="EricssonMay2021" w:date="2021-05-08T04:59:00Z"/>
        </w:rPr>
      </w:pPr>
      <w:ins w:id="5389" w:author="EricssonMay2021" w:date="2021-05-08T04:59:00Z">
        <w:r w:rsidRPr="00F01EE0">
          <w:t>-</w:t>
        </w:r>
        <w:r w:rsidRPr="00F01EE0">
          <w:tab/>
          <w:t xml:space="preserve">To convey port or </w:t>
        </w:r>
        <w:r>
          <w:t>node</w:t>
        </w:r>
        <w:r w:rsidRPr="00F01EE0">
          <w:t xml:space="preserve"> </w:t>
        </w:r>
        <w:r>
          <w:t>time synchronization</w:t>
        </w:r>
        <w:r w:rsidRPr="00F01EE0">
          <w:t xml:space="preserve"> information from TSN AF</w:t>
        </w:r>
        <w:r>
          <w:t xml:space="preserve"> or NEF or trusted AF</w:t>
        </w:r>
        <w:r w:rsidRPr="00F01EE0">
          <w:t xml:space="preserve"> to NW-TT:</w:t>
        </w:r>
      </w:ins>
    </w:p>
    <w:p w14:paraId="42795949" w14:textId="336F265C" w:rsidR="000D0694" w:rsidRDefault="000D0694" w:rsidP="000D0694">
      <w:pPr>
        <w:ind w:left="568" w:hanging="284"/>
        <w:rPr>
          <w:ins w:id="5390" w:author="EricssonMay2021" w:date="2021-05-08T04:59:00Z"/>
        </w:rPr>
      </w:pPr>
      <w:ins w:id="5391" w:author="EricssonMay2021" w:date="2021-05-08T04:59:00Z">
        <w:r w:rsidRPr="00F01EE0">
          <w:t>-</w:t>
        </w:r>
        <w:r w:rsidRPr="00F01EE0">
          <w:tab/>
          <w:t>TSN AF</w:t>
        </w:r>
        <w:r>
          <w:t xml:space="preserve"> or NEF or trusted AF</w:t>
        </w:r>
        <w:r w:rsidRPr="00F01EE0">
          <w:t xml:space="preserve"> selects a PCF-AF session corresponding to any of the DS-TT MAC </w:t>
        </w:r>
        <w:r>
          <w:t xml:space="preserve">or IP </w:t>
        </w:r>
        <w:r w:rsidRPr="00F01EE0">
          <w:t xml:space="preserve">addresses for the related PDU sessions of this </w:t>
        </w:r>
        <w:r>
          <w:t>node</w:t>
        </w:r>
        <w:r w:rsidRPr="00F01EE0">
          <w:t xml:space="preserve"> and provides a P</w:t>
        </w:r>
        <w:r>
          <w:t>TS</w:t>
        </w:r>
        <w:r w:rsidRPr="00F01EE0">
          <w:t>IC(s)</w:t>
        </w:r>
      </w:ins>
      <w:ins w:id="5392" w:author="EricssonMay2021" w:date="2021-05-10T15:13:00Z">
        <w:r w:rsidR="00C3008B">
          <w:t xml:space="preserve">, </w:t>
        </w:r>
      </w:ins>
      <w:ins w:id="5393" w:author="EricssonMay2021" w:date="2021-05-08T04:59:00Z">
        <w:r w:rsidRPr="00F01EE0">
          <w:t>the related NW-TT port number(s)</w:t>
        </w:r>
      </w:ins>
      <w:ins w:id="5394" w:author="EricssonMay2021" w:date="2021-05-10T15:13:00Z">
        <w:r w:rsidR="006C22E9">
          <w:t xml:space="preserve"> and related time domain</w:t>
        </w:r>
      </w:ins>
      <w:ins w:id="5395" w:author="EricssonMay2021" w:date="2021-05-08T04:59:00Z">
        <w:r w:rsidRPr="00F01EE0">
          <w:t xml:space="preserve"> and/or </w:t>
        </w:r>
        <w:r>
          <w:t>NTS</w:t>
        </w:r>
        <w:r w:rsidRPr="00F01EE0">
          <w:t>IC to the PCF. The PCF uses the PCF initiated SM Policy Association Modification procedure to forward the information received from TSN AF</w:t>
        </w:r>
        <w:r>
          <w:t xml:space="preserve"> or NEF or trusted AF</w:t>
        </w:r>
        <w:r w:rsidRPr="00F01EE0">
          <w:t xml:space="preserve"> to SMF as described in TS 23.502 [3] clause 4.16.5.2. SMF determines that the included information needs to be delivered to the NW-TT either by determining that the port number(s) relate(s) to a </w:t>
        </w:r>
      </w:ins>
      <w:ins w:id="5396" w:author="EricssonMay2021" w:date="2021-05-08T05:39:00Z">
        <w:r w:rsidR="000D0BAC">
          <w:t xml:space="preserve">Ethernet </w:t>
        </w:r>
      </w:ins>
      <w:ins w:id="5397" w:author="EricssonMay2021" w:date="2021-05-08T04:59:00Z">
        <w:r w:rsidRPr="00F01EE0">
          <w:t xml:space="preserve">NW-TT port(s) or based on the presence of </w:t>
        </w:r>
        <w:r>
          <w:t>NTS</w:t>
        </w:r>
        <w:r w:rsidRPr="00F01EE0">
          <w:t>IC, and forwards the container(s) and/or related port number(s) to NW-TT using the N4 Session Modification procedure described in TS 23.502 [3] clause 4.4.1.3.</w:t>
        </w:r>
      </w:ins>
    </w:p>
    <w:p w14:paraId="66A79595" w14:textId="77777777" w:rsidR="004A3359" w:rsidRDefault="004A3359" w:rsidP="0025393F">
      <w:pPr>
        <w:jc w:val="center"/>
        <w:rPr>
          <w:noProof/>
          <w:color w:val="FF0000"/>
          <w:sz w:val="36"/>
        </w:rPr>
      </w:pPr>
    </w:p>
    <w:p w14:paraId="0C558A8A" w14:textId="1EF5C7CB" w:rsidR="0025393F" w:rsidRDefault="0025393F" w:rsidP="0025393F">
      <w:pPr>
        <w:jc w:val="center"/>
        <w:rPr>
          <w:noProof/>
          <w:color w:val="FF0000"/>
          <w:sz w:val="36"/>
        </w:rPr>
      </w:pPr>
      <w:r>
        <w:rPr>
          <w:noProof/>
          <w:color w:val="FF0000"/>
          <w:sz w:val="36"/>
        </w:rPr>
        <w:t>**** Next Change ****</w:t>
      </w:r>
    </w:p>
    <w:p w14:paraId="6D950B71" w14:textId="790A59B9" w:rsidR="009F2CCC" w:rsidRPr="009F2CCC" w:rsidRDefault="009F2CCC" w:rsidP="009F2CCC">
      <w:pPr>
        <w:keepNext/>
        <w:keepLines/>
        <w:pBdr>
          <w:top w:val="single" w:sz="12" w:space="3" w:color="auto"/>
        </w:pBdr>
        <w:spacing w:before="240"/>
        <w:outlineLvl w:val="7"/>
        <w:rPr>
          <w:rFonts w:ascii="Arial" w:hAnsi="Arial"/>
          <w:sz w:val="36"/>
        </w:rPr>
      </w:pPr>
      <w:bookmarkStart w:id="5398" w:name="_Toc68016090"/>
      <w:r w:rsidRPr="009F2CCC">
        <w:rPr>
          <w:rFonts w:ascii="Arial" w:hAnsi="Arial"/>
          <w:sz w:val="36"/>
        </w:rPr>
        <w:t>Annex K (normative):</w:t>
      </w:r>
      <w:r w:rsidRPr="009F2CCC">
        <w:rPr>
          <w:rFonts w:ascii="Arial" w:hAnsi="Arial"/>
          <w:sz w:val="36"/>
        </w:rPr>
        <w:br/>
        <w:t xml:space="preserve">Port and </w:t>
      </w:r>
      <w:del w:id="5399" w:author="EricssonMay2021" w:date="2021-05-08T05:55:00Z">
        <w:r w:rsidRPr="009F2CCC" w:rsidDel="00041D02">
          <w:rPr>
            <w:rFonts w:ascii="Arial" w:hAnsi="Arial"/>
            <w:sz w:val="36"/>
          </w:rPr>
          <w:delText xml:space="preserve">bridge </w:delText>
        </w:r>
      </w:del>
      <w:ins w:id="5400" w:author="EricssonMay2021" w:date="2021-05-08T05:55:00Z">
        <w:r w:rsidR="00041D02">
          <w:rPr>
            <w:rFonts w:ascii="Arial" w:hAnsi="Arial"/>
            <w:sz w:val="36"/>
          </w:rPr>
          <w:t>node</w:t>
        </w:r>
        <w:r w:rsidR="00041D02" w:rsidRPr="009F2CCC">
          <w:rPr>
            <w:rFonts w:ascii="Arial" w:hAnsi="Arial"/>
            <w:sz w:val="36"/>
          </w:rPr>
          <w:t xml:space="preserve"> </w:t>
        </w:r>
        <w:r w:rsidR="00041D02">
          <w:rPr>
            <w:rFonts w:ascii="Arial" w:hAnsi="Arial"/>
            <w:sz w:val="36"/>
          </w:rPr>
          <w:t>time synchronization</w:t>
        </w:r>
      </w:ins>
      <w:del w:id="5401" w:author="EricssonMay2021" w:date="2021-05-08T05:55:00Z">
        <w:r w:rsidRPr="009F2CCC" w:rsidDel="00041D02">
          <w:rPr>
            <w:rFonts w:ascii="Arial" w:hAnsi="Arial"/>
            <w:sz w:val="36"/>
          </w:rPr>
          <w:delText>management</w:delText>
        </w:r>
      </w:del>
      <w:r w:rsidRPr="009F2CCC">
        <w:rPr>
          <w:rFonts w:ascii="Arial" w:hAnsi="Arial"/>
          <w:sz w:val="36"/>
        </w:rPr>
        <w:t xml:space="preserve"> information exchange</w:t>
      </w:r>
      <w:bookmarkEnd w:id="5398"/>
    </w:p>
    <w:p w14:paraId="09E4D23C" w14:textId="431E52BC" w:rsidR="009F2CCC" w:rsidRPr="009F2CCC" w:rsidRDefault="009F2CCC" w:rsidP="009F2CCC">
      <w:pPr>
        <w:keepNext/>
        <w:keepLines/>
        <w:pBdr>
          <w:top w:val="single" w:sz="12" w:space="3" w:color="auto"/>
        </w:pBdr>
        <w:spacing w:before="240"/>
        <w:ind w:left="1134" w:hanging="1134"/>
        <w:outlineLvl w:val="0"/>
        <w:rPr>
          <w:rFonts w:ascii="Arial" w:hAnsi="Arial"/>
          <w:sz w:val="36"/>
        </w:rPr>
      </w:pPr>
      <w:bookmarkStart w:id="5402" w:name="_Toc68016091"/>
      <w:r w:rsidRPr="009F2CCC">
        <w:rPr>
          <w:rFonts w:ascii="Arial" w:hAnsi="Arial"/>
          <w:sz w:val="36"/>
        </w:rPr>
        <w:t>K.1</w:t>
      </w:r>
      <w:r w:rsidRPr="009F2CCC">
        <w:rPr>
          <w:rFonts w:ascii="Arial" w:hAnsi="Arial"/>
          <w:sz w:val="36"/>
        </w:rPr>
        <w:tab/>
        <w:t xml:space="preserve">Standardized port and </w:t>
      </w:r>
      <w:del w:id="5403" w:author="EricssonMay2021" w:date="2021-05-08T05:54:00Z">
        <w:r w:rsidRPr="009F2CCC" w:rsidDel="009F2CCC">
          <w:rPr>
            <w:rFonts w:ascii="Arial" w:hAnsi="Arial"/>
            <w:sz w:val="36"/>
          </w:rPr>
          <w:delText xml:space="preserve">bridge </w:delText>
        </w:r>
      </w:del>
      <w:ins w:id="5404" w:author="EricssonMay2021" w:date="2021-05-08T05:54:00Z">
        <w:r>
          <w:rPr>
            <w:rFonts w:ascii="Arial" w:hAnsi="Arial"/>
            <w:sz w:val="36"/>
          </w:rPr>
          <w:t>node</w:t>
        </w:r>
        <w:r w:rsidRPr="009F2CCC">
          <w:rPr>
            <w:rFonts w:ascii="Arial" w:hAnsi="Arial"/>
            <w:sz w:val="36"/>
          </w:rPr>
          <w:t xml:space="preserve"> </w:t>
        </w:r>
      </w:ins>
      <w:del w:id="5405" w:author="EricssonMay2021" w:date="2021-05-08T05:54:00Z">
        <w:r w:rsidRPr="009F2CCC" w:rsidDel="009F2CCC">
          <w:rPr>
            <w:rFonts w:ascii="Arial" w:hAnsi="Arial"/>
            <w:sz w:val="36"/>
          </w:rPr>
          <w:delText xml:space="preserve">management </w:delText>
        </w:r>
      </w:del>
      <w:ins w:id="5406" w:author="EricssonMay2021" w:date="2021-05-08T05:54:00Z">
        <w:r>
          <w:rPr>
            <w:rFonts w:ascii="Arial" w:hAnsi="Arial"/>
            <w:sz w:val="36"/>
          </w:rPr>
          <w:t>time synchronization</w:t>
        </w:r>
        <w:r w:rsidRPr="009F2CCC">
          <w:rPr>
            <w:rFonts w:ascii="Arial" w:hAnsi="Arial"/>
            <w:sz w:val="36"/>
          </w:rPr>
          <w:t xml:space="preserve"> </w:t>
        </w:r>
      </w:ins>
      <w:r w:rsidRPr="009F2CCC">
        <w:rPr>
          <w:rFonts w:ascii="Arial" w:hAnsi="Arial"/>
          <w:sz w:val="36"/>
        </w:rPr>
        <w:t>information</w:t>
      </w:r>
      <w:bookmarkEnd w:id="5402"/>
    </w:p>
    <w:p w14:paraId="55FE78E8" w14:textId="6E15D3A9" w:rsidR="009F2CCC" w:rsidRPr="009F2CCC" w:rsidRDefault="009F2CCC" w:rsidP="009F2CCC">
      <w:pPr>
        <w:keepLines/>
        <w:ind w:left="1560" w:hanging="1276"/>
        <w:rPr>
          <w:color w:val="FF0000"/>
        </w:rPr>
      </w:pPr>
      <w:r w:rsidRPr="009F2CCC">
        <w:rPr>
          <w:color w:val="FF0000"/>
        </w:rPr>
        <w:t>Editor's note:</w:t>
      </w:r>
      <w:r w:rsidRPr="009F2CCC">
        <w:rPr>
          <w:color w:val="FF0000"/>
        </w:rPr>
        <w:tab/>
        <w:t>Table 5.28.</w:t>
      </w:r>
      <w:del w:id="5407" w:author="EricssonMay2021" w:date="2021-05-08T05:54:00Z">
        <w:r w:rsidRPr="009F2CCC" w:rsidDel="009F2CCC">
          <w:rPr>
            <w:color w:val="FF0000"/>
          </w:rPr>
          <w:delText>3</w:delText>
        </w:r>
      </w:del>
      <w:ins w:id="5408" w:author="EricssonMay2021" w:date="2021-05-08T05:54:00Z">
        <w:r>
          <w:rPr>
            <w:color w:val="FF0000"/>
          </w:rPr>
          <w:t>X</w:t>
        </w:r>
      </w:ins>
      <w:r w:rsidRPr="009F2CCC">
        <w:rPr>
          <w:color w:val="FF0000"/>
        </w:rPr>
        <w:t>.1-1 and Table 5.28.</w:t>
      </w:r>
      <w:del w:id="5409" w:author="EricssonMay2021" w:date="2021-05-08T05:54:00Z">
        <w:r w:rsidRPr="009F2CCC" w:rsidDel="009F2CCC">
          <w:rPr>
            <w:color w:val="FF0000"/>
          </w:rPr>
          <w:delText>3</w:delText>
        </w:r>
      </w:del>
      <w:ins w:id="5410" w:author="EricssonMay2021" w:date="2021-05-08T05:54:00Z">
        <w:r>
          <w:rPr>
            <w:color w:val="FF0000"/>
          </w:rPr>
          <w:t>X</w:t>
        </w:r>
      </w:ins>
      <w:r w:rsidRPr="009F2CCC">
        <w:rPr>
          <w:color w:val="FF0000"/>
        </w:rPr>
        <w:t xml:space="preserve">.1-2 will </w:t>
      </w:r>
      <w:proofErr w:type="gramStart"/>
      <w:r w:rsidRPr="009F2CCC">
        <w:rPr>
          <w:color w:val="FF0000"/>
        </w:rPr>
        <w:t>moved here</w:t>
      </w:r>
      <w:proofErr w:type="gramEnd"/>
      <w:r w:rsidRPr="009F2CCC">
        <w:rPr>
          <w:color w:val="FF0000"/>
        </w:rPr>
        <w:t xml:space="preserve"> once the tables are stable.</w:t>
      </w:r>
    </w:p>
    <w:p w14:paraId="6CB7C320" w14:textId="77777777" w:rsidR="007F23E4" w:rsidRPr="0025393F" w:rsidRDefault="007F23E4" w:rsidP="0025393F">
      <w:pPr>
        <w:keepNext/>
        <w:keepLines/>
        <w:pBdr>
          <w:top w:val="single" w:sz="12" w:space="3" w:color="auto"/>
        </w:pBdr>
        <w:spacing w:before="240"/>
        <w:ind w:left="1134" w:hanging="1134"/>
        <w:outlineLvl w:val="0"/>
        <w:rPr>
          <w:rFonts w:ascii="Arial" w:hAnsi="Arial"/>
          <w:sz w:val="36"/>
        </w:rPr>
      </w:pPr>
      <w:r w:rsidRPr="0025393F">
        <w:rPr>
          <w:rFonts w:ascii="Arial" w:hAnsi="Arial"/>
          <w:sz w:val="36"/>
        </w:rPr>
        <w:lastRenderedPageBreak/>
        <w:t>K.2</w:t>
      </w:r>
      <w:r w:rsidRPr="0025393F">
        <w:rPr>
          <w:rFonts w:ascii="Arial" w:hAnsi="Arial"/>
          <w:sz w:val="36"/>
        </w:rPr>
        <w:tab/>
        <w:t xml:space="preserve">Port and </w:t>
      </w:r>
      <w:ins w:id="5411" w:author="EricssonMay2021" w:date="2021-05-06T19:13:00Z">
        <w:r>
          <w:rPr>
            <w:rFonts w:ascii="Arial" w:hAnsi="Arial"/>
            <w:sz w:val="36"/>
          </w:rPr>
          <w:t>node</w:t>
        </w:r>
      </w:ins>
      <w:del w:id="5412" w:author="EricssonMay2021" w:date="2021-05-06T19:13:00Z">
        <w:r w:rsidRPr="0025393F" w:rsidDel="006234AA">
          <w:rPr>
            <w:rFonts w:ascii="Arial" w:hAnsi="Arial"/>
            <w:sz w:val="36"/>
          </w:rPr>
          <w:delText>bridge</w:delText>
        </w:r>
      </w:del>
      <w:r w:rsidRPr="0025393F">
        <w:rPr>
          <w:rFonts w:ascii="Arial" w:hAnsi="Arial"/>
          <w:sz w:val="36"/>
        </w:rPr>
        <w:t xml:space="preserve"> </w:t>
      </w:r>
      <w:ins w:id="5413" w:author="EricssonMay2021" w:date="2021-05-06T19:13:00Z">
        <w:r w:rsidRPr="0025393F">
          <w:rPr>
            <w:rFonts w:ascii="Arial" w:hAnsi="Arial"/>
            <w:sz w:val="36"/>
          </w:rPr>
          <w:t>time synchronization</w:t>
        </w:r>
      </w:ins>
      <w:del w:id="5414" w:author="EricssonMay2021" w:date="2021-05-06T19:13:00Z">
        <w:r w:rsidRPr="0025393F" w:rsidDel="006234AA">
          <w:rPr>
            <w:rFonts w:ascii="Arial" w:hAnsi="Arial"/>
            <w:sz w:val="36"/>
          </w:rPr>
          <w:delText>management</w:delText>
        </w:r>
      </w:del>
      <w:r w:rsidRPr="0025393F">
        <w:rPr>
          <w:rFonts w:ascii="Arial" w:hAnsi="Arial"/>
          <w:sz w:val="36"/>
        </w:rPr>
        <w:t xml:space="preserve"> information exchange</w:t>
      </w:r>
      <w:del w:id="5415" w:author="EricssonMay2021" w:date="2021-05-06T19:13:00Z">
        <w:r w:rsidRPr="0025393F" w:rsidDel="006234AA">
          <w:rPr>
            <w:rFonts w:ascii="Arial" w:hAnsi="Arial"/>
            <w:sz w:val="36"/>
          </w:rPr>
          <w:delText xml:space="preserve"> for time synchronization</w:delText>
        </w:r>
      </w:del>
    </w:p>
    <w:p w14:paraId="60C5A1B4" w14:textId="77777777" w:rsidR="007F23E4" w:rsidRPr="0025393F" w:rsidRDefault="007F23E4" w:rsidP="0025393F">
      <w:pPr>
        <w:keepNext/>
        <w:keepLines/>
        <w:spacing w:before="180"/>
        <w:ind w:left="1134" w:hanging="1134"/>
        <w:outlineLvl w:val="1"/>
        <w:rPr>
          <w:rFonts w:ascii="Arial" w:hAnsi="Arial"/>
          <w:sz w:val="32"/>
        </w:rPr>
      </w:pPr>
      <w:r w:rsidRPr="0025393F">
        <w:rPr>
          <w:rFonts w:ascii="Arial" w:hAnsi="Arial"/>
          <w:sz w:val="32"/>
        </w:rPr>
        <w:t>K.2.1</w:t>
      </w:r>
      <w:r w:rsidRPr="0025393F">
        <w:rPr>
          <w:rFonts w:ascii="Arial" w:hAnsi="Arial"/>
          <w:sz w:val="32"/>
        </w:rPr>
        <w:tab/>
        <w:t>Capability exchange</w:t>
      </w:r>
    </w:p>
    <w:p w14:paraId="18D952A1" w14:textId="77777777" w:rsidR="007F23E4" w:rsidRPr="0025393F" w:rsidRDefault="007F23E4" w:rsidP="0025393F">
      <w:r w:rsidRPr="0025393F">
        <w:t xml:space="preserve">DS-TT and NW-TT indicate time synchronization information they support inside the Port </w:t>
      </w:r>
      <w:ins w:id="5416" w:author="EricssonMay2021" w:date="2021-05-06T19:13:00Z">
        <w:r>
          <w:t xml:space="preserve">time </w:t>
        </w:r>
      </w:ins>
      <w:ins w:id="5417" w:author="EricssonMay2021" w:date="2021-05-06T19:14:00Z">
        <w:r>
          <w:t xml:space="preserve">synchronization </w:t>
        </w:r>
      </w:ins>
      <w:del w:id="5418" w:author="EricssonMay2021" w:date="2021-05-06T19:13:00Z">
        <w:r w:rsidRPr="0025393F" w:rsidDel="006234AA">
          <w:delText>management</w:delText>
        </w:r>
      </w:del>
      <w:r w:rsidRPr="0025393F">
        <w:t xml:space="preserve"> capabilities (see Table 5.28.</w:t>
      </w:r>
      <w:del w:id="5419" w:author="EricssonMay2021" w:date="2021-05-06T19:14:00Z">
        <w:r w:rsidRPr="0025393F" w:rsidDel="006234AA">
          <w:delText>3</w:delText>
        </w:r>
      </w:del>
      <w:ins w:id="5420" w:author="EricssonMay2021" w:date="2021-05-06T19:14:00Z">
        <w:r>
          <w:t>X</w:t>
        </w:r>
      </w:ins>
      <w:r w:rsidRPr="0025393F">
        <w:t>.1-1).</w:t>
      </w:r>
    </w:p>
    <w:p w14:paraId="6443B4F7" w14:textId="77777777" w:rsidR="007F23E4" w:rsidRPr="0025393F" w:rsidRDefault="007F23E4" w:rsidP="0025393F">
      <w:r w:rsidRPr="0025393F">
        <w:t>TSN AF and NEF</w:t>
      </w:r>
      <w:ins w:id="5421" w:author="EricssonMay2021" w:date="2021-05-06T18:55:00Z">
        <w:r>
          <w:t xml:space="preserve"> and a trusted AF</w:t>
        </w:r>
      </w:ins>
      <w:r w:rsidRPr="0025393F">
        <w:t xml:space="preserve"> may determine the PTP functionalities supported by DS-TT and NW-TT by retrieving the following port </w:t>
      </w:r>
      <w:ins w:id="5422" w:author="EricssonMay2021" w:date="2021-05-06T18:55:00Z">
        <w:r>
          <w:t xml:space="preserve">time synchronization </w:t>
        </w:r>
      </w:ins>
      <w:r w:rsidRPr="0025393F">
        <w:t xml:space="preserve">management information or </w:t>
      </w:r>
      <w:ins w:id="5423" w:author="EricssonMay2021" w:date="2021-05-06T19:14:00Z">
        <w:r>
          <w:t>node</w:t>
        </w:r>
      </w:ins>
      <w:del w:id="5424" w:author="EricssonMay2021" w:date="2021-05-06T19:14:00Z">
        <w:r w:rsidRPr="0025393F" w:rsidDel="006234AA">
          <w:delText>bridge</w:delText>
        </w:r>
      </w:del>
      <w:r w:rsidRPr="0025393F">
        <w:t xml:space="preserve"> </w:t>
      </w:r>
      <w:ins w:id="5425" w:author="EricssonMay2021" w:date="2021-05-06T18:55:00Z">
        <w:r>
          <w:t xml:space="preserve">time synchronization </w:t>
        </w:r>
      </w:ins>
      <w:r w:rsidRPr="0025393F">
        <w:t>management information, respectively:</w:t>
      </w:r>
    </w:p>
    <w:p w14:paraId="148256B4" w14:textId="77777777" w:rsidR="007F23E4" w:rsidRPr="0025393F" w:rsidRDefault="007F23E4" w:rsidP="0025393F">
      <w:pPr>
        <w:ind w:left="568" w:hanging="284"/>
      </w:pPr>
      <w:r w:rsidRPr="0025393F">
        <w:t>-</w:t>
      </w:r>
      <w:r w:rsidRPr="0025393F">
        <w:tab/>
        <w:t xml:space="preserve">Supported PTP instance </w:t>
      </w:r>
      <w:proofErr w:type="gramStart"/>
      <w:r w:rsidRPr="0025393F">
        <w:t>types;</w:t>
      </w:r>
      <w:proofErr w:type="gramEnd"/>
    </w:p>
    <w:p w14:paraId="6744EB3D" w14:textId="77777777" w:rsidR="007F23E4" w:rsidRPr="0025393F" w:rsidRDefault="007F23E4" w:rsidP="0025393F">
      <w:pPr>
        <w:ind w:left="568" w:hanging="284"/>
      </w:pPr>
      <w:r w:rsidRPr="0025393F">
        <w:t>-</w:t>
      </w:r>
      <w:r w:rsidRPr="0025393F">
        <w:tab/>
        <w:t xml:space="preserve">Supported transport </w:t>
      </w:r>
      <w:proofErr w:type="gramStart"/>
      <w:r w:rsidRPr="0025393F">
        <w:t>types;</w:t>
      </w:r>
      <w:proofErr w:type="gramEnd"/>
    </w:p>
    <w:p w14:paraId="5A0177AC" w14:textId="77777777" w:rsidR="007F23E4" w:rsidRPr="0025393F" w:rsidRDefault="007F23E4" w:rsidP="0025393F">
      <w:pPr>
        <w:ind w:left="568" w:hanging="284"/>
      </w:pPr>
      <w:r w:rsidRPr="0025393F">
        <w:t>-</w:t>
      </w:r>
      <w:r w:rsidRPr="0025393F">
        <w:tab/>
        <w:t xml:space="preserve">Supported PTP delay </w:t>
      </w:r>
      <w:proofErr w:type="gramStart"/>
      <w:r w:rsidRPr="0025393F">
        <w:t>mechanisms;</w:t>
      </w:r>
      <w:proofErr w:type="gramEnd"/>
    </w:p>
    <w:p w14:paraId="0558ECA3" w14:textId="77777777" w:rsidR="007F23E4" w:rsidRPr="0025393F" w:rsidRDefault="007F23E4" w:rsidP="0025393F">
      <w:pPr>
        <w:ind w:left="568" w:hanging="284"/>
      </w:pPr>
      <w:r w:rsidRPr="0025393F">
        <w:t>-</w:t>
      </w:r>
      <w:r w:rsidRPr="0025393F">
        <w:tab/>
        <w:t xml:space="preserve">Grandmaster </w:t>
      </w:r>
      <w:proofErr w:type="gramStart"/>
      <w:r w:rsidRPr="0025393F">
        <w:t>capability;</w:t>
      </w:r>
      <w:proofErr w:type="gramEnd"/>
    </w:p>
    <w:p w14:paraId="3F7AD2F3" w14:textId="77777777" w:rsidR="007F23E4" w:rsidRPr="0025393F" w:rsidRDefault="007F23E4" w:rsidP="0025393F">
      <w:pPr>
        <w:ind w:left="568" w:hanging="284"/>
      </w:pPr>
      <w:r w:rsidRPr="0025393F">
        <w:t>-</w:t>
      </w:r>
      <w:r w:rsidRPr="0025393F">
        <w:tab/>
        <w:t xml:space="preserve">Supported PTP </w:t>
      </w:r>
      <w:proofErr w:type="gramStart"/>
      <w:r w:rsidRPr="0025393F">
        <w:t>profiles;</w:t>
      </w:r>
      <w:proofErr w:type="gramEnd"/>
    </w:p>
    <w:p w14:paraId="65FB94C8" w14:textId="77777777" w:rsidR="007F23E4" w:rsidRPr="0025393F" w:rsidRDefault="007F23E4" w:rsidP="0025393F">
      <w:pPr>
        <w:ind w:left="568" w:hanging="284"/>
      </w:pPr>
      <w:r w:rsidRPr="0025393F">
        <w:t>-</w:t>
      </w:r>
      <w:r w:rsidRPr="0025393F">
        <w:tab/>
        <w:t>Number of supported PTP instances.</w:t>
      </w:r>
    </w:p>
    <w:p w14:paraId="7F87BB0F" w14:textId="4C1E1976" w:rsidR="007F23E4" w:rsidRPr="0025393F" w:rsidRDefault="007F23E4" w:rsidP="0025393F">
      <w:pPr>
        <w:keepLines/>
        <w:ind w:left="1135" w:hanging="851"/>
      </w:pPr>
      <w:r w:rsidRPr="0025393F">
        <w:t>NOTE:</w:t>
      </w:r>
      <w:r w:rsidRPr="0025393F">
        <w:tab/>
        <w:t>If NW-TT or DS-TT do not indicate support for any of the PTP profiles, then TSN AF or NEF</w:t>
      </w:r>
      <w:ins w:id="5426" w:author="EricssonMay2021" w:date="2021-05-06T18:55:00Z">
        <w:r>
          <w:t xml:space="preserve"> or a tr</w:t>
        </w:r>
      </w:ins>
      <w:ins w:id="5427" w:author="EricssonMay2021" w:date="2021-05-07T13:49:00Z">
        <w:r w:rsidR="001140C4">
          <w:t>us</w:t>
        </w:r>
      </w:ins>
      <w:ins w:id="5428" w:author="EricssonMay2021" w:date="2021-05-06T18:55:00Z">
        <w:r>
          <w:t>ted AF</w:t>
        </w:r>
      </w:ins>
      <w:r w:rsidRPr="0025393F">
        <w:t xml:space="preserve"> assume that the NW-TT or DS-TT only support acting as a PTP Relay instance with the </w:t>
      </w:r>
      <w:proofErr w:type="spellStart"/>
      <w:r w:rsidRPr="0025393F">
        <w:t>gPTP</w:t>
      </w:r>
      <w:proofErr w:type="spellEnd"/>
      <w:r w:rsidRPr="0025393F">
        <w:t xml:space="preserve"> GM connected on N6.</w:t>
      </w:r>
    </w:p>
    <w:p w14:paraId="152018B3" w14:textId="77777777" w:rsidR="007F23E4" w:rsidRPr="0025393F" w:rsidRDefault="007F23E4" w:rsidP="0025393F">
      <w:r w:rsidRPr="0025393F">
        <w:t>If DS-TT and NW-TT support the PTP Relay instance type as defined by IEEE 802.1AS [104] then DS-TT and NW-TT shall include the IEEE  802.1AS [104] PTP profile in the "Supported PTP profiles" in P</w:t>
      </w:r>
      <w:ins w:id="5429" w:author="EricssonMay2021" w:date="2021-05-06T18:56:00Z">
        <w:r>
          <w:t>TS</w:t>
        </w:r>
      </w:ins>
      <w:del w:id="5430" w:author="EricssonMay2021" w:date="2021-05-06T18:56:00Z">
        <w:r w:rsidRPr="0025393F" w:rsidDel="004A6FFE">
          <w:delText>M</w:delText>
        </w:r>
      </w:del>
      <w:r w:rsidRPr="0025393F">
        <w:t xml:space="preserve">IC and </w:t>
      </w:r>
      <w:ins w:id="5431" w:author="EricssonMay2021" w:date="2021-05-06T18:56:00Z">
        <w:r>
          <w:t>NTS</w:t>
        </w:r>
      </w:ins>
      <w:del w:id="5432" w:author="EricssonMay2021" w:date="2021-05-06T18:56:00Z">
        <w:r w:rsidRPr="0025393F" w:rsidDel="004A6FFE">
          <w:delText>BM</w:delText>
        </w:r>
      </w:del>
      <w:r w:rsidRPr="0025393F">
        <w:t>IC, respectively.</w:t>
      </w:r>
    </w:p>
    <w:p w14:paraId="0B605463" w14:textId="77777777" w:rsidR="007F23E4" w:rsidRPr="0025393F" w:rsidRDefault="007F23E4" w:rsidP="0025393F">
      <w:r w:rsidRPr="0025393F">
        <w:t xml:space="preserve">The TSN AF or NEF may retrieve the "Number of supported PTP instances" from NW-TT via </w:t>
      </w:r>
      <w:ins w:id="5433" w:author="EricssonMay2021" w:date="2021-05-06T18:56:00Z">
        <w:r>
          <w:t>NTS</w:t>
        </w:r>
      </w:ins>
      <w:del w:id="5434" w:author="EricssonMay2021" w:date="2021-05-06T18:56:00Z">
        <w:r w:rsidRPr="0025393F" w:rsidDel="004A6FFE">
          <w:delText>BM</w:delText>
        </w:r>
      </w:del>
      <w:r w:rsidRPr="0025393F">
        <w:t>IC and from DS-TT via P</w:t>
      </w:r>
      <w:ins w:id="5435" w:author="EricssonMay2021" w:date="2021-05-06T18:56:00Z">
        <w:r>
          <w:t>TS</w:t>
        </w:r>
      </w:ins>
      <w:del w:id="5436" w:author="EricssonMay2021" w:date="2021-05-06T18:56:00Z">
        <w:r w:rsidRPr="0025393F" w:rsidDel="004A6FFE">
          <w:delText>M</w:delText>
        </w:r>
      </w:del>
      <w:r w:rsidRPr="0025393F">
        <w:t>IC.</w:t>
      </w:r>
    </w:p>
    <w:p w14:paraId="099206C7" w14:textId="77777777" w:rsidR="007F23E4" w:rsidRPr="0025393F" w:rsidRDefault="007F23E4" w:rsidP="0025393F">
      <w:pPr>
        <w:keepNext/>
        <w:keepLines/>
        <w:spacing w:before="180"/>
        <w:ind w:left="1134" w:hanging="1134"/>
        <w:outlineLvl w:val="1"/>
        <w:rPr>
          <w:rFonts w:ascii="Arial" w:hAnsi="Arial"/>
          <w:sz w:val="32"/>
        </w:rPr>
      </w:pPr>
      <w:r w:rsidRPr="0025393F">
        <w:rPr>
          <w:rFonts w:ascii="Arial" w:hAnsi="Arial"/>
          <w:sz w:val="32"/>
        </w:rPr>
        <w:t>K.2.2</w:t>
      </w:r>
      <w:r w:rsidRPr="0025393F">
        <w:rPr>
          <w:rFonts w:ascii="Arial" w:hAnsi="Arial"/>
          <w:sz w:val="32"/>
        </w:rPr>
        <w:tab/>
        <w:t>PTP Instance configuration</w:t>
      </w:r>
    </w:p>
    <w:p w14:paraId="421AA53C" w14:textId="77777777" w:rsidR="007F23E4" w:rsidRPr="0025393F" w:rsidRDefault="007F23E4" w:rsidP="0025393F">
      <w:pPr>
        <w:keepNext/>
        <w:keepLines/>
        <w:spacing w:before="120"/>
        <w:ind w:left="1134" w:hanging="1134"/>
        <w:outlineLvl w:val="2"/>
        <w:rPr>
          <w:rFonts w:ascii="Arial" w:hAnsi="Arial"/>
          <w:sz w:val="28"/>
        </w:rPr>
      </w:pPr>
      <w:r w:rsidRPr="0025393F">
        <w:rPr>
          <w:rFonts w:ascii="Arial" w:hAnsi="Arial"/>
          <w:sz w:val="28"/>
        </w:rPr>
        <w:t>K.2.2.1</w:t>
      </w:r>
      <w:r w:rsidRPr="0025393F">
        <w:rPr>
          <w:rFonts w:ascii="Arial" w:hAnsi="Arial"/>
          <w:sz w:val="28"/>
        </w:rPr>
        <w:tab/>
        <w:t>General</w:t>
      </w:r>
    </w:p>
    <w:p w14:paraId="1341B755" w14:textId="4FC3F7F7" w:rsidR="007F23E4" w:rsidRPr="0025393F" w:rsidRDefault="007F23E4" w:rsidP="0025393F">
      <w:r w:rsidRPr="0025393F">
        <w:t>Based on input received from external applications (CNC in case of TSN AF or any AF in case of NEF)</w:t>
      </w:r>
      <w:ins w:id="5437" w:author="EricssonMay2021" w:date="2021-05-07T13:52:00Z">
        <w:r w:rsidR="00861A11">
          <w:t xml:space="preserve"> or information available at a trusted AF</w:t>
        </w:r>
      </w:ins>
      <w:r w:rsidRPr="0025393F">
        <w:t>, TSN AF</w:t>
      </w:r>
      <w:ins w:id="5438" w:author="EricssonMay2021" w:date="2021-05-07T13:50:00Z">
        <w:r w:rsidR="00390BC0">
          <w:t>,</w:t>
        </w:r>
      </w:ins>
      <w:r w:rsidRPr="0025393F">
        <w:t xml:space="preserve"> </w:t>
      </w:r>
      <w:ins w:id="5439" w:author="EricssonMay2021" w:date="2021-05-07T13:52:00Z">
        <w:r w:rsidR="00861A11">
          <w:t xml:space="preserve">a trusted AF, </w:t>
        </w:r>
      </w:ins>
      <w:r w:rsidRPr="0025393F">
        <w:t xml:space="preserve">and NEF may configure PTP instances (identified by PTP Instance ID) in a DS-TT or NW-TT by sending PTP port </w:t>
      </w:r>
      <w:del w:id="5440" w:author="EricssonMay2021" w:date="2021-05-06T18:57:00Z">
        <w:r w:rsidRPr="0025393F" w:rsidDel="004A6FFE">
          <w:delText xml:space="preserve">management </w:delText>
        </w:r>
      </w:del>
      <w:ins w:id="5441" w:author="EricssonMay2021" w:date="2021-05-06T18:57:00Z">
        <w:r>
          <w:t>time synchronization</w:t>
        </w:r>
        <w:r w:rsidRPr="0025393F">
          <w:t xml:space="preserve"> </w:t>
        </w:r>
      </w:ins>
      <w:r w:rsidRPr="0025393F">
        <w:t>information (see Table 5.28.</w:t>
      </w:r>
      <w:del w:id="5442" w:author="EricssonMay2021" w:date="2021-05-06T18:57:00Z">
        <w:r w:rsidRPr="0025393F" w:rsidDel="004A6FFE">
          <w:delText>3</w:delText>
        </w:r>
      </w:del>
      <w:ins w:id="5443" w:author="EricssonMay2021" w:date="2021-05-06T18:57:00Z">
        <w:r>
          <w:t>X</w:t>
        </w:r>
      </w:ins>
      <w:r w:rsidRPr="0025393F">
        <w:t>.1-1) to DS-TT and NW-TT, respectively. TSN AF or NEF</w:t>
      </w:r>
      <w:ins w:id="5444" w:author="EricssonMay2021" w:date="2021-05-06T18:57:00Z">
        <w:r>
          <w:t xml:space="preserve"> or trusted AF</w:t>
        </w:r>
      </w:ins>
      <w:r w:rsidRPr="0025393F">
        <w:t xml:space="preserve"> may also configure PTP instances for DS-TT ports in NW-TT by sending </w:t>
      </w:r>
      <w:ins w:id="5445" w:author="EricssonMay2021" w:date="2021-05-06T18:58:00Z">
        <w:r>
          <w:t>Node</w:t>
        </w:r>
      </w:ins>
      <w:del w:id="5446" w:author="EricssonMay2021" w:date="2021-05-06T18:58:00Z">
        <w:r w:rsidRPr="0025393F" w:rsidDel="004A6FFE">
          <w:delText>Bridge</w:delText>
        </w:r>
      </w:del>
      <w:r w:rsidRPr="0025393F">
        <w:t xml:space="preserve"> </w:t>
      </w:r>
      <w:del w:id="5447" w:author="EricssonMay2021" w:date="2021-05-06T18:58:00Z">
        <w:r w:rsidRPr="0025393F" w:rsidDel="004A6FFE">
          <w:delText>Management</w:delText>
        </w:r>
      </w:del>
      <w:ins w:id="5448" w:author="EricssonMay2021" w:date="2021-05-06T18:58:00Z">
        <w:r w:rsidRPr="004A6FFE">
          <w:t xml:space="preserve"> </w:t>
        </w:r>
        <w:r>
          <w:t>time synchronization</w:t>
        </w:r>
      </w:ins>
      <w:r w:rsidRPr="0025393F">
        <w:t xml:space="preserve"> information (see Table 5.28.3.1-2) to NW-TT to enable NW-TT to operate as a grandmaster on behalf of DS-TT (see clause K.2.2.4 for more details).</w:t>
      </w:r>
    </w:p>
    <w:p w14:paraId="43336F3F" w14:textId="560CD16E" w:rsidR="00377967" w:rsidRDefault="00377967">
      <w:pPr>
        <w:keepLines/>
        <w:ind w:left="1135" w:hanging="851"/>
        <w:rPr>
          <w:ins w:id="5449" w:author="EricssonMay2021" w:date="2021-05-07T13:53:00Z"/>
        </w:rPr>
        <w:pPrChange w:id="5450" w:author="EricssonMay2021" w:date="2021-05-07T13:58:00Z">
          <w:pPr/>
        </w:pPrChange>
      </w:pPr>
      <w:ins w:id="5451" w:author="EricssonMay2021" w:date="2021-05-07T13:53:00Z">
        <w:r w:rsidRPr="005369BC">
          <w:rPr>
            <w:highlight w:val="yellow"/>
          </w:rPr>
          <w:t>NOTE</w:t>
        </w:r>
      </w:ins>
      <w:ins w:id="5452" w:author="EricssonMay2021" w:date="2021-05-07T13:54:00Z">
        <w:r w:rsidRPr="005369BC">
          <w:rPr>
            <w:highlight w:val="yellow"/>
          </w:rPr>
          <w:t xml:space="preserve"> 1</w:t>
        </w:r>
      </w:ins>
      <w:ins w:id="5453" w:author="EricssonMay2021" w:date="2021-05-07T13:53:00Z">
        <w:r w:rsidRPr="005369BC">
          <w:rPr>
            <w:highlight w:val="yellow"/>
          </w:rPr>
          <w:t>:</w:t>
        </w:r>
        <w:r w:rsidRPr="005369BC">
          <w:rPr>
            <w:highlight w:val="yellow"/>
          </w:rPr>
          <w:tab/>
        </w:r>
      </w:ins>
      <w:ins w:id="5454" w:author="EricssonMay2021" w:date="2021-05-07T13:59:00Z">
        <w:r w:rsidR="00120DE5" w:rsidRPr="005369BC">
          <w:rPr>
            <w:highlight w:val="yellow"/>
          </w:rPr>
          <w:t xml:space="preserve">It is possible to support </w:t>
        </w:r>
      </w:ins>
      <w:ins w:id="5455" w:author="EricssonMay2021" w:date="2021-05-07T14:11:00Z">
        <w:r w:rsidR="00433D73">
          <w:rPr>
            <w:highlight w:val="yellow"/>
          </w:rPr>
          <w:t xml:space="preserve">multiple trusted AFs </w:t>
        </w:r>
      </w:ins>
      <w:ins w:id="5456" w:author="EricssonMay2021" w:date="2021-05-07T13:59:00Z">
        <w:r w:rsidR="00120DE5" w:rsidRPr="005369BC">
          <w:rPr>
            <w:highlight w:val="yellow"/>
          </w:rPr>
          <w:t>configur</w:t>
        </w:r>
      </w:ins>
      <w:ins w:id="5457" w:author="EricssonMay2021" w:date="2021-05-07T14:11:00Z">
        <w:r w:rsidR="00433D73">
          <w:rPr>
            <w:highlight w:val="yellow"/>
          </w:rPr>
          <w:t xml:space="preserve">ing PTP instances </w:t>
        </w:r>
      </w:ins>
      <w:ins w:id="5458" w:author="EricssonMay2021" w:date="2021-05-07T13:59:00Z">
        <w:r w:rsidR="005F2F78" w:rsidRPr="005369BC">
          <w:rPr>
            <w:highlight w:val="yellow"/>
          </w:rPr>
          <w:t>if</w:t>
        </w:r>
      </w:ins>
      <w:ins w:id="5459" w:author="EricssonMay2021" w:date="2021-05-07T13:57:00Z">
        <w:r w:rsidR="00FB6C89" w:rsidRPr="005369BC">
          <w:rPr>
            <w:highlight w:val="yellow"/>
          </w:rPr>
          <w:t xml:space="preserve"> </w:t>
        </w:r>
      </w:ins>
      <w:ins w:id="5460" w:author="EricssonMay2021" w:date="2021-05-07T14:12:00Z">
        <w:r w:rsidR="00826F9A">
          <w:rPr>
            <w:highlight w:val="yellow"/>
          </w:rPr>
          <w:t>the AFs</w:t>
        </w:r>
      </w:ins>
      <w:ins w:id="5461" w:author="EricssonMay2021" w:date="2021-05-07T13:57:00Z">
        <w:r w:rsidR="00FB6C89" w:rsidRPr="005369BC">
          <w:rPr>
            <w:highlight w:val="yellow"/>
          </w:rPr>
          <w:t xml:space="preserve"> operate in different </w:t>
        </w:r>
      </w:ins>
      <w:ins w:id="5462" w:author="EricssonMay2021" w:date="2021-05-07T14:00:00Z">
        <w:r w:rsidR="005F2F78" w:rsidRPr="005369BC">
          <w:rPr>
            <w:highlight w:val="yellow"/>
          </w:rPr>
          <w:t xml:space="preserve">and non-overlapping </w:t>
        </w:r>
      </w:ins>
      <w:ins w:id="5463" w:author="EricssonMay2021" w:date="2021-05-07T13:57:00Z">
        <w:r w:rsidR="00FB6C89" w:rsidRPr="005369BC">
          <w:rPr>
            <w:highlight w:val="yellow"/>
          </w:rPr>
          <w:t>(g)PTP domains</w:t>
        </w:r>
      </w:ins>
      <w:ins w:id="5464" w:author="EricssonMay2021" w:date="2021-05-07T14:16:00Z">
        <w:r w:rsidR="000D4C32">
          <w:rPr>
            <w:highlight w:val="yellow"/>
          </w:rPr>
          <w:t>,</w:t>
        </w:r>
      </w:ins>
      <w:ins w:id="5465" w:author="EricssonMay2021" w:date="2021-05-07T14:14:00Z">
        <w:r w:rsidR="002A1DF7">
          <w:rPr>
            <w:highlight w:val="yellow"/>
          </w:rPr>
          <w:t xml:space="preserve"> </w:t>
        </w:r>
      </w:ins>
      <w:ins w:id="5466" w:author="EricssonMay2021" w:date="2021-05-07T14:32:00Z">
        <w:r w:rsidR="005369BC" w:rsidRPr="005369BC">
          <w:rPr>
            <w:highlight w:val="yellow"/>
          </w:rPr>
          <w:t>since there is a single domain per PTP instance</w:t>
        </w:r>
      </w:ins>
      <w:ins w:id="5467" w:author="EricssonMay2021" w:date="2021-05-07T13:53:00Z">
        <w:r w:rsidRPr="005369BC">
          <w:rPr>
            <w:highlight w:val="yellow"/>
          </w:rPr>
          <w:t>.</w:t>
        </w:r>
      </w:ins>
    </w:p>
    <w:p w14:paraId="5B22E4C2" w14:textId="31DE9629" w:rsidR="007F23E4" w:rsidRPr="0025393F" w:rsidRDefault="007F23E4" w:rsidP="0025393F">
      <w:r w:rsidRPr="0025393F">
        <w:t>For each PTP instance TSN AF or NEF</w:t>
      </w:r>
      <w:ins w:id="5468" w:author="EricssonMay2021" w:date="2021-05-06T18:58:00Z">
        <w:r>
          <w:t xml:space="preserve"> or trusted AF</w:t>
        </w:r>
      </w:ins>
      <w:r w:rsidRPr="0025393F">
        <w:t xml:space="preserve"> may provide individual PTP configuration parameters or may provide a PTP profile ID to DS-TT or NW-TT.</w:t>
      </w:r>
    </w:p>
    <w:p w14:paraId="64AEDF1C" w14:textId="22B822EC" w:rsidR="007F23E4" w:rsidRPr="0025393F" w:rsidRDefault="007F23E4" w:rsidP="0025393F">
      <w:pPr>
        <w:keepLines/>
        <w:ind w:left="1135" w:hanging="851"/>
      </w:pPr>
      <w:r w:rsidRPr="0025393F">
        <w:t>NOTE</w:t>
      </w:r>
      <w:ins w:id="5469" w:author="EricssonMay2021" w:date="2021-05-07T13:54:00Z">
        <w:r w:rsidR="00377967">
          <w:t xml:space="preserve"> 2</w:t>
        </w:r>
      </w:ins>
      <w:r w:rsidRPr="0025393F">
        <w:t>:</w:t>
      </w:r>
      <w:r w:rsidRPr="0025393F">
        <w:tab/>
        <w:t>Even if PTP profiles are used to configure DS-TT or NW-TT, individual PTP parameters can still be configured in addition, e.g. domain numbers, transport to use, etc.</w:t>
      </w:r>
    </w:p>
    <w:p w14:paraId="23B21FF2" w14:textId="77777777" w:rsidR="007F23E4" w:rsidRPr="0025393F" w:rsidRDefault="007F23E4" w:rsidP="0025393F">
      <w:r w:rsidRPr="0025393F">
        <w:t xml:space="preserve">To configure DS-TT and NW-TT to operate as a PTP relay instance, TSN AF or NEF </w:t>
      </w:r>
      <w:ins w:id="5470" w:author="EricssonMay2021" w:date="2021-05-06T19:16:00Z">
        <w:r>
          <w:t xml:space="preserve">or trusted AF </w:t>
        </w:r>
      </w:ins>
      <w:r w:rsidRPr="0025393F">
        <w:t>shall set the PTP profile (see Table 5.28.3.1-1) to IEEE  802.1AS [104].</w:t>
      </w:r>
    </w:p>
    <w:p w14:paraId="03805A8A" w14:textId="77777777" w:rsidR="007F23E4" w:rsidRPr="0025393F" w:rsidRDefault="007F23E4" w:rsidP="0025393F">
      <w:r w:rsidRPr="0025393F">
        <w:t>To initialize a PTP instance in 5GS, TSN AF or NEF</w:t>
      </w:r>
      <w:ins w:id="5471" w:author="EricssonMay2021" w:date="2021-05-06T18:59:00Z">
        <w:r>
          <w:t xml:space="preserve"> or trusted AF</w:t>
        </w:r>
      </w:ins>
      <w:r w:rsidRPr="0025393F">
        <w:t xml:space="preserve"> retrieve the "</w:t>
      </w:r>
      <w:proofErr w:type="spellStart"/>
      <w:r w:rsidRPr="0025393F">
        <w:t>defaultDS.clockIdentity</w:t>
      </w:r>
      <w:proofErr w:type="spellEnd"/>
      <w:r w:rsidRPr="0025393F">
        <w:t xml:space="preserve">" of the PTP instance in NW-TT via </w:t>
      </w:r>
      <w:del w:id="5472" w:author="EricssonMay2021" w:date="2021-05-06T18:59:00Z">
        <w:r w:rsidRPr="0025393F" w:rsidDel="004A6FFE">
          <w:delText>BMIC</w:delText>
        </w:r>
      </w:del>
      <w:ins w:id="5473" w:author="EricssonMay2021" w:date="2021-05-06T18:59:00Z">
        <w:r>
          <w:t>NTS</w:t>
        </w:r>
        <w:r w:rsidRPr="0025393F">
          <w:t>IC</w:t>
        </w:r>
      </w:ins>
      <w:r w:rsidRPr="0025393F">
        <w:t xml:space="preserve">. Upon detection of a DS-TT port, the TSN AF or NEF </w:t>
      </w:r>
      <w:ins w:id="5474" w:author="EricssonMay2021" w:date="2021-05-06T19:17:00Z">
        <w:r>
          <w:t xml:space="preserve">or trusted AF </w:t>
        </w:r>
      </w:ins>
      <w:r w:rsidRPr="0025393F">
        <w:t>initializes the PTP instance in the DS-TT by setting the "</w:t>
      </w:r>
      <w:proofErr w:type="spellStart"/>
      <w:r w:rsidRPr="0025393F">
        <w:t>defaultDS.clockIdentity</w:t>
      </w:r>
      <w:proofErr w:type="spellEnd"/>
      <w:r w:rsidRPr="0025393F">
        <w:t>" via P</w:t>
      </w:r>
      <w:ins w:id="5475" w:author="EricssonMay2021" w:date="2021-05-06T19:00:00Z">
        <w:r>
          <w:t>TS</w:t>
        </w:r>
      </w:ins>
      <w:del w:id="5476" w:author="EricssonMay2021" w:date="2021-05-06T19:00:00Z">
        <w:r w:rsidRPr="0025393F" w:rsidDel="004A6FFE">
          <w:delText>M</w:delText>
        </w:r>
      </w:del>
      <w:r w:rsidRPr="0025393F">
        <w:t xml:space="preserve">IC to the same value as retrieved from </w:t>
      </w:r>
      <w:r w:rsidRPr="0025393F">
        <w:lastRenderedPageBreak/>
        <w:t xml:space="preserve">the NW-TT. The TSN AF or NEF </w:t>
      </w:r>
      <w:ins w:id="5477" w:author="EricssonMay2021" w:date="2021-05-06T19:17:00Z">
        <w:r>
          <w:t xml:space="preserve">trusted AF </w:t>
        </w:r>
      </w:ins>
      <w:r w:rsidRPr="0025393F">
        <w:t xml:space="preserve">also enables the PTP instance by setting the </w:t>
      </w:r>
      <w:proofErr w:type="spellStart"/>
      <w:r w:rsidRPr="0025393F">
        <w:t>defaultDS.instanceEnable</w:t>
      </w:r>
      <w:proofErr w:type="spellEnd"/>
      <w:r w:rsidRPr="0025393F">
        <w:t xml:space="preserve"> = TRUE to DS-TT via P</w:t>
      </w:r>
      <w:ins w:id="5478" w:author="EricssonMay2021" w:date="2021-05-06T19:00:00Z">
        <w:r>
          <w:t>TS</w:t>
        </w:r>
      </w:ins>
      <w:del w:id="5479" w:author="EricssonMay2021" w:date="2021-05-06T19:00:00Z">
        <w:r w:rsidRPr="0025393F" w:rsidDel="004A6FFE">
          <w:delText>M</w:delText>
        </w:r>
      </w:del>
      <w:r w:rsidRPr="0025393F">
        <w:t xml:space="preserve">IC and to NW-TT via </w:t>
      </w:r>
      <w:ins w:id="5480" w:author="EricssonMay2021" w:date="2021-05-06T19:00:00Z">
        <w:r>
          <w:t>NTS</w:t>
        </w:r>
      </w:ins>
      <w:del w:id="5481" w:author="EricssonMay2021" w:date="2021-05-06T19:00:00Z">
        <w:r w:rsidRPr="0025393F" w:rsidDel="004A6FFE">
          <w:delText>BM</w:delText>
        </w:r>
      </w:del>
      <w:r w:rsidRPr="0025393F">
        <w:t xml:space="preserve">IC. The TSN AF or NEF </w:t>
      </w:r>
      <w:ins w:id="5482" w:author="EricssonMay2021" w:date="2021-05-06T19:18:00Z">
        <w:r>
          <w:t>or trusted AF</w:t>
        </w:r>
        <w:r w:rsidRPr="0025393F">
          <w:t xml:space="preserve"> </w:t>
        </w:r>
      </w:ins>
      <w:r w:rsidRPr="0025393F">
        <w:t>can initialize any number of PTP instances up to the maximum number of supported PTP instances by the NW-TT and DS-TT(s), whichever is the lowest.</w:t>
      </w:r>
    </w:p>
    <w:p w14:paraId="6E1E0884" w14:textId="77777777" w:rsidR="007F23E4" w:rsidRPr="0025393F" w:rsidRDefault="007F23E4" w:rsidP="0025393F">
      <w:pPr>
        <w:keepNext/>
        <w:keepLines/>
        <w:spacing w:before="120"/>
        <w:ind w:left="1134" w:hanging="1134"/>
        <w:outlineLvl w:val="2"/>
        <w:rPr>
          <w:rFonts w:ascii="Arial" w:hAnsi="Arial"/>
          <w:sz w:val="28"/>
        </w:rPr>
      </w:pPr>
      <w:r w:rsidRPr="0025393F">
        <w:rPr>
          <w:rFonts w:ascii="Arial" w:hAnsi="Arial"/>
          <w:sz w:val="28"/>
        </w:rPr>
        <w:t>K.2.2.2</w:t>
      </w:r>
      <w:r w:rsidRPr="0025393F">
        <w:rPr>
          <w:rFonts w:ascii="Arial" w:hAnsi="Arial"/>
          <w:sz w:val="28"/>
        </w:rPr>
        <w:tab/>
        <w:t>Configuration for Sync and Announce reception timeouts</w:t>
      </w:r>
    </w:p>
    <w:p w14:paraId="1139AC7D" w14:textId="77777777" w:rsidR="007F23E4" w:rsidRPr="0025393F" w:rsidRDefault="007F23E4" w:rsidP="0025393F">
      <w:r w:rsidRPr="0025393F">
        <w:t xml:space="preserve">The NW-TT shall be able to determine the timeout of the reception of (g)PTP Announce (when the 5GS operates as a time-aware system or Boundary Clock) and </w:t>
      </w:r>
      <w:proofErr w:type="spellStart"/>
      <w:r w:rsidRPr="0025393F">
        <w:t>gPTP</w:t>
      </w:r>
      <w:proofErr w:type="spellEnd"/>
      <w:r w:rsidRPr="0025393F">
        <w:t xml:space="preserve"> Sync messages (when the 5GS operates as time-aware system). To enable this, the NEF or TSN AF </w:t>
      </w:r>
      <w:ins w:id="5483" w:author="EricssonMay2021" w:date="2021-05-06T19:00:00Z">
        <w:r>
          <w:t xml:space="preserve">or trusted </w:t>
        </w:r>
      </w:ins>
      <w:ins w:id="5484" w:author="EricssonMay2021" w:date="2021-05-06T19:01:00Z">
        <w:r>
          <w:t xml:space="preserve">AF </w:t>
        </w:r>
      </w:ins>
      <w:r w:rsidRPr="0025393F">
        <w:t xml:space="preserve">shall configure the NW-TT for the following Port </w:t>
      </w:r>
      <w:ins w:id="5485" w:author="EricssonMay2021" w:date="2021-05-06T19:02:00Z">
        <w:r>
          <w:t xml:space="preserve">time synchronization </w:t>
        </w:r>
      </w:ins>
      <w:del w:id="5486" w:author="EricssonMay2021" w:date="2021-05-06T19:02:00Z">
        <w:r w:rsidRPr="0025393F" w:rsidDel="00A86B4C">
          <w:delText xml:space="preserve">Management </w:delText>
        </w:r>
      </w:del>
      <w:r w:rsidRPr="0025393F">
        <w:t>Information via P</w:t>
      </w:r>
      <w:ins w:id="5487" w:author="EricssonMay2021" w:date="2021-05-06T19:02:00Z">
        <w:r>
          <w:t>TS</w:t>
        </w:r>
      </w:ins>
      <w:del w:id="5488" w:author="EricssonMay2021" w:date="2021-05-06T19:02:00Z">
        <w:r w:rsidRPr="0025393F" w:rsidDel="00A86B4C">
          <w:delText>M</w:delText>
        </w:r>
      </w:del>
      <w:r w:rsidRPr="0025393F">
        <w:t>IC for each PTP port in NW-TT and DS-TT:</w:t>
      </w:r>
    </w:p>
    <w:p w14:paraId="6C9AE6B0" w14:textId="77777777" w:rsidR="007F23E4" w:rsidRPr="0025393F" w:rsidRDefault="007F23E4" w:rsidP="0025393F">
      <w:pPr>
        <w:ind w:left="568" w:hanging="284"/>
      </w:pPr>
      <w:r w:rsidRPr="0025393F">
        <w:tab/>
      </w:r>
      <w:proofErr w:type="spellStart"/>
      <w:r w:rsidRPr="0025393F">
        <w:t>portDS.announceReceiptTimeout</w:t>
      </w:r>
      <w:proofErr w:type="spellEnd"/>
      <w:r w:rsidRPr="0025393F">
        <w:t xml:space="preserve"> (for time-aware system and Boundary Clock</w:t>
      </w:r>
      <w:proofErr w:type="gramStart"/>
      <w:r w:rsidRPr="0025393F">
        <w:t>);</w:t>
      </w:r>
      <w:proofErr w:type="gramEnd"/>
    </w:p>
    <w:p w14:paraId="0D90DF62" w14:textId="77777777" w:rsidR="007F23E4" w:rsidRPr="0025393F" w:rsidRDefault="007F23E4" w:rsidP="0025393F">
      <w:pPr>
        <w:ind w:left="568" w:hanging="284"/>
      </w:pPr>
      <w:r w:rsidRPr="0025393F">
        <w:tab/>
      </w:r>
      <w:proofErr w:type="spellStart"/>
      <w:r w:rsidRPr="0025393F">
        <w:t>portDS.syncReceiptTimeout</w:t>
      </w:r>
      <w:proofErr w:type="spellEnd"/>
      <w:r w:rsidRPr="0025393F">
        <w:t xml:space="preserve"> (for time-aware system</w:t>
      </w:r>
      <w:proofErr w:type="gramStart"/>
      <w:r w:rsidRPr="0025393F">
        <w:t>);</w:t>
      </w:r>
      <w:proofErr w:type="gramEnd"/>
    </w:p>
    <w:p w14:paraId="09D66661" w14:textId="77777777" w:rsidR="007F23E4" w:rsidRPr="0025393F" w:rsidRDefault="007F23E4" w:rsidP="0025393F">
      <w:pPr>
        <w:ind w:left="568" w:hanging="284"/>
      </w:pPr>
      <w:r w:rsidRPr="0025393F">
        <w:tab/>
      </w:r>
      <w:proofErr w:type="spellStart"/>
      <w:r w:rsidRPr="0025393F">
        <w:t>portDS.logAnnounceInterval</w:t>
      </w:r>
      <w:proofErr w:type="spellEnd"/>
      <w:r w:rsidRPr="0025393F">
        <w:t xml:space="preserve"> (for Boundary Clock).</w:t>
      </w:r>
    </w:p>
    <w:p w14:paraId="01225E6D" w14:textId="77777777" w:rsidR="007F23E4" w:rsidRPr="0025393F" w:rsidRDefault="007F23E4" w:rsidP="0025393F">
      <w:pPr>
        <w:keepNext/>
        <w:keepLines/>
        <w:spacing w:before="120"/>
        <w:ind w:left="1134" w:hanging="1134"/>
        <w:outlineLvl w:val="2"/>
        <w:rPr>
          <w:rFonts w:ascii="Arial" w:hAnsi="Arial"/>
          <w:sz w:val="28"/>
        </w:rPr>
      </w:pPr>
      <w:r w:rsidRPr="0025393F">
        <w:rPr>
          <w:rFonts w:ascii="Arial" w:hAnsi="Arial"/>
          <w:sz w:val="28"/>
        </w:rPr>
        <w:t>K.2.2.3</w:t>
      </w:r>
      <w:r w:rsidRPr="0025393F">
        <w:rPr>
          <w:rFonts w:ascii="Arial" w:hAnsi="Arial"/>
          <w:sz w:val="28"/>
        </w:rPr>
        <w:tab/>
        <w:t>Configuration for PTP port states</w:t>
      </w:r>
    </w:p>
    <w:p w14:paraId="1E8D1E24" w14:textId="77777777" w:rsidR="007F23E4" w:rsidRPr="0025393F" w:rsidRDefault="007F23E4" w:rsidP="0025393F">
      <w:r w:rsidRPr="0025393F">
        <w:t>The PTP port states may be determined by NW-TT either via:</w:t>
      </w:r>
    </w:p>
    <w:p w14:paraId="26CA1ACE" w14:textId="77777777" w:rsidR="007F23E4" w:rsidRPr="0025393F" w:rsidRDefault="007F23E4" w:rsidP="0025393F">
      <w:pPr>
        <w:ind w:left="568" w:hanging="284"/>
      </w:pPr>
      <w:r w:rsidRPr="0025393F">
        <w:t>-</w:t>
      </w:r>
      <w:r w:rsidRPr="0025393F">
        <w:tab/>
        <w:t>Method a), BMCA procedure.</w:t>
      </w:r>
    </w:p>
    <w:p w14:paraId="32731A01" w14:textId="77777777" w:rsidR="007F23E4" w:rsidRPr="0025393F" w:rsidRDefault="007F23E4" w:rsidP="0025393F">
      <w:pPr>
        <w:ind w:left="568" w:hanging="284"/>
      </w:pPr>
      <w:r w:rsidRPr="0025393F">
        <w:t>-</w:t>
      </w:r>
      <w:r w:rsidRPr="0025393F">
        <w:tab/>
        <w:t>Method b), local configuration.</w:t>
      </w:r>
    </w:p>
    <w:p w14:paraId="04B96D4C" w14:textId="77777777" w:rsidR="007F23E4" w:rsidRPr="0025393F" w:rsidRDefault="007F23E4" w:rsidP="0025393F">
      <w:r w:rsidRPr="0025393F">
        <w:t xml:space="preserve">When Method b) is used, the TSN AF or NEF </w:t>
      </w:r>
      <w:ins w:id="5489" w:author="EricssonMay2021" w:date="2021-05-06T19:02:00Z">
        <w:r>
          <w:t>or truste</w:t>
        </w:r>
      </w:ins>
      <w:ins w:id="5490" w:author="EricssonMay2021" w:date="2021-05-06T19:03:00Z">
        <w:r>
          <w:t xml:space="preserve">d AF </w:t>
        </w:r>
      </w:ins>
      <w:r w:rsidRPr="0025393F">
        <w:t xml:space="preserve">sets the </w:t>
      </w:r>
      <w:proofErr w:type="spellStart"/>
      <w:r w:rsidRPr="0025393F">
        <w:t>defaultDS.externalPortConfigurationEnabled</w:t>
      </w:r>
      <w:proofErr w:type="spellEnd"/>
      <w:r w:rsidRPr="0025393F">
        <w:t xml:space="preserve"> (per PTP instance) in </w:t>
      </w:r>
      <w:ins w:id="5491" w:author="EricssonMay2021" w:date="2021-05-06T19:03:00Z">
        <w:r>
          <w:t>NTS</w:t>
        </w:r>
      </w:ins>
      <w:del w:id="5492" w:author="EricssonMay2021" w:date="2021-05-06T19:03:00Z">
        <w:r w:rsidRPr="0025393F" w:rsidDel="00A86B4C">
          <w:delText>BM</w:delText>
        </w:r>
      </w:del>
      <w:r w:rsidRPr="0025393F">
        <w:t xml:space="preserve">IC to TRUE, and sets the value of </w:t>
      </w:r>
      <w:proofErr w:type="spellStart"/>
      <w:r w:rsidRPr="0025393F">
        <w:t>externalPortConfigurationPortDS.desiredState</w:t>
      </w:r>
      <w:proofErr w:type="spellEnd"/>
      <w:r w:rsidRPr="0025393F">
        <w:t xml:space="preserve"> (per PTP port) in </w:t>
      </w:r>
      <w:ins w:id="5493" w:author="EricssonMay2021" w:date="2021-05-06T19:03:00Z">
        <w:r>
          <w:t>NTS</w:t>
        </w:r>
      </w:ins>
      <w:del w:id="5494" w:author="EricssonMay2021" w:date="2021-05-06T19:03:00Z">
        <w:r w:rsidRPr="0025393F" w:rsidDel="00A86B4C">
          <w:delText>BM</w:delText>
        </w:r>
      </w:del>
      <w:r w:rsidRPr="0025393F">
        <w:t>IC to the desired state of the PTP port for each DS-TT and NW-TT port for the (g)PTP domain.</w:t>
      </w:r>
    </w:p>
    <w:p w14:paraId="58A2BF08" w14:textId="77777777" w:rsidR="007F23E4" w:rsidRPr="0025393F" w:rsidRDefault="007F23E4" w:rsidP="0025393F">
      <w:pPr>
        <w:keepNext/>
        <w:keepLines/>
        <w:spacing w:before="120"/>
        <w:ind w:left="1134" w:hanging="1134"/>
        <w:outlineLvl w:val="2"/>
        <w:rPr>
          <w:rFonts w:ascii="Arial" w:hAnsi="Arial"/>
          <w:sz w:val="28"/>
        </w:rPr>
      </w:pPr>
      <w:r w:rsidRPr="0025393F">
        <w:rPr>
          <w:rFonts w:ascii="Arial" w:hAnsi="Arial"/>
          <w:sz w:val="28"/>
        </w:rPr>
        <w:t>K.2.2.4</w:t>
      </w:r>
      <w:r w:rsidRPr="0025393F">
        <w:rPr>
          <w:rFonts w:ascii="Arial" w:hAnsi="Arial"/>
          <w:sz w:val="28"/>
        </w:rPr>
        <w:tab/>
        <w:t>Configuration for PTP grandmaster function</w:t>
      </w:r>
    </w:p>
    <w:p w14:paraId="768783DC" w14:textId="77777777" w:rsidR="007F23E4" w:rsidRPr="0025393F" w:rsidRDefault="007F23E4" w:rsidP="0025393F">
      <w:r w:rsidRPr="0025393F">
        <w:t xml:space="preserve">The following options may be supported (per DS-TT) for the 5GS to generate the Sync, </w:t>
      </w:r>
      <w:proofErr w:type="spellStart"/>
      <w:proofErr w:type="gramStart"/>
      <w:r w:rsidRPr="0025393F">
        <w:t>Follow</w:t>
      </w:r>
      <w:proofErr w:type="gramEnd"/>
      <w:r w:rsidRPr="0025393F">
        <w:t>_Up</w:t>
      </w:r>
      <w:proofErr w:type="spellEnd"/>
      <w:r w:rsidRPr="0025393F">
        <w:t xml:space="preserve"> and Announce messages for the Master ports on the DS-TT:</w:t>
      </w:r>
    </w:p>
    <w:p w14:paraId="47DA914C" w14:textId="77777777" w:rsidR="007F23E4" w:rsidRPr="0025393F" w:rsidRDefault="007F23E4" w:rsidP="0025393F">
      <w:pPr>
        <w:ind w:left="568" w:hanging="284"/>
      </w:pPr>
      <w:r w:rsidRPr="0025393F">
        <w:t>a)</w:t>
      </w:r>
      <w:r w:rsidRPr="0025393F">
        <w:tab/>
        <w:t xml:space="preserve">NW-TT generates the Sync, </w:t>
      </w:r>
      <w:proofErr w:type="spellStart"/>
      <w:proofErr w:type="gramStart"/>
      <w:r w:rsidRPr="0025393F">
        <w:t>Follow</w:t>
      </w:r>
      <w:proofErr w:type="gramEnd"/>
      <w:r w:rsidRPr="0025393F">
        <w:t>_Up</w:t>
      </w:r>
      <w:proofErr w:type="spellEnd"/>
      <w:r w:rsidRPr="0025393F">
        <w:t xml:space="preserve"> and Announce messages on behalf of DS-TT (e.g. if DS-TT does not support this).</w:t>
      </w:r>
    </w:p>
    <w:p w14:paraId="2704EC8C" w14:textId="77777777" w:rsidR="007F23E4" w:rsidRPr="0025393F" w:rsidRDefault="007F23E4" w:rsidP="0025393F">
      <w:pPr>
        <w:ind w:left="568" w:hanging="284"/>
      </w:pPr>
      <w:r w:rsidRPr="0025393F">
        <w:t>b)</w:t>
      </w:r>
      <w:r w:rsidRPr="0025393F">
        <w:tab/>
        <w:t xml:space="preserve">DS-TT generates the Sync, </w:t>
      </w:r>
      <w:proofErr w:type="spellStart"/>
      <w:proofErr w:type="gramStart"/>
      <w:r w:rsidRPr="0025393F">
        <w:t>Follow</w:t>
      </w:r>
      <w:proofErr w:type="gramEnd"/>
      <w:r w:rsidRPr="0025393F">
        <w:t>_Up</w:t>
      </w:r>
      <w:proofErr w:type="spellEnd"/>
      <w:r w:rsidRPr="0025393F">
        <w:t xml:space="preserve"> and Announce messages in this DS-TT.</w:t>
      </w:r>
    </w:p>
    <w:p w14:paraId="02F38BD5" w14:textId="77777777" w:rsidR="007F23E4" w:rsidRPr="0025393F" w:rsidRDefault="007F23E4" w:rsidP="0025393F">
      <w:r w:rsidRPr="0025393F">
        <w:t xml:space="preserve">TSN AF and NEF </w:t>
      </w:r>
      <w:ins w:id="5495" w:author="EricssonMay2021" w:date="2021-05-06T19:04:00Z">
        <w:r>
          <w:t xml:space="preserve">and trusted AF </w:t>
        </w:r>
      </w:ins>
      <w:r w:rsidRPr="0025393F">
        <w:t xml:space="preserve">may use the elements in port and </w:t>
      </w:r>
      <w:ins w:id="5496" w:author="EricssonMay2021" w:date="2021-05-06T19:19:00Z">
        <w:r>
          <w:t>node time synchronization</w:t>
        </w:r>
      </w:ins>
      <w:del w:id="5497" w:author="EricssonMay2021" w:date="2021-05-06T19:19:00Z">
        <w:r w:rsidRPr="0025393F" w:rsidDel="006234AA">
          <w:delText>bridge management</w:delText>
        </w:r>
      </w:del>
      <w:r w:rsidRPr="0025393F">
        <w:t xml:space="preserve"> information container to determine the PTP grandmaster functionality supported by DS-TT and NW-TT and may configure the DS-TT and NW-TT ports to operate as in option a) or b) as follows:</w:t>
      </w:r>
    </w:p>
    <w:p w14:paraId="54481D1B" w14:textId="77777777" w:rsidR="007F23E4" w:rsidRPr="0025393F" w:rsidRDefault="007F23E4" w:rsidP="0025393F">
      <w:pPr>
        <w:ind w:left="568" w:hanging="284"/>
      </w:pPr>
      <w:r w:rsidRPr="0025393F">
        <w:t>-</w:t>
      </w:r>
      <w:r w:rsidRPr="0025393F">
        <w:tab/>
        <w:t>The "PTP grandmaster capable" element and the "</w:t>
      </w:r>
      <w:proofErr w:type="spellStart"/>
      <w:r w:rsidRPr="0025393F">
        <w:t>gPTP</w:t>
      </w:r>
      <w:proofErr w:type="spellEnd"/>
      <w:r w:rsidRPr="0025393F">
        <w:t xml:space="preserve"> grandmaster capable" element in P</w:t>
      </w:r>
      <w:ins w:id="5498" w:author="EricssonMay2021" w:date="2021-05-06T19:20:00Z">
        <w:r>
          <w:t>TS</w:t>
        </w:r>
      </w:ins>
      <w:del w:id="5499" w:author="EricssonMay2021" w:date="2021-05-06T19:20:00Z">
        <w:r w:rsidRPr="0025393F" w:rsidDel="006234AA">
          <w:delText>M</w:delText>
        </w:r>
      </w:del>
      <w:r w:rsidRPr="0025393F">
        <w:t xml:space="preserve">IC are used to indicate the support for PTP or </w:t>
      </w:r>
      <w:proofErr w:type="spellStart"/>
      <w:r w:rsidRPr="0025393F">
        <w:t>gPTP</w:t>
      </w:r>
      <w:proofErr w:type="spellEnd"/>
      <w:r w:rsidRPr="0025393F">
        <w:t xml:space="preserve"> grandmaster capability, respectively, in each DS-TT. If the TSN AF or NEF </w:t>
      </w:r>
      <w:ins w:id="5500" w:author="EricssonMay2021" w:date="2021-05-06T19:04:00Z">
        <w:r>
          <w:t xml:space="preserve">or trusted AF </w:t>
        </w:r>
      </w:ins>
      <w:r w:rsidRPr="0025393F">
        <w:t xml:space="preserve">determines the DS-TT supports grandmaster capability (PTP or </w:t>
      </w:r>
      <w:proofErr w:type="spellStart"/>
      <w:r w:rsidRPr="0025393F">
        <w:t>gPTP</w:t>
      </w:r>
      <w:proofErr w:type="spellEnd"/>
      <w:r w:rsidRPr="0025393F">
        <w:t xml:space="preserve"> grandmaster capable is TRUE), then either option a) or b) can be used for the PTP instance(s) in the DS-TT. Otherwise, only option a) can be used for the PTP instance(s) in the DS-TT.</w:t>
      </w:r>
    </w:p>
    <w:p w14:paraId="6D916D86" w14:textId="77777777" w:rsidR="007F23E4" w:rsidRPr="0025393F" w:rsidRDefault="007F23E4" w:rsidP="0025393F">
      <w:pPr>
        <w:ind w:left="568" w:hanging="284"/>
      </w:pPr>
      <w:r w:rsidRPr="0025393F">
        <w:t>-</w:t>
      </w:r>
      <w:r w:rsidRPr="0025393F">
        <w:tab/>
        <w:t xml:space="preserve">To enable option a) for PTP ports in DS-TT, the TSN AF or NEF </w:t>
      </w:r>
      <w:ins w:id="5501" w:author="EricssonMay2021" w:date="2021-05-06T19:05:00Z">
        <w:r>
          <w:t xml:space="preserve">or trusted AF </w:t>
        </w:r>
      </w:ins>
      <w:r w:rsidRPr="0025393F">
        <w:t xml:space="preserve">sets the element "Grandmaster on behalf of DS-TT enabled" TRUE (per PTP instance per DS-TT) in </w:t>
      </w:r>
      <w:ins w:id="5502" w:author="EricssonMay2021" w:date="2021-05-06T19:20:00Z">
        <w:r>
          <w:t>NTS</w:t>
        </w:r>
      </w:ins>
      <w:del w:id="5503" w:author="EricssonMay2021" w:date="2021-05-06T19:20:00Z">
        <w:r w:rsidRPr="0025393F" w:rsidDel="006234AA">
          <w:delText>BM</w:delText>
        </w:r>
      </w:del>
      <w:r w:rsidRPr="0025393F">
        <w:t xml:space="preserve">IC for the respective DS-TT port, and the TSN AF or NEF </w:t>
      </w:r>
      <w:ins w:id="5504" w:author="EricssonMay2021" w:date="2021-05-06T19:05:00Z">
        <w:r>
          <w:t xml:space="preserve">or trusted AF </w:t>
        </w:r>
      </w:ins>
      <w:r w:rsidRPr="0025393F">
        <w:t>sets the element "Grandmaster enabled" FALSE (per PTP instance per DS-TT) in P</w:t>
      </w:r>
      <w:ins w:id="5505" w:author="EricssonMay2021" w:date="2021-05-06T19:06:00Z">
        <w:r>
          <w:t>TS</w:t>
        </w:r>
      </w:ins>
      <w:del w:id="5506" w:author="EricssonMay2021" w:date="2021-05-06T19:06:00Z">
        <w:r w:rsidRPr="0025393F" w:rsidDel="00A86B4C">
          <w:delText>M</w:delText>
        </w:r>
      </w:del>
      <w:r w:rsidRPr="0025393F">
        <w:t>IC to the respective DS-TT port.</w:t>
      </w:r>
    </w:p>
    <w:p w14:paraId="7F23A0EA" w14:textId="77777777" w:rsidR="007F23E4" w:rsidRPr="0025393F" w:rsidRDefault="007F23E4" w:rsidP="0025393F">
      <w:pPr>
        <w:ind w:left="568" w:hanging="284"/>
      </w:pPr>
      <w:r w:rsidRPr="0025393F">
        <w:t>-</w:t>
      </w:r>
      <w:r w:rsidRPr="0025393F">
        <w:tab/>
        <w:t xml:space="preserve">To enable option b) for PTP ports in DS-TT, the TSN AF or NEF </w:t>
      </w:r>
      <w:ins w:id="5507" w:author="EricssonMay2021" w:date="2021-05-06T19:06:00Z">
        <w:r>
          <w:t xml:space="preserve">or trusted AF </w:t>
        </w:r>
      </w:ins>
      <w:r w:rsidRPr="0025393F">
        <w:t xml:space="preserve">sets the element "Grandmaster on behalf of DS-TT enabled" FALSE in </w:t>
      </w:r>
      <w:ins w:id="5508" w:author="EricssonMay2021" w:date="2021-05-06T19:21:00Z">
        <w:r>
          <w:t>NTS</w:t>
        </w:r>
      </w:ins>
      <w:del w:id="5509" w:author="EricssonMay2021" w:date="2021-05-06T19:21:00Z">
        <w:r w:rsidRPr="0025393F" w:rsidDel="006234AA">
          <w:delText>BM</w:delText>
        </w:r>
      </w:del>
      <w:r w:rsidRPr="0025393F">
        <w:t xml:space="preserve">IC (per PTP instance per DS-TT) for the respective port, and the TSN AF or NEF </w:t>
      </w:r>
      <w:ins w:id="5510" w:author="EricssonMay2021" w:date="2021-05-06T19:06:00Z">
        <w:r>
          <w:t xml:space="preserve">or trusted AF </w:t>
        </w:r>
      </w:ins>
      <w:r w:rsidRPr="0025393F">
        <w:t>sets the element "Grandmaster enabled" TRUE (per PTP instance per DS-TT) in P</w:t>
      </w:r>
      <w:del w:id="5511" w:author="EricssonMay2021" w:date="2021-05-06T19:06:00Z">
        <w:r w:rsidRPr="0025393F" w:rsidDel="00A86B4C">
          <w:delText>M</w:delText>
        </w:r>
      </w:del>
      <w:ins w:id="5512" w:author="EricssonMay2021" w:date="2021-05-06T19:06:00Z">
        <w:r>
          <w:t>ST</w:t>
        </w:r>
      </w:ins>
      <w:r w:rsidRPr="0025393F">
        <w:t>IC to the respective DS-TT port.</w:t>
      </w:r>
    </w:p>
    <w:p w14:paraId="14E13F4D" w14:textId="77777777" w:rsidR="007F23E4" w:rsidRPr="0025393F" w:rsidRDefault="007F23E4" w:rsidP="0025393F">
      <w:pPr>
        <w:ind w:left="568" w:hanging="284"/>
      </w:pPr>
      <w:r w:rsidRPr="0025393F">
        <w:t>-</w:t>
      </w:r>
      <w:r w:rsidRPr="0025393F">
        <w:tab/>
        <w:t xml:space="preserve">To enable either option a) or option b) for a PTP instance, the TSN AF or NEF </w:t>
      </w:r>
      <w:ins w:id="5513" w:author="EricssonMay2021" w:date="2021-05-06T19:07:00Z">
        <w:r>
          <w:t xml:space="preserve">or trusted AF </w:t>
        </w:r>
      </w:ins>
      <w:r w:rsidRPr="0025393F">
        <w:t xml:space="preserve">sets the element "Grandmaster candidate enabled" TRUE (per PTP instance) in </w:t>
      </w:r>
      <w:del w:id="5514" w:author="EricssonMay2021" w:date="2021-05-06T19:07:00Z">
        <w:r w:rsidRPr="0025393F" w:rsidDel="00A86B4C">
          <w:delText>BM</w:delText>
        </w:r>
      </w:del>
      <w:ins w:id="5515" w:author="EricssonMay2021" w:date="2021-05-06T19:21:00Z">
        <w:r>
          <w:t>N</w:t>
        </w:r>
      </w:ins>
      <w:ins w:id="5516" w:author="EricssonMay2021" w:date="2021-05-06T19:07:00Z">
        <w:r>
          <w:t>TS</w:t>
        </w:r>
      </w:ins>
      <w:r w:rsidRPr="0025393F">
        <w:t>IC.</w:t>
      </w:r>
    </w:p>
    <w:p w14:paraId="20461E0E" w14:textId="77777777" w:rsidR="007F23E4" w:rsidRPr="0025393F" w:rsidRDefault="007F23E4" w:rsidP="0025393F">
      <w:pPr>
        <w:ind w:left="568" w:hanging="284"/>
      </w:pPr>
      <w:r w:rsidRPr="0025393F">
        <w:t>-</w:t>
      </w:r>
      <w:r w:rsidRPr="0025393F">
        <w:tab/>
        <w:t>When option b) is used for one or more PTP ports in DS-TT(s), the TSN AF or NEF</w:t>
      </w:r>
      <w:ins w:id="5517" w:author="EricssonMay2021" w:date="2021-05-06T19:07:00Z">
        <w:r>
          <w:t xml:space="preserve"> or trusted AF</w:t>
        </w:r>
      </w:ins>
      <w:r w:rsidRPr="0025393F">
        <w:t xml:space="preserve"> shall use the elements in </w:t>
      </w:r>
      <w:proofErr w:type="spellStart"/>
      <w:r w:rsidRPr="0025393F">
        <w:t>defaultDS</w:t>
      </w:r>
      <w:proofErr w:type="spellEnd"/>
      <w:r w:rsidRPr="0025393F">
        <w:t xml:space="preserve"> in P</w:t>
      </w:r>
      <w:ins w:id="5518" w:author="EricssonMay2021" w:date="2021-05-06T19:07:00Z">
        <w:r>
          <w:t>T</w:t>
        </w:r>
      </w:ins>
      <w:ins w:id="5519" w:author="EricssonMay2021" w:date="2021-05-06T19:08:00Z">
        <w:r>
          <w:t>S</w:t>
        </w:r>
      </w:ins>
      <w:del w:id="5520" w:author="EricssonMay2021" w:date="2021-05-06T19:07:00Z">
        <w:r w:rsidRPr="0025393F" w:rsidDel="00A86B4C">
          <w:delText>M</w:delText>
        </w:r>
      </w:del>
      <w:r w:rsidRPr="0025393F">
        <w:t xml:space="preserve">IC for the respective DS-TT(s) and in </w:t>
      </w:r>
      <w:ins w:id="5521" w:author="EricssonMay2021" w:date="2021-05-06T19:08:00Z">
        <w:r>
          <w:t>NTS</w:t>
        </w:r>
      </w:ins>
      <w:del w:id="5522" w:author="EricssonMay2021" w:date="2021-05-06T19:08:00Z">
        <w:r w:rsidRPr="0025393F" w:rsidDel="00A86B4C">
          <w:delText>BM</w:delText>
        </w:r>
      </w:del>
      <w:r w:rsidRPr="0025393F">
        <w:t xml:space="preserve">IC for NW-TT to ensure that all </w:t>
      </w:r>
      <w:r w:rsidRPr="0025393F">
        <w:lastRenderedPageBreak/>
        <w:t xml:space="preserve">PTP ports in the DS-TT(s) and NW-TT in particular PTP instance are distributing the same values of grandmasterPriority1, </w:t>
      </w:r>
      <w:proofErr w:type="spellStart"/>
      <w:r w:rsidRPr="0025393F">
        <w:t>grandmasterClockQuality</w:t>
      </w:r>
      <w:proofErr w:type="spellEnd"/>
      <w:r w:rsidRPr="0025393F">
        <w:t xml:space="preserve">, grandmasterPriority2, </w:t>
      </w:r>
      <w:proofErr w:type="spellStart"/>
      <w:r w:rsidRPr="0025393F">
        <w:t>grandmasterIdentity</w:t>
      </w:r>
      <w:proofErr w:type="spellEnd"/>
      <w:r w:rsidRPr="0025393F">
        <w:t xml:space="preserve">, and </w:t>
      </w:r>
      <w:proofErr w:type="spellStart"/>
      <w:r w:rsidRPr="0025393F">
        <w:t>timeSource</w:t>
      </w:r>
      <w:proofErr w:type="spellEnd"/>
      <w:r w:rsidRPr="0025393F">
        <w:t xml:space="preserve"> message fields in Announce messages.</w:t>
      </w:r>
    </w:p>
    <w:p w14:paraId="3CFBB197" w14:textId="77777777" w:rsidR="007F23E4" w:rsidRPr="0025393F" w:rsidRDefault="007F23E4" w:rsidP="0025393F">
      <w:pPr>
        <w:keepNext/>
        <w:keepLines/>
        <w:spacing w:before="120"/>
        <w:ind w:left="1134" w:hanging="1134"/>
        <w:outlineLvl w:val="2"/>
        <w:rPr>
          <w:rFonts w:ascii="Arial" w:hAnsi="Arial"/>
          <w:sz w:val="28"/>
        </w:rPr>
      </w:pPr>
      <w:r w:rsidRPr="0025393F">
        <w:rPr>
          <w:rFonts w:ascii="Arial" w:hAnsi="Arial"/>
          <w:sz w:val="28"/>
        </w:rPr>
        <w:t>K.2.2.5</w:t>
      </w:r>
      <w:r w:rsidRPr="0025393F">
        <w:rPr>
          <w:rFonts w:ascii="Arial" w:hAnsi="Arial"/>
          <w:sz w:val="28"/>
        </w:rPr>
        <w:tab/>
        <w:t>Configuration for Sync and Announce intervals</w:t>
      </w:r>
    </w:p>
    <w:p w14:paraId="1ED8B1AB" w14:textId="77777777" w:rsidR="007F23E4" w:rsidRPr="0025393F" w:rsidRDefault="007F23E4" w:rsidP="0025393F">
      <w:r w:rsidRPr="0025393F">
        <w:t xml:space="preserve">The TSN AF or NEF </w:t>
      </w:r>
      <w:ins w:id="5523" w:author="EricssonMay2021" w:date="2021-05-06T19:08:00Z">
        <w:r>
          <w:t xml:space="preserve">or trusted AF </w:t>
        </w:r>
      </w:ins>
      <w:r w:rsidRPr="0025393F">
        <w:t xml:space="preserve">uses the values in </w:t>
      </w:r>
      <w:proofErr w:type="spellStart"/>
      <w:r w:rsidRPr="0025393F">
        <w:t>portDS.logSyncInterval</w:t>
      </w:r>
      <w:proofErr w:type="spellEnd"/>
      <w:r w:rsidRPr="0025393F">
        <w:t xml:space="preserve"> (for Boundary Clock) or </w:t>
      </w:r>
      <w:proofErr w:type="spellStart"/>
      <w:r w:rsidRPr="0025393F">
        <w:t>portDS.initialLogSyncInterval</w:t>
      </w:r>
      <w:proofErr w:type="spellEnd"/>
      <w:r w:rsidRPr="0025393F">
        <w:t xml:space="preserve">, </w:t>
      </w:r>
      <w:proofErr w:type="spellStart"/>
      <w:r w:rsidRPr="0025393F">
        <w:t>portDS.useMgtSettableLogSyncInterval</w:t>
      </w:r>
      <w:proofErr w:type="spellEnd"/>
      <w:r w:rsidRPr="0025393F">
        <w:t xml:space="preserve"> and </w:t>
      </w:r>
      <w:proofErr w:type="spellStart"/>
      <w:r w:rsidRPr="0025393F">
        <w:t>portDS.mgtSettableLogSyncInterval</w:t>
      </w:r>
      <w:proofErr w:type="spellEnd"/>
      <w:r w:rsidRPr="0025393F">
        <w:t xml:space="preserve"> (for time-aware system) to configure the interval for the Sync messages (per PTP port) as described in IEEE Std 1588-2019 [126] or IEEE Std 802.1AS [104], respectively. The NEF or TSN AF </w:t>
      </w:r>
      <w:ins w:id="5524" w:author="EricssonMay2021" w:date="2021-05-06T19:08:00Z">
        <w:r>
          <w:t xml:space="preserve">or trusted AF </w:t>
        </w:r>
      </w:ins>
      <w:r w:rsidRPr="0025393F">
        <w:t>configures those values as follows:</w:t>
      </w:r>
    </w:p>
    <w:p w14:paraId="7A24AF5B" w14:textId="77777777" w:rsidR="007F23E4" w:rsidRPr="0025393F" w:rsidRDefault="007F23E4" w:rsidP="0025393F">
      <w:pPr>
        <w:ind w:left="568" w:hanging="284"/>
      </w:pPr>
      <w:r w:rsidRPr="0025393F">
        <w:t>-</w:t>
      </w:r>
      <w:r w:rsidRPr="0025393F">
        <w:tab/>
        <w:t xml:space="preserve">NEF or TSN AF </w:t>
      </w:r>
      <w:ins w:id="5525" w:author="EricssonMay2021" w:date="2021-05-06T19:09:00Z">
        <w:r>
          <w:t>or trusted AF</w:t>
        </w:r>
        <w:r w:rsidRPr="0025393F">
          <w:t xml:space="preserve"> </w:t>
        </w:r>
      </w:ins>
      <w:r w:rsidRPr="0025393F">
        <w:t>use P</w:t>
      </w:r>
      <w:ins w:id="5526" w:author="EricssonMay2021" w:date="2021-05-06T19:10:00Z">
        <w:r>
          <w:t>TS</w:t>
        </w:r>
      </w:ins>
      <w:del w:id="5527" w:author="EricssonMay2021" w:date="2021-05-06T19:10:00Z">
        <w:r w:rsidRPr="0025393F" w:rsidDel="00A86B4C">
          <w:delText>M</w:delText>
        </w:r>
      </w:del>
      <w:r w:rsidRPr="0025393F">
        <w:t>IC to configure the values for the PTP ports in NW-TT.</w:t>
      </w:r>
    </w:p>
    <w:p w14:paraId="6C6825C6" w14:textId="77777777" w:rsidR="007F23E4" w:rsidRPr="0025393F" w:rsidRDefault="007F23E4" w:rsidP="0025393F">
      <w:pPr>
        <w:ind w:left="568" w:hanging="284"/>
      </w:pPr>
      <w:r w:rsidRPr="0025393F">
        <w:t>-</w:t>
      </w:r>
      <w:r w:rsidRPr="0025393F">
        <w:tab/>
        <w:t xml:space="preserve">NEF or TSN AF </w:t>
      </w:r>
      <w:ins w:id="5528" w:author="EricssonMay2021" w:date="2021-05-06T19:09:00Z">
        <w:r>
          <w:t>or trusted AF</w:t>
        </w:r>
        <w:r w:rsidRPr="0025393F">
          <w:t xml:space="preserve"> </w:t>
        </w:r>
      </w:ins>
      <w:r w:rsidRPr="0025393F">
        <w:t xml:space="preserve">use the "Time synchronization information for each DS-TT port" element in </w:t>
      </w:r>
      <w:ins w:id="5529" w:author="EricssonMay2021" w:date="2021-05-06T19:10:00Z">
        <w:r>
          <w:t>NTS</w:t>
        </w:r>
      </w:ins>
      <w:del w:id="5530" w:author="EricssonMay2021" w:date="2021-05-06T19:10:00Z">
        <w:r w:rsidRPr="0025393F" w:rsidDel="00A86B4C">
          <w:delText>BM</w:delText>
        </w:r>
      </w:del>
      <w:r w:rsidRPr="0025393F">
        <w:t>IC to configure the values for PTP ports in DS-TT(s) if NW-TT acts as GM on behalf of those DS-TTs.</w:t>
      </w:r>
    </w:p>
    <w:p w14:paraId="727E1689" w14:textId="77777777" w:rsidR="007F23E4" w:rsidRPr="0025393F" w:rsidRDefault="007F23E4" w:rsidP="0025393F">
      <w:pPr>
        <w:ind w:left="568" w:hanging="284"/>
      </w:pPr>
      <w:r w:rsidRPr="0025393F">
        <w:t>-</w:t>
      </w:r>
      <w:r w:rsidRPr="0025393F">
        <w:tab/>
        <w:t xml:space="preserve">NEF or TSN AF </w:t>
      </w:r>
      <w:ins w:id="5531" w:author="EricssonMay2021" w:date="2021-05-06T19:09:00Z">
        <w:r>
          <w:t>or trusted AF</w:t>
        </w:r>
        <w:r w:rsidRPr="0025393F">
          <w:t xml:space="preserve"> </w:t>
        </w:r>
      </w:ins>
      <w:r w:rsidRPr="0025393F">
        <w:t>use P</w:t>
      </w:r>
      <w:ins w:id="5532" w:author="EricssonMay2021" w:date="2021-05-06T19:22:00Z">
        <w:r>
          <w:t>TS</w:t>
        </w:r>
      </w:ins>
      <w:del w:id="5533" w:author="EricssonMay2021" w:date="2021-05-06T19:22:00Z">
        <w:r w:rsidRPr="0025393F" w:rsidDel="00D40214">
          <w:delText>M</w:delText>
        </w:r>
      </w:del>
      <w:r w:rsidRPr="0025393F">
        <w:t xml:space="preserve">IC to configure the values for the PTP ports in DS-TT if the DS-TT </w:t>
      </w:r>
      <w:proofErr w:type="gramStart"/>
      <w:r w:rsidRPr="0025393F">
        <w:t>is capable of acting</w:t>
      </w:r>
      <w:proofErr w:type="gramEnd"/>
      <w:r w:rsidRPr="0025393F">
        <w:t xml:space="preserve"> as a GM.</w:t>
      </w:r>
    </w:p>
    <w:p w14:paraId="6A337E7A" w14:textId="77777777" w:rsidR="007F23E4" w:rsidRPr="0025393F" w:rsidRDefault="007F23E4" w:rsidP="0025393F">
      <w:r w:rsidRPr="0025393F">
        <w:t xml:space="preserve">When the NW-TT generates the (g)PTP Sync messages on behalf of the DS-TT, the NW-TT uses the values in the element "Time synchronization information for each DS-TT port" in </w:t>
      </w:r>
      <w:ins w:id="5534" w:author="EricssonMay2021" w:date="2021-05-06T19:10:00Z">
        <w:r>
          <w:t>NTS</w:t>
        </w:r>
      </w:ins>
      <w:del w:id="5535" w:author="EricssonMay2021" w:date="2021-05-06T19:10:00Z">
        <w:r w:rsidRPr="0025393F" w:rsidDel="00A86B4C">
          <w:delText>BM</w:delText>
        </w:r>
      </w:del>
      <w:r w:rsidRPr="0025393F">
        <w:t>IC to determine the Sync interval for the PTP ports the respective DS-TT. When DS-TT generates the (g)PTP Sync messages, the DS-TT uses the values in P</w:t>
      </w:r>
      <w:ins w:id="5536" w:author="EricssonMay2021" w:date="2021-05-06T19:10:00Z">
        <w:r>
          <w:t>TS</w:t>
        </w:r>
      </w:ins>
      <w:del w:id="5537" w:author="EricssonMay2021" w:date="2021-05-06T19:10:00Z">
        <w:r w:rsidRPr="0025393F" w:rsidDel="00A86B4C">
          <w:delText>M</w:delText>
        </w:r>
      </w:del>
      <w:r w:rsidRPr="0025393F">
        <w:t>IC to determine the Sync interval for the PTP ports in this DS-TT.</w:t>
      </w:r>
    </w:p>
    <w:p w14:paraId="54880023" w14:textId="77777777" w:rsidR="007F23E4" w:rsidRPr="0025393F" w:rsidRDefault="007F23E4" w:rsidP="0025393F">
      <w:r w:rsidRPr="0025393F">
        <w:t xml:space="preserve">The TSN AF or NEF </w:t>
      </w:r>
      <w:ins w:id="5538" w:author="EricssonMay2021" w:date="2021-05-06T19:09:00Z">
        <w:r>
          <w:t>or trusted AF</w:t>
        </w:r>
        <w:r w:rsidRPr="0025393F">
          <w:t xml:space="preserve"> </w:t>
        </w:r>
      </w:ins>
      <w:r w:rsidRPr="0025393F">
        <w:t xml:space="preserve">uses the values in </w:t>
      </w:r>
      <w:proofErr w:type="spellStart"/>
      <w:r w:rsidRPr="0025393F">
        <w:t>portDS.logAnnounceInterval</w:t>
      </w:r>
      <w:proofErr w:type="spellEnd"/>
      <w:r w:rsidRPr="0025393F">
        <w:t xml:space="preserve"> (for Boundary Clock) or </w:t>
      </w:r>
      <w:proofErr w:type="spellStart"/>
      <w:r w:rsidRPr="0025393F">
        <w:t>portDS.initialLogAnnounceInterval</w:t>
      </w:r>
      <w:proofErr w:type="spellEnd"/>
      <w:r w:rsidRPr="0025393F">
        <w:t xml:space="preserve">, </w:t>
      </w:r>
      <w:proofErr w:type="spellStart"/>
      <w:r w:rsidRPr="0025393F">
        <w:t>portDS.useMgtSettableLogAnnounceInterval</w:t>
      </w:r>
      <w:proofErr w:type="spellEnd"/>
      <w:r w:rsidRPr="0025393F">
        <w:t xml:space="preserve"> and </w:t>
      </w:r>
      <w:proofErr w:type="spellStart"/>
      <w:r w:rsidRPr="0025393F">
        <w:t>portDS.mgtSettableLogAnnounceInterval</w:t>
      </w:r>
      <w:proofErr w:type="spellEnd"/>
      <w:r w:rsidRPr="0025393F">
        <w:t xml:space="preserve"> (for time-aware system) to configure the interval for the Announce messages (per PTP port) as described in IEEE Std 1588-2019 [126] and IEEE Std 802.1AS [104], respectively. The NEF or TSN AF </w:t>
      </w:r>
      <w:ins w:id="5539" w:author="EricssonMay2021" w:date="2021-05-06T19:09:00Z">
        <w:r>
          <w:t>or trusted AF</w:t>
        </w:r>
        <w:r w:rsidRPr="0025393F">
          <w:t xml:space="preserve"> </w:t>
        </w:r>
      </w:ins>
      <w:r w:rsidRPr="0025393F">
        <w:t>configures those values as follows:</w:t>
      </w:r>
    </w:p>
    <w:p w14:paraId="007A1530" w14:textId="77777777" w:rsidR="007F23E4" w:rsidRPr="0025393F" w:rsidRDefault="007F23E4" w:rsidP="0025393F">
      <w:pPr>
        <w:ind w:left="568" w:hanging="284"/>
      </w:pPr>
      <w:r w:rsidRPr="0025393F">
        <w:t>-</w:t>
      </w:r>
      <w:r w:rsidRPr="0025393F">
        <w:tab/>
        <w:t xml:space="preserve">NEF or TSN AF </w:t>
      </w:r>
      <w:ins w:id="5540" w:author="EricssonMay2021" w:date="2021-05-06T19:09:00Z">
        <w:r>
          <w:t>or trusted AF</w:t>
        </w:r>
        <w:r w:rsidRPr="0025393F">
          <w:t xml:space="preserve"> </w:t>
        </w:r>
      </w:ins>
      <w:r w:rsidRPr="0025393F">
        <w:t>use P</w:t>
      </w:r>
      <w:ins w:id="5541" w:author="EricssonMay2021" w:date="2021-05-06T19:11:00Z">
        <w:r>
          <w:t>TS</w:t>
        </w:r>
      </w:ins>
      <w:del w:id="5542" w:author="EricssonMay2021" w:date="2021-05-06T19:11:00Z">
        <w:r w:rsidRPr="0025393F" w:rsidDel="00A86B4C">
          <w:delText>M</w:delText>
        </w:r>
      </w:del>
      <w:r w:rsidRPr="0025393F">
        <w:t>IC to configure the values for the PTP ports in NW-TT.</w:t>
      </w:r>
    </w:p>
    <w:p w14:paraId="668B7713" w14:textId="77777777" w:rsidR="007F23E4" w:rsidRPr="0025393F" w:rsidRDefault="007F23E4" w:rsidP="0025393F">
      <w:pPr>
        <w:ind w:left="568" w:hanging="284"/>
      </w:pPr>
      <w:r w:rsidRPr="0025393F">
        <w:t>-</w:t>
      </w:r>
      <w:r w:rsidRPr="0025393F">
        <w:tab/>
        <w:t xml:space="preserve">NEF or TSN AF </w:t>
      </w:r>
      <w:ins w:id="5543" w:author="EricssonMay2021" w:date="2021-05-06T19:09:00Z">
        <w:r>
          <w:t>or trusted AF</w:t>
        </w:r>
        <w:r w:rsidRPr="0025393F">
          <w:t xml:space="preserve"> </w:t>
        </w:r>
      </w:ins>
      <w:r w:rsidRPr="0025393F">
        <w:t xml:space="preserve">use the "Time synchronization information for each DS-TT port" element in </w:t>
      </w:r>
      <w:ins w:id="5544" w:author="EricssonMay2021" w:date="2021-05-06T19:11:00Z">
        <w:r>
          <w:t>NTS</w:t>
        </w:r>
      </w:ins>
      <w:del w:id="5545" w:author="EricssonMay2021" w:date="2021-05-06T19:11:00Z">
        <w:r w:rsidRPr="0025393F" w:rsidDel="00A86B4C">
          <w:delText>BM</w:delText>
        </w:r>
      </w:del>
      <w:r w:rsidRPr="0025393F">
        <w:t>IC to configure the values for PTP ports in DS-TT(s) if NW-TT acts as GM on behalf of those DS-TTs.</w:t>
      </w:r>
    </w:p>
    <w:p w14:paraId="0F640D4A" w14:textId="77777777" w:rsidR="007F23E4" w:rsidRPr="0025393F" w:rsidRDefault="007F23E4" w:rsidP="0025393F">
      <w:pPr>
        <w:ind w:left="568" w:hanging="284"/>
      </w:pPr>
      <w:r w:rsidRPr="0025393F">
        <w:t>-</w:t>
      </w:r>
      <w:r w:rsidRPr="0025393F">
        <w:tab/>
        <w:t xml:space="preserve">NEF or TSN AF </w:t>
      </w:r>
      <w:ins w:id="5546" w:author="EricssonMay2021" w:date="2021-05-06T19:09:00Z">
        <w:r>
          <w:t>or trusted AF</w:t>
        </w:r>
        <w:r w:rsidRPr="0025393F">
          <w:t xml:space="preserve"> </w:t>
        </w:r>
      </w:ins>
      <w:r w:rsidRPr="0025393F">
        <w:t>use P</w:t>
      </w:r>
      <w:ins w:id="5547" w:author="EricssonMay2021" w:date="2021-05-06T19:11:00Z">
        <w:r>
          <w:t>TS</w:t>
        </w:r>
      </w:ins>
      <w:del w:id="5548" w:author="EricssonMay2021" w:date="2021-05-06T19:11:00Z">
        <w:r w:rsidRPr="0025393F" w:rsidDel="00A86B4C">
          <w:delText>M</w:delText>
        </w:r>
      </w:del>
      <w:r w:rsidRPr="0025393F">
        <w:t xml:space="preserve">IC to configure the values for the PTP ports in DS-TT if the DS-TT </w:t>
      </w:r>
      <w:proofErr w:type="gramStart"/>
      <w:r w:rsidRPr="0025393F">
        <w:t>is capable of acting</w:t>
      </w:r>
      <w:proofErr w:type="gramEnd"/>
      <w:r w:rsidRPr="0025393F">
        <w:t xml:space="preserve"> as a GM.</w:t>
      </w:r>
    </w:p>
    <w:p w14:paraId="0C5E98B7" w14:textId="77777777" w:rsidR="007F23E4" w:rsidRPr="0025393F" w:rsidRDefault="007F23E4" w:rsidP="0025393F">
      <w:r w:rsidRPr="0025393F">
        <w:t xml:space="preserve">When the NW-TT generates the (g)PTP Announce messages on behalf of the DS-TT, the NW-TT uses the values in the element "Time synchronization information for each DS-TT port" in </w:t>
      </w:r>
      <w:ins w:id="5549" w:author="EricssonMay2021" w:date="2021-05-06T19:12:00Z">
        <w:r>
          <w:t>NTS</w:t>
        </w:r>
      </w:ins>
      <w:del w:id="5550" w:author="EricssonMay2021" w:date="2021-05-06T19:12:00Z">
        <w:r w:rsidRPr="0025393F" w:rsidDel="006234AA">
          <w:delText>BM</w:delText>
        </w:r>
      </w:del>
      <w:r w:rsidRPr="0025393F">
        <w:t>IC to determine the Announce interval for the PTP ports the respective DS-TT. When DS-TT generates the (g)PTP Announce messages, the DS-TT uses the values in P</w:t>
      </w:r>
      <w:ins w:id="5551" w:author="EricssonMay2021" w:date="2021-05-06T19:12:00Z">
        <w:r>
          <w:t>TS</w:t>
        </w:r>
      </w:ins>
      <w:del w:id="5552" w:author="EricssonMay2021" w:date="2021-05-06T19:12:00Z">
        <w:r w:rsidRPr="0025393F" w:rsidDel="006234AA">
          <w:delText>M</w:delText>
        </w:r>
      </w:del>
      <w:r w:rsidRPr="0025393F">
        <w:t>IC to determine the Announce interval for the PTP ports in this DS-TT.</w:t>
      </w:r>
    </w:p>
    <w:p w14:paraId="1A8568D7" w14:textId="77777777" w:rsidR="00D96ADB" w:rsidRDefault="00D96ADB" w:rsidP="00BE1C9B">
      <w:pPr>
        <w:jc w:val="center"/>
        <w:rPr>
          <w:noProof/>
          <w:color w:val="FF0000"/>
          <w:sz w:val="36"/>
        </w:rPr>
      </w:pPr>
    </w:p>
    <w:p w14:paraId="5F20E789" w14:textId="0E23E7D7" w:rsidR="00FE2043" w:rsidRDefault="00BE1C9B" w:rsidP="00BE1C9B">
      <w:pPr>
        <w:jc w:val="center"/>
        <w:rPr>
          <w:noProof/>
        </w:rPr>
      </w:pPr>
      <w:r>
        <w:rPr>
          <w:noProof/>
          <w:color w:val="FF0000"/>
          <w:sz w:val="36"/>
        </w:rPr>
        <w:t>*** End of Changes ***</w:t>
      </w:r>
    </w:p>
    <w:sectPr w:rsidR="00FE204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3E0B2" w14:textId="77777777" w:rsidR="006474C6" w:rsidRDefault="006474C6">
      <w:r>
        <w:separator/>
      </w:r>
    </w:p>
  </w:endnote>
  <w:endnote w:type="continuationSeparator" w:id="0">
    <w:p w14:paraId="2A72A802" w14:textId="77777777" w:rsidR="006474C6" w:rsidRDefault="006474C6">
      <w:r>
        <w:continuationSeparator/>
      </w:r>
    </w:p>
  </w:endnote>
  <w:endnote w:type="continuationNotice" w:id="1">
    <w:p w14:paraId="331FD36B" w14:textId="77777777" w:rsidR="006474C6" w:rsidRDefault="006474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10D6E7" w14:textId="77777777" w:rsidR="006474C6" w:rsidRDefault="006474C6">
      <w:r>
        <w:separator/>
      </w:r>
    </w:p>
  </w:footnote>
  <w:footnote w:type="continuationSeparator" w:id="0">
    <w:p w14:paraId="11FDBF89" w14:textId="77777777" w:rsidR="006474C6" w:rsidRDefault="006474C6">
      <w:r>
        <w:continuationSeparator/>
      </w:r>
    </w:p>
  </w:footnote>
  <w:footnote w:type="continuationNotice" w:id="1">
    <w:p w14:paraId="5B98EF06" w14:textId="77777777" w:rsidR="006474C6" w:rsidRDefault="006474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9F242" w14:textId="77777777" w:rsidR="00D454AA" w:rsidRDefault="00D454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4B4BD" w14:textId="77777777" w:rsidR="00D454AA" w:rsidRDefault="00D454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8733D" w14:textId="77777777" w:rsidR="00D454AA" w:rsidRDefault="00D454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C8B14" w14:textId="77777777" w:rsidR="00D454AA" w:rsidRDefault="00D454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14"/>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3"/>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ay2021">
    <w15:presenceInfo w15:providerId="None" w15:userId="EricssonMay202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AB"/>
    <w:rsid w:val="0000764B"/>
    <w:rsid w:val="00012C73"/>
    <w:rsid w:val="0001664B"/>
    <w:rsid w:val="00020FBC"/>
    <w:rsid w:val="00022A79"/>
    <w:rsid w:val="00022E4A"/>
    <w:rsid w:val="000251B7"/>
    <w:rsid w:val="00026B8B"/>
    <w:rsid w:val="00032BCD"/>
    <w:rsid w:val="00033A15"/>
    <w:rsid w:val="00033E9E"/>
    <w:rsid w:val="0003769B"/>
    <w:rsid w:val="0004050A"/>
    <w:rsid w:val="00041D02"/>
    <w:rsid w:val="00042237"/>
    <w:rsid w:val="00042A36"/>
    <w:rsid w:val="00042E6B"/>
    <w:rsid w:val="00043A5C"/>
    <w:rsid w:val="0005544E"/>
    <w:rsid w:val="00061299"/>
    <w:rsid w:val="00066CE6"/>
    <w:rsid w:val="000703C1"/>
    <w:rsid w:val="00075C80"/>
    <w:rsid w:val="00081DD1"/>
    <w:rsid w:val="000832CF"/>
    <w:rsid w:val="000840C6"/>
    <w:rsid w:val="00084E78"/>
    <w:rsid w:val="0008597B"/>
    <w:rsid w:val="00092939"/>
    <w:rsid w:val="000A218D"/>
    <w:rsid w:val="000A35A2"/>
    <w:rsid w:val="000A6394"/>
    <w:rsid w:val="000B4890"/>
    <w:rsid w:val="000B7B11"/>
    <w:rsid w:val="000B7FED"/>
    <w:rsid w:val="000C001B"/>
    <w:rsid w:val="000C038A"/>
    <w:rsid w:val="000C6598"/>
    <w:rsid w:val="000C78D0"/>
    <w:rsid w:val="000C7FD0"/>
    <w:rsid w:val="000D0694"/>
    <w:rsid w:val="000D0BAC"/>
    <w:rsid w:val="000D3700"/>
    <w:rsid w:val="000D3A67"/>
    <w:rsid w:val="000D4C32"/>
    <w:rsid w:val="000D65AA"/>
    <w:rsid w:val="000D6811"/>
    <w:rsid w:val="000E1B05"/>
    <w:rsid w:val="000E34F4"/>
    <w:rsid w:val="000E3E5C"/>
    <w:rsid w:val="000F3FE0"/>
    <w:rsid w:val="000F701C"/>
    <w:rsid w:val="00101518"/>
    <w:rsid w:val="0010503A"/>
    <w:rsid w:val="001062FF"/>
    <w:rsid w:val="00110700"/>
    <w:rsid w:val="001117D3"/>
    <w:rsid w:val="001140C4"/>
    <w:rsid w:val="00120BD3"/>
    <w:rsid w:val="00120DE5"/>
    <w:rsid w:val="00121C5A"/>
    <w:rsid w:val="001228F7"/>
    <w:rsid w:val="00123D36"/>
    <w:rsid w:val="00126570"/>
    <w:rsid w:val="00135CF6"/>
    <w:rsid w:val="001417C6"/>
    <w:rsid w:val="0014272C"/>
    <w:rsid w:val="00145D43"/>
    <w:rsid w:val="001462D1"/>
    <w:rsid w:val="00151113"/>
    <w:rsid w:val="001539A7"/>
    <w:rsid w:val="001721F6"/>
    <w:rsid w:val="001907E0"/>
    <w:rsid w:val="00192C46"/>
    <w:rsid w:val="0019363C"/>
    <w:rsid w:val="001936E8"/>
    <w:rsid w:val="001946A5"/>
    <w:rsid w:val="00194AB0"/>
    <w:rsid w:val="00196619"/>
    <w:rsid w:val="001A08B3"/>
    <w:rsid w:val="001A14C4"/>
    <w:rsid w:val="001A14E5"/>
    <w:rsid w:val="001A3B31"/>
    <w:rsid w:val="001A4540"/>
    <w:rsid w:val="001A7B60"/>
    <w:rsid w:val="001B246B"/>
    <w:rsid w:val="001B4657"/>
    <w:rsid w:val="001B52F0"/>
    <w:rsid w:val="001B67CA"/>
    <w:rsid w:val="001B7A65"/>
    <w:rsid w:val="001C5E90"/>
    <w:rsid w:val="001D3EDD"/>
    <w:rsid w:val="001D781E"/>
    <w:rsid w:val="001D7B5D"/>
    <w:rsid w:val="001E41F3"/>
    <w:rsid w:val="001F0705"/>
    <w:rsid w:val="001F16F5"/>
    <w:rsid w:val="001F1E50"/>
    <w:rsid w:val="001F292F"/>
    <w:rsid w:val="001F31EA"/>
    <w:rsid w:val="001F5A37"/>
    <w:rsid w:val="00206FC3"/>
    <w:rsid w:val="00215250"/>
    <w:rsid w:val="00223C5B"/>
    <w:rsid w:val="0023230E"/>
    <w:rsid w:val="00233152"/>
    <w:rsid w:val="00235358"/>
    <w:rsid w:val="00235395"/>
    <w:rsid w:val="0024012A"/>
    <w:rsid w:val="0024367B"/>
    <w:rsid w:val="002436B8"/>
    <w:rsid w:val="00246AD7"/>
    <w:rsid w:val="00250BDA"/>
    <w:rsid w:val="00251AB0"/>
    <w:rsid w:val="00251C9C"/>
    <w:rsid w:val="0025393F"/>
    <w:rsid w:val="00256CFA"/>
    <w:rsid w:val="0026004D"/>
    <w:rsid w:val="002640DD"/>
    <w:rsid w:val="00274920"/>
    <w:rsid w:val="00275D12"/>
    <w:rsid w:val="00276958"/>
    <w:rsid w:val="00284FEB"/>
    <w:rsid w:val="002860C4"/>
    <w:rsid w:val="002904C9"/>
    <w:rsid w:val="002929EA"/>
    <w:rsid w:val="00294A91"/>
    <w:rsid w:val="002A1DF7"/>
    <w:rsid w:val="002A2283"/>
    <w:rsid w:val="002A5F86"/>
    <w:rsid w:val="002A6374"/>
    <w:rsid w:val="002A6BB2"/>
    <w:rsid w:val="002B5741"/>
    <w:rsid w:val="002C3DEC"/>
    <w:rsid w:val="002C46D1"/>
    <w:rsid w:val="002C54ED"/>
    <w:rsid w:val="002D352B"/>
    <w:rsid w:val="002D56FD"/>
    <w:rsid w:val="002E5629"/>
    <w:rsid w:val="002E64F9"/>
    <w:rsid w:val="002E66DF"/>
    <w:rsid w:val="002E6C3E"/>
    <w:rsid w:val="002F088A"/>
    <w:rsid w:val="002F3180"/>
    <w:rsid w:val="0030019F"/>
    <w:rsid w:val="00305409"/>
    <w:rsid w:val="00314184"/>
    <w:rsid w:val="003147DC"/>
    <w:rsid w:val="00315816"/>
    <w:rsid w:val="00315ED9"/>
    <w:rsid w:val="00327C48"/>
    <w:rsid w:val="00330283"/>
    <w:rsid w:val="0033134E"/>
    <w:rsid w:val="00332EF9"/>
    <w:rsid w:val="00334084"/>
    <w:rsid w:val="00335BA8"/>
    <w:rsid w:val="00352F89"/>
    <w:rsid w:val="00353494"/>
    <w:rsid w:val="00356D2F"/>
    <w:rsid w:val="003609EF"/>
    <w:rsid w:val="0036231A"/>
    <w:rsid w:val="00362906"/>
    <w:rsid w:val="00362C0E"/>
    <w:rsid w:val="00367270"/>
    <w:rsid w:val="00370A8D"/>
    <w:rsid w:val="00374DD4"/>
    <w:rsid w:val="00375D42"/>
    <w:rsid w:val="00377967"/>
    <w:rsid w:val="0038107B"/>
    <w:rsid w:val="00382496"/>
    <w:rsid w:val="00385808"/>
    <w:rsid w:val="00386BC3"/>
    <w:rsid w:val="00390BC0"/>
    <w:rsid w:val="00392261"/>
    <w:rsid w:val="00393B86"/>
    <w:rsid w:val="003A0025"/>
    <w:rsid w:val="003A06CC"/>
    <w:rsid w:val="003A3577"/>
    <w:rsid w:val="003A4E1F"/>
    <w:rsid w:val="003A7339"/>
    <w:rsid w:val="003B1659"/>
    <w:rsid w:val="003B1D24"/>
    <w:rsid w:val="003B2F96"/>
    <w:rsid w:val="003B590E"/>
    <w:rsid w:val="003B6F36"/>
    <w:rsid w:val="003B77F0"/>
    <w:rsid w:val="003C0BF2"/>
    <w:rsid w:val="003C292B"/>
    <w:rsid w:val="003C33CC"/>
    <w:rsid w:val="003D01CB"/>
    <w:rsid w:val="003E1A36"/>
    <w:rsid w:val="003F0009"/>
    <w:rsid w:val="003F16BA"/>
    <w:rsid w:val="003F57D9"/>
    <w:rsid w:val="003F5C47"/>
    <w:rsid w:val="00401A49"/>
    <w:rsid w:val="00404232"/>
    <w:rsid w:val="004050B0"/>
    <w:rsid w:val="004070F0"/>
    <w:rsid w:val="00410371"/>
    <w:rsid w:val="004109A4"/>
    <w:rsid w:val="00411E1E"/>
    <w:rsid w:val="004242F1"/>
    <w:rsid w:val="004324AB"/>
    <w:rsid w:val="00433D73"/>
    <w:rsid w:val="004578BF"/>
    <w:rsid w:val="00462285"/>
    <w:rsid w:val="00471014"/>
    <w:rsid w:val="00471EEA"/>
    <w:rsid w:val="00475ECD"/>
    <w:rsid w:val="00476DDB"/>
    <w:rsid w:val="00477F58"/>
    <w:rsid w:val="00480A5A"/>
    <w:rsid w:val="0048199F"/>
    <w:rsid w:val="00482A33"/>
    <w:rsid w:val="00482C01"/>
    <w:rsid w:val="00496034"/>
    <w:rsid w:val="004973D6"/>
    <w:rsid w:val="004974F2"/>
    <w:rsid w:val="004A2B0A"/>
    <w:rsid w:val="004A3359"/>
    <w:rsid w:val="004A76B6"/>
    <w:rsid w:val="004B42E4"/>
    <w:rsid w:val="004B6493"/>
    <w:rsid w:val="004B75B7"/>
    <w:rsid w:val="004C2630"/>
    <w:rsid w:val="004C2B51"/>
    <w:rsid w:val="004C3DE3"/>
    <w:rsid w:val="004C696B"/>
    <w:rsid w:val="004D42EB"/>
    <w:rsid w:val="004D789D"/>
    <w:rsid w:val="004E23B4"/>
    <w:rsid w:val="004E4B13"/>
    <w:rsid w:val="004E7E3E"/>
    <w:rsid w:val="004E7F15"/>
    <w:rsid w:val="004F12EC"/>
    <w:rsid w:val="0050141F"/>
    <w:rsid w:val="005117BF"/>
    <w:rsid w:val="005126DE"/>
    <w:rsid w:val="005128DA"/>
    <w:rsid w:val="00512CCC"/>
    <w:rsid w:val="0051580D"/>
    <w:rsid w:val="00516695"/>
    <w:rsid w:val="00516696"/>
    <w:rsid w:val="00517D23"/>
    <w:rsid w:val="00520434"/>
    <w:rsid w:val="0052155A"/>
    <w:rsid w:val="00521E88"/>
    <w:rsid w:val="00523E6C"/>
    <w:rsid w:val="0052732A"/>
    <w:rsid w:val="005321CF"/>
    <w:rsid w:val="00533BCD"/>
    <w:rsid w:val="005363E1"/>
    <w:rsid w:val="005369BC"/>
    <w:rsid w:val="005373BD"/>
    <w:rsid w:val="005457A7"/>
    <w:rsid w:val="0054666A"/>
    <w:rsid w:val="00547111"/>
    <w:rsid w:val="005502EE"/>
    <w:rsid w:val="00551D1B"/>
    <w:rsid w:val="00552EF3"/>
    <w:rsid w:val="0055364A"/>
    <w:rsid w:val="00554025"/>
    <w:rsid w:val="005631AB"/>
    <w:rsid w:val="005710CC"/>
    <w:rsid w:val="00574890"/>
    <w:rsid w:val="00574DF5"/>
    <w:rsid w:val="00575F81"/>
    <w:rsid w:val="00580A53"/>
    <w:rsid w:val="00585437"/>
    <w:rsid w:val="00591591"/>
    <w:rsid w:val="00592D74"/>
    <w:rsid w:val="005A14C6"/>
    <w:rsid w:val="005A3636"/>
    <w:rsid w:val="005B05A8"/>
    <w:rsid w:val="005B1872"/>
    <w:rsid w:val="005B33E7"/>
    <w:rsid w:val="005B6A99"/>
    <w:rsid w:val="005C1102"/>
    <w:rsid w:val="005C1CFE"/>
    <w:rsid w:val="005C2A0B"/>
    <w:rsid w:val="005C54E5"/>
    <w:rsid w:val="005C59E7"/>
    <w:rsid w:val="005D0F32"/>
    <w:rsid w:val="005D1B80"/>
    <w:rsid w:val="005D3880"/>
    <w:rsid w:val="005E2C44"/>
    <w:rsid w:val="005E5346"/>
    <w:rsid w:val="005E58CD"/>
    <w:rsid w:val="005F2F78"/>
    <w:rsid w:val="005F64D7"/>
    <w:rsid w:val="006035B8"/>
    <w:rsid w:val="0060457F"/>
    <w:rsid w:val="0060698E"/>
    <w:rsid w:val="00607D74"/>
    <w:rsid w:val="006142E9"/>
    <w:rsid w:val="00615265"/>
    <w:rsid w:val="00615632"/>
    <w:rsid w:val="00621188"/>
    <w:rsid w:val="006247A6"/>
    <w:rsid w:val="006257ED"/>
    <w:rsid w:val="0062582B"/>
    <w:rsid w:val="00627189"/>
    <w:rsid w:val="00635AF3"/>
    <w:rsid w:val="006370DF"/>
    <w:rsid w:val="00640044"/>
    <w:rsid w:val="00640C95"/>
    <w:rsid w:val="006474C6"/>
    <w:rsid w:val="006509E6"/>
    <w:rsid w:val="00654D99"/>
    <w:rsid w:val="00655A4C"/>
    <w:rsid w:val="006636F4"/>
    <w:rsid w:val="00665CA1"/>
    <w:rsid w:val="00665CE8"/>
    <w:rsid w:val="00674BD5"/>
    <w:rsid w:val="006856AB"/>
    <w:rsid w:val="006901E3"/>
    <w:rsid w:val="006914C7"/>
    <w:rsid w:val="00691A88"/>
    <w:rsid w:val="0069417A"/>
    <w:rsid w:val="00695808"/>
    <w:rsid w:val="0069740E"/>
    <w:rsid w:val="006A623C"/>
    <w:rsid w:val="006A6C62"/>
    <w:rsid w:val="006A720A"/>
    <w:rsid w:val="006A7310"/>
    <w:rsid w:val="006B123C"/>
    <w:rsid w:val="006B46FB"/>
    <w:rsid w:val="006C22E9"/>
    <w:rsid w:val="006C3C8D"/>
    <w:rsid w:val="006D1011"/>
    <w:rsid w:val="006D33DE"/>
    <w:rsid w:val="006D4A7B"/>
    <w:rsid w:val="006D5961"/>
    <w:rsid w:val="006E09A3"/>
    <w:rsid w:val="006E21FB"/>
    <w:rsid w:val="006E54A7"/>
    <w:rsid w:val="006F1D8C"/>
    <w:rsid w:val="006F740F"/>
    <w:rsid w:val="007005F1"/>
    <w:rsid w:val="00701B18"/>
    <w:rsid w:val="007034C1"/>
    <w:rsid w:val="0070373E"/>
    <w:rsid w:val="0072162A"/>
    <w:rsid w:val="00721988"/>
    <w:rsid w:val="00724EC4"/>
    <w:rsid w:val="00726D8A"/>
    <w:rsid w:val="007325B0"/>
    <w:rsid w:val="007328A0"/>
    <w:rsid w:val="00732F5C"/>
    <w:rsid w:val="00734FAC"/>
    <w:rsid w:val="007361F2"/>
    <w:rsid w:val="00740784"/>
    <w:rsid w:val="00743965"/>
    <w:rsid w:val="007471E4"/>
    <w:rsid w:val="00747A80"/>
    <w:rsid w:val="00747C0B"/>
    <w:rsid w:val="00751D1F"/>
    <w:rsid w:val="00763EB7"/>
    <w:rsid w:val="00766B49"/>
    <w:rsid w:val="00773299"/>
    <w:rsid w:val="00775638"/>
    <w:rsid w:val="007759F1"/>
    <w:rsid w:val="00782D1F"/>
    <w:rsid w:val="00787F72"/>
    <w:rsid w:val="0079197D"/>
    <w:rsid w:val="00792316"/>
    <w:rsid w:val="00792342"/>
    <w:rsid w:val="00792E58"/>
    <w:rsid w:val="00796419"/>
    <w:rsid w:val="0079650C"/>
    <w:rsid w:val="007977A8"/>
    <w:rsid w:val="00797EC7"/>
    <w:rsid w:val="007A17F8"/>
    <w:rsid w:val="007A7754"/>
    <w:rsid w:val="007A7913"/>
    <w:rsid w:val="007B0E4C"/>
    <w:rsid w:val="007B327E"/>
    <w:rsid w:val="007B501D"/>
    <w:rsid w:val="007B512A"/>
    <w:rsid w:val="007C2097"/>
    <w:rsid w:val="007D002F"/>
    <w:rsid w:val="007D134E"/>
    <w:rsid w:val="007D1D59"/>
    <w:rsid w:val="007D1DAF"/>
    <w:rsid w:val="007D6A07"/>
    <w:rsid w:val="007E07F7"/>
    <w:rsid w:val="007E4C88"/>
    <w:rsid w:val="007F14B0"/>
    <w:rsid w:val="007F1F64"/>
    <w:rsid w:val="007F23E4"/>
    <w:rsid w:val="007F7259"/>
    <w:rsid w:val="007F7473"/>
    <w:rsid w:val="0080387B"/>
    <w:rsid w:val="0080388F"/>
    <w:rsid w:val="00804020"/>
    <w:rsid w:val="008040A8"/>
    <w:rsid w:val="008073EC"/>
    <w:rsid w:val="008147E0"/>
    <w:rsid w:val="0081645F"/>
    <w:rsid w:val="00826F9A"/>
    <w:rsid w:val="00827248"/>
    <w:rsid w:val="008279FA"/>
    <w:rsid w:val="00840B61"/>
    <w:rsid w:val="0084600B"/>
    <w:rsid w:val="00854DD2"/>
    <w:rsid w:val="00861A11"/>
    <w:rsid w:val="00861D55"/>
    <w:rsid w:val="008626E7"/>
    <w:rsid w:val="00863302"/>
    <w:rsid w:val="00866269"/>
    <w:rsid w:val="00870EE7"/>
    <w:rsid w:val="00873B33"/>
    <w:rsid w:val="008743DC"/>
    <w:rsid w:val="00884A0C"/>
    <w:rsid w:val="008859D2"/>
    <w:rsid w:val="008863B9"/>
    <w:rsid w:val="00887AEA"/>
    <w:rsid w:val="00892512"/>
    <w:rsid w:val="00894BFB"/>
    <w:rsid w:val="00895F45"/>
    <w:rsid w:val="008A264F"/>
    <w:rsid w:val="008A45A6"/>
    <w:rsid w:val="008A54EC"/>
    <w:rsid w:val="008A5786"/>
    <w:rsid w:val="008C3B20"/>
    <w:rsid w:val="008C5713"/>
    <w:rsid w:val="008C6EE3"/>
    <w:rsid w:val="008D2382"/>
    <w:rsid w:val="008E00B9"/>
    <w:rsid w:val="008E3BB4"/>
    <w:rsid w:val="008E6BDC"/>
    <w:rsid w:val="008E72E0"/>
    <w:rsid w:val="008F4E6B"/>
    <w:rsid w:val="008F686C"/>
    <w:rsid w:val="008F6D4E"/>
    <w:rsid w:val="008F6D80"/>
    <w:rsid w:val="009033EF"/>
    <w:rsid w:val="00906DB6"/>
    <w:rsid w:val="00907C20"/>
    <w:rsid w:val="009148DE"/>
    <w:rsid w:val="009202A1"/>
    <w:rsid w:val="00924B32"/>
    <w:rsid w:val="00931596"/>
    <w:rsid w:val="00936118"/>
    <w:rsid w:val="00941E30"/>
    <w:rsid w:val="0094792E"/>
    <w:rsid w:val="009540A4"/>
    <w:rsid w:val="009542F3"/>
    <w:rsid w:val="00955DBC"/>
    <w:rsid w:val="009617D8"/>
    <w:rsid w:val="00961CED"/>
    <w:rsid w:val="0096352A"/>
    <w:rsid w:val="0096678D"/>
    <w:rsid w:val="00973029"/>
    <w:rsid w:val="00973251"/>
    <w:rsid w:val="00973914"/>
    <w:rsid w:val="009777D9"/>
    <w:rsid w:val="0099129F"/>
    <w:rsid w:val="00991B88"/>
    <w:rsid w:val="009928C2"/>
    <w:rsid w:val="009934D3"/>
    <w:rsid w:val="00994552"/>
    <w:rsid w:val="0099555A"/>
    <w:rsid w:val="009965A5"/>
    <w:rsid w:val="009A5753"/>
    <w:rsid w:val="009A579D"/>
    <w:rsid w:val="009A71A9"/>
    <w:rsid w:val="009B0D2D"/>
    <w:rsid w:val="009B14C5"/>
    <w:rsid w:val="009B389B"/>
    <w:rsid w:val="009B517B"/>
    <w:rsid w:val="009B5E7A"/>
    <w:rsid w:val="009B7B35"/>
    <w:rsid w:val="009C068F"/>
    <w:rsid w:val="009C4C0F"/>
    <w:rsid w:val="009D0F91"/>
    <w:rsid w:val="009D1467"/>
    <w:rsid w:val="009D361D"/>
    <w:rsid w:val="009E1715"/>
    <w:rsid w:val="009E3297"/>
    <w:rsid w:val="009E355D"/>
    <w:rsid w:val="009F2CCC"/>
    <w:rsid w:val="009F3C34"/>
    <w:rsid w:val="009F42D8"/>
    <w:rsid w:val="009F734F"/>
    <w:rsid w:val="009F7AC1"/>
    <w:rsid w:val="009F7BF9"/>
    <w:rsid w:val="009F7DA7"/>
    <w:rsid w:val="00A01A8C"/>
    <w:rsid w:val="00A077CB"/>
    <w:rsid w:val="00A1178E"/>
    <w:rsid w:val="00A122AF"/>
    <w:rsid w:val="00A1410E"/>
    <w:rsid w:val="00A1484D"/>
    <w:rsid w:val="00A1741E"/>
    <w:rsid w:val="00A21C92"/>
    <w:rsid w:val="00A246B6"/>
    <w:rsid w:val="00A24976"/>
    <w:rsid w:val="00A31552"/>
    <w:rsid w:val="00A320E0"/>
    <w:rsid w:val="00A358E6"/>
    <w:rsid w:val="00A4063E"/>
    <w:rsid w:val="00A414A0"/>
    <w:rsid w:val="00A4253D"/>
    <w:rsid w:val="00A44330"/>
    <w:rsid w:val="00A44531"/>
    <w:rsid w:val="00A4737C"/>
    <w:rsid w:val="00A47E70"/>
    <w:rsid w:val="00A50967"/>
    <w:rsid w:val="00A50CF0"/>
    <w:rsid w:val="00A5208D"/>
    <w:rsid w:val="00A5398A"/>
    <w:rsid w:val="00A55664"/>
    <w:rsid w:val="00A56584"/>
    <w:rsid w:val="00A56862"/>
    <w:rsid w:val="00A576BA"/>
    <w:rsid w:val="00A66D6B"/>
    <w:rsid w:val="00A72C9B"/>
    <w:rsid w:val="00A7671C"/>
    <w:rsid w:val="00A77538"/>
    <w:rsid w:val="00A833B6"/>
    <w:rsid w:val="00A8647B"/>
    <w:rsid w:val="00A95DC8"/>
    <w:rsid w:val="00A966E4"/>
    <w:rsid w:val="00AA20B6"/>
    <w:rsid w:val="00AA2CBC"/>
    <w:rsid w:val="00AA5C2B"/>
    <w:rsid w:val="00AB05DE"/>
    <w:rsid w:val="00AB4093"/>
    <w:rsid w:val="00AB6597"/>
    <w:rsid w:val="00AC0A66"/>
    <w:rsid w:val="00AC5820"/>
    <w:rsid w:val="00AD1CD8"/>
    <w:rsid w:val="00AD3899"/>
    <w:rsid w:val="00AD63F7"/>
    <w:rsid w:val="00AE33BB"/>
    <w:rsid w:val="00AE4A73"/>
    <w:rsid w:val="00AF5696"/>
    <w:rsid w:val="00B05A24"/>
    <w:rsid w:val="00B06137"/>
    <w:rsid w:val="00B06C44"/>
    <w:rsid w:val="00B14E3A"/>
    <w:rsid w:val="00B16648"/>
    <w:rsid w:val="00B16D2C"/>
    <w:rsid w:val="00B20C02"/>
    <w:rsid w:val="00B22A32"/>
    <w:rsid w:val="00B22A6E"/>
    <w:rsid w:val="00B23A4C"/>
    <w:rsid w:val="00B258BB"/>
    <w:rsid w:val="00B272CC"/>
    <w:rsid w:val="00B311A0"/>
    <w:rsid w:val="00B31AAD"/>
    <w:rsid w:val="00B442ED"/>
    <w:rsid w:val="00B47D1A"/>
    <w:rsid w:val="00B51BDE"/>
    <w:rsid w:val="00B531BC"/>
    <w:rsid w:val="00B6022C"/>
    <w:rsid w:val="00B6549B"/>
    <w:rsid w:val="00B67B97"/>
    <w:rsid w:val="00B71630"/>
    <w:rsid w:val="00B72664"/>
    <w:rsid w:val="00B74269"/>
    <w:rsid w:val="00B80A7A"/>
    <w:rsid w:val="00B81238"/>
    <w:rsid w:val="00B838C5"/>
    <w:rsid w:val="00B968C8"/>
    <w:rsid w:val="00BA0317"/>
    <w:rsid w:val="00BA3C53"/>
    <w:rsid w:val="00BA3EC5"/>
    <w:rsid w:val="00BA4091"/>
    <w:rsid w:val="00BA51D9"/>
    <w:rsid w:val="00BA6117"/>
    <w:rsid w:val="00BB0735"/>
    <w:rsid w:val="00BB30C3"/>
    <w:rsid w:val="00BB3DAF"/>
    <w:rsid w:val="00BB4754"/>
    <w:rsid w:val="00BB5DFC"/>
    <w:rsid w:val="00BC1F46"/>
    <w:rsid w:val="00BC587E"/>
    <w:rsid w:val="00BD279D"/>
    <w:rsid w:val="00BD3FD3"/>
    <w:rsid w:val="00BD6BB8"/>
    <w:rsid w:val="00BE0507"/>
    <w:rsid w:val="00BE0D4C"/>
    <w:rsid w:val="00BE1C9B"/>
    <w:rsid w:val="00BE3E77"/>
    <w:rsid w:val="00BE7EB7"/>
    <w:rsid w:val="00BF46E5"/>
    <w:rsid w:val="00BF6F85"/>
    <w:rsid w:val="00BF7190"/>
    <w:rsid w:val="00BF7386"/>
    <w:rsid w:val="00C01415"/>
    <w:rsid w:val="00C15115"/>
    <w:rsid w:val="00C15A12"/>
    <w:rsid w:val="00C20784"/>
    <w:rsid w:val="00C244F3"/>
    <w:rsid w:val="00C3008B"/>
    <w:rsid w:val="00C30CA5"/>
    <w:rsid w:val="00C36954"/>
    <w:rsid w:val="00C464B3"/>
    <w:rsid w:val="00C47660"/>
    <w:rsid w:val="00C53E1C"/>
    <w:rsid w:val="00C55845"/>
    <w:rsid w:val="00C612A5"/>
    <w:rsid w:val="00C65912"/>
    <w:rsid w:val="00C66BA2"/>
    <w:rsid w:val="00C70A76"/>
    <w:rsid w:val="00C71AE6"/>
    <w:rsid w:val="00C73B05"/>
    <w:rsid w:val="00C73F81"/>
    <w:rsid w:val="00C80B84"/>
    <w:rsid w:val="00C95408"/>
    <w:rsid w:val="00C95985"/>
    <w:rsid w:val="00C95FE2"/>
    <w:rsid w:val="00C96597"/>
    <w:rsid w:val="00CA01F0"/>
    <w:rsid w:val="00CA1023"/>
    <w:rsid w:val="00CA3F5E"/>
    <w:rsid w:val="00CA401A"/>
    <w:rsid w:val="00CA6C64"/>
    <w:rsid w:val="00CA7D5F"/>
    <w:rsid w:val="00CB27CB"/>
    <w:rsid w:val="00CC0D37"/>
    <w:rsid w:val="00CC19CB"/>
    <w:rsid w:val="00CC4C7D"/>
    <w:rsid w:val="00CC5026"/>
    <w:rsid w:val="00CC5B6C"/>
    <w:rsid w:val="00CC68D0"/>
    <w:rsid w:val="00CC7F59"/>
    <w:rsid w:val="00CD3593"/>
    <w:rsid w:val="00CD4E27"/>
    <w:rsid w:val="00CD692E"/>
    <w:rsid w:val="00CE0577"/>
    <w:rsid w:val="00D01BDD"/>
    <w:rsid w:val="00D03E03"/>
    <w:rsid w:val="00D03F9A"/>
    <w:rsid w:val="00D048F3"/>
    <w:rsid w:val="00D06D51"/>
    <w:rsid w:val="00D14928"/>
    <w:rsid w:val="00D14DBD"/>
    <w:rsid w:val="00D17EB2"/>
    <w:rsid w:val="00D22203"/>
    <w:rsid w:val="00D24991"/>
    <w:rsid w:val="00D302A2"/>
    <w:rsid w:val="00D4302F"/>
    <w:rsid w:val="00D43F62"/>
    <w:rsid w:val="00D45119"/>
    <w:rsid w:val="00D454AA"/>
    <w:rsid w:val="00D4794F"/>
    <w:rsid w:val="00D50255"/>
    <w:rsid w:val="00D51DCA"/>
    <w:rsid w:val="00D5741B"/>
    <w:rsid w:val="00D577FA"/>
    <w:rsid w:val="00D66520"/>
    <w:rsid w:val="00D71476"/>
    <w:rsid w:val="00D73C53"/>
    <w:rsid w:val="00D82957"/>
    <w:rsid w:val="00D870E0"/>
    <w:rsid w:val="00D952F9"/>
    <w:rsid w:val="00D96ADB"/>
    <w:rsid w:val="00D97138"/>
    <w:rsid w:val="00DA2C77"/>
    <w:rsid w:val="00DA42D2"/>
    <w:rsid w:val="00DA43E6"/>
    <w:rsid w:val="00DA4C9B"/>
    <w:rsid w:val="00DB04B9"/>
    <w:rsid w:val="00DB3C3A"/>
    <w:rsid w:val="00DB3CB1"/>
    <w:rsid w:val="00DB3D7D"/>
    <w:rsid w:val="00DB5321"/>
    <w:rsid w:val="00DB5C43"/>
    <w:rsid w:val="00DC08B4"/>
    <w:rsid w:val="00DC11D9"/>
    <w:rsid w:val="00DC5364"/>
    <w:rsid w:val="00DC687F"/>
    <w:rsid w:val="00DD434C"/>
    <w:rsid w:val="00DD6DD8"/>
    <w:rsid w:val="00DE29ED"/>
    <w:rsid w:val="00DE34CF"/>
    <w:rsid w:val="00DE47D3"/>
    <w:rsid w:val="00DF099B"/>
    <w:rsid w:val="00DF4C3B"/>
    <w:rsid w:val="00E13F3D"/>
    <w:rsid w:val="00E232D5"/>
    <w:rsid w:val="00E257EB"/>
    <w:rsid w:val="00E33D8D"/>
    <w:rsid w:val="00E34898"/>
    <w:rsid w:val="00E3535F"/>
    <w:rsid w:val="00E41DE8"/>
    <w:rsid w:val="00E52E26"/>
    <w:rsid w:val="00E571E9"/>
    <w:rsid w:val="00E67719"/>
    <w:rsid w:val="00E700D5"/>
    <w:rsid w:val="00E732D0"/>
    <w:rsid w:val="00E75FE9"/>
    <w:rsid w:val="00E772FB"/>
    <w:rsid w:val="00E77A54"/>
    <w:rsid w:val="00E80845"/>
    <w:rsid w:val="00E82552"/>
    <w:rsid w:val="00E84388"/>
    <w:rsid w:val="00E85EB5"/>
    <w:rsid w:val="00E870F2"/>
    <w:rsid w:val="00E90004"/>
    <w:rsid w:val="00E92353"/>
    <w:rsid w:val="00E9678A"/>
    <w:rsid w:val="00E97531"/>
    <w:rsid w:val="00EA0DE1"/>
    <w:rsid w:val="00EA2B70"/>
    <w:rsid w:val="00EA5554"/>
    <w:rsid w:val="00EA5760"/>
    <w:rsid w:val="00EA6E71"/>
    <w:rsid w:val="00EB09B7"/>
    <w:rsid w:val="00EB5255"/>
    <w:rsid w:val="00EB59FF"/>
    <w:rsid w:val="00EB7FEA"/>
    <w:rsid w:val="00ED0A51"/>
    <w:rsid w:val="00ED7FCD"/>
    <w:rsid w:val="00EE7D7C"/>
    <w:rsid w:val="00EF6394"/>
    <w:rsid w:val="00F01EE0"/>
    <w:rsid w:val="00F04CEC"/>
    <w:rsid w:val="00F14E9E"/>
    <w:rsid w:val="00F15218"/>
    <w:rsid w:val="00F16C1B"/>
    <w:rsid w:val="00F21FBA"/>
    <w:rsid w:val="00F2323B"/>
    <w:rsid w:val="00F25D98"/>
    <w:rsid w:val="00F300FB"/>
    <w:rsid w:val="00F32F12"/>
    <w:rsid w:val="00F355E2"/>
    <w:rsid w:val="00F405F5"/>
    <w:rsid w:val="00F4655F"/>
    <w:rsid w:val="00F51F4F"/>
    <w:rsid w:val="00F56847"/>
    <w:rsid w:val="00F60A37"/>
    <w:rsid w:val="00F648DC"/>
    <w:rsid w:val="00F65898"/>
    <w:rsid w:val="00F66B28"/>
    <w:rsid w:val="00F76586"/>
    <w:rsid w:val="00F82386"/>
    <w:rsid w:val="00F908B1"/>
    <w:rsid w:val="00F929BC"/>
    <w:rsid w:val="00F93E04"/>
    <w:rsid w:val="00FA5FF4"/>
    <w:rsid w:val="00FB3AC5"/>
    <w:rsid w:val="00FB4E7E"/>
    <w:rsid w:val="00FB6386"/>
    <w:rsid w:val="00FB6C89"/>
    <w:rsid w:val="00FC1CC2"/>
    <w:rsid w:val="00FC7685"/>
    <w:rsid w:val="00FC7B36"/>
    <w:rsid w:val="00FD5118"/>
    <w:rsid w:val="00FD6685"/>
    <w:rsid w:val="00FD71B8"/>
    <w:rsid w:val="00FE2043"/>
    <w:rsid w:val="00FF01F5"/>
    <w:rsid w:val="00FF3BBA"/>
    <w:rsid w:val="00FF4AEE"/>
    <w:rsid w:val="00FF51FA"/>
    <w:rsid w:val="109744E7"/>
    <w:rsid w:val="592D43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9C593D"/>
  <w15:docId w15:val="{D49AAD78-810A-42F2-A69B-B3280062D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2582B"/>
    <w:rPr>
      <w:color w:val="605E5C"/>
      <w:shd w:val="clear" w:color="auto" w:fill="E1DFDD"/>
    </w:rPr>
  </w:style>
  <w:style w:type="character" w:customStyle="1" w:styleId="B1Char">
    <w:name w:val="B1 Char"/>
    <w:link w:val="B1"/>
    <w:rsid w:val="00FE2043"/>
    <w:rPr>
      <w:rFonts w:ascii="Times New Roman" w:hAnsi="Times New Roman"/>
      <w:lang w:val="en-GB" w:eastAsia="en-US"/>
    </w:rPr>
  </w:style>
  <w:style w:type="character" w:customStyle="1" w:styleId="NOZchn">
    <w:name w:val="NO Zchn"/>
    <w:link w:val="NO"/>
    <w:rsid w:val="00FE2043"/>
    <w:rPr>
      <w:rFonts w:ascii="Times New Roman" w:hAnsi="Times New Roman"/>
      <w:lang w:val="en-GB" w:eastAsia="en-US"/>
    </w:rPr>
  </w:style>
  <w:style w:type="character" w:customStyle="1" w:styleId="TALChar">
    <w:name w:val="TAL Char"/>
    <w:link w:val="TAL"/>
    <w:rsid w:val="00FE2043"/>
    <w:rPr>
      <w:rFonts w:ascii="Arial" w:hAnsi="Arial"/>
      <w:sz w:val="18"/>
      <w:lang w:val="en-GB" w:eastAsia="en-US"/>
    </w:rPr>
  </w:style>
  <w:style w:type="character" w:customStyle="1" w:styleId="TAHCar">
    <w:name w:val="TAH Car"/>
    <w:link w:val="TAH"/>
    <w:rsid w:val="00FE2043"/>
    <w:rPr>
      <w:rFonts w:ascii="Arial" w:hAnsi="Arial"/>
      <w:b/>
      <w:sz w:val="18"/>
      <w:lang w:val="en-GB" w:eastAsia="en-US"/>
    </w:rPr>
  </w:style>
  <w:style w:type="character" w:customStyle="1" w:styleId="THChar">
    <w:name w:val="TH Char"/>
    <w:link w:val="TH"/>
    <w:rsid w:val="00FE2043"/>
    <w:rPr>
      <w:rFonts w:ascii="Arial" w:hAnsi="Arial"/>
      <w:b/>
      <w:lang w:val="en-GB" w:eastAsia="en-US"/>
    </w:rPr>
  </w:style>
  <w:style w:type="character" w:customStyle="1" w:styleId="B2Char">
    <w:name w:val="B2 Char"/>
    <w:link w:val="B2"/>
    <w:qFormat/>
    <w:rsid w:val="00274920"/>
    <w:rPr>
      <w:rFonts w:ascii="Times New Roman" w:hAnsi="Times New Roman"/>
      <w:lang w:val="en-GB" w:eastAsia="en-US"/>
    </w:rPr>
  </w:style>
  <w:style w:type="character" w:customStyle="1" w:styleId="TANChar">
    <w:name w:val="TAN Char"/>
    <w:link w:val="TAN"/>
    <w:rsid w:val="00375D42"/>
    <w:rPr>
      <w:rFonts w:ascii="Arial" w:hAnsi="Arial"/>
      <w:sz w:val="18"/>
      <w:lang w:val="en-GB" w:eastAsia="en-US"/>
    </w:rPr>
  </w:style>
  <w:style w:type="character" w:customStyle="1" w:styleId="NOChar">
    <w:name w:val="NO Char"/>
    <w:rsid w:val="000E34F4"/>
    <w:rPr>
      <w:lang w:eastAsia="en-US"/>
    </w:rPr>
  </w:style>
  <w:style w:type="character" w:customStyle="1" w:styleId="TFChar">
    <w:name w:val="TF Char"/>
    <w:link w:val="TF"/>
    <w:rsid w:val="000E34F4"/>
    <w:rPr>
      <w:rFonts w:ascii="Arial" w:hAnsi="Arial"/>
      <w:b/>
      <w:lang w:val="en-GB" w:eastAsia="en-US"/>
    </w:rPr>
  </w:style>
  <w:style w:type="paragraph" w:styleId="Revision">
    <w:name w:val="Revision"/>
    <w:hidden/>
    <w:uiPriority w:val="99"/>
    <w:semiHidden/>
    <w:rsid w:val="00120BD3"/>
    <w:rPr>
      <w:rFonts w:ascii="Times New Roman" w:hAnsi="Times New Roman"/>
      <w:lang w:val="en-GB" w:eastAsia="en-US"/>
    </w:rPr>
  </w:style>
  <w:style w:type="character" w:customStyle="1" w:styleId="EditorsNoteChar">
    <w:name w:val="Editor's Note Char"/>
    <w:aliases w:val="EN Char"/>
    <w:link w:val="EditorsNote"/>
    <w:rsid w:val="00BE1C9B"/>
    <w:rPr>
      <w:rFonts w:ascii="Times New Roman" w:hAnsi="Times New Roman"/>
      <w:color w:val="FF0000"/>
      <w:lang w:val="en-GB" w:eastAsia="en-US"/>
    </w:rPr>
  </w:style>
  <w:style w:type="character" w:customStyle="1" w:styleId="hgkelc">
    <w:name w:val="hgkelc"/>
    <w:basedOn w:val="DefaultParagraphFont"/>
    <w:rsid w:val="00BE1C9B"/>
  </w:style>
  <w:style w:type="character" w:customStyle="1" w:styleId="CommentTextChar">
    <w:name w:val="Comment Text Char"/>
    <w:basedOn w:val="DefaultParagraphFont"/>
    <w:link w:val="CommentText"/>
    <w:rsid w:val="00BE1C9B"/>
    <w:rPr>
      <w:rFonts w:ascii="Times New Roman" w:hAnsi="Times New Roman"/>
      <w:lang w:val="en-GB" w:eastAsia="en-US"/>
    </w:rPr>
  </w:style>
  <w:style w:type="character" w:customStyle="1" w:styleId="EXChar">
    <w:name w:val="EX Char"/>
    <w:link w:val="EX"/>
    <w:locked/>
    <w:rsid w:val="00BE1C9B"/>
    <w:rPr>
      <w:rFonts w:ascii="Times New Roman" w:hAnsi="Times New Roman"/>
      <w:lang w:val="en-GB" w:eastAsia="en-US"/>
    </w:rPr>
  </w:style>
  <w:style w:type="paragraph" w:customStyle="1" w:styleId="TAJ">
    <w:name w:val="TAJ"/>
    <w:basedOn w:val="TH"/>
    <w:rsid w:val="007D1D59"/>
  </w:style>
  <w:style w:type="paragraph" w:customStyle="1" w:styleId="Guidance">
    <w:name w:val="Guidance"/>
    <w:basedOn w:val="Normal"/>
    <w:rsid w:val="007D1D59"/>
    <w:rPr>
      <w:i/>
      <w:color w:val="0000FF"/>
    </w:rPr>
  </w:style>
  <w:style w:type="character" w:customStyle="1" w:styleId="BalloonTextChar">
    <w:name w:val="Balloon Text Char"/>
    <w:link w:val="BalloonText"/>
    <w:rsid w:val="007D1D59"/>
    <w:rPr>
      <w:rFonts w:ascii="Tahoma" w:hAnsi="Tahoma" w:cs="Tahoma"/>
      <w:sz w:val="16"/>
      <w:szCs w:val="16"/>
      <w:lang w:val="en-GB" w:eastAsia="en-US"/>
    </w:rPr>
  </w:style>
  <w:style w:type="table" w:styleId="TableGrid">
    <w:name w:val="Table Grid"/>
    <w:basedOn w:val="TableNormal"/>
    <w:rsid w:val="007D1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7D1D59"/>
    <w:rPr>
      <w:rFonts w:ascii="Arial" w:hAnsi="Arial"/>
      <w:sz w:val="24"/>
      <w:lang w:val="en-GB" w:eastAsia="en-US"/>
    </w:rPr>
  </w:style>
  <w:style w:type="character" w:customStyle="1" w:styleId="FooterChar">
    <w:name w:val="Footer Char"/>
    <w:link w:val="Footer"/>
    <w:uiPriority w:val="99"/>
    <w:rsid w:val="007D1D59"/>
    <w:rPr>
      <w:rFonts w:ascii="Arial" w:hAnsi="Arial"/>
      <w:b/>
      <w:i/>
      <w:noProof/>
      <w:sz w:val="18"/>
      <w:lang w:val="en-GB" w:eastAsia="en-US"/>
    </w:rPr>
  </w:style>
  <w:style w:type="paragraph" w:styleId="ListParagraph">
    <w:name w:val="List Paragraph"/>
    <w:basedOn w:val="Normal"/>
    <w:uiPriority w:val="34"/>
    <w:qFormat/>
    <w:rsid w:val="007D1D59"/>
    <w:pPr>
      <w:ind w:left="720"/>
      <w:contextualSpacing/>
    </w:pPr>
  </w:style>
  <w:style w:type="paragraph" w:styleId="NormalWeb">
    <w:name w:val="Normal (Web)"/>
    <w:basedOn w:val="Normal"/>
    <w:uiPriority w:val="99"/>
    <w:unhideWhenUsed/>
    <w:rsid w:val="007D1D59"/>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7D1D59"/>
    <w:rPr>
      <w:rFonts w:ascii="Times New Roman" w:hAnsi="Times New Roman"/>
      <w:sz w:val="16"/>
      <w:lang w:val="en-GB" w:eastAsia="en-US"/>
    </w:rPr>
  </w:style>
  <w:style w:type="character" w:customStyle="1" w:styleId="CommentSubjectChar">
    <w:name w:val="Comment Subject Char"/>
    <w:basedOn w:val="CommentTextChar"/>
    <w:link w:val="CommentSubject"/>
    <w:rsid w:val="007D1D59"/>
    <w:rPr>
      <w:rFonts w:ascii="Times New Roman" w:hAnsi="Times New Roman"/>
      <w:b/>
      <w:bCs/>
      <w:lang w:val="en-GB" w:eastAsia="en-US"/>
    </w:rPr>
  </w:style>
  <w:style w:type="paragraph" w:styleId="BodyText">
    <w:name w:val="Body Text"/>
    <w:basedOn w:val="Normal"/>
    <w:link w:val="BodyTextChar"/>
    <w:unhideWhenUsed/>
    <w:rsid w:val="007D1D59"/>
    <w:pPr>
      <w:spacing w:after="120"/>
    </w:pPr>
  </w:style>
  <w:style w:type="character" w:customStyle="1" w:styleId="BodyTextChar">
    <w:name w:val="Body Text Char"/>
    <w:basedOn w:val="DefaultParagraphFont"/>
    <w:link w:val="BodyText"/>
    <w:rsid w:val="007D1D59"/>
    <w:rPr>
      <w:rFonts w:ascii="Times New Roman" w:hAnsi="Times New Roman"/>
      <w:lang w:val="en-GB" w:eastAsia="en-US"/>
    </w:rPr>
  </w:style>
  <w:style w:type="character" w:customStyle="1" w:styleId="Heading5Char">
    <w:name w:val="Heading 5 Char"/>
    <w:basedOn w:val="DefaultParagraphFont"/>
    <w:link w:val="Heading5"/>
    <w:rsid w:val="005D1B80"/>
    <w:rPr>
      <w:rFonts w:ascii="Arial" w:hAnsi="Arial"/>
      <w:sz w:val="22"/>
      <w:lang w:val="en-GB" w:eastAsia="en-US"/>
    </w:rPr>
  </w:style>
  <w:style w:type="numbering" w:customStyle="1" w:styleId="NoList1">
    <w:name w:val="No List1"/>
    <w:next w:val="NoList"/>
    <w:uiPriority w:val="99"/>
    <w:semiHidden/>
    <w:unhideWhenUsed/>
    <w:rsid w:val="00F01EE0"/>
  </w:style>
  <w:style w:type="table" w:customStyle="1" w:styleId="TableGrid1">
    <w:name w:val="Table Grid1"/>
    <w:basedOn w:val="TableNormal"/>
    <w:next w:val="TableGrid"/>
    <w:rsid w:val="00F01E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194AB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194AB0"/>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94AB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194AB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8AF62-CC46-4574-BA35-7E8926F8A6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0EF43D-541E-4CDF-A8CA-658505F9372B}">
  <ds:schemaRefs>
    <ds:schemaRef ds:uri="http://schemas.microsoft.com/sharepoint/v3/contenttype/forms"/>
  </ds:schemaRefs>
</ds:datastoreItem>
</file>

<file path=customXml/itemProps3.xml><?xml version="1.0" encoding="utf-8"?>
<ds:datastoreItem xmlns:ds="http://schemas.openxmlformats.org/officeDocument/2006/customXml" ds:itemID="{A3DEB00C-CAF4-43B2-9C11-DAAFD6084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BAC7DC-4672-4BDA-9300-67A957548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37</Pages>
  <Words>10735</Words>
  <Characters>78622</Characters>
  <Application>Microsoft Office Word</Application>
  <DocSecurity>0</DocSecurity>
  <Lines>655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EricssonMay2021</cp:lastModifiedBy>
  <cp:revision>3</cp:revision>
  <cp:lastPrinted>1900-01-02T02:00:00Z</cp:lastPrinted>
  <dcterms:created xsi:type="dcterms:W3CDTF">2021-05-10T17:13:00Z</dcterms:created>
  <dcterms:modified xsi:type="dcterms:W3CDTF">2021-05-10T17:47:00Z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