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AC0EF6" w14:textId="1FC37A8B" w:rsidR="00DD434C" w:rsidRPr="005B07F3" w:rsidRDefault="00DD434C" w:rsidP="00DD434C">
      <w:pPr>
        <w:pStyle w:val="CRCoverPage"/>
        <w:tabs>
          <w:tab w:val="right" w:pos="9639"/>
        </w:tabs>
        <w:spacing w:after="0"/>
        <w:rPr>
          <w:b/>
          <w:i/>
          <w:noProof/>
          <w:sz w:val="28"/>
          <w:lang w:val="en-US"/>
        </w:rPr>
      </w:pPr>
      <w:r w:rsidRPr="005B07F3">
        <w:rPr>
          <w:b/>
          <w:noProof/>
          <w:sz w:val="24"/>
          <w:lang w:val="en-US"/>
        </w:rPr>
        <w:t>3GPP TSG-</w:t>
      </w:r>
      <w:r>
        <w:fldChar w:fldCharType="begin"/>
      </w:r>
      <w:r w:rsidRPr="005B07F3">
        <w:rPr>
          <w:lang w:val="en-US"/>
        </w:rPr>
        <w:instrText xml:space="preserve"> DOCPROPERTY  TSG/WGRef  \* MERGEFORMAT </w:instrText>
      </w:r>
      <w:r>
        <w:fldChar w:fldCharType="separate"/>
      </w:r>
      <w:r w:rsidRPr="005B07F3">
        <w:rPr>
          <w:b/>
          <w:noProof/>
          <w:sz w:val="24"/>
          <w:lang w:val="en-US"/>
        </w:rPr>
        <w:t>SA2</w:t>
      </w:r>
      <w:r>
        <w:rPr>
          <w:b/>
          <w:noProof/>
          <w:sz w:val="24"/>
        </w:rPr>
        <w:fldChar w:fldCharType="end"/>
      </w:r>
      <w:r w:rsidRPr="005B07F3">
        <w:rPr>
          <w:b/>
          <w:noProof/>
          <w:sz w:val="24"/>
          <w:lang w:val="en-US"/>
        </w:rPr>
        <w:t xml:space="preserve"> Meeting #</w:t>
      </w:r>
      <w:r>
        <w:fldChar w:fldCharType="begin"/>
      </w:r>
      <w:r w:rsidRPr="005B07F3">
        <w:rPr>
          <w:lang w:val="en-US"/>
        </w:rPr>
        <w:instrText xml:space="preserve"> DOCPROPERTY  MtgSeq  \* MERGEFORMAT </w:instrText>
      </w:r>
      <w:r>
        <w:fldChar w:fldCharType="separate"/>
      </w:r>
      <w:r w:rsidRPr="005B07F3">
        <w:rPr>
          <w:b/>
          <w:noProof/>
          <w:sz w:val="24"/>
          <w:lang w:val="en-US"/>
        </w:rPr>
        <w:t>14</w:t>
      </w:r>
      <w:r w:rsidR="000A35A2">
        <w:rPr>
          <w:b/>
          <w:noProof/>
          <w:sz w:val="24"/>
          <w:lang w:val="en-US"/>
        </w:rPr>
        <w:t>5</w:t>
      </w:r>
      <w:r w:rsidRPr="005B07F3">
        <w:rPr>
          <w:b/>
          <w:noProof/>
          <w:sz w:val="24"/>
          <w:lang w:val="en-US"/>
        </w:rPr>
        <w:t>E</w:t>
      </w:r>
      <w:r>
        <w:fldChar w:fldCharType="end"/>
      </w:r>
      <w:r>
        <w:fldChar w:fldCharType="begin"/>
      </w:r>
      <w:r w:rsidRPr="005B07F3">
        <w:rPr>
          <w:lang w:val="en-US"/>
        </w:rPr>
        <w:instrText xml:space="preserve"> DOCPROPERTY  MtgTitle  \* MERGEFORMAT </w:instrText>
      </w:r>
      <w:r>
        <w:fldChar w:fldCharType="separate"/>
      </w:r>
      <w:r w:rsidRPr="005B07F3">
        <w:rPr>
          <w:b/>
          <w:noProof/>
          <w:sz w:val="24"/>
          <w:lang w:val="en-US"/>
        </w:rPr>
        <w:t xml:space="preserve"> e-me</w:t>
      </w:r>
      <w:r>
        <w:rPr>
          <w:b/>
          <w:noProof/>
          <w:sz w:val="24"/>
          <w:lang w:val="en-US"/>
        </w:rPr>
        <w:t>eting</w:t>
      </w:r>
      <w:r>
        <w:rPr>
          <w:b/>
          <w:noProof/>
          <w:sz w:val="24"/>
        </w:rPr>
        <w:fldChar w:fldCharType="end"/>
      </w:r>
      <w:r w:rsidRPr="005B07F3">
        <w:rPr>
          <w:b/>
          <w:i/>
          <w:noProof/>
          <w:sz w:val="28"/>
          <w:lang w:val="en-US"/>
        </w:rPr>
        <w:tab/>
      </w:r>
      <w:r>
        <w:fldChar w:fldCharType="begin"/>
      </w:r>
      <w:r w:rsidRPr="005B07F3">
        <w:rPr>
          <w:lang w:val="en-US"/>
        </w:rPr>
        <w:instrText xml:space="preserve"> DOCPROPERTY  Tdoc#  \* MERGEFORMAT </w:instrText>
      </w:r>
      <w:r>
        <w:fldChar w:fldCharType="separate"/>
      </w:r>
      <w:r w:rsidRPr="005B07F3">
        <w:rPr>
          <w:b/>
          <w:i/>
          <w:noProof/>
          <w:sz w:val="28"/>
          <w:lang w:val="en-US"/>
        </w:rPr>
        <w:t>S2-210</w:t>
      </w:r>
      <w:r w:rsidR="00904277">
        <w:rPr>
          <w:b/>
          <w:i/>
          <w:noProof/>
          <w:sz w:val="28"/>
          <w:lang w:val="en-US"/>
        </w:rPr>
        <w:t>3964</w:t>
      </w:r>
      <w:r>
        <w:rPr>
          <w:b/>
          <w:i/>
          <w:noProof/>
          <w:sz w:val="28"/>
        </w:rPr>
        <w:fldChar w:fldCharType="end"/>
      </w:r>
    </w:p>
    <w:p w14:paraId="7EC6CC74" w14:textId="082F645F" w:rsidR="00DD434C" w:rsidRDefault="00BE1C9B" w:rsidP="00DD434C">
      <w:pPr>
        <w:pStyle w:val="CRCoverPage"/>
        <w:outlineLvl w:val="0"/>
        <w:rPr>
          <w:b/>
          <w:noProof/>
          <w:sz w:val="24"/>
        </w:rPr>
      </w:pPr>
      <w:r>
        <w:rPr>
          <w:b/>
          <w:noProof/>
          <w:sz w:val="24"/>
          <w:lang w:val="en-US"/>
        </w:rPr>
        <w:t>Elbonia, 1</w:t>
      </w:r>
      <w:r w:rsidR="000A35A2">
        <w:rPr>
          <w:b/>
          <w:noProof/>
          <w:sz w:val="24"/>
          <w:lang w:val="en-US"/>
        </w:rPr>
        <w:t>7</w:t>
      </w:r>
      <w:r>
        <w:rPr>
          <w:b/>
          <w:noProof/>
          <w:sz w:val="24"/>
          <w:lang w:val="en-US"/>
        </w:rPr>
        <w:t xml:space="preserve"> - </w:t>
      </w:r>
      <w:r w:rsidR="000A35A2">
        <w:rPr>
          <w:b/>
          <w:noProof/>
          <w:sz w:val="24"/>
          <w:lang w:val="en-US"/>
        </w:rPr>
        <w:t>28</w:t>
      </w:r>
      <w:r>
        <w:rPr>
          <w:b/>
          <w:noProof/>
          <w:sz w:val="24"/>
          <w:lang w:val="en-US"/>
        </w:rPr>
        <w:t xml:space="preserve"> </w:t>
      </w:r>
      <w:r w:rsidR="000A35A2">
        <w:rPr>
          <w:b/>
          <w:noProof/>
          <w:sz w:val="24"/>
          <w:lang w:val="en-US"/>
        </w:rPr>
        <w:t>May</w:t>
      </w:r>
      <w:r>
        <w:rPr>
          <w:b/>
          <w:noProof/>
          <w:sz w:val="24"/>
          <w:lang w:val="en-US"/>
        </w:rPr>
        <w:t xml:space="preserve"> </w:t>
      </w:r>
      <w:r w:rsidRPr="00410E61">
        <w:rPr>
          <w:b/>
          <w:noProof/>
          <w:sz w:val="24"/>
          <w:lang w:val="en-US"/>
        </w:rPr>
        <w:t>202</w:t>
      </w:r>
      <w:r>
        <w:rPr>
          <w:b/>
          <w:noProof/>
          <w:sz w:val="24"/>
          <w:lang w:val="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434C" w14:paraId="7A36A994" w14:textId="77777777" w:rsidTr="00BE1C9B">
        <w:tc>
          <w:tcPr>
            <w:tcW w:w="9641" w:type="dxa"/>
            <w:gridSpan w:val="9"/>
            <w:tcBorders>
              <w:top w:val="single" w:sz="4" w:space="0" w:color="auto"/>
              <w:left w:val="single" w:sz="4" w:space="0" w:color="auto"/>
              <w:right w:val="single" w:sz="4" w:space="0" w:color="auto"/>
            </w:tcBorders>
          </w:tcPr>
          <w:p w14:paraId="2B9E7D38" w14:textId="77777777" w:rsidR="00DD434C" w:rsidRDefault="00DD434C" w:rsidP="00BE1C9B">
            <w:pPr>
              <w:pStyle w:val="CRCoverPage"/>
              <w:spacing w:after="0"/>
              <w:jc w:val="right"/>
              <w:rPr>
                <w:i/>
                <w:noProof/>
              </w:rPr>
            </w:pPr>
            <w:r>
              <w:rPr>
                <w:i/>
                <w:noProof/>
                <w:sz w:val="14"/>
              </w:rPr>
              <w:t>CR-Form-v12.1</w:t>
            </w:r>
          </w:p>
        </w:tc>
      </w:tr>
      <w:tr w:rsidR="00DD434C" w14:paraId="1409C06E" w14:textId="77777777" w:rsidTr="00BE1C9B">
        <w:tc>
          <w:tcPr>
            <w:tcW w:w="9641" w:type="dxa"/>
            <w:gridSpan w:val="9"/>
            <w:tcBorders>
              <w:left w:val="single" w:sz="4" w:space="0" w:color="auto"/>
              <w:right w:val="single" w:sz="4" w:space="0" w:color="auto"/>
            </w:tcBorders>
          </w:tcPr>
          <w:p w14:paraId="1E14839C" w14:textId="77777777" w:rsidR="00DD434C" w:rsidRDefault="00DD434C" w:rsidP="00BE1C9B">
            <w:pPr>
              <w:pStyle w:val="CRCoverPage"/>
              <w:spacing w:after="0"/>
              <w:jc w:val="center"/>
              <w:rPr>
                <w:noProof/>
              </w:rPr>
            </w:pPr>
            <w:r>
              <w:rPr>
                <w:b/>
                <w:noProof/>
                <w:sz w:val="32"/>
              </w:rPr>
              <w:t>CHANGE REQUEST</w:t>
            </w:r>
          </w:p>
        </w:tc>
      </w:tr>
      <w:tr w:rsidR="00DD434C" w14:paraId="7A3E74A8" w14:textId="77777777" w:rsidTr="00BE1C9B">
        <w:tc>
          <w:tcPr>
            <w:tcW w:w="9641" w:type="dxa"/>
            <w:gridSpan w:val="9"/>
            <w:tcBorders>
              <w:left w:val="single" w:sz="4" w:space="0" w:color="auto"/>
              <w:right w:val="single" w:sz="4" w:space="0" w:color="auto"/>
            </w:tcBorders>
          </w:tcPr>
          <w:p w14:paraId="5527FDBF" w14:textId="77777777" w:rsidR="00DD434C" w:rsidRDefault="00DD434C" w:rsidP="00BE1C9B">
            <w:pPr>
              <w:pStyle w:val="CRCoverPage"/>
              <w:spacing w:after="0"/>
              <w:rPr>
                <w:noProof/>
                <w:sz w:val="8"/>
                <w:szCs w:val="8"/>
              </w:rPr>
            </w:pPr>
          </w:p>
        </w:tc>
      </w:tr>
      <w:tr w:rsidR="00DD434C" w14:paraId="2B3E2A23" w14:textId="77777777" w:rsidTr="00BE1C9B">
        <w:tc>
          <w:tcPr>
            <w:tcW w:w="142" w:type="dxa"/>
            <w:tcBorders>
              <w:left w:val="single" w:sz="4" w:space="0" w:color="auto"/>
            </w:tcBorders>
          </w:tcPr>
          <w:p w14:paraId="490E3CEE" w14:textId="77777777" w:rsidR="00DD434C" w:rsidRDefault="00DD434C" w:rsidP="00BE1C9B">
            <w:pPr>
              <w:pStyle w:val="CRCoverPage"/>
              <w:spacing w:after="0"/>
              <w:jc w:val="right"/>
              <w:rPr>
                <w:noProof/>
              </w:rPr>
            </w:pPr>
          </w:p>
        </w:tc>
        <w:tc>
          <w:tcPr>
            <w:tcW w:w="1559" w:type="dxa"/>
            <w:shd w:val="pct30" w:color="FFFF00" w:fill="auto"/>
          </w:tcPr>
          <w:p w14:paraId="42443F84" w14:textId="1178D6B7" w:rsidR="00DD434C" w:rsidRPr="00410371" w:rsidRDefault="007A299B" w:rsidP="00BE1C9B">
            <w:pPr>
              <w:pStyle w:val="CRCoverPage"/>
              <w:spacing w:after="0"/>
              <w:jc w:val="right"/>
              <w:rPr>
                <w:b/>
                <w:noProof/>
                <w:sz w:val="28"/>
              </w:rPr>
            </w:pPr>
            <w:r>
              <w:fldChar w:fldCharType="begin"/>
            </w:r>
            <w:r>
              <w:instrText xml:space="preserve"> DOCPROPERTY  Spec#  \* MERGEFORMAT </w:instrText>
            </w:r>
            <w:r>
              <w:fldChar w:fldCharType="separate"/>
            </w:r>
            <w:r w:rsidR="00DD434C">
              <w:rPr>
                <w:b/>
                <w:noProof/>
                <w:sz w:val="28"/>
              </w:rPr>
              <w:t>23.50</w:t>
            </w:r>
            <w:r w:rsidR="00F130EA">
              <w:rPr>
                <w:b/>
                <w:noProof/>
                <w:sz w:val="28"/>
              </w:rPr>
              <w:t>2</w:t>
            </w:r>
            <w:r>
              <w:rPr>
                <w:b/>
                <w:noProof/>
                <w:sz w:val="28"/>
              </w:rPr>
              <w:fldChar w:fldCharType="end"/>
            </w:r>
          </w:p>
        </w:tc>
        <w:tc>
          <w:tcPr>
            <w:tcW w:w="709" w:type="dxa"/>
          </w:tcPr>
          <w:p w14:paraId="4F45889D" w14:textId="77777777" w:rsidR="00DD434C" w:rsidRDefault="00DD434C" w:rsidP="00BE1C9B">
            <w:pPr>
              <w:pStyle w:val="CRCoverPage"/>
              <w:spacing w:after="0"/>
              <w:jc w:val="center"/>
              <w:rPr>
                <w:noProof/>
              </w:rPr>
            </w:pPr>
            <w:r>
              <w:rPr>
                <w:b/>
                <w:noProof/>
                <w:sz w:val="28"/>
              </w:rPr>
              <w:t>CR</w:t>
            </w:r>
          </w:p>
        </w:tc>
        <w:tc>
          <w:tcPr>
            <w:tcW w:w="1276" w:type="dxa"/>
            <w:shd w:val="pct30" w:color="FFFF00" w:fill="auto"/>
          </w:tcPr>
          <w:p w14:paraId="3996CAD3" w14:textId="7B5EA6E2" w:rsidR="00DD434C" w:rsidRPr="00410371" w:rsidRDefault="00C80C87" w:rsidP="00BE1C9B">
            <w:pPr>
              <w:pStyle w:val="CRCoverPage"/>
              <w:spacing w:after="0"/>
              <w:rPr>
                <w:noProof/>
              </w:rPr>
            </w:pPr>
            <w:r>
              <w:rPr>
                <w:b/>
                <w:noProof/>
                <w:sz w:val="28"/>
              </w:rPr>
              <w:t>2753</w:t>
            </w:r>
          </w:p>
        </w:tc>
        <w:tc>
          <w:tcPr>
            <w:tcW w:w="709" w:type="dxa"/>
          </w:tcPr>
          <w:p w14:paraId="68EFC7AF" w14:textId="77777777" w:rsidR="00DD434C" w:rsidRDefault="00DD434C" w:rsidP="00BE1C9B">
            <w:pPr>
              <w:pStyle w:val="CRCoverPage"/>
              <w:tabs>
                <w:tab w:val="right" w:pos="625"/>
              </w:tabs>
              <w:spacing w:after="0"/>
              <w:jc w:val="center"/>
              <w:rPr>
                <w:noProof/>
              </w:rPr>
            </w:pPr>
            <w:r>
              <w:rPr>
                <w:b/>
                <w:bCs/>
                <w:noProof/>
                <w:sz w:val="28"/>
              </w:rPr>
              <w:t>rev</w:t>
            </w:r>
          </w:p>
        </w:tc>
        <w:tc>
          <w:tcPr>
            <w:tcW w:w="992" w:type="dxa"/>
            <w:shd w:val="pct30" w:color="FFFF00" w:fill="auto"/>
          </w:tcPr>
          <w:p w14:paraId="51CC65E8" w14:textId="12A35F13" w:rsidR="00DD434C" w:rsidRPr="00410371" w:rsidRDefault="00013BF0" w:rsidP="00BE1C9B">
            <w:pPr>
              <w:pStyle w:val="CRCoverPage"/>
              <w:spacing w:after="0"/>
              <w:jc w:val="center"/>
              <w:rPr>
                <w:b/>
                <w:noProof/>
              </w:rPr>
            </w:pPr>
            <w:r>
              <w:rPr>
                <w:b/>
                <w:noProof/>
              </w:rPr>
              <w:t>-</w:t>
            </w:r>
          </w:p>
        </w:tc>
        <w:tc>
          <w:tcPr>
            <w:tcW w:w="2410" w:type="dxa"/>
          </w:tcPr>
          <w:p w14:paraId="296E4D40" w14:textId="77777777" w:rsidR="00DD434C" w:rsidRDefault="00DD434C" w:rsidP="00BE1C9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964D2C" w14:textId="071C6AE6" w:rsidR="00DD434C" w:rsidRPr="00410371" w:rsidRDefault="007A299B" w:rsidP="00BE1C9B">
            <w:pPr>
              <w:pStyle w:val="CRCoverPage"/>
              <w:spacing w:after="0"/>
              <w:jc w:val="center"/>
              <w:rPr>
                <w:noProof/>
                <w:sz w:val="28"/>
              </w:rPr>
            </w:pPr>
            <w:r>
              <w:fldChar w:fldCharType="begin"/>
            </w:r>
            <w:r>
              <w:instrText xml:space="preserve"> DOCPROPERTY  Version  \* MERGEFORMAT </w:instrText>
            </w:r>
            <w:r>
              <w:fldChar w:fldCharType="separate"/>
            </w:r>
            <w:r w:rsidR="00DD434C">
              <w:rPr>
                <w:b/>
                <w:noProof/>
                <w:sz w:val="28"/>
              </w:rPr>
              <w:t>1</w:t>
            </w:r>
            <w:r w:rsidR="00BE1C9B">
              <w:rPr>
                <w:b/>
                <w:noProof/>
                <w:sz w:val="28"/>
              </w:rPr>
              <w:t>7</w:t>
            </w:r>
            <w:r w:rsidR="00DD434C">
              <w:rPr>
                <w:b/>
                <w:noProof/>
                <w:sz w:val="28"/>
              </w:rPr>
              <w:t>.</w:t>
            </w:r>
            <w:r w:rsidR="00FF01F5">
              <w:rPr>
                <w:b/>
                <w:noProof/>
                <w:sz w:val="28"/>
              </w:rPr>
              <w:t>0</w:t>
            </w:r>
            <w:r w:rsidR="00DD434C">
              <w:rPr>
                <w:b/>
                <w:noProof/>
                <w:sz w:val="28"/>
              </w:rPr>
              <w:t>.</w:t>
            </w:r>
            <w:r w:rsidR="00FF01F5">
              <w:rPr>
                <w:b/>
                <w:noProof/>
                <w:sz w:val="28"/>
              </w:rPr>
              <w:t>0</w:t>
            </w:r>
            <w:r>
              <w:rPr>
                <w:b/>
                <w:noProof/>
                <w:sz w:val="28"/>
              </w:rPr>
              <w:fldChar w:fldCharType="end"/>
            </w:r>
          </w:p>
        </w:tc>
        <w:tc>
          <w:tcPr>
            <w:tcW w:w="143" w:type="dxa"/>
            <w:tcBorders>
              <w:right w:val="single" w:sz="4" w:space="0" w:color="auto"/>
            </w:tcBorders>
          </w:tcPr>
          <w:p w14:paraId="2C1B37F3" w14:textId="77777777" w:rsidR="00DD434C" w:rsidRDefault="00DD434C" w:rsidP="00BE1C9B">
            <w:pPr>
              <w:pStyle w:val="CRCoverPage"/>
              <w:spacing w:after="0"/>
              <w:rPr>
                <w:noProof/>
              </w:rPr>
            </w:pPr>
          </w:p>
        </w:tc>
      </w:tr>
      <w:tr w:rsidR="00DD434C" w14:paraId="4EAB700B" w14:textId="77777777" w:rsidTr="00BE1C9B">
        <w:tc>
          <w:tcPr>
            <w:tcW w:w="9641" w:type="dxa"/>
            <w:gridSpan w:val="9"/>
            <w:tcBorders>
              <w:left w:val="single" w:sz="4" w:space="0" w:color="auto"/>
              <w:right w:val="single" w:sz="4" w:space="0" w:color="auto"/>
            </w:tcBorders>
          </w:tcPr>
          <w:p w14:paraId="0AE357C9" w14:textId="77777777" w:rsidR="00DD434C" w:rsidRDefault="00DD434C" w:rsidP="00BE1C9B">
            <w:pPr>
              <w:pStyle w:val="CRCoverPage"/>
              <w:spacing w:after="0"/>
              <w:rPr>
                <w:noProof/>
              </w:rPr>
            </w:pPr>
          </w:p>
        </w:tc>
      </w:tr>
      <w:tr w:rsidR="00DD434C" w14:paraId="7C5F58DE" w14:textId="77777777" w:rsidTr="00BE1C9B">
        <w:tc>
          <w:tcPr>
            <w:tcW w:w="9641" w:type="dxa"/>
            <w:gridSpan w:val="9"/>
            <w:tcBorders>
              <w:top w:val="single" w:sz="4" w:space="0" w:color="auto"/>
            </w:tcBorders>
          </w:tcPr>
          <w:p w14:paraId="21F62E6A" w14:textId="77777777" w:rsidR="00DD434C" w:rsidRPr="00F25D98" w:rsidRDefault="00DD434C" w:rsidP="00BE1C9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D434C" w14:paraId="0C136715" w14:textId="77777777" w:rsidTr="00BE1C9B">
        <w:tc>
          <w:tcPr>
            <w:tcW w:w="9641" w:type="dxa"/>
            <w:gridSpan w:val="9"/>
          </w:tcPr>
          <w:p w14:paraId="70E13DF9" w14:textId="77777777" w:rsidR="00DD434C" w:rsidRDefault="00DD434C" w:rsidP="00BE1C9B">
            <w:pPr>
              <w:pStyle w:val="CRCoverPage"/>
              <w:spacing w:after="0"/>
              <w:rPr>
                <w:noProof/>
                <w:sz w:val="8"/>
                <w:szCs w:val="8"/>
              </w:rPr>
            </w:pPr>
          </w:p>
        </w:tc>
      </w:tr>
    </w:tbl>
    <w:p w14:paraId="5F663A36" w14:textId="77777777" w:rsidR="00DD434C" w:rsidRDefault="00DD434C" w:rsidP="00DD43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434C" w14:paraId="61D8A305" w14:textId="77777777" w:rsidTr="00BE1C9B">
        <w:tc>
          <w:tcPr>
            <w:tcW w:w="2835" w:type="dxa"/>
          </w:tcPr>
          <w:p w14:paraId="6FD4228D" w14:textId="77777777" w:rsidR="00DD434C" w:rsidRDefault="00DD434C" w:rsidP="00BE1C9B">
            <w:pPr>
              <w:pStyle w:val="CRCoverPage"/>
              <w:tabs>
                <w:tab w:val="right" w:pos="2751"/>
              </w:tabs>
              <w:spacing w:after="0"/>
              <w:rPr>
                <w:b/>
                <w:i/>
                <w:noProof/>
              </w:rPr>
            </w:pPr>
            <w:r>
              <w:rPr>
                <w:b/>
                <w:i/>
                <w:noProof/>
              </w:rPr>
              <w:t>Proposed change affects:</w:t>
            </w:r>
          </w:p>
        </w:tc>
        <w:tc>
          <w:tcPr>
            <w:tcW w:w="1418" w:type="dxa"/>
          </w:tcPr>
          <w:p w14:paraId="383E5B82" w14:textId="77777777" w:rsidR="00DD434C" w:rsidRDefault="00DD434C" w:rsidP="00BE1C9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494D70" w14:textId="77777777" w:rsidR="00DD434C" w:rsidRDefault="00DD434C" w:rsidP="00BE1C9B">
            <w:pPr>
              <w:pStyle w:val="CRCoverPage"/>
              <w:spacing w:after="0"/>
              <w:jc w:val="center"/>
              <w:rPr>
                <w:b/>
                <w:caps/>
                <w:noProof/>
              </w:rPr>
            </w:pPr>
          </w:p>
        </w:tc>
        <w:tc>
          <w:tcPr>
            <w:tcW w:w="709" w:type="dxa"/>
            <w:tcBorders>
              <w:left w:val="single" w:sz="4" w:space="0" w:color="auto"/>
            </w:tcBorders>
          </w:tcPr>
          <w:p w14:paraId="562C98E7" w14:textId="77777777" w:rsidR="00DD434C" w:rsidRDefault="00DD434C" w:rsidP="00BE1C9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F2C03F" w14:textId="77777777" w:rsidR="00DD434C" w:rsidRDefault="00DD434C" w:rsidP="00BE1C9B">
            <w:pPr>
              <w:pStyle w:val="CRCoverPage"/>
              <w:spacing w:after="0"/>
              <w:jc w:val="center"/>
              <w:rPr>
                <w:b/>
                <w:caps/>
                <w:noProof/>
              </w:rPr>
            </w:pPr>
          </w:p>
        </w:tc>
        <w:tc>
          <w:tcPr>
            <w:tcW w:w="2126" w:type="dxa"/>
          </w:tcPr>
          <w:p w14:paraId="06C5DAB3" w14:textId="77777777" w:rsidR="00DD434C" w:rsidRDefault="00DD434C" w:rsidP="00BE1C9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63C623" w14:textId="233B287C" w:rsidR="00DD434C" w:rsidRDefault="00DD434C" w:rsidP="00BE1C9B">
            <w:pPr>
              <w:pStyle w:val="CRCoverPage"/>
              <w:spacing w:after="0"/>
              <w:jc w:val="center"/>
              <w:rPr>
                <w:b/>
                <w:caps/>
                <w:noProof/>
              </w:rPr>
            </w:pPr>
          </w:p>
        </w:tc>
        <w:tc>
          <w:tcPr>
            <w:tcW w:w="1418" w:type="dxa"/>
            <w:tcBorders>
              <w:left w:val="nil"/>
            </w:tcBorders>
          </w:tcPr>
          <w:p w14:paraId="61B526FF" w14:textId="77777777" w:rsidR="00DD434C" w:rsidRDefault="00DD434C" w:rsidP="00BE1C9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A5EF42" w14:textId="77777777" w:rsidR="00DD434C" w:rsidRDefault="00DD434C" w:rsidP="00BE1C9B">
            <w:pPr>
              <w:pStyle w:val="CRCoverPage"/>
              <w:spacing w:after="0"/>
              <w:jc w:val="center"/>
              <w:rPr>
                <w:b/>
                <w:bCs/>
                <w:caps/>
                <w:noProof/>
              </w:rPr>
            </w:pPr>
            <w:r>
              <w:rPr>
                <w:b/>
                <w:bCs/>
                <w:caps/>
                <w:noProof/>
              </w:rPr>
              <w:t>X</w:t>
            </w:r>
          </w:p>
        </w:tc>
      </w:tr>
    </w:tbl>
    <w:p w14:paraId="4EF2F452" w14:textId="77777777" w:rsidR="00DD434C" w:rsidRDefault="00DD434C" w:rsidP="00DD43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434C" w14:paraId="16CB4CBD" w14:textId="77777777" w:rsidTr="00BE1C9B">
        <w:tc>
          <w:tcPr>
            <w:tcW w:w="9640" w:type="dxa"/>
            <w:gridSpan w:val="11"/>
          </w:tcPr>
          <w:p w14:paraId="5993D125" w14:textId="77777777" w:rsidR="00DD434C" w:rsidRDefault="00DD434C" w:rsidP="00BE1C9B">
            <w:pPr>
              <w:pStyle w:val="CRCoverPage"/>
              <w:spacing w:after="0"/>
              <w:rPr>
                <w:noProof/>
                <w:sz w:val="8"/>
                <w:szCs w:val="8"/>
              </w:rPr>
            </w:pPr>
          </w:p>
        </w:tc>
      </w:tr>
      <w:tr w:rsidR="00DD434C" w14:paraId="5DB6E800" w14:textId="77777777" w:rsidTr="00BE1C9B">
        <w:tc>
          <w:tcPr>
            <w:tcW w:w="1843" w:type="dxa"/>
            <w:tcBorders>
              <w:top w:val="single" w:sz="4" w:space="0" w:color="auto"/>
              <w:left w:val="single" w:sz="4" w:space="0" w:color="auto"/>
            </w:tcBorders>
          </w:tcPr>
          <w:p w14:paraId="104BAF67" w14:textId="77777777" w:rsidR="00DD434C" w:rsidRDefault="00DD434C" w:rsidP="00BE1C9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94B37F" w14:textId="62302977" w:rsidR="00DD434C" w:rsidRDefault="000A35A2" w:rsidP="00BE1C9B">
            <w:pPr>
              <w:pStyle w:val="CRCoverPage"/>
              <w:spacing w:after="0"/>
              <w:ind w:left="100"/>
              <w:rPr>
                <w:noProof/>
              </w:rPr>
            </w:pPr>
            <w:r>
              <w:rPr>
                <w:noProof/>
              </w:rPr>
              <w:t xml:space="preserve">TSC </w:t>
            </w:r>
            <w:r w:rsidR="00DC048E">
              <w:rPr>
                <w:noProof/>
              </w:rPr>
              <w:t xml:space="preserve">assistance container </w:t>
            </w:r>
            <w:r w:rsidR="00D02CD0">
              <w:rPr>
                <w:noProof/>
              </w:rPr>
              <w:t>constructed by AF</w:t>
            </w:r>
          </w:p>
        </w:tc>
      </w:tr>
      <w:tr w:rsidR="00DD434C" w14:paraId="23F105D9" w14:textId="77777777" w:rsidTr="00BE1C9B">
        <w:tc>
          <w:tcPr>
            <w:tcW w:w="1843" w:type="dxa"/>
            <w:tcBorders>
              <w:left w:val="single" w:sz="4" w:space="0" w:color="auto"/>
            </w:tcBorders>
          </w:tcPr>
          <w:p w14:paraId="4CEF322C" w14:textId="77777777" w:rsidR="00DD434C" w:rsidRDefault="00DD434C" w:rsidP="00BE1C9B">
            <w:pPr>
              <w:pStyle w:val="CRCoverPage"/>
              <w:spacing w:after="0"/>
              <w:rPr>
                <w:b/>
                <w:i/>
                <w:noProof/>
                <w:sz w:val="8"/>
                <w:szCs w:val="8"/>
              </w:rPr>
            </w:pPr>
          </w:p>
        </w:tc>
        <w:tc>
          <w:tcPr>
            <w:tcW w:w="7797" w:type="dxa"/>
            <w:gridSpan w:val="10"/>
            <w:tcBorders>
              <w:right w:val="single" w:sz="4" w:space="0" w:color="auto"/>
            </w:tcBorders>
          </w:tcPr>
          <w:p w14:paraId="0F64AA96" w14:textId="77777777" w:rsidR="00DD434C" w:rsidRDefault="00DD434C" w:rsidP="00BE1C9B">
            <w:pPr>
              <w:pStyle w:val="CRCoverPage"/>
              <w:spacing w:after="0"/>
              <w:rPr>
                <w:noProof/>
                <w:sz w:val="8"/>
                <w:szCs w:val="8"/>
              </w:rPr>
            </w:pPr>
          </w:p>
        </w:tc>
      </w:tr>
      <w:tr w:rsidR="00DD434C" w14:paraId="71CF26B9" w14:textId="77777777" w:rsidTr="00BE1C9B">
        <w:tc>
          <w:tcPr>
            <w:tcW w:w="1843" w:type="dxa"/>
            <w:tcBorders>
              <w:left w:val="single" w:sz="4" w:space="0" w:color="auto"/>
            </w:tcBorders>
          </w:tcPr>
          <w:p w14:paraId="707A2900" w14:textId="77777777" w:rsidR="00DD434C" w:rsidRDefault="00DD434C" w:rsidP="00BE1C9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83D6AB" w14:textId="77777777" w:rsidR="00DD434C" w:rsidRDefault="007A299B" w:rsidP="00BE1C9B">
            <w:pPr>
              <w:pStyle w:val="CRCoverPage"/>
              <w:spacing w:after="0"/>
              <w:ind w:left="100"/>
              <w:rPr>
                <w:noProof/>
              </w:rPr>
            </w:pPr>
            <w:r>
              <w:fldChar w:fldCharType="begin"/>
            </w:r>
            <w:r>
              <w:instrText xml:space="preserve"> DOCPROPERTY  SourceIfWg  \* MERGEFORMAT </w:instrText>
            </w:r>
            <w:r>
              <w:fldChar w:fldCharType="separate"/>
            </w:r>
            <w:r w:rsidR="00DD434C">
              <w:rPr>
                <w:noProof/>
              </w:rPr>
              <w:t>Ericsson</w:t>
            </w:r>
            <w:r>
              <w:rPr>
                <w:noProof/>
              </w:rPr>
              <w:fldChar w:fldCharType="end"/>
            </w:r>
          </w:p>
        </w:tc>
      </w:tr>
      <w:tr w:rsidR="00DD434C" w14:paraId="242374C5" w14:textId="77777777" w:rsidTr="00BE1C9B">
        <w:tc>
          <w:tcPr>
            <w:tcW w:w="1843" w:type="dxa"/>
            <w:tcBorders>
              <w:left w:val="single" w:sz="4" w:space="0" w:color="auto"/>
            </w:tcBorders>
          </w:tcPr>
          <w:p w14:paraId="330D87C9" w14:textId="77777777" w:rsidR="00DD434C" w:rsidRDefault="00DD434C" w:rsidP="00BE1C9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1EF82C" w14:textId="77777777" w:rsidR="00DD434C" w:rsidRDefault="007A299B" w:rsidP="00BE1C9B">
            <w:pPr>
              <w:pStyle w:val="CRCoverPage"/>
              <w:spacing w:after="0"/>
              <w:ind w:left="100"/>
              <w:rPr>
                <w:noProof/>
              </w:rPr>
            </w:pPr>
            <w:r>
              <w:fldChar w:fldCharType="begin"/>
            </w:r>
            <w:r>
              <w:instrText xml:space="preserve"> DOCPROPERTY  SourceIfTsg  \* MERGEFORMAT </w:instrText>
            </w:r>
            <w:r>
              <w:fldChar w:fldCharType="separate"/>
            </w:r>
            <w:r w:rsidR="00DD434C">
              <w:rPr>
                <w:noProof/>
              </w:rPr>
              <w:t>SA2</w:t>
            </w:r>
            <w:r>
              <w:rPr>
                <w:noProof/>
              </w:rPr>
              <w:fldChar w:fldCharType="end"/>
            </w:r>
          </w:p>
        </w:tc>
      </w:tr>
      <w:tr w:rsidR="00DD434C" w14:paraId="2CB0BBBF" w14:textId="77777777" w:rsidTr="00BE1C9B">
        <w:tc>
          <w:tcPr>
            <w:tcW w:w="1843" w:type="dxa"/>
            <w:tcBorders>
              <w:left w:val="single" w:sz="4" w:space="0" w:color="auto"/>
            </w:tcBorders>
          </w:tcPr>
          <w:p w14:paraId="7F4379A9" w14:textId="77777777" w:rsidR="00DD434C" w:rsidRDefault="00DD434C" w:rsidP="00BE1C9B">
            <w:pPr>
              <w:pStyle w:val="CRCoverPage"/>
              <w:spacing w:after="0"/>
              <w:rPr>
                <w:b/>
                <w:i/>
                <w:noProof/>
                <w:sz w:val="8"/>
                <w:szCs w:val="8"/>
              </w:rPr>
            </w:pPr>
          </w:p>
        </w:tc>
        <w:tc>
          <w:tcPr>
            <w:tcW w:w="7797" w:type="dxa"/>
            <w:gridSpan w:val="10"/>
            <w:tcBorders>
              <w:right w:val="single" w:sz="4" w:space="0" w:color="auto"/>
            </w:tcBorders>
          </w:tcPr>
          <w:p w14:paraId="5A9F4F44" w14:textId="77777777" w:rsidR="00DD434C" w:rsidRDefault="00DD434C" w:rsidP="00BE1C9B">
            <w:pPr>
              <w:pStyle w:val="CRCoverPage"/>
              <w:spacing w:after="0"/>
              <w:rPr>
                <w:noProof/>
                <w:sz w:val="8"/>
                <w:szCs w:val="8"/>
              </w:rPr>
            </w:pPr>
          </w:p>
        </w:tc>
      </w:tr>
      <w:tr w:rsidR="00DD434C" w14:paraId="565B771D" w14:textId="77777777" w:rsidTr="00BE1C9B">
        <w:tc>
          <w:tcPr>
            <w:tcW w:w="1843" w:type="dxa"/>
            <w:tcBorders>
              <w:left w:val="single" w:sz="4" w:space="0" w:color="auto"/>
            </w:tcBorders>
          </w:tcPr>
          <w:p w14:paraId="131F5246" w14:textId="77777777" w:rsidR="00DD434C" w:rsidRDefault="00DD434C" w:rsidP="00BE1C9B">
            <w:pPr>
              <w:pStyle w:val="CRCoverPage"/>
              <w:tabs>
                <w:tab w:val="right" w:pos="1759"/>
              </w:tabs>
              <w:spacing w:after="0"/>
              <w:rPr>
                <w:b/>
                <w:i/>
                <w:noProof/>
              </w:rPr>
            </w:pPr>
            <w:r>
              <w:rPr>
                <w:b/>
                <w:i/>
                <w:noProof/>
              </w:rPr>
              <w:t>Work item code:</w:t>
            </w:r>
          </w:p>
        </w:tc>
        <w:tc>
          <w:tcPr>
            <w:tcW w:w="3686" w:type="dxa"/>
            <w:gridSpan w:val="5"/>
            <w:shd w:val="pct30" w:color="FFFF00" w:fill="auto"/>
          </w:tcPr>
          <w:p w14:paraId="33A410A3" w14:textId="77777777" w:rsidR="00DD434C" w:rsidRDefault="007A299B" w:rsidP="00BE1C9B">
            <w:pPr>
              <w:pStyle w:val="CRCoverPage"/>
              <w:spacing w:after="0"/>
              <w:ind w:left="100"/>
              <w:rPr>
                <w:noProof/>
              </w:rPr>
            </w:pPr>
            <w:r>
              <w:fldChar w:fldCharType="begin"/>
            </w:r>
            <w:r>
              <w:instrText xml:space="preserve"> DOCPROPERTY  RelatedWis  \* MERGEFORMAT </w:instrText>
            </w:r>
            <w:r>
              <w:fldChar w:fldCharType="separate"/>
            </w:r>
            <w:r w:rsidR="00DD434C">
              <w:rPr>
                <w:noProof/>
              </w:rPr>
              <w:t>IIoT</w:t>
            </w:r>
            <w:r>
              <w:rPr>
                <w:noProof/>
              </w:rPr>
              <w:fldChar w:fldCharType="end"/>
            </w:r>
          </w:p>
        </w:tc>
        <w:tc>
          <w:tcPr>
            <w:tcW w:w="567" w:type="dxa"/>
            <w:tcBorders>
              <w:left w:val="nil"/>
            </w:tcBorders>
          </w:tcPr>
          <w:p w14:paraId="381F0273" w14:textId="77777777" w:rsidR="00DD434C" w:rsidRDefault="00DD434C" w:rsidP="00BE1C9B">
            <w:pPr>
              <w:pStyle w:val="CRCoverPage"/>
              <w:spacing w:after="0"/>
              <w:ind w:right="100"/>
              <w:rPr>
                <w:noProof/>
              </w:rPr>
            </w:pPr>
          </w:p>
        </w:tc>
        <w:tc>
          <w:tcPr>
            <w:tcW w:w="1417" w:type="dxa"/>
            <w:gridSpan w:val="3"/>
            <w:tcBorders>
              <w:left w:val="nil"/>
            </w:tcBorders>
          </w:tcPr>
          <w:p w14:paraId="18ADC953" w14:textId="77777777" w:rsidR="00DD434C" w:rsidRDefault="00DD434C" w:rsidP="00BE1C9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113CEF" w14:textId="336E318C" w:rsidR="00DD434C" w:rsidRDefault="007A299B" w:rsidP="00BE1C9B">
            <w:pPr>
              <w:pStyle w:val="CRCoverPage"/>
              <w:spacing w:after="0"/>
              <w:ind w:left="100"/>
              <w:rPr>
                <w:noProof/>
              </w:rPr>
            </w:pPr>
            <w:r>
              <w:fldChar w:fldCharType="begin"/>
            </w:r>
            <w:r>
              <w:instrText xml:space="preserve"> DOCPROPERTY  ResDate  \* MERGEFORMAT </w:instrText>
            </w:r>
            <w:r>
              <w:fldChar w:fldCharType="separate"/>
            </w:r>
            <w:r w:rsidR="00DD434C">
              <w:rPr>
                <w:noProof/>
              </w:rPr>
              <w:t>2021-0</w:t>
            </w:r>
            <w:r w:rsidR="000A35A2">
              <w:rPr>
                <w:noProof/>
              </w:rPr>
              <w:t>5</w:t>
            </w:r>
            <w:r w:rsidR="00BE1C9B">
              <w:rPr>
                <w:noProof/>
              </w:rPr>
              <w:t>-</w:t>
            </w:r>
            <w:r w:rsidR="000A35A2">
              <w:rPr>
                <w:noProof/>
              </w:rPr>
              <w:t>0</w:t>
            </w:r>
            <w:r w:rsidR="00F130EA">
              <w:rPr>
                <w:noProof/>
              </w:rPr>
              <w:t>5</w:t>
            </w:r>
            <w:r>
              <w:rPr>
                <w:noProof/>
              </w:rPr>
              <w:fldChar w:fldCharType="end"/>
            </w:r>
          </w:p>
        </w:tc>
      </w:tr>
      <w:tr w:rsidR="00DD434C" w14:paraId="6BFA3FC6" w14:textId="77777777" w:rsidTr="00BE1C9B">
        <w:tc>
          <w:tcPr>
            <w:tcW w:w="1843" w:type="dxa"/>
            <w:tcBorders>
              <w:left w:val="single" w:sz="4" w:space="0" w:color="auto"/>
            </w:tcBorders>
          </w:tcPr>
          <w:p w14:paraId="0DF568A8" w14:textId="77777777" w:rsidR="00DD434C" w:rsidRDefault="00DD434C" w:rsidP="00BE1C9B">
            <w:pPr>
              <w:pStyle w:val="CRCoverPage"/>
              <w:spacing w:after="0"/>
              <w:rPr>
                <w:b/>
                <w:i/>
                <w:noProof/>
                <w:sz w:val="8"/>
                <w:szCs w:val="8"/>
              </w:rPr>
            </w:pPr>
          </w:p>
        </w:tc>
        <w:tc>
          <w:tcPr>
            <w:tcW w:w="1986" w:type="dxa"/>
            <w:gridSpan w:val="4"/>
          </w:tcPr>
          <w:p w14:paraId="1ABCB5B2" w14:textId="77777777" w:rsidR="00DD434C" w:rsidRDefault="00DD434C" w:rsidP="00BE1C9B">
            <w:pPr>
              <w:pStyle w:val="CRCoverPage"/>
              <w:spacing w:after="0"/>
              <w:rPr>
                <w:noProof/>
                <w:sz w:val="8"/>
                <w:szCs w:val="8"/>
              </w:rPr>
            </w:pPr>
          </w:p>
        </w:tc>
        <w:tc>
          <w:tcPr>
            <w:tcW w:w="2267" w:type="dxa"/>
            <w:gridSpan w:val="2"/>
          </w:tcPr>
          <w:p w14:paraId="54933E23" w14:textId="77777777" w:rsidR="00DD434C" w:rsidRDefault="00DD434C" w:rsidP="00BE1C9B">
            <w:pPr>
              <w:pStyle w:val="CRCoverPage"/>
              <w:spacing w:after="0"/>
              <w:rPr>
                <w:noProof/>
                <w:sz w:val="8"/>
                <w:szCs w:val="8"/>
              </w:rPr>
            </w:pPr>
          </w:p>
        </w:tc>
        <w:tc>
          <w:tcPr>
            <w:tcW w:w="1417" w:type="dxa"/>
            <w:gridSpan w:val="3"/>
          </w:tcPr>
          <w:p w14:paraId="2FC3A1B4" w14:textId="77777777" w:rsidR="00DD434C" w:rsidRDefault="00DD434C" w:rsidP="00BE1C9B">
            <w:pPr>
              <w:pStyle w:val="CRCoverPage"/>
              <w:spacing w:after="0"/>
              <w:rPr>
                <w:noProof/>
                <w:sz w:val="8"/>
                <w:szCs w:val="8"/>
              </w:rPr>
            </w:pPr>
          </w:p>
        </w:tc>
        <w:tc>
          <w:tcPr>
            <w:tcW w:w="2127" w:type="dxa"/>
            <w:tcBorders>
              <w:right w:val="single" w:sz="4" w:space="0" w:color="auto"/>
            </w:tcBorders>
          </w:tcPr>
          <w:p w14:paraId="7F1F39D3" w14:textId="77777777" w:rsidR="00DD434C" w:rsidRDefault="00DD434C" w:rsidP="00BE1C9B">
            <w:pPr>
              <w:pStyle w:val="CRCoverPage"/>
              <w:spacing w:after="0"/>
              <w:rPr>
                <w:noProof/>
                <w:sz w:val="8"/>
                <w:szCs w:val="8"/>
              </w:rPr>
            </w:pPr>
          </w:p>
        </w:tc>
      </w:tr>
      <w:tr w:rsidR="00DD434C" w14:paraId="28C869CB" w14:textId="77777777" w:rsidTr="00BE1C9B">
        <w:trPr>
          <w:cantSplit/>
        </w:trPr>
        <w:tc>
          <w:tcPr>
            <w:tcW w:w="1843" w:type="dxa"/>
            <w:tcBorders>
              <w:left w:val="single" w:sz="4" w:space="0" w:color="auto"/>
            </w:tcBorders>
          </w:tcPr>
          <w:p w14:paraId="7A6D6CF6" w14:textId="77777777" w:rsidR="00DD434C" w:rsidRDefault="00DD434C" w:rsidP="00BE1C9B">
            <w:pPr>
              <w:pStyle w:val="CRCoverPage"/>
              <w:tabs>
                <w:tab w:val="right" w:pos="1759"/>
              </w:tabs>
              <w:spacing w:after="0"/>
              <w:rPr>
                <w:b/>
                <w:i/>
                <w:noProof/>
              </w:rPr>
            </w:pPr>
            <w:r>
              <w:rPr>
                <w:b/>
                <w:i/>
                <w:noProof/>
              </w:rPr>
              <w:t>Category:</w:t>
            </w:r>
          </w:p>
        </w:tc>
        <w:tc>
          <w:tcPr>
            <w:tcW w:w="851" w:type="dxa"/>
            <w:shd w:val="pct30" w:color="FFFF00" w:fill="auto"/>
          </w:tcPr>
          <w:p w14:paraId="52FA1812" w14:textId="053F4049" w:rsidR="00DD434C" w:rsidRDefault="00BE1C9B" w:rsidP="00BE1C9B">
            <w:pPr>
              <w:pStyle w:val="CRCoverPage"/>
              <w:spacing w:after="0"/>
              <w:ind w:left="100" w:right="-609"/>
              <w:rPr>
                <w:b/>
                <w:noProof/>
              </w:rPr>
            </w:pPr>
            <w:r>
              <w:rPr>
                <w:b/>
                <w:noProof/>
              </w:rPr>
              <w:t>C</w:t>
            </w:r>
          </w:p>
        </w:tc>
        <w:tc>
          <w:tcPr>
            <w:tcW w:w="3402" w:type="dxa"/>
            <w:gridSpan w:val="5"/>
            <w:tcBorders>
              <w:left w:val="nil"/>
            </w:tcBorders>
          </w:tcPr>
          <w:p w14:paraId="5F7A4A5F" w14:textId="77777777" w:rsidR="00DD434C" w:rsidRDefault="00DD434C" w:rsidP="00BE1C9B">
            <w:pPr>
              <w:pStyle w:val="CRCoverPage"/>
              <w:spacing w:after="0"/>
              <w:rPr>
                <w:noProof/>
              </w:rPr>
            </w:pPr>
          </w:p>
        </w:tc>
        <w:tc>
          <w:tcPr>
            <w:tcW w:w="1417" w:type="dxa"/>
            <w:gridSpan w:val="3"/>
            <w:tcBorders>
              <w:left w:val="nil"/>
            </w:tcBorders>
          </w:tcPr>
          <w:p w14:paraId="71840490" w14:textId="77777777" w:rsidR="00DD434C" w:rsidRDefault="00DD434C" w:rsidP="00BE1C9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AFF149" w14:textId="77777777" w:rsidR="00DD434C" w:rsidRDefault="007A299B" w:rsidP="00BE1C9B">
            <w:pPr>
              <w:pStyle w:val="CRCoverPage"/>
              <w:spacing w:after="0"/>
              <w:ind w:left="100"/>
              <w:rPr>
                <w:noProof/>
              </w:rPr>
            </w:pPr>
            <w:r>
              <w:fldChar w:fldCharType="begin"/>
            </w:r>
            <w:r>
              <w:instrText xml:space="preserve"> DOCPROPERTY  Release  \* MERGEFORMAT </w:instrText>
            </w:r>
            <w:r>
              <w:fldChar w:fldCharType="separate"/>
            </w:r>
            <w:r w:rsidR="00DD434C">
              <w:rPr>
                <w:noProof/>
              </w:rPr>
              <w:t>Rel-17</w:t>
            </w:r>
            <w:r>
              <w:rPr>
                <w:noProof/>
              </w:rPr>
              <w:fldChar w:fldCharType="end"/>
            </w:r>
          </w:p>
        </w:tc>
      </w:tr>
      <w:tr w:rsidR="00DD434C" w14:paraId="14698788" w14:textId="77777777" w:rsidTr="00BE1C9B">
        <w:tc>
          <w:tcPr>
            <w:tcW w:w="1843" w:type="dxa"/>
            <w:tcBorders>
              <w:left w:val="single" w:sz="4" w:space="0" w:color="auto"/>
              <w:bottom w:val="single" w:sz="4" w:space="0" w:color="auto"/>
            </w:tcBorders>
          </w:tcPr>
          <w:p w14:paraId="2B8F565B" w14:textId="77777777" w:rsidR="00DD434C" w:rsidRDefault="00DD434C" w:rsidP="00BE1C9B">
            <w:pPr>
              <w:pStyle w:val="CRCoverPage"/>
              <w:spacing w:after="0"/>
              <w:rPr>
                <w:b/>
                <w:i/>
                <w:noProof/>
              </w:rPr>
            </w:pPr>
          </w:p>
        </w:tc>
        <w:tc>
          <w:tcPr>
            <w:tcW w:w="4677" w:type="dxa"/>
            <w:gridSpan w:val="8"/>
            <w:tcBorders>
              <w:bottom w:val="single" w:sz="4" w:space="0" w:color="auto"/>
            </w:tcBorders>
          </w:tcPr>
          <w:p w14:paraId="34F0B115" w14:textId="77777777" w:rsidR="00DD434C" w:rsidRDefault="00DD434C" w:rsidP="00BE1C9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C64C2C" w14:textId="77777777" w:rsidR="00DD434C" w:rsidRDefault="00DD434C" w:rsidP="00BE1C9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64E9C9" w14:textId="77777777" w:rsidR="00DD434C" w:rsidRPr="007C2097" w:rsidRDefault="00DD434C" w:rsidP="00BE1C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D434C" w14:paraId="550FD479" w14:textId="77777777" w:rsidTr="00BE1C9B">
        <w:tc>
          <w:tcPr>
            <w:tcW w:w="1843" w:type="dxa"/>
          </w:tcPr>
          <w:p w14:paraId="2F813922" w14:textId="77777777" w:rsidR="00DD434C" w:rsidRDefault="00DD434C" w:rsidP="00BE1C9B">
            <w:pPr>
              <w:pStyle w:val="CRCoverPage"/>
              <w:spacing w:after="0"/>
              <w:rPr>
                <w:b/>
                <w:i/>
                <w:noProof/>
                <w:sz w:val="8"/>
                <w:szCs w:val="8"/>
              </w:rPr>
            </w:pPr>
          </w:p>
        </w:tc>
        <w:tc>
          <w:tcPr>
            <w:tcW w:w="7797" w:type="dxa"/>
            <w:gridSpan w:val="10"/>
          </w:tcPr>
          <w:p w14:paraId="0B79A732" w14:textId="77777777" w:rsidR="00DD434C" w:rsidRDefault="00DD434C" w:rsidP="00BE1C9B">
            <w:pPr>
              <w:pStyle w:val="CRCoverPage"/>
              <w:spacing w:after="0"/>
              <w:rPr>
                <w:noProof/>
                <w:sz w:val="8"/>
                <w:szCs w:val="8"/>
              </w:rPr>
            </w:pPr>
          </w:p>
        </w:tc>
      </w:tr>
      <w:tr w:rsidR="00DD434C" w:rsidRPr="009C4C0F" w14:paraId="078A84B5" w14:textId="77777777" w:rsidTr="00BE1C9B">
        <w:tc>
          <w:tcPr>
            <w:tcW w:w="2694" w:type="dxa"/>
            <w:gridSpan w:val="2"/>
            <w:tcBorders>
              <w:top w:val="single" w:sz="4" w:space="0" w:color="auto"/>
              <w:left w:val="single" w:sz="4" w:space="0" w:color="auto"/>
            </w:tcBorders>
          </w:tcPr>
          <w:p w14:paraId="5B56FF58" w14:textId="77777777" w:rsidR="00DD434C" w:rsidRDefault="00DD434C" w:rsidP="00BE1C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8EC78F" w14:textId="290D7EFB" w:rsidR="00E45E90" w:rsidRPr="00194AB0" w:rsidRDefault="0076286C" w:rsidP="00C84DBD">
            <w:pPr>
              <w:pStyle w:val="CRCoverPage"/>
              <w:spacing w:after="0"/>
              <w:ind w:left="100"/>
              <w:rPr>
                <w:noProof/>
              </w:rPr>
            </w:pPr>
            <w:r>
              <w:rPr>
                <w:noProof/>
              </w:rPr>
              <w:t>To be consistent and avoid issues with other application</w:t>
            </w:r>
            <w:r w:rsidR="00B62B4B">
              <w:rPr>
                <w:noProof/>
              </w:rPr>
              <w:t>s</w:t>
            </w:r>
            <w:r>
              <w:rPr>
                <w:noProof/>
              </w:rPr>
              <w:t xml:space="preserve"> (example AIS) </w:t>
            </w:r>
            <w:r w:rsidR="00B62B4B">
              <w:rPr>
                <w:noProof/>
              </w:rPr>
              <w:t>that independ</w:t>
            </w:r>
            <w:r w:rsidR="005B2BF0">
              <w:rPr>
                <w:noProof/>
              </w:rPr>
              <w:t>e</w:t>
            </w:r>
            <w:r w:rsidR="00B62B4B">
              <w:rPr>
                <w:noProof/>
              </w:rPr>
              <w:t xml:space="preserve">ntly may require to use the TSCAI </w:t>
            </w:r>
            <w:r w:rsidR="00E838E0">
              <w:rPr>
                <w:noProof/>
              </w:rPr>
              <w:t>f</w:t>
            </w:r>
            <w:r w:rsidR="00B62B4B">
              <w:rPr>
                <w:noProof/>
              </w:rPr>
              <w:t>eature, and</w:t>
            </w:r>
            <w:r w:rsidR="009F5D36">
              <w:rPr>
                <w:noProof/>
              </w:rPr>
              <w:t xml:space="preserve"> </w:t>
            </w:r>
            <w:r w:rsidR="004B67CA">
              <w:rPr>
                <w:noProof/>
              </w:rPr>
              <w:t xml:space="preserve">have the freedom to </w:t>
            </w:r>
            <w:r w:rsidR="00BB4B63">
              <w:rPr>
                <w:noProof/>
              </w:rPr>
              <w:t>deploy</w:t>
            </w:r>
            <w:r>
              <w:rPr>
                <w:noProof/>
              </w:rPr>
              <w:t xml:space="preserve"> a trusted AF</w:t>
            </w:r>
            <w:r w:rsidR="0007699E">
              <w:rPr>
                <w:noProof/>
              </w:rPr>
              <w:t xml:space="preserve"> (not requiring to interact with the NEF)</w:t>
            </w:r>
            <w:r>
              <w:rPr>
                <w:noProof/>
              </w:rPr>
              <w:t xml:space="preserve"> or </w:t>
            </w:r>
            <w:r w:rsidR="007346BC">
              <w:rPr>
                <w:noProof/>
              </w:rPr>
              <w:t>3</w:t>
            </w:r>
            <w:r w:rsidR="007346BC" w:rsidRPr="007346BC">
              <w:rPr>
                <w:noProof/>
                <w:vertAlign w:val="superscript"/>
              </w:rPr>
              <w:t>rd</w:t>
            </w:r>
            <w:r w:rsidR="007346BC">
              <w:rPr>
                <w:noProof/>
              </w:rPr>
              <w:t xml:space="preserve"> party AF</w:t>
            </w:r>
            <w:r w:rsidR="00B9579C">
              <w:rPr>
                <w:noProof/>
              </w:rPr>
              <w:t>, we propose that the AF determines the TSC assistance container</w:t>
            </w:r>
            <w:r w:rsidR="00605CB5">
              <w:rPr>
                <w:noProof/>
              </w:rPr>
              <w:t xml:space="preserve">. </w:t>
            </w:r>
            <w:r w:rsidR="007E23AB">
              <w:rPr>
                <w:noProof/>
              </w:rPr>
              <w:t>Since</w:t>
            </w:r>
            <w:r w:rsidR="00494395">
              <w:rPr>
                <w:noProof/>
              </w:rPr>
              <w:t xml:space="preserve"> the traffic pattern parameters are all external (or may be preconfigured in the AF), there is not need for the NEF to </w:t>
            </w:r>
            <w:r w:rsidR="00B9579C">
              <w:rPr>
                <w:noProof/>
              </w:rPr>
              <w:t xml:space="preserve">construct the container. </w:t>
            </w:r>
          </w:p>
        </w:tc>
      </w:tr>
      <w:tr w:rsidR="00DD434C" w14:paraId="4703036D" w14:textId="77777777" w:rsidTr="00BE1C9B">
        <w:tc>
          <w:tcPr>
            <w:tcW w:w="2694" w:type="dxa"/>
            <w:gridSpan w:val="2"/>
            <w:tcBorders>
              <w:left w:val="single" w:sz="4" w:space="0" w:color="auto"/>
            </w:tcBorders>
          </w:tcPr>
          <w:p w14:paraId="6811B95E" w14:textId="77777777" w:rsidR="00DD434C" w:rsidRDefault="00DD434C" w:rsidP="00BE1C9B">
            <w:pPr>
              <w:pStyle w:val="CRCoverPage"/>
              <w:spacing w:after="0"/>
              <w:rPr>
                <w:b/>
                <w:i/>
                <w:noProof/>
                <w:sz w:val="8"/>
                <w:szCs w:val="8"/>
              </w:rPr>
            </w:pPr>
          </w:p>
        </w:tc>
        <w:tc>
          <w:tcPr>
            <w:tcW w:w="6946" w:type="dxa"/>
            <w:gridSpan w:val="9"/>
            <w:tcBorders>
              <w:right w:val="single" w:sz="4" w:space="0" w:color="auto"/>
            </w:tcBorders>
          </w:tcPr>
          <w:p w14:paraId="0B012C09" w14:textId="77777777" w:rsidR="00DD434C" w:rsidRDefault="00DD434C" w:rsidP="00BE1C9B">
            <w:pPr>
              <w:pStyle w:val="CRCoverPage"/>
              <w:spacing w:after="0"/>
              <w:rPr>
                <w:noProof/>
                <w:sz w:val="8"/>
                <w:szCs w:val="8"/>
              </w:rPr>
            </w:pPr>
          </w:p>
        </w:tc>
      </w:tr>
      <w:tr w:rsidR="00DD434C" w14:paraId="575460EF" w14:textId="77777777" w:rsidTr="00BE1C9B">
        <w:tc>
          <w:tcPr>
            <w:tcW w:w="2694" w:type="dxa"/>
            <w:gridSpan w:val="2"/>
            <w:tcBorders>
              <w:left w:val="single" w:sz="4" w:space="0" w:color="auto"/>
            </w:tcBorders>
          </w:tcPr>
          <w:p w14:paraId="59A7423D" w14:textId="77777777" w:rsidR="00DD434C" w:rsidRDefault="00DD434C" w:rsidP="00BE1C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A50F9B" w14:textId="11FF481A" w:rsidR="00DD434C" w:rsidRDefault="00504E1B" w:rsidP="009A71A9">
            <w:pPr>
              <w:pStyle w:val="CRCoverPage"/>
              <w:spacing w:after="0"/>
              <w:ind w:left="100"/>
              <w:rPr>
                <w:noProof/>
              </w:rPr>
            </w:pPr>
            <w:r>
              <w:rPr>
                <w:noProof/>
              </w:rPr>
              <w:t>TSC assistance container is determined by the AF.</w:t>
            </w:r>
          </w:p>
        </w:tc>
      </w:tr>
      <w:tr w:rsidR="00DD434C" w14:paraId="306B9425" w14:textId="77777777" w:rsidTr="00BE1C9B">
        <w:tc>
          <w:tcPr>
            <w:tcW w:w="2694" w:type="dxa"/>
            <w:gridSpan w:val="2"/>
            <w:tcBorders>
              <w:left w:val="single" w:sz="4" w:space="0" w:color="auto"/>
            </w:tcBorders>
          </w:tcPr>
          <w:p w14:paraId="5B17906F" w14:textId="77777777" w:rsidR="00DD434C" w:rsidRDefault="00DD434C" w:rsidP="00BE1C9B">
            <w:pPr>
              <w:pStyle w:val="CRCoverPage"/>
              <w:spacing w:after="0"/>
              <w:rPr>
                <w:b/>
                <w:i/>
                <w:noProof/>
                <w:sz w:val="8"/>
                <w:szCs w:val="8"/>
              </w:rPr>
            </w:pPr>
          </w:p>
        </w:tc>
        <w:tc>
          <w:tcPr>
            <w:tcW w:w="6946" w:type="dxa"/>
            <w:gridSpan w:val="9"/>
            <w:tcBorders>
              <w:right w:val="single" w:sz="4" w:space="0" w:color="auto"/>
            </w:tcBorders>
          </w:tcPr>
          <w:p w14:paraId="320CCEF0" w14:textId="77777777" w:rsidR="00DD434C" w:rsidRDefault="00DD434C" w:rsidP="00BE1C9B">
            <w:pPr>
              <w:pStyle w:val="CRCoverPage"/>
              <w:spacing w:after="0"/>
              <w:rPr>
                <w:noProof/>
                <w:sz w:val="8"/>
                <w:szCs w:val="8"/>
              </w:rPr>
            </w:pPr>
          </w:p>
        </w:tc>
      </w:tr>
      <w:tr w:rsidR="00DD434C" w14:paraId="226B03A4" w14:textId="77777777" w:rsidTr="00BE1C9B">
        <w:tc>
          <w:tcPr>
            <w:tcW w:w="2694" w:type="dxa"/>
            <w:gridSpan w:val="2"/>
            <w:tcBorders>
              <w:left w:val="single" w:sz="4" w:space="0" w:color="auto"/>
              <w:bottom w:val="single" w:sz="4" w:space="0" w:color="auto"/>
            </w:tcBorders>
          </w:tcPr>
          <w:p w14:paraId="2A1F29CE" w14:textId="77777777" w:rsidR="00DD434C" w:rsidRDefault="00DD434C" w:rsidP="00BE1C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939FED" w14:textId="09F5E821" w:rsidR="00DD434C" w:rsidRDefault="007A2982" w:rsidP="00BE1C9B">
            <w:pPr>
              <w:pStyle w:val="CRCoverPage"/>
              <w:spacing w:after="0"/>
              <w:ind w:left="100"/>
              <w:rPr>
                <w:noProof/>
              </w:rPr>
            </w:pPr>
            <w:r>
              <w:rPr>
                <w:noProof/>
              </w:rPr>
              <w:t>Limitation on the use of the TSCAI feature by other applications other that TSC</w:t>
            </w:r>
            <w:r w:rsidR="006F2ABB">
              <w:rPr>
                <w:noProof/>
              </w:rPr>
              <w:t>.</w:t>
            </w:r>
          </w:p>
        </w:tc>
      </w:tr>
      <w:tr w:rsidR="00DD434C" w14:paraId="1041E129" w14:textId="77777777" w:rsidTr="00BE1C9B">
        <w:tc>
          <w:tcPr>
            <w:tcW w:w="2694" w:type="dxa"/>
            <w:gridSpan w:val="2"/>
          </w:tcPr>
          <w:p w14:paraId="7E777B6C" w14:textId="77777777" w:rsidR="00DD434C" w:rsidRDefault="00DD434C" w:rsidP="00BE1C9B">
            <w:pPr>
              <w:pStyle w:val="CRCoverPage"/>
              <w:spacing w:after="0"/>
              <w:rPr>
                <w:b/>
                <w:i/>
                <w:noProof/>
                <w:sz w:val="8"/>
                <w:szCs w:val="8"/>
              </w:rPr>
            </w:pPr>
          </w:p>
        </w:tc>
        <w:tc>
          <w:tcPr>
            <w:tcW w:w="6946" w:type="dxa"/>
            <w:gridSpan w:val="9"/>
          </w:tcPr>
          <w:p w14:paraId="48C6DE10" w14:textId="77777777" w:rsidR="00DD434C" w:rsidRDefault="00DD434C" w:rsidP="00BE1C9B">
            <w:pPr>
              <w:pStyle w:val="CRCoverPage"/>
              <w:spacing w:after="0"/>
              <w:rPr>
                <w:noProof/>
                <w:sz w:val="8"/>
                <w:szCs w:val="8"/>
              </w:rPr>
            </w:pPr>
          </w:p>
        </w:tc>
      </w:tr>
      <w:tr w:rsidR="00DD434C" w14:paraId="79A363B1" w14:textId="77777777" w:rsidTr="00BE1C9B">
        <w:tc>
          <w:tcPr>
            <w:tcW w:w="2694" w:type="dxa"/>
            <w:gridSpan w:val="2"/>
            <w:tcBorders>
              <w:top w:val="single" w:sz="4" w:space="0" w:color="auto"/>
              <w:left w:val="single" w:sz="4" w:space="0" w:color="auto"/>
            </w:tcBorders>
          </w:tcPr>
          <w:p w14:paraId="4A679119" w14:textId="77777777" w:rsidR="00DD434C" w:rsidRDefault="00DD434C" w:rsidP="00BE1C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36568F" w14:textId="658DFEF1" w:rsidR="00DD434C" w:rsidRDefault="00564350" w:rsidP="00BE1C9B">
            <w:pPr>
              <w:pStyle w:val="CRCoverPage"/>
              <w:spacing w:after="0"/>
              <w:ind w:left="100"/>
              <w:rPr>
                <w:noProof/>
              </w:rPr>
            </w:pPr>
            <w:r w:rsidRPr="00564350">
              <w:rPr>
                <w:noProof/>
              </w:rPr>
              <w:t>4.15.6.6</w:t>
            </w:r>
            <w:r>
              <w:rPr>
                <w:noProof/>
              </w:rPr>
              <w:t xml:space="preserve">, </w:t>
            </w:r>
            <w:r w:rsidRPr="00564350">
              <w:rPr>
                <w:noProof/>
              </w:rPr>
              <w:t>4.15.6.6</w:t>
            </w:r>
            <w:r>
              <w:rPr>
                <w:noProof/>
              </w:rPr>
              <w:t>a</w:t>
            </w:r>
            <w:r w:rsidR="00F769DA">
              <w:rPr>
                <w:noProof/>
              </w:rPr>
              <w:t xml:space="preserve">, 4.15.6.x, </w:t>
            </w:r>
            <w:r w:rsidR="00B73B87">
              <w:rPr>
                <w:noProof/>
              </w:rPr>
              <w:t>4.15.6.y</w:t>
            </w:r>
          </w:p>
        </w:tc>
      </w:tr>
      <w:tr w:rsidR="00DD434C" w14:paraId="5B329495" w14:textId="77777777" w:rsidTr="00BE1C9B">
        <w:tc>
          <w:tcPr>
            <w:tcW w:w="2694" w:type="dxa"/>
            <w:gridSpan w:val="2"/>
            <w:tcBorders>
              <w:left w:val="single" w:sz="4" w:space="0" w:color="auto"/>
            </w:tcBorders>
          </w:tcPr>
          <w:p w14:paraId="0C3482E7" w14:textId="77777777" w:rsidR="00DD434C" w:rsidRDefault="00DD434C" w:rsidP="00BE1C9B">
            <w:pPr>
              <w:pStyle w:val="CRCoverPage"/>
              <w:spacing w:after="0"/>
              <w:rPr>
                <w:b/>
                <w:i/>
                <w:noProof/>
                <w:sz w:val="8"/>
                <w:szCs w:val="8"/>
              </w:rPr>
            </w:pPr>
          </w:p>
        </w:tc>
        <w:tc>
          <w:tcPr>
            <w:tcW w:w="6946" w:type="dxa"/>
            <w:gridSpan w:val="9"/>
            <w:tcBorders>
              <w:right w:val="single" w:sz="4" w:space="0" w:color="auto"/>
            </w:tcBorders>
          </w:tcPr>
          <w:p w14:paraId="558E9D3A" w14:textId="77777777" w:rsidR="00DD434C" w:rsidRDefault="00DD434C" w:rsidP="00BE1C9B">
            <w:pPr>
              <w:pStyle w:val="CRCoverPage"/>
              <w:spacing w:after="0"/>
              <w:rPr>
                <w:noProof/>
                <w:sz w:val="8"/>
                <w:szCs w:val="8"/>
              </w:rPr>
            </w:pPr>
          </w:p>
        </w:tc>
      </w:tr>
      <w:tr w:rsidR="00DD434C" w14:paraId="03B88B78" w14:textId="77777777" w:rsidTr="00BE1C9B">
        <w:tc>
          <w:tcPr>
            <w:tcW w:w="2694" w:type="dxa"/>
            <w:gridSpan w:val="2"/>
            <w:tcBorders>
              <w:left w:val="single" w:sz="4" w:space="0" w:color="auto"/>
            </w:tcBorders>
          </w:tcPr>
          <w:p w14:paraId="3E7B0227" w14:textId="77777777" w:rsidR="00DD434C" w:rsidRDefault="00DD434C" w:rsidP="00BE1C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0E6CD6" w14:textId="77777777" w:rsidR="00DD434C" w:rsidRDefault="00DD434C" w:rsidP="00BE1C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71F8FB" w14:textId="77777777" w:rsidR="00DD434C" w:rsidRDefault="00DD434C" w:rsidP="00BE1C9B">
            <w:pPr>
              <w:pStyle w:val="CRCoverPage"/>
              <w:spacing w:after="0"/>
              <w:jc w:val="center"/>
              <w:rPr>
                <w:b/>
                <w:caps/>
                <w:noProof/>
              </w:rPr>
            </w:pPr>
            <w:r>
              <w:rPr>
                <w:b/>
                <w:caps/>
                <w:noProof/>
              </w:rPr>
              <w:t>N</w:t>
            </w:r>
          </w:p>
        </w:tc>
        <w:tc>
          <w:tcPr>
            <w:tcW w:w="2977" w:type="dxa"/>
            <w:gridSpan w:val="4"/>
          </w:tcPr>
          <w:p w14:paraId="7369613D" w14:textId="77777777" w:rsidR="00DD434C" w:rsidRDefault="00DD434C" w:rsidP="00BE1C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C459DF" w14:textId="77777777" w:rsidR="00DD434C" w:rsidRDefault="00DD434C" w:rsidP="00BE1C9B">
            <w:pPr>
              <w:pStyle w:val="CRCoverPage"/>
              <w:spacing w:after="0"/>
              <w:ind w:left="99"/>
              <w:rPr>
                <w:noProof/>
              </w:rPr>
            </w:pPr>
          </w:p>
        </w:tc>
      </w:tr>
      <w:tr w:rsidR="00BE1C9B" w14:paraId="5C8D10E1" w14:textId="77777777" w:rsidTr="00BE1C9B">
        <w:tc>
          <w:tcPr>
            <w:tcW w:w="2694" w:type="dxa"/>
            <w:gridSpan w:val="2"/>
            <w:tcBorders>
              <w:left w:val="single" w:sz="4" w:space="0" w:color="auto"/>
            </w:tcBorders>
          </w:tcPr>
          <w:p w14:paraId="59CB2AB2" w14:textId="77777777" w:rsidR="00BE1C9B" w:rsidRDefault="00BE1C9B" w:rsidP="00BE1C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1E007" w14:textId="52A99466" w:rsidR="00BE1C9B" w:rsidRDefault="00BE0507" w:rsidP="00BE1C9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6C65EE" w14:textId="03684848" w:rsidR="00BE1C9B" w:rsidRDefault="00BE1C9B" w:rsidP="00BE1C9B">
            <w:pPr>
              <w:pStyle w:val="CRCoverPage"/>
              <w:spacing w:after="0"/>
              <w:jc w:val="center"/>
              <w:rPr>
                <w:b/>
                <w:caps/>
                <w:noProof/>
              </w:rPr>
            </w:pPr>
          </w:p>
        </w:tc>
        <w:tc>
          <w:tcPr>
            <w:tcW w:w="2977" w:type="dxa"/>
            <w:gridSpan w:val="4"/>
          </w:tcPr>
          <w:p w14:paraId="0F8F18D5" w14:textId="77777777" w:rsidR="00BE1C9B" w:rsidRDefault="00BE1C9B" w:rsidP="00BE1C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B84DC9" w14:textId="0343FDC4" w:rsidR="00BE1C9B" w:rsidRDefault="00BE1C9B" w:rsidP="00BE1C9B">
            <w:pPr>
              <w:pStyle w:val="CRCoverPage"/>
              <w:spacing w:after="0"/>
              <w:ind w:left="99"/>
              <w:rPr>
                <w:noProof/>
              </w:rPr>
            </w:pPr>
            <w:r>
              <w:rPr>
                <w:noProof/>
              </w:rPr>
              <w:t xml:space="preserve">TS </w:t>
            </w:r>
            <w:r w:rsidR="00BE0507">
              <w:rPr>
                <w:noProof/>
              </w:rPr>
              <w:t>23.50</w:t>
            </w:r>
            <w:r w:rsidR="00F130EA">
              <w:rPr>
                <w:noProof/>
              </w:rPr>
              <w:t>1</w:t>
            </w:r>
            <w:r>
              <w:rPr>
                <w:noProof/>
              </w:rPr>
              <w:t xml:space="preserve"> </w:t>
            </w:r>
            <w:r w:rsidRPr="00C80C87">
              <w:rPr>
                <w:noProof/>
              </w:rPr>
              <w:t xml:space="preserve">CR </w:t>
            </w:r>
            <w:r w:rsidR="00C80C87">
              <w:rPr>
                <w:noProof/>
              </w:rPr>
              <w:t>2872</w:t>
            </w:r>
            <w:r>
              <w:rPr>
                <w:noProof/>
              </w:rPr>
              <w:t xml:space="preserve"> </w:t>
            </w:r>
          </w:p>
        </w:tc>
      </w:tr>
      <w:tr w:rsidR="00BE1C9B" w14:paraId="055A6996" w14:textId="77777777" w:rsidTr="00BE1C9B">
        <w:tc>
          <w:tcPr>
            <w:tcW w:w="2694" w:type="dxa"/>
            <w:gridSpan w:val="2"/>
            <w:tcBorders>
              <w:left w:val="single" w:sz="4" w:space="0" w:color="auto"/>
            </w:tcBorders>
          </w:tcPr>
          <w:p w14:paraId="2ACD6121" w14:textId="77777777" w:rsidR="00BE1C9B" w:rsidRDefault="00BE1C9B" w:rsidP="00BE1C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13FD37" w14:textId="77777777" w:rsidR="00BE1C9B" w:rsidRDefault="00BE1C9B" w:rsidP="00BE1C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E5F2BC" w14:textId="77777777" w:rsidR="00BE1C9B" w:rsidRDefault="00BE1C9B" w:rsidP="00BE1C9B">
            <w:pPr>
              <w:pStyle w:val="CRCoverPage"/>
              <w:spacing w:after="0"/>
              <w:jc w:val="center"/>
              <w:rPr>
                <w:b/>
                <w:caps/>
                <w:noProof/>
              </w:rPr>
            </w:pPr>
            <w:r>
              <w:rPr>
                <w:b/>
                <w:caps/>
                <w:noProof/>
              </w:rPr>
              <w:t>X</w:t>
            </w:r>
          </w:p>
        </w:tc>
        <w:tc>
          <w:tcPr>
            <w:tcW w:w="2977" w:type="dxa"/>
            <w:gridSpan w:val="4"/>
          </w:tcPr>
          <w:p w14:paraId="699DE246" w14:textId="77777777" w:rsidR="00BE1C9B" w:rsidRDefault="00BE1C9B" w:rsidP="00BE1C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FE784F" w14:textId="06AC975E" w:rsidR="00BE1C9B" w:rsidRDefault="00510678" w:rsidP="00BE1C9B">
            <w:pPr>
              <w:pStyle w:val="CRCoverPage"/>
              <w:spacing w:after="0"/>
              <w:ind w:left="99"/>
              <w:rPr>
                <w:noProof/>
              </w:rPr>
            </w:pPr>
            <w:r>
              <w:rPr>
                <w:noProof/>
              </w:rPr>
              <w:t xml:space="preserve">TS/TR ... </w:t>
            </w:r>
            <w:r w:rsidR="00BE1C9B">
              <w:rPr>
                <w:noProof/>
              </w:rPr>
              <w:t xml:space="preserve">CR ... </w:t>
            </w:r>
          </w:p>
        </w:tc>
      </w:tr>
      <w:tr w:rsidR="00BE1C9B" w14:paraId="2FE44C23" w14:textId="77777777" w:rsidTr="00BE1C9B">
        <w:tc>
          <w:tcPr>
            <w:tcW w:w="2694" w:type="dxa"/>
            <w:gridSpan w:val="2"/>
            <w:tcBorders>
              <w:left w:val="single" w:sz="4" w:space="0" w:color="auto"/>
            </w:tcBorders>
          </w:tcPr>
          <w:p w14:paraId="78914EC5" w14:textId="77777777" w:rsidR="00BE1C9B" w:rsidRDefault="00BE1C9B" w:rsidP="00BE1C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87CD01" w14:textId="77777777" w:rsidR="00BE1C9B" w:rsidRDefault="00BE1C9B" w:rsidP="00BE1C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09FDD" w14:textId="77777777" w:rsidR="00BE1C9B" w:rsidRDefault="00BE1C9B" w:rsidP="00BE1C9B">
            <w:pPr>
              <w:pStyle w:val="CRCoverPage"/>
              <w:spacing w:after="0"/>
              <w:jc w:val="center"/>
              <w:rPr>
                <w:b/>
                <w:caps/>
                <w:noProof/>
              </w:rPr>
            </w:pPr>
            <w:r>
              <w:rPr>
                <w:b/>
                <w:caps/>
                <w:noProof/>
              </w:rPr>
              <w:t>X</w:t>
            </w:r>
          </w:p>
        </w:tc>
        <w:tc>
          <w:tcPr>
            <w:tcW w:w="2977" w:type="dxa"/>
            <w:gridSpan w:val="4"/>
          </w:tcPr>
          <w:p w14:paraId="0391CEE9" w14:textId="77777777" w:rsidR="00BE1C9B" w:rsidRDefault="00BE1C9B" w:rsidP="00BE1C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BB6A29" w14:textId="77777777" w:rsidR="00BE1C9B" w:rsidRDefault="00BE1C9B" w:rsidP="00BE1C9B">
            <w:pPr>
              <w:pStyle w:val="CRCoverPage"/>
              <w:spacing w:after="0"/>
              <w:ind w:left="99"/>
              <w:rPr>
                <w:noProof/>
              </w:rPr>
            </w:pPr>
            <w:r>
              <w:rPr>
                <w:noProof/>
              </w:rPr>
              <w:t xml:space="preserve">TS/TR ... CR ... </w:t>
            </w:r>
          </w:p>
        </w:tc>
      </w:tr>
      <w:tr w:rsidR="00BE1C9B" w14:paraId="29E6B0EF" w14:textId="77777777" w:rsidTr="00BE1C9B">
        <w:tc>
          <w:tcPr>
            <w:tcW w:w="2694" w:type="dxa"/>
            <w:gridSpan w:val="2"/>
            <w:tcBorders>
              <w:left w:val="single" w:sz="4" w:space="0" w:color="auto"/>
            </w:tcBorders>
          </w:tcPr>
          <w:p w14:paraId="644998C1" w14:textId="77777777" w:rsidR="00BE1C9B" w:rsidRDefault="00BE1C9B" w:rsidP="00BE1C9B">
            <w:pPr>
              <w:pStyle w:val="CRCoverPage"/>
              <w:spacing w:after="0"/>
              <w:rPr>
                <w:b/>
                <w:i/>
                <w:noProof/>
              </w:rPr>
            </w:pPr>
          </w:p>
        </w:tc>
        <w:tc>
          <w:tcPr>
            <w:tcW w:w="6946" w:type="dxa"/>
            <w:gridSpan w:val="9"/>
            <w:tcBorders>
              <w:right w:val="single" w:sz="4" w:space="0" w:color="auto"/>
            </w:tcBorders>
          </w:tcPr>
          <w:p w14:paraId="76760D3C" w14:textId="77777777" w:rsidR="00BE1C9B" w:rsidRDefault="00BE1C9B" w:rsidP="00BE1C9B">
            <w:pPr>
              <w:pStyle w:val="CRCoverPage"/>
              <w:spacing w:after="0"/>
              <w:rPr>
                <w:noProof/>
              </w:rPr>
            </w:pPr>
          </w:p>
        </w:tc>
      </w:tr>
      <w:tr w:rsidR="00BE1C9B" w14:paraId="0D0E41F6" w14:textId="77777777" w:rsidTr="00BE1C9B">
        <w:tc>
          <w:tcPr>
            <w:tcW w:w="2694" w:type="dxa"/>
            <w:gridSpan w:val="2"/>
            <w:tcBorders>
              <w:left w:val="single" w:sz="4" w:space="0" w:color="auto"/>
              <w:bottom w:val="single" w:sz="4" w:space="0" w:color="auto"/>
            </w:tcBorders>
          </w:tcPr>
          <w:p w14:paraId="121E774D" w14:textId="77777777" w:rsidR="00BE1C9B" w:rsidRDefault="00BE1C9B" w:rsidP="00BE1C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D37A79" w14:textId="1008A591" w:rsidR="00BE1C9B" w:rsidRDefault="00BE1C9B" w:rsidP="00BE1C9B">
            <w:pPr>
              <w:pStyle w:val="CRCoverPage"/>
              <w:spacing w:after="0"/>
              <w:ind w:left="100"/>
              <w:rPr>
                <w:noProof/>
              </w:rPr>
            </w:pPr>
          </w:p>
        </w:tc>
      </w:tr>
      <w:tr w:rsidR="00BE1C9B" w:rsidRPr="008863B9" w14:paraId="6A46A09F" w14:textId="77777777" w:rsidTr="00BE1C9B">
        <w:tc>
          <w:tcPr>
            <w:tcW w:w="2694" w:type="dxa"/>
            <w:gridSpan w:val="2"/>
            <w:tcBorders>
              <w:top w:val="single" w:sz="4" w:space="0" w:color="auto"/>
              <w:bottom w:val="single" w:sz="4" w:space="0" w:color="auto"/>
            </w:tcBorders>
          </w:tcPr>
          <w:p w14:paraId="77053136" w14:textId="77777777" w:rsidR="00BE1C9B" w:rsidRPr="008863B9" w:rsidRDefault="00BE1C9B" w:rsidP="00BE1C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3DE353" w14:textId="77777777" w:rsidR="00BE1C9B" w:rsidRPr="008863B9" w:rsidRDefault="00BE1C9B" w:rsidP="00BE1C9B">
            <w:pPr>
              <w:pStyle w:val="CRCoverPage"/>
              <w:spacing w:after="0"/>
              <w:ind w:left="100"/>
              <w:rPr>
                <w:noProof/>
                <w:sz w:val="8"/>
                <w:szCs w:val="8"/>
              </w:rPr>
            </w:pPr>
          </w:p>
        </w:tc>
      </w:tr>
      <w:tr w:rsidR="00BE1C9B" w14:paraId="18E818F8" w14:textId="77777777" w:rsidTr="00BE1C9B">
        <w:tc>
          <w:tcPr>
            <w:tcW w:w="2694" w:type="dxa"/>
            <w:gridSpan w:val="2"/>
            <w:tcBorders>
              <w:top w:val="single" w:sz="4" w:space="0" w:color="auto"/>
              <w:left w:val="single" w:sz="4" w:space="0" w:color="auto"/>
              <w:bottom w:val="single" w:sz="4" w:space="0" w:color="auto"/>
            </w:tcBorders>
          </w:tcPr>
          <w:p w14:paraId="328CD9D1" w14:textId="77777777" w:rsidR="00BE1C9B" w:rsidRDefault="00BE1C9B" w:rsidP="00BE1C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8CE989" w14:textId="77777777" w:rsidR="00BE1C9B" w:rsidRDefault="00BE1C9B" w:rsidP="00BE1C9B">
            <w:pPr>
              <w:pStyle w:val="CRCoverPage"/>
              <w:spacing w:after="0"/>
              <w:ind w:left="100"/>
              <w:rPr>
                <w:noProof/>
              </w:rPr>
            </w:pPr>
          </w:p>
        </w:tc>
      </w:tr>
    </w:tbl>
    <w:p w14:paraId="1C6C7E2F" w14:textId="77777777" w:rsidR="001E41F3" w:rsidRDefault="001E41F3">
      <w:pPr>
        <w:pStyle w:val="CRCoverPage"/>
        <w:spacing w:after="0"/>
        <w:rPr>
          <w:noProof/>
          <w:sz w:val="8"/>
          <w:szCs w:val="8"/>
        </w:rPr>
      </w:pPr>
    </w:p>
    <w:p w14:paraId="287A51AD" w14:textId="77777777" w:rsidR="001E41F3" w:rsidRDefault="001E41F3">
      <w:pPr>
        <w:rPr>
          <w:noProof/>
        </w:rPr>
      </w:pPr>
    </w:p>
    <w:p w14:paraId="09318BAC" w14:textId="2D22BB5B" w:rsidR="008859D2" w:rsidRDefault="008859D2">
      <w:pPr>
        <w:rPr>
          <w:noProof/>
        </w:rPr>
        <w:sectPr w:rsidR="008859D2">
          <w:headerReference w:type="even" r:id="rId14"/>
          <w:footnotePr>
            <w:numRestart w:val="eachSect"/>
          </w:footnotePr>
          <w:pgSz w:w="11907" w:h="16840" w:code="9"/>
          <w:pgMar w:top="1418" w:right="1134" w:bottom="1134" w:left="1134" w:header="680" w:footer="567" w:gutter="0"/>
          <w:cols w:space="720"/>
        </w:sectPr>
      </w:pPr>
    </w:p>
    <w:p w14:paraId="1CAFF813" w14:textId="795D5E6D" w:rsidR="00BE1C9B" w:rsidRDefault="00BE1C9B" w:rsidP="00BE1C9B">
      <w:pPr>
        <w:jc w:val="center"/>
        <w:rPr>
          <w:noProof/>
          <w:color w:val="FF0000"/>
          <w:sz w:val="36"/>
        </w:rPr>
      </w:pPr>
      <w:r>
        <w:rPr>
          <w:noProof/>
          <w:color w:val="FF0000"/>
          <w:sz w:val="36"/>
        </w:rPr>
        <w:lastRenderedPageBreak/>
        <w:t>**** First Change ****</w:t>
      </w:r>
    </w:p>
    <w:p w14:paraId="72638F8A" w14:textId="77777777" w:rsidR="005702C7" w:rsidRPr="005702C7" w:rsidRDefault="005702C7" w:rsidP="005702C7">
      <w:pPr>
        <w:keepNext/>
        <w:keepLines/>
        <w:spacing w:before="120"/>
        <w:ind w:left="1418" w:hanging="1418"/>
        <w:outlineLvl w:val="3"/>
        <w:rPr>
          <w:rFonts w:ascii="Arial" w:hAnsi="Arial"/>
          <w:sz w:val="24"/>
          <w:lang w:eastAsia="zh-CN"/>
        </w:rPr>
      </w:pPr>
      <w:bookmarkStart w:id="1" w:name="_Toc20204216"/>
      <w:bookmarkStart w:id="2" w:name="_Toc27894908"/>
      <w:bookmarkStart w:id="3" w:name="_Toc36191988"/>
      <w:bookmarkStart w:id="4" w:name="_Toc45193078"/>
      <w:bookmarkStart w:id="5" w:name="_Toc47592710"/>
      <w:bookmarkStart w:id="6" w:name="_Toc51834797"/>
      <w:bookmarkStart w:id="7" w:name="_Toc68061992"/>
      <w:r w:rsidRPr="005702C7">
        <w:rPr>
          <w:rFonts w:ascii="Arial" w:hAnsi="Arial"/>
          <w:sz w:val="24"/>
          <w:lang w:eastAsia="zh-CN"/>
        </w:rPr>
        <w:t>4.15.6.6</w:t>
      </w:r>
      <w:r w:rsidRPr="005702C7">
        <w:rPr>
          <w:rFonts w:ascii="Arial" w:hAnsi="Arial"/>
          <w:sz w:val="24"/>
          <w:lang w:eastAsia="zh-CN"/>
        </w:rPr>
        <w:tab/>
        <w:t>Setting up an AF session with required QoS procedure</w:t>
      </w:r>
      <w:bookmarkEnd w:id="1"/>
      <w:bookmarkEnd w:id="2"/>
      <w:bookmarkEnd w:id="3"/>
      <w:bookmarkEnd w:id="4"/>
      <w:bookmarkEnd w:id="5"/>
      <w:bookmarkEnd w:id="6"/>
      <w:bookmarkEnd w:id="7"/>
    </w:p>
    <w:bookmarkStart w:id="8" w:name="_MON_1647424462"/>
    <w:bookmarkEnd w:id="8"/>
    <w:p w14:paraId="708688FB" w14:textId="77777777" w:rsidR="005702C7" w:rsidRPr="005702C7" w:rsidRDefault="005702C7" w:rsidP="005702C7">
      <w:pPr>
        <w:keepNext/>
        <w:keepLines/>
        <w:spacing w:before="60"/>
        <w:jc w:val="center"/>
        <w:rPr>
          <w:rFonts w:ascii="Arial" w:hAnsi="Arial"/>
          <w:b/>
        </w:rPr>
      </w:pPr>
      <w:r w:rsidRPr="005702C7">
        <w:rPr>
          <w:rFonts w:ascii="Arial" w:hAnsi="Arial"/>
          <w:b/>
        </w:rPr>
        <w:object w:dxaOrig="6057" w:dyaOrig="4994" w14:anchorId="564FF6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5pt;height:250pt" o:ole="">
            <v:imagedata r:id="rId15" o:title=""/>
          </v:shape>
          <o:OLEObject Type="Embed" ProgID="Word.Picture.8" ShapeID="_x0000_i1025" DrawAspect="Content" ObjectID="_1682169162" r:id="rId16"/>
        </w:object>
      </w:r>
    </w:p>
    <w:p w14:paraId="7441FC18" w14:textId="77777777" w:rsidR="005702C7" w:rsidRPr="005702C7" w:rsidRDefault="005702C7" w:rsidP="005702C7">
      <w:pPr>
        <w:keepLines/>
        <w:spacing w:after="240"/>
        <w:jc w:val="center"/>
        <w:rPr>
          <w:rFonts w:ascii="Arial" w:hAnsi="Arial"/>
          <w:b/>
          <w:lang w:eastAsia="zh-CN"/>
        </w:rPr>
      </w:pPr>
      <w:r w:rsidRPr="005702C7">
        <w:rPr>
          <w:rFonts w:ascii="Arial" w:hAnsi="Arial"/>
          <w:b/>
          <w:lang w:eastAsia="zh-CN"/>
        </w:rPr>
        <w:t>Figure 4.15.6.6-1: Setting up an AF session with required QoS procedure</w:t>
      </w:r>
    </w:p>
    <w:p w14:paraId="227108C0" w14:textId="459F4AC5" w:rsidR="005702C7" w:rsidRPr="005702C7" w:rsidRDefault="005702C7" w:rsidP="005702C7">
      <w:pPr>
        <w:ind w:left="568" w:hanging="284"/>
        <w:rPr>
          <w:lang w:eastAsia="zh-CN"/>
        </w:rPr>
      </w:pPr>
      <w:r w:rsidRPr="005702C7">
        <w:rPr>
          <w:lang w:eastAsia="zh-CN"/>
        </w:rPr>
        <w:t>1.</w:t>
      </w:r>
      <w:r w:rsidRPr="005702C7">
        <w:rPr>
          <w:lang w:eastAsia="zh-CN"/>
        </w:rPr>
        <w:tab/>
        <w:t xml:space="preserve">The AF sends a request to reserve resources for an AF session using </w:t>
      </w:r>
      <w:proofErr w:type="spellStart"/>
      <w:r w:rsidRPr="005702C7">
        <w:rPr>
          <w:lang w:eastAsia="zh-CN"/>
        </w:rPr>
        <w:t>Nnef_AFsessionWithQoS_Create</w:t>
      </w:r>
      <w:proofErr w:type="spellEnd"/>
      <w:r w:rsidRPr="005702C7">
        <w:rPr>
          <w:lang w:eastAsia="zh-CN"/>
        </w:rPr>
        <w:t xml:space="preserve"> request message (UE address, AF Identifier, Flow description(s), QoS reference, (optional) Alternative Service Requirements (containing one or more QoS reference parameters in a prioritized order)) to the NEF. Optionally, a period of time or a traffic volume for the requested QoS can be included in the AF request. The NEF assigns a Transaction Reference ID to the </w:t>
      </w:r>
      <w:proofErr w:type="spellStart"/>
      <w:r w:rsidRPr="005702C7">
        <w:rPr>
          <w:lang w:eastAsia="zh-CN"/>
        </w:rPr>
        <w:t>Nnef_AFsessionWithQoS_Create</w:t>
      </w:r>
      <w:proofErr w:type="spellEnd"/>
      <w:r w:rsidRPr="005702C7">
        <w:rPr>
          <w:lang w:eastAsia="zh-CN"/>
        </w:rPr>
        <w:t xml:space="preserve"> request. The AF may in addition provide the following parameters: Requested 5GS delay, Requested GFBR, Requested MFBR, </w:t>
      </w:r>
      <w:del w:id="9" w:author="EricssonMay2021" w:date="2021-05-08T06:35:00Z">
        <w:r w:rsidRPr="005702C7" w:rsidDel="000A3CB3">
          <w:rPr>
            <w:lang w:eastAsia="zh-CN"/>
          </w:rPr>
          <w:delText xml:space="preserve">flow direction, </w:delText>
        </w:r>
      </w:del>
      <w:r w:rsidRPr="005702C7">
        <w:rPr>
          <w:lang w:eastAsia="zh-CN"/>
        </w:rPr>
        <w:t xml:space="preserve">Burst Size (optional), </w:t>
      </w:r>
      <w:ins w:id="10" w:author="EricssonMay2021" w:date="2021-05-05T13:04:00Z">
        <w:r w:rsidR="000A3CB3">
          <w:rPr>
            <w:lang w:eastAsia="zh-CN"/>
          </w:rPr>
          <w:t xml:space="preserve">and a </w:t>
        </w:r>
      </w:ins>
      <w:ins w:id="11" w:author="EricssonMay2021" w:date="2021-05-05T13:05:00Z">
        <w:r w:rsidR="000A3CB3">
          <w:rPr>
            <w:lang w:eastAsia="zh-CN"/>
          </w:rPr>
          <w:t xml:space="preserve">TSC Assistance Container </w:t>
        </w:r>
      </w:ins>
      <w:ins w:id="12" w:author="EricssonMay2021" w:date="2021-05-05T18:14:00Z">
        <w:r w:rsidR="000A3CB3">
          <w:rPr>
            <w:lang w:eastAsia="zh-CN"/>
          </w:rPr>
          <w:t>(including:</w:t>
        </w:r>
      </w:ins>
      <w:ins w:id="13" w:author="EricssonMay2021" w:date="2021-05-05T13:05:00Z">
        <w:r w:rsidR="000A3CB3">
          <w:rPr>
            <w:lang w:eastAsia="zh-CN"/>
          </w:rPr>
          <w:t xml:space="preserve"> </w:t>
        </w:r>
      </w:ins>
      <w:ins w:id="14" w:author="EricssonMay2021" w:date="2021-05-08T06:35:00Z">
        <w:r w:rsidR="000A3CB3" w:rsidRPr="005702C7">
          <w:rPr>
            <w:lang w:eastAsia="zh-CN"/>
          </w:rPr>
          <w:t xml:space="preserve">flow direction, </w:t>
        </w:r>
      </w:ins>
      <w:r w:rsidRPr="005702C7">
        <w:rPr>
          <w:lang w:eastAsia="zh-CN"/>
        </w:rPr>
        <w:t>Burst Arrival Time (optional) at UE (uplink) or UPF (downlink), Periodicity</w:t>
      </w:r>
      <w:del w:id="15" w:author="EricssonMay2021" w:date="2021-05-05T18:14:00Z">
        <w:r w:rsidRPr="005702C7" w:rsidDel="00191DEE">
          <w:rPr>
            <w:lang w:eastAsia="zh-CN"/>
          </w:rPr>
          <w:delText xml:space="preserve"> (optional)</w:delText>
        </w:r>
      </w:del>
      <w:r w:rsidRPr="005702C7">
        <w:rPr>
          <w:lang w:eastAsia="zh-CN"/>
        </w:rPr>
        <w:t>, Time domain (optional)</w:t>
      </w:r>
      <w:ins w:id="16" w:author="EricssonMay2021" w:date="2021-05-05T18:14:00Z">
        <w:r w:rsidR="00191DEE">
          <w:rPr>
            <w:lang w:eastAsia="zh-CN"/>
          </w:rPr>
          <w:t>)</w:t>
        </w:r>
      </w:ins>
      <w:r w:rsidRPr="005702C7">
        <w:rPr>
          <w:lang w:eastAsia="zh-CN"/>
        </w:rPr>
        <w:t>.</w:t>
      </w:r>
    </w:p>
    <w:p w14:paraId="6569741B" w14:textId="77777777" w:rsidR="005702C7" w:rsidRPr="005702C7" w:rsidRDefault="005702C7" w:rsidP="005702C7">
      <w:pPr>
        <w:ind w:left="568" w:hanging="284"/>
        <w:rPr>
          <w:lang w:eastAsia="zh-CN"/>
        </w:rPr>
      </w:pPr>
      <w:r w:rsidRPr="005702C7">
        <w:rPr>
          <w:lang w:eastAsia="zh-CN"/>
        </w:rPr>
        <w:t>2.</w:t>
      </w:r>
      <w:r w:rsidRPr="005702C7">
        <w:rPr>
          <w:lang w:eastAsia="zh-CN"/>
        </w:rPr>
        <w:tab/>
        <w:t>The NEF authorizes the AF request and may apply policies to control the overall amount of pre-defined QoS authorized for the AF. If the authorisation is not granted, steps 3 and 4 are skipped and the NEF replies to the AF with a Result value indicating that the authorisation failed.</w:t>
      </w:r>
    </w:p>
    <w:p w14:paraId="19981F28" w14:textId="77777777" w:rsidR="005702C7" w:rsidRPr="005702C7" w:rsidRDefault="005702C7" w:rsidP="005702C7">
      <w:pPr>
        <w:ind w:left="568" w:hanging="284"/>
        <w:rPr>
          <w:lang w:eastAsia="zh-CN"/>
        </w:rPr>
      </w:pPr>
      <w:r w:rsidRPr="005702C7">
        <w:rPr>
          <w:lang w:eastAsia="zh-CN"/>
        </w:rPr>
        <w:t>3.</w:t>
      </w:r>
      <w:r w:rsidRPr="005702C7">
        <w:rPr>
          <w:lang w:eastAsia="zh-CN"/>
        </w:rPr>
        <w:tab/>
        <w:t xml:space="preserve">The NEF interacts with the PCF by triggering a </w:t>
      </w:r>
      <w:proofErr w:type="spellStart"/>
      <w:r w:rsidRPr="005702C7">
        <w:rPr>
          <w:lang w:eastAsia="zh-CN"/>
        </w:rPr>
        <w:t>Npcf_PolicyAuthorization_Create</w:t>
      </w:r>
      <w:proofErr w:type="spellEnd"/>
      <w:r w:rsidRPr="005702C7">
        <w:rPr>
          <w:lang w:eastAsia="zh-CN"/>
        </w:rPr>
        <w:t xml:space="preserve"> request and provides UE address, AF Identifier, Flow description(s), the QoS reference and the optional Alternative Service Requirements (containing one or more QoS reference parameters in a prioritized order). Any optionally received period of time or traffic volume is also included and mapped to sponsored data connectivity information (as defined in TS 23.203 [24]).</w:t>
      </w:r>
    </w:p>
    <w:p w14:paraId="7BEFF1DB" w14:textId="2F6C0D8C" w:rsidR="005702C7" w:rsidRPr="005702C7" w:rsidRDefault="005702C7" w:rsidP="005702C7">
      <w:pPr>
        <w:ind w:left="568" w:hanging="284"/>
      </w:pPr>
      <w:r w:rsidRPr="005702C7">
        <w:tab/>
        <w:t>If a Requested 5GS delay is provided by the AF and if the UE-residence-time is provided by PCF, the NEF calculates a Requested PDB by subtracting the UE-residence-time from the Requested 5GS delay. The NEF sends the Requested PDB, Requested GFBR, Requested MFBR, Burst Size, and Time domain and the TSC Assistance Container (including flow direction, Periodicity, Burst Arrival Time) to the PCF.</w:t>
      </w:r>
    </w:p>
    <w:p w14:paraId="3F1E64D5" w14:textId="77777777" w:rsidR="005702C7" w:rsidRPr="005702C7" w:rsidRDefault="005702C7" w:rsidP="005702C7">
      <w:pPr>
        <w:ind w:left="568" w:hanging="284"/>
      </w:pPr>
      <w:r w:rsidRPr="005702C7">
        <w:t>4.</w:t>
      </w:r>
      <w:r w:rsidRPr="005702C7">
        <w:tab/>
        <w:t>The PCF determines whether the request is authorized and notifies the NEF if the request is not authorized.</w:t>
      </w:r>
    </w:p>
    <w:p w14:paraId="0C0F060A" w14:textId="77777777" w:rsidR="005702C7" w:rsidRPr="005702C7" w:rsidRDefault="005702C7" w:rsidP="005702C7">
      <w:pPr>
        <w:ind w:left="568" w:hanging="284"/>
      </w:pPr>
      <w:r w:rsidRPr="005702C7">
        <w:tab/>
        <w:t>If the request is authorized, the PCF derives the required QoS parameters based on the information provided by the NEF and determines whether this QoS is allowed (according to the PCF configuration for this AF), and notifies the result to the NEF.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14:paraId="37676C20" w14:textId="77777777" w:rsidR="005702C7" w:rsidRPr="005702C7" w:rsidRDefault="005702C7" w:rsidP="005702C7">
      <w:pPr>
        <w:ind w:left="568" w:hanging="284"/>
        <w:rPr>
          <w:lang w:eastAsia="zh-CN"/>
        </w:rPr>
      </w:pPr>
      <w:r w:rsidRPr="005702C7">
        <w:rPr>
          <w:lang w:eastAsia="zh-CN"/>
        </w:rPr>
        <w:tab/>
        <w:t xml:space="preserve">If the NEF provides Requested PDB, Requested GFBR, Requested MFBR or Burst Size, then the PCF sets the PDB and MDBV according to the received Requested PDB and Burst Size received from the NEF. It also sets </w:t>
      </w:r>
      <w:r w:rsidRPr="005702C7">
        <w:rPr>
          <w:lang w:eastAsia="zh-CN"/>
        </w:rPr>
        <w:lastRenderedPageBreak/>
        <w:t>the GFBR and MFBR according to requested values sent by the NEF. NEF specified parameter values are used to over-ride default values for the 5QI corresponding to the NEF provided QoS Reference.</w:t>
      </w:r>
    </w:p>
    <w:p w14:paraId="15ABCDD6" w14:textId="77777777" w:rsidR="005702C7" w:rsidRPr="005702C7" w:rsidRDefault="005702C7" w:rsidP="005702C7">
      <w:pPr>
        <w:ind w:left="568" w:hanging="284"/>
        <w:rPr>
          <w:lang w:eastAsia="zh-CN"/>
        </w:rPr>
      </w:pPr>
      <w:r w:rsidRPr="005702C7">
        <w:rPr>
          <w:lang w:eastAsia="zh-CN"/>
        </w:rPr>
        <w:tab/>
        <w:t xml:space="preserve">If the PCF determines that the SMF needs updated policy information, the PCF issues a </w:t>
      </w:r>
      <w:proofErr w:type="spellStart"/>
      <w:r w:rsidRPr="005702C7">
        <w:rPr>
          <w:lang w:eastAsia="zh-CN"/>
        </w:rPr>
        <w:t>Npcf_SMPolicyControl_UpdateNotify</w:t>
      </w:r>
      <w:proofErr w:type="spellEnd"/>
      <w:r w:rsidRPr="005702C7">
        <w:rPr>
          <w:lang w:eastAsia="zh-CN"/>
        </w:rPr>
        <w:t xml:space="preserve"> request with updated policy information about the PDU Session as described in the PCF initiated SM Policy Association Modification procedure in clause 4.16.5.2.</w:t>
      </w:r>
    </w:p>
    <w:p w14:paraId="7B0445C8" w14:textId="77777777" w:rsidR="005702C7" w:rsidRPr="005702C7" w:rsidRDefault="005702C7" w:rsidP="005702C7">
      <w:pPr>
        <w:ind w:left="568" w:hanging="284"/>
        <w:rPr>
          <w:lang w:eastAsia="zh-CN"/>
        </w:rPr>
      </w:pPr>
      <w:r w:rsidRPr="005702C7">
        <w:rPr>
          <w:lang w:eastAsia="zh-CN"/>
        </w:rPr>
        <w:tab/>
        <w:t>If the request is not authorized, or the required QoS is not allowed, NEF responds to the AF in step 5 with a Result value indicating the failure cause.</w:t>
      </w:r>
    </w:p>
    <w:p w14:paraId="6DF60EF4" w14:textId="77777777" w:rsidR="005702C7" w:rsidRPr="005702C7" w:rsidRDefault="005702C7" w:rsidP="005702C7">
      <w:pPr>
        <w:ind w:left="568" w:hanging="284"/>
        <w:rPr>
          <w:lang w:eastAsia="zh-CN"/>
        </w:rPr>
      </w:pPr>
      <w:r w:rsidRPr="005702C7">
        <w:rPr>
          <w:lang w:eastAsia="zh-CN"/>
        </w:rPr>
        <w:t>5.</w:t>
      </w:r>
      <w:r w:rsidRPr="005702C7">
        <w:rPr>
          <w:lang w:eastAsia="zh-CN"/>
        </w:rPr>
        <w:tab/>
        <w:t xml:space="preserve">The NEF sends a </w:t>
      </w:r>
      <w:proofErr w:type="spellStart"/>
      <w:r w:rsidRPr="005702C7">
        <w:rPr>
          <w:lang w:eastAsia="zh-CN"/>
        </w:rPr>
        <w:t>Nnef_AFsessionWithQoS_Create</w:t>
      </w:r>
      <w:proofErr w:type="spellEnd"/>
      <w:r w:rsidRPr="005702C7">
        <w:rPr>
          <w:lang w:eastAsia="zh-CN"/>
        </w:rPr>
        <w:t xml:space="preserve"> response message (Transaction Reference ID, Result) to the AF. Result indicates whether the request is granted or not.</w:t>
      </w:r>
    </w:p>
    <w:p w14:paraId="13A885E1" w14:textId="77777777" w:rsidR="005702C7" w:rsidRPr="005702C7" w:rsidRDefault="005702C7" w:rsidP="005702C7">
      <w:pPr>
        <w:ind w:left="568" w:hanging="284"/>
        <w:rPr>
          <w:lang w:eastAsia="zh-CN"/>
        </w:rPr>
      </w:pPr>
      <w:r w:rsidRPr="005702C7">
        <w:rPr>
          <w:lang w:eastAsia="zh-CN"/>
        </w:rPr>
        <w:t>6.</w:t>
      </w:r>
      <w:r w:rsidRPr="005702C7">
        <w:rPr>
          <w:lang w:eastAsia="zh-CN"/>
        </w:rPr>
        <w:tab/>
        <w:t xml:space="preserve">The NEF shall send a </w:t>
      </w:r>
      <w:proofErr w:type="spellStart"/>
      <w:r w:rsidRPr="005702C7">
        <w:rPr>
          <w:lang w:eastAsia="zh-CN"/>
        </w:rPr>
        <w:t>Npcf_PolicyAuthorization_Subscribe</w:t>
      </w:r>
      <w:proofErr w:type="spellEnd"/>
      <w:r w:rsidRPr="005702C7">
        <w:rPr>
          <w:lang w:eastAsia="zh-CN"/>
        </w:rPr>
        <w:t xml:space="preserve"> message to the PCF to subscribe to notifications of Resource allocation status and may subscribe to other events described in clause 6.1.3.18 of TS 23.503 [20].</w:t>
      </w:r>
    </w:p>
    <w:p w14:paraId="4324B71E" w14:textId="77777777" w:rsidR="005702C7" w:rsidRPr="005702C7" w:rsidRDefault="005702C7" w:rsidP="005702C7">
      <w:pPr>
        <w:ind w:left="568" w:hanging="284"/>
        <w:rPr>
          <w:lang w:eastAsia="zh-CN"/>
        </w:rPr>
      </w:pPr>
      <w:r w:rsidRPr="005702C7">
        <w:rPr>
          <w:lang w:eastAsia="zh-CN"/>
        </w:rPr>
        <w:t>7.</w:t>
      </w:r>
      <w:r w:rsidRPr="005702C7">
        <w:rPr>
          <w:lang w:eastAsia="zh-CN"/>
        </w:rPr>
        <w:tab/>
        <w:t xml:space="preserve">When the event condition is met, e.g. that the establishment of the transmission resources corresponding to the QoS update succeeded or failed, the PCF sends </w:t>
      </w:r>
      <w:proofErr w:type="spellStart"/>
      <w:r w:rsidRPr="005702C7">
        <w:rPr>
          <w:lang w:eastAsia="zh-CN"/>
        </w:rPr>
        <w:t>Npcf_PolicyAuthorization_Notify</w:t>
      </w:r>
      <w:proofErr w:type="spellEnd"/>
      <w:r w:rsidRPr="005702C7">
        <w:rPr>
          <w:lang w:eastAsia="zh-CN"/>
        </w:rPr>
        <w:t xml:space="preserve"> message to the NEF notifying about the event.</w:t>
      </w:r>
    </w:p>
    <w:p w14:paraId="7291E472" w14:textId="77777777" w:rsidR="005702C7" w:rsidRPr="005702C7" w:rsidRDefault="005702C7" w:rsidP="005702C7">
      <w:pPr>
        <w:ind w:left="568" w:hanging="284"/>
        <w:rPr>
          <w:lang w:eastAsia="zh-CN"/>
        </w:rPr>
      </w:pPr>
      <w:r w:rsidRPr="005702C7">
        <w:rPr>
          <w:lang w:eastAsia="zh-CN"/>
        </w:rPr>
        <w:t>8.</w:t>
      </w:r>
      <w:r w:rsidRPr="005702C7">
        <w:rPr>
          <w:lang w:eastAsia="zh-CN"/>
        </w:rPr>
        <w:tab/>
        <w:t xml:space="preserve">The NEF sends </w:t>
      </w:r>
      <w:proofErr w:type="spellStart"/>
      <w:r w:rsidRPr="005702C7">
        <w:rPr>
          <w:lang w:eastAsia="zh-CN"/>
        </w:rPr>
        <w:t>Nnef_AFsessionWithQoS_Notify</w:t>
      </w:r>
      <w:proofErr w:type="spellEnd"/>
      <w:r w:rsidRPr="005702C7">
        <w:rPr>
          <w:lang w:eastAsia="zh-CN"/>
        </w:rPr>
        <w:t xml:space="preserve"> message with the event reported by the PCF to the AF.</w:t>
      </w:r>
    </w:p>
    <w:p w14:paraId="61F5CE7E" w14:textId="2B9B704A" w:rsidR="005702C7" w:rsidRDefault="005702C7" w:rsidP="005702C7">
      <w:pPr>
        <w:rPr>
          <w:lang w:eastAsia="zh-CN"/>
        </w:rPr>
      </w:pPr>
      <w:r w:rsidRPr="005702C7">
        <w:rPr>
          <w:lang w:eastAsia="zh-CN"/>
        </w:rPr>
        <w:t xml:space="preserve">The AF may send </w:t>
      </w:r>
      <w:proofErr w:type="spellStart"/>
      <w:r w:rsidRPr="005702C7">
        <w:rPr>
          <w:lang w:eastAsia="zh-CN"/>
        </w:rPr>
        <w:t>Nnef_AFsessionWithQoS_Revoke</w:t>
      </w:r>
      <w:proofErr w:type="spellEnd"/>
      <w:r w:rsidRPr="005702C7">
        <w:rPr>
          <w:lang w:eastAsia="zh-CN"/>
        </w:rPr>
        <w:t xml:space="preserve"> request to NEF in order to revoke the AF request. The NEF authorizes the revoke request and triggers the </w:t>
      </w:r>
      <w:proofErr w:type="spellStart"/>
      <w:r w:rsidRPr="005702C7">
        <w:rPr>
          <w:lang w:eastAsia="zh-CN"/>
        </w:rPr>
        <w:t>Npcf_PolicyAuthorization_Delete</w:t>
      </w:r>
      <w:proofErr w:type="spellEnd"/>
      <w:r w:rsidRPr="005702C7">
        <w:rPr>
          <w:lang w:eastAsia="zh-CN"/>
        </w:rPr>
        <w:t xml:space="preserve"> and the </w:t>
      </w:r>
      <w:proofErr w:type="spellStart"/>
      <w:r w:rsidRPr="005702C7">
        <w:rPr>
          <w:lang w:eastAsia="zh-CN"/>
        </w:rPr>
        <w:t>Npcf_PolicyAuthorization_Unsubscribe</w:t>
      </w:r>
      <w:proofErr w:type="spellEnd"/>
      <w:r w:rsidRPr="005702C7">
        <w:rPr>
          <w:lang w:eastAsia="zh-CN"/>
        </w:rPr>
        <w:t xml:space="preserve"> operations for the AF request.</w:t>
      </w:r>
    </w:p>
    <w:p w14:paraId="052F817B" w14:textId="77777777" w:rsidR="005702C7" w:rsidRDefault="005702C7" w:rsidP="005702C7">
      <w:pPr>
        <w:rPr>
          <w:lang w:eastAsia="zh-CN"/>
        </w:rPr>
      </w:pPr>
    </w:p>
    <w:p w14:paraId="2ECFCD90" w14:textId="77777777" w:rsidR="005702C7" w:rsidRDefault="005702C7" w:rsidP="005702C7">
      <w:pPr>
        <w:jc w:val="center"/>
        <w:rPr>
          <w:noProof/>
          <w:color w:val="FF0000"/>
          <w:sz w:val="36"/>
        </w:rPr>
      </w:pPr>
      <w:r>
        <w:rPr>
          <w:noProof/>
          <w:color w:val="FF0000"/>
          <w:sz w:val="36"/>
        </w:rPr>
        <w:t>**** Next Change ****</w:t>
      </w:r>
    </w:p>
    <w:p w14:paraId="51546C69" w14:textId="77777777" w:rsidR="005702C7" w:rsidRPr="005702C7" w:rsidRDefault="005702C7" w:rsidP="005702C7">
      <w:pPr>
        <w:rPr>
          <w:lang w:eastAsia="zh-CN"/>
        </w:rPr>
      </w:pPr>
    </w:p>
    <w:p w14:paraId="2DFF92F6" w14:textId="77777777" w:rsidR="005702C7" w:rsidRPr="005702C7" w:rsidRDefault="005702C7" w:rsidP="005702C7">
      <w:pPr>
        <w:keepNext/>
        <w:keepLines/>
        <w:spacing w:before="120"/>
        <w:ind w:left="1418" w:hanging="1418"/>
        <w:outlineLvl w:val="3"/>
        <w:rPr>
          <w:rFonts w:ascii="Arial" w:hAnsi="Arial"/>
          <w:sz w:val="24"/>
          <w:lang w:eastAsia="zh-CN"/>
        </w:rPr>
      </w:pPr>
      <w:bookmarkStart w:id="17" w:name="_Toc36191989"/>
      <w:bookmarkStart w:id="18" w:name="_Toc45193079"/>
      <w:bookmarkStart w:id="19" w:name="_Toc47592711"/>
      <w:bookmarkStart w:id="20" w:name="_Toc51834798"/>
      <w:bookmarkStart w:id="21" w:name="_Toc68061993"/>
      <w:r w:rsidRPr="005702C7">
        <w:rPr>
          <w:rFonts w:ascii="Arial" w:hAnsi="Arial"/>
          <w:sz w:val="24"/>
          <w:lang w:eastAsia="zh-CN"/>
        </w:rPr>
        <w:t>4.15.6.6a</w:t>
      </w:r>
      <w:r w:rsidRPr="005702C7">
        <w:rPr>
          <w:rFonts w:ascii="Arial" w:hAnsi="Arial"/>
          <w:sz w:val="24"/>
          <w:lang w:eastAsia="zh-CN"/>
        </w:rPr>
        <w:tab/>
        <w:t>AF session with required QoS update procedure</w:t>
      </w:r>
      <w:bookmarkEnd w:id="17"/>
      <w:bookmarkEnd w:id="18"/>
      <w:bookmarkEnd w:id="19"/>
      <w:bookmarkEnd w:id="20"/>
      <w:bookmarkEnd w:id="21"/>
    </w:p>
    <w:p w14:paraId="40B5C361" w14:textId="77777777" w:rsidR="005702C7" w:rsidRPr="005702C7" w:rsidRDefault="005702C7" w:rsidP="005702C7">
      <w:pPr>
        <w:keepNext/>
        <w:keepLines/>
        <w:spacing w:before="60"/>
        <w:jc w:val="center"/>
        <w:rPr>
          <w:rFonts w:ascii="Arial" w:hAnsi="Arial"/>
          <w:b/>
        </w:rPr>
      </w:pPr>
      <w:r w:rsidRPr="005702C7">
        <w:rPr>
          <w:rFonts w:ascii="Arial" w:hAnsi="Arial"/>
          <w:b/>
        </w:rPr>
        <w:object w:dxaOrig="5670" w:dyaOrig="4185" w14:anchorId="54A8FFA0">
          <v:shape id="_x0000_i1026" type="#_x0000_t75" style="width:285pt;height:211.5pt" o:ole="">
            <v:imagedata r:id="rId17" o:title=""/>
          </v:shape>
          <o:OLEObject Type="Embed" ProgID="Visio.Drawing.15" ShapeID="_x0000_i1026" DrawAspect="Content" ObjectID="_1682169163" r:id="rId18"/>
        </w:object>
      </w:r>
    </w:p>
    <w:p w14:paraId="18153C2E" w14:textId="77777777" w:rsidR="005702C7" w:rsidRPr="005702C7" w:rsidRDefault="005702C7" w:rsidP="005702C7">
      <w:pPr>
        <w:keepLines/>
        <w:spacing w:after="240"/>
        <w:jc w:val="center"/>
        <w:rPr>
          <w:rFonts w:ascii="Arial" w:hAnsi="Arial"/>
          <w:b/>
        </w:rPr>
      </w:pPr>
      <w:r w:rsidRPr="005702C7">
        <w:rPr>
          <w:rFonts w:ascii="Arial" w:hAnsi="Arial"/>
          <w:b/>
        </w:rPr>
        <w:t>Figure 4.15.6.6a-1: AF session with required QoS update procedure</w:t>
      </w:r>
    </w:p>
    <w:p w14:paraId="01B25F52" w14:textId="49421FD9" w:rsidR="005702C7" w:rsidRPr="005702C7" w:rsidRDefault="005702C7" w:rsidP="005702C7">
      <w:pPr>
        <w:ind w:left="568" w:hanging="284"/>
      </w:pPr>
      <w:r w:rsidRPr="005702C7">
        <w:t>1.</w:t>
      </w:r>
      <w:r w:rsidRPr="005702C7">
        <w:tab/>
        <w:t xml:space="preserve">For an established AF session with required QoS, the AF may send a </w:t>
      </w:r>
      <w:proofErr w:type="spellStart"/>
      <w:r w:rsidRPr="005702C7">
        <w:t>Nnef_AFsessionWithQoS_Update</w:t>
      </w:r>
      <w:proofErr w:type="spellEnd"/>
      <w:r w:rsidRPr="005702C7">
        <w:t xml:space="preserve"> request message (AF Identifier, Transaction Reference ID, [Flow description(s)], [QoS reference], [Alternative Service Requirements (containing one or more QoS reference parameters in a prioritized order)]) to NEF for updating the reserved resources. Optionally, a period of time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rsidRPr="005702C7">
        <w:t>Nnef_AFsessionWithQoS_Create</w:t>
      </w:r>
      <w:proofErr w:type="spellEnd"/>
      <w:r w:rsidRPr="005702C7">
        <w:t xml:space="preserve"> request message. The AF may in addition provide the following parameters: Requested 5GS delay, Requested GFBR, Requested MFBR, flow direction, Burst Size (optional), </w:t>
      </w:r>
      <w:ins w:id="22" w:author="EricssonMay2021" w:date="2021-05-05T13:18:00Z">
        <w:r w:rsidR="00C743DC">
          <w:t xml:space="preserve">and </w:t>
        </w:r>
        <w:r w:rsidR="00C92752">
          <w:t xml:space="preserve">the TSC </w:t>
        </w:r>
        <w:r w:rsidR="00C92752">
          <w:lastRenderedPageBreak/>
          <w:t>Assistance Container</w:t>
        </w:r>
      </w:ins>
      <w:ins w:id="23" w:author="EricssonMay2021" w:date="2021-05-05T13:19:00Z">
        <w:r w:rsidR="00C92752">
          <w:t xml:space="preserve"> (including: </w:t>
        </w:r>
      </w:ins>
      <w:r w:rsidRPr="005702C7">
        <w:t>Burst Arrival Time (optional) at UE (uplink) or UPF (downlink), Periodicity</w:t>
      </w:r>
      <w:ins w:id="24" w:author="EricssonMay2021" w:date="2021-05-05T18:17:00Z">
        <w:r w:rsidR="00F56BDD">
          <w:t>, Survival Time</w:t>
        </w:r>
      </w:ins>
      <w:r w:rsidRPr="005702C7">
        <w:t xml:space="preserve"> (optional), Time domain (optional)</w:t>
      </w:r>
      <w:ins w:id="25" w:author="EricssonMay2021" w:date="2021-05-05T13:19:00Z">
        <w:r w:rsidR="00C92752">
          <w:t>)</w:t>
        </w:r>
      </w:ins>
      <w:r w:rsidRPr="005702C7">
        <w:t>.</w:t>
      </w:r>
    </w:p>
    <w:p w14:paraId="32FF7F84" w14:textId="77777777" w:rsidR="005702C7" w:rsidRPr="005702C7" w:rsidRDefault="005702C7" w:rsidP="005702C7">
      <w:pPr>
        <w:ind w:left="568" w:hanging="284"/>
      </w:pPr>
      <w:r w:rsidRPr="005702C7">
        <w:t>2.</w:t>
      </w:r>
      <w:r w:rsidRPr="005702C7">
        <w:tab/>
        <w:t>The NEF authorizes the AF request of updating AF session with required QoS and may apply policies to control the overall amount of pre-defined QoS authorized for the AF. If the authorisation is not granted, steps 3 and 4 are skipped and the NEF replies to the AF with a Result value indicating that the authorisation failed.</w:t>
      </w:r>
    </w:p>
    <w:p w14:paraId="0ECBC3AD" w14:textId="77777777" w:rsidR="005702C7" w:rsidRPr="005702C7" w:rsidRDefault="005702C7" w:rsidP="005702C7">
      <w:pPr>
        <w:ind w:left="568" w:hanging="284"/>
      </w:pPr>
      <w:r w:rsidRPr="005702C7">
        <w:t>3.</w:t>
      </w:r>
      <w:r w:rsidRPr="005702C7">
        <w:tab/>
        <w:t xml:space="preserve">The NEF interacts with the PCF by triggering a </w:t>
      </w:r>
      <w:proofErr w:type="spellStart"/>
      <w:r w:rsidRPr="005702C7">
        <w:t>Npcf_PolicyAuthorization_Update</w:t>
      </w:r>
      <w:proofErr w:type="spellEnd"/>
      <w:r w:rsidRPr="005702C7">
        <w:t xml:space="preserve"> request and provides UE address, AF Identifier, Flow description(s), the QoS reference and the optional Alternative Service Requirements (containing one or more QoS reference parameters in a prioritized order). Any optionally received period of time or traffic volume is also included and mapped to sponsored data connectivity information (as defined in TS 23.203 [24]).</w:t>
      </w:r>
    </w:p>
    <w:p w14:paraId="3A1E6A5D" w14:textId="37EE0F0B" w:rsidR="005702C7" w:rsidRPr="005702C7" w:rsidRDefault="005702C7" w:rsidP="005702C7">
      <w:pPr>
        <w:ind w:left="568" w:hanging="284"/>
      </w:pPr>
      <w:r w:rsidRPr="005702C7">
        <w:tab/>
        <w:t>If a Requested 5GS delay is provided by the AF and if the UE-residence-time is provided by PCF, the NEF calculates a Requested PDB by subtracting the UE-residence-time from the Requested 5GS delay. The NEF sends the Requested PDB, Requested GFBR, Requested MFBR, Burst Size, and Time domain and the TSC Assistance Container (including flow direction, Periodicity, Burst Arrival Time</w:t>
      </w:r>
      <w:ins w:id="26" w:author="EricssonMay2021" w:date="2021-05-08T06:46:00Z">
        <w:r w:rsidR="000805C0">
          <w:t>,</w:t>
        </w:r>
      </w:ins>
      <w:ins w:id="27" w:author="EricssonMay2021" w:date="2021-05-08T06:44:00Z">
        <w:r w:rsidR="00B768A6" w:rsidRPr="00B768A6">
          <w:t xml:space="preserve"> </w:t>
        </w:r>
        <w:r w:rsidR="00B768A6">
          <w:t>Survival Time</w:t>
        </w:r>
      </w:ins>
      <w:ins w:id="28" w:author="EricssonMay2021" w:date="2021-05-08T06:45:00Z">
        <w:r w:rsidR="00B1224F">
          <w:t>,</w:t>
        </w:r>
      </w:ins>
      <w:commentRangeStart w:id="29"/>
      <w:r w:rsidRPr="005702C7">
        <w:t>)</w:t>
      </w:r>
      <w:commentRangeEnd w:id="29"/>
      <w:r w:rsidR="00B768A6">
        <w:rPr>
          <w:rStyle w:val="CommentReference"/>
        </w:rPr>
        <w:commentReference w:id="29"/>
      </w:r>
      <w:r w:rsidRPr="005702C7">
        <w:t xml:space="preserve"> to the PCF.</w:t>
      </w:r>
    </w:p>
    <w:p w14:paraId="3BE33333" w14:textId="77777777" w:rsidR="005702C7" w:rsidRPr="005702C7" w:rsidRDefault="005702C7" w:rsidP="005702C7">
      <w:pPr>
        <w:ind w:left="568" w:hanging="284"/>
      </w:pPr>
      <w:r w:rsidRPr="005702C7">
        <w:t>4.</w:t>
      </w:r>
      <w:r w:rsidRPr="005702C7">
        <w:tab/>
        <w:t>The PCF determines whether the request is authorized.</w:t>
      </w:r>
    </w:p>
    <w:p w14:paraId="162FF4F6" w14:textId="77777777" w:rsidR="005702C7" w:rsidRPr="005702C7" w:rsidRDefault="005702C7" w:rsidP="005702C7">
      <w:pPr>
        <w:ind w:left="568" w:hanging="284"/>
      </w:pPr>
      <w:r w:rsidRPr="005702C7">
        <w:tab/>
        <w:t>If the request is authorized, the PCF derives the required QoS parameters based on the information provided by the NEF and determines whether this QoS is allowed (according to the PCF configuration for this AF), and notifies the result to the NEF.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14:paraId="48D53524" w14:textId="77777777" w:rsidR="005702C7" w:rsidRPr="005702C7" w:rsidRDefault="005702C7" w:rsidP="005702C7">
      <w:pPr>
        <w:ind w:left="568" w:hanging="284"/>
      </w:pPr>
      <w:r w:rsidRPr="005702C7">
        <w:tab/>
        <w:t>If the NEF provides Requested PDB, Requested GFBR, Requested MFBR or Burst Size, then the PCF sets the PDB and/or MDBV according to the received Requested PDB and Burst Size received from the NEF. It also sets the GFBR and MFBR according to the requested values provided by the NEF. NEF specified parameter values are used to over-ride default values for the 5QI corresponding to the NEF provided QoS Reference.</w:t>
      </w:r>
    </w:p>
    <w:p w14:paraId="366493A0" w14:textId="77777777" w:rsidR="005702C7" w:rsidRPr="005702C7" w:rsidRDefault="005702C7" w:rsidP="005702C7">
      <w:pPr>
        <w:ind w:left="568" w:hanging="284"/>
      </w:pPr>
      <w:r w:rsidRPr="005702C7">
        <w:tab/>
        <w:t xml:space="preserve">If the PCF determines that the SMF needs updated policy information, the PCF issues a </w:t>
      </w:r>
      <w:proofErr w:type="spellStart"/>
      <w:r w:rsidRPr="005702C7">
        <w:t>Npcf_SMPolicyControl_UpdateNotify</w:t>
      </w:r>
      <w:proofErr w:type="spellEnd"/>
      <w:r w:rsidRPr="005702C7">
        <w:t xml:space="preserve"> request with updated policy information about the PDU Session as described in the PCF initiated SM Policy Association Modification procedure in clause 4.16.5.2.</w:t>
      </w:r>
    </w:p>
    <w:p w14:paraId="4B802A08" w14:textId="77777777" w:rsidR="005702C7" w:rsidRPr="005702C7" w:rsidRDefault="005702C7" w:rsidP="005702C7">
      <w:pPr>
        <w:ind w:left="568" w:hanging="284"/>
      </w:pPr>
      <w:r w:rsidRPr="005702C7">
        <w:tab/>
        <w:t>If the request is not authorized or the required QoS is not allowed, NEF responds to the AF in step 5 with a Result value indicating the failure cause.</w:t>
      </w:r>
    </w:p>
    <w:p w14:paraId="0ED944A2" w14:textId="77777777" w:rsidR="005702C7" w:rsidRPr="005702C7" w:rsidRDefault="005702C7" w:rsidP="005702C7">
      <w:pPr>
        <w:ind w:left="568" w:hanging="284"/>
      </w:pPr>
      <w:r w:rsidRPr="005702C7">
        <w:t>5.</w:t>
      </w:r>
      <w:r w:rsidRPr="005702C7">
        <w:tab/>
        <w:t xml:space="preserve">The NEF sends a </w:t>
      </w:r>
      <w:proofErr w:type="spellStart"/>
      <w:r w:rsidRPr="005702C7">
        <w:t>Nnef_AFsessionWithQoS_Update</w:t>
      </w:r>
      <w:proofErr w:type="spellEnd"/>
      <w:r w:rsidRPr="005702C7">
        <w:t xml:space="preserve"> response message (Transaction Reference ID, Result) to the AF. Result indicates whether the request is granted or not.</w:t>
      </w:r>
    </w:p>
    <w:p w14:paraId="402AB885" w14:textId="77777777" w:rsidR="005702C7" w:rsidRPr="005702C7" w:rsidRDefault="005702C7" w:rsidP="005702C7">
      <w:pPr>
        <w:ind w:left="568" w:hanging="284"/>
      </w:pPr>
      <w:r w:rsidRPr="005702C7">
        <w:t>6.</w:t>
      </w:r>
      <w:r w:rsidRPr="005702C7">
        <w:tab/>
        <w:t xml:space="preserve">The PCF sends </w:t>
      </w:r>
      <w:proofErr w:type="spellStart"/>
      <w:r w:rsidRPr="005702C7">
        <w:t>Npcf_PolicyAuthorization_Notify</w:t>
      </w:r>
      <w:proofErr w:type="spellEnd"/>
      <w:r w:rsidRPr="005702C7">
        <w:t xml:space="preserve"> message to the NEF when the modification of the transmission resources corresponding to the QoS update succeeded or failed.</w:t>
      </w:r>
    </w:p>
    <w:p w14:paraId="41F58C99" w14:textId="77777777" w:rsidR="005702C7" w:rsidRPr="005702C7" w:rsidRDefault="005702C7" w:rsidP="005702C7">
      <w:pPr>
        <w:ind w:left="568" w:hanging="284"/>
      </w:pPr>
      <w:r w:rsidRPr="005702C7">
        <w:t>7.</w:t>
      </w:r>
      <w:r w:rsidRPr="005702C7">
        <w:tab/>
        <w:t xml:space="preserve">The NEF sends </w:t>
      </w:r>
      <w:proofErr w:type="spellStart"/>
      <w:r w:rsidRPr="005702C7">
        <w:t>Nnef_AFsessionWithQoS_Notify</w:t>
      </w:r>
      <w:proofErr w:type="spellEnd"/>
      <w:r w:rsidRPr="005702C7">
        <w:t xml:space="preserve"> message with the event reported by the PCF to the AF.</w:t>
      </w:r>
    </w:p>
    <w:p w14:paraId="53DA39E0" w14:textId="77777777" w:rsidR="00631421" w:rsidRDefault="00631421" w:rsidP="00631421">
      <w:pPr>
        <w:jc w:val="center"/>
        <w:rPr>
          <w:noProof/>
          <w:color w:val="FF0000"/>
          <w:sz w:val="36"/>
        </w:rPr>
      </w:pPr>
      <w:r>
        <w:rPr>
          <w:noProof/>
          <w:color w:val="FF0000"/>
          <w:sz w:val="36"/>
        </w:rPr>
        <w:t>**** Next Change ****</w:t>
      </w:r>
    </w:p>
    <w:p w14:paraId="50B4677F" w14:textId="77777777" w:rsidR="00C00790" w:rsidRDefault="00C00790" w:rsidP="00BE1C9B">
      <w:pPr>
        <w:jc w:val="center"/>
        <w:rPr>
          <w:noProof/>
          <w:color w:val="FF0000"/>
          <w:sz w:val="36"/>
        </w:rPr>
      </w:pPr>
    </w:p>
    <w:p w14:paraId="079C966E" w14:textId="77777777" w:rsidR="00A64DE7" w:rsidRPr="00A84318" w:rsidRDefault="00A64DE7" w:rsidP="008437DF">
      <w:pPr>
        <w:keepNext/>
        <w:keepLines/>
        <w:spacing w:before="120"/>
        <w:ind w:left="1418" w:hanging="1418"/>
        <w:outlineLvl w:val="3"/>
        <w:rPr>
          <w:ins w:id="30" w:author="Chunshan Xiong - Tencent" w:date="2021-04-01T10:44:00Z"/>
          <w:rFonts w:ascii="Arial" w:eastAsia="DengXian" w:hAnsi="Arial"/>
          <w:sz w:val="24"/>
          <w:lang w:eastAsia="zh-CN"/>
        </w:rPr>
      </w:pPr>
      <w:commentRangeStart w:id="31"/>
      <w:ins w:id="32" w:author="Chunshan Xiong - Tencent" w:date="2021-04-01T10:44:00Z">
        <w:r w:rsidRPr="00A84318">
          <w:rPr>
            <w:rFonts w:ascii="Arial" w:eastAsia="DengXian" w:hAnsi="Arial"/>
            <w:sz w:val="24"/>
            <w:lang w:eastAsia="zh-CN"/>
          </w:rPr>
          <w:lastRenderedPageBreak/>
          <w:t>4.15.6.</w:t>
        </w:r>
        <w:r>
          <w:rPr>
            <w:rFonts w:ascii="Arial" w:eastAsia="DengXian" w:hAnsi="Arial"/>
            <w:sz w:val="24"/>
            <w:lang w:eastAsia="zh-CN"/>
          </w:rPr>
          <w:t>x</w:t>
        </w:r>
        <w:r w:rsidRPr="00A84318">
          <w:rPr>
            <w:rFonts w:ascii="Arial" w:eastAsia="DengXian" w:hAnsi="Arial"/>
            <w:sz w:val="24"/>
            <w:lang w:eastAsia="zh-CN"/>
          </w:rPr>
          <w:tab/>
        </w:r>
      </w:ins>
      <w:commentRangeEnd w:id="31"/>
      <w:r w:rsidR="00051CC7">
        <w:rPr>
          <w:rStyle w:val="CommentReference"/>
        </w:rPr>
        <w:commentReference w:id="31"/>
      </w:r>
      <w:ins w:id="33" w:author="Chunshan Xiong - Tencent" w:date="2021-04-01T10:48:00Z">
        <w:r>
          <w:rPr>
            <w:rFonts w:ascii="Arial" w:eastAsia="DengXian" w:hAnsi="Arial"/>
            <w:sz w:val="24"/>
            <w:lang w:eastAsia="zh-CN"/>
          </w:rPr>
          <w:t xml:space="preserve">Setting up an </w:t>
        </w:r>
      </w:ins>
      <w:ins w:id="34" w:author="Chunshan Xiong - Tencent" w:date="2021-04-01T10:44:00Z">
        <w:r w:rsidRPr="00A84318">
          <w:rPr>
            <w:rFonts w:ascii="Arial" w:eastAsia="DengXian" w:hAnsi="Arial"/>
            <w:sz w:val="24"/>
            <w:lang w:eastAsia="zh-CN"/>
          </w:rPr>
          <w:t>AF session with required QoS procedure</w:t>
        </w:r>
      </w:ins>
      <w:ins w:id="35" w:author="Chunshan Xiong - Tencent" w:date="2021-04-01T10:48:00Z">
        <w:r w:rsidRPr="008437DF">
          <w:rPr>
            <w:rFonts w:ascii="Arial" w:eastAsia="DengXian" w:hAnsi="Arial"/>
            <w:sz w:val="24"/>
            <w:lang w:eastAsia="zh-CN"/>
          </w:rPr>
          <w:t xml:space="preserve"> </w:t>
        </w:r>
        <w:r>
          <w:rPr>
            <w:rFonts w:ascii="Arial" w:eastAsia="DengXian" w:hAnsi="Arial"/>
            <w:sz w:val="24"/>
            <w:lang w:eastAsia="zh-CN"/>
          </w:rPr>
          <w:t>in trusted domain</w:t>
        </w:r>
      </w:ins>
    </w:p>
    <w:p w14:paraId="1D43A054" w14:textId="77777777" w:rsidR="00A64DE7" w:rsidRDefault="00A64DE7" w:rsidP="008437DF">
      <w:pPr>
        <w:pStyle w:val="TH"/>
        <w:rPr>
          <w:ins w:id="36" w:author="Chunshan Xiong - Tencent" w:date="2021-04-01T10:44:00Z"/>
        </w:rPr>
      </w:pPr>
      <w:ins w:id="37" w:author="Chunshan Xiong - Tencent" w:date="2021-04-01T10:44:00Z">
        <w:r w:rsidRPr="00220380">
          <w:object w:dxaOrig="6057" w:dyaOrig="3400" w14:anchorId="4C62DBF1">
            <v:shape id="_x0000_i1027" type="#_x0000_t75" style="width:302.5pt;height:170.5pt" o:ole="">
              <v:imagedata r:id="rId23" o:title=""/>
            </v:shape>
            <o:OLEObject Type="Embed" ProgID="Word.Picture.8" ShapeID="_x0000_i1027" DrawAspect="Content" ObjectID="_1682169164" r:id="rId24"/>
          </w:object>
        </w:r>
      </w:ins>
    </w:p>
    <w:p w14:paraId="466A69FE" w14:textId="77777777" w:rsidR="00A64DE7" w:rsidRPr="00A84318" w:rsidRDefault="00A64DE7" w:rsidP="008437DF">
      <w:pPr>
        <w:keepLines/>
        <w:spacing w:after="240"/>
        <w:jc w:val="center"/>
        <w:rPr>
          <w:ins w:id="38" w:author="Chunshan Xiong - Tencent" w:date="2021-04-01T10:44:00Z"/>
          <w:rFonts w:ascii="Arial" w:eastAsia="DengXian" w:hAnsi="Arial"/>
          <w:b/>
          <w:lang w:eastAsia="zh-CN"/>
        </w:rPr>
      </w:pPr>
      <w:ins w:id="39" w:author="Chunshan Xiong - Tencent" w:date="2021-04-01T10:44:00Z">
        <w:r w:rsidRPr="00A84318">
          <w:rPr>
            <w:rFonts w:ascii="Arial" w:eastAsia="DengXian" w:hAnsi="Arial"/>
            <w:b/>
            <w:lang w:eastAsia="zh-CN"/>
          </w:rPr>
          <w:t>Figure 4.15.6.</w:t>
        </w:r>
      </w:ins>
      <w:ins w:id="40" w:author="Chunshan Xiong - Tencent" w:date="2021-04-01T10:49:00Z">
        <w:r>
          <w:rPr>
            <w:rFonts w:ascii="Arial" w:eastAsia="DengXian" w:hAnsi="Arial"/>
            <w:b/>
            <w:lang w:eastAsia="zh-CN"/>
          </w:rPr>
          <w:t>x</w:t>
        </w:r>
      </w:ins>
      <w:ins w:id="41" w:author="Chunshan Xiong - Tencent" w:date="2021-04-01T10:44:00Z">
        <w:r w:rsidRPr="00A84318">
          <w:rPr>
            <w:rFonts w:ascii="Arial" w:eastAsia="DengXian" w:hAnsi="Arial"/>
            <w:b/>
            <w:lang w:eastAsia="zh-CN"/>
          </w:rPr>
          <w:t>-1: Setting up an AF session with required QoS procedure</w:t>
        </w:r>
      </w:ins>
      <w:ins w:id="42" w:author="Chunshan Xiong - Tencent" w:date="2021-04-01T10:49:00Z">
        <w:r>
          <w:rPr>
            <w:rFonts w:ascii="Arial" w:eastAsia="DengXian" w:hAnsi="Arial"/>
            <w:b/>
            <w:lang w:eastAsia="zh-CN"/>
          </w:rPr>
          <w:t xml:space="preserve"> in trusted domain</w:t>
        </w:r>
      </w:ins>
    </w:p>
    <w:p w14:paraId="7B7106F1" w14:textId="7A96C349" w:rsidR="00A64DE7" w:rsidRPr="00A84318" w:rsidRDefault="00A64DE7" w:rsidP="008437DF">
      <w:pPr>
        <w:ind w:left="568" w:hanging="284"/>
        <w:rPr>
          <w:ins w:id="43" w:author="Chunshan Xiong - Tencent" w:date="2021-04-01T10:44:00Z"/>
          <w:rFonts w:eastAsia="DengXian"/>
          <w:lang w:eastAsia="zh-CN"/>
        </w:rPr>
      </w:pPr>
      <w:ins w:id="44" w:author="Chunshan Xiong - Tencent" w:date="2021-04-01T10:44:00Z">
        <w:r w:rsidRPr="00A84318">
          <w:rPr>
            <w:rFonts w:eastAsia="DengXian"/>
            <w:lang w:eastAsia="zh-CN"/>
          </w:rPr>
          <w:t>1.</w:t>
        </w:r>
        <w:r w:rsidRPr="00A84318">
          <w:rPr>
            <w:rFonts w:eastAsia="DengXian"/>
            <w:lang w:eastAsia="zh-CN"/>
          </w:rPr>
          <w:tab/>
          <w:t xml:space="preserve">The AF </w:t>
        </w:r>
        <w:r>
          <w:rPr>
            <w:rFonts w:eastAsia="DengXian"/>
            <w:lang w:eastAsia="zh-CN"/>
          </w:rPr>
          <w:t xml:space="preserve">in trusted domain </w:t>
        </w:r>
        <w:r w:rsidRPr="00A84318">
          <w:rPr>
            <w:rFonts w:eastAsia="DengXian"/>
            <w:lang w:eastAsia="zh-CN"/>
          </w:rPr>
          <w:t xml:space="preserve">sends a request to reserve resources for an AF session </w:t>
        </w:r>
        <w:r>
          <w:rPr>
            <w:rFonts w:eastAsia="DengXian" w:hint="eastAsia"/>
            <w:lang w:eastAsia="zh-CN"/>
          </w:rPr>
          <w:t>usi</w:t>
        </w:r>
        <w:r>
          <w:rPr>
            <w:rFonts w:eastAsia="DengXian"/>
            <w:lang w:eastAsia="zh-CN"/>
          </w:rPr>
          <w:t>ng</w:t>
        </w:r>
        <w:r w:rsidRPr="00A84318">
          <w:rPr>
            <w:rFonts w:eastAsia="DengXian"/>
            <w:lang w:eastAsia="zh-CN"/>
          </w:rPr>
          <w:t xml:space="preserve"> </w:t>
        </w:r>
        <w:proofErr w:type="spellStart"/>
        <w:r w:rsidRPr="00A84318">
          <w:rPr>
            <w:rFonts w:eastAsia="DengXian"/>
            <w:lang w:eastAsia="zh-CN"/>
          </w:rPr>
          <w:t>Npcf_PolicyAuthorization_Create</w:t>
        </w:r>
        <w:proofErr w:type="spellEnd"/>
        <w:r w:rsidRPr="00A84318">
          <w:rPr>
            <w:rFonts w:eastAsia="DengXian"/>
            <w:lang w:eastAsia="zh-CN"/>
          </w:rPr>
          <w:t xml:space="preserve"> request</w:t>
        </w:r>
        <w:r>
          <w:rPr>
            <w:rFonts w:eastAsia="DengXian"/>
            <w:lang w:eastAsia="zh-CN"/>
          </w:rPr>
          <w:t xml:space="preserve"> message</w:t>
        </w:r>
        <w:r w:rsidRPr="00A84318">
          <w:rPr>
            <w:rFonts w:eastAsia="DengXian"/>
            <w:lang w:eastAsia="zh-CN"/>
          </w:rPr>
          <w:t xml:space="preserve"> (UE address, AF Identifier, Flow description(s), QoS reference, (optional) Alternative Service Requirements (containing one or more QoS reference parameters in a prioritized order))</w:t>
        </w:r>
        <w:r>
          <w:rPr>
            <w:rFonts w:eastAsia="DengXian"/>
            <w:lang w:eastAsia="zh-CN"/>
          </w:rPr>
          <w:t xml:space="preserve"> to the </w:t>
        </w:r>
        <w:r>
          <w:rPr>
            <w:rFonts w:eastAsia="DengXian" w:hint="eastAsia"/>
            <w:lang w:eastAsia="zh-CN"/>
          </w:rPr>
          <w:t>PCF</w:t>
        </w:r>
        <w:r>
          <w:rPr>
            <w:rFonts w:eastAsia="DengXian"/>
            <w:lang w:eastAsia="zh-CN"/>
          </w:rPr>
          <w:t xml:space="preserve">. </w:t>
        </w:r>
        <w:r w:rsidRPr="00A84318">
          <w:rPr>
            <w:rFonts w:eastAsia="DengXian"/>
            <w:lang w:eastAsia="zh-CN"/>
          </w:rPr>
          <w:t xml:space="preserve"> The AF may in addition provide the following parameters: Requested 5GS delay, Requested GFBR, Requested MFBR, </w:t>
        </w:r>
        <w:del w:id="45" w:author="EricssonMay2021" w:date="2021-05-05T15:30:00Z">
          <w:r w:rsidRPr="00A84318" w:rsidDel="000241E5">
            <w:rPr>
              <w:rFonts w:eastAsia="DengXian"/>
              <w:lang w:eastAsia="zh-CN"/>
            </w:rPr>
            <w:delText xml:space="preserve">flow direction, </w:delText>
          </w:r>
        </w:del>
        <w:r w:rsidRPr="00A84318">
          <w:rPr>
            <w:rFonts w:eastAsia="DengXian"/>
            <w:lang w:eastAsia="zh-CN"/>
          </w:rPr>
          <w:t xml:space="preserve">Burst Size (optional), </w:t>
        </w:r>
      </w:ins>
      <w:ins w:id="46" w:author="EricssonMay2021" w:date="2021-05-05T15:30:00Z">
        <w:r w:rsidR="000241E5">
          <w:rPr>
            <w:rFonts w:eastAsia="DengXian"/>
            <w:lang w:eastAsia="zh-CN"/>
          </w:rPr>
          <w:t>and TSC Assistance Container</w:t>
        </w:r>
        <w:r w:rsidR="00944B02">
          <w:rPr>
            <w:rFonts w:eastAsia="DengXian"/>
            <w:lang w:eastAsia="zh-CN"/>
          </w:rPr>
          <w:t xml:space="preserve"> </w:t>
        </w:r>
      </w:ins>
      <w:ins w:id="47" w:author="EricssonMay2021" w:date="2021-05-05T18:17:00Z">
        <w:r w:rsidR="00F56BDD">
          <w:rPr>
            <w:rFonts w:eastAsia="DengXian"/>
            <w:lang w:eastAsia="zh-CN"/>
          </w:rPr>
          <w:t>(including:</w:t>
        </w:r>
      </w:ins>
      <w:ins w:id="48" w:author="EricssonMay2021" w:date="2021-05-05T15:30:00Z">
        <w:r w:rsidR="00944B02">
          <w:rPr>
            <w:rFonts w:eastAsia="DengXian"/>
            <w:lang w:eastAsia="zh-CN"/>
          </w:rPr>
          <w:t xml:space="preserve"> </w:t>
        </w:r>
        <w:r w:rsidR="000241E5" w:rsidRPr="00A84318">
          <w:rPr>
            <w:rFonts w:eastAsia="DengXian"/>
            <w:lang w:eastAsia="zh-CN"/>
          </w:rPr>
          <w:t xml:space="preserve">flow direction, </w:t>
        </w:r>
      </w:ins>
      <w:ins w:id="49" w:author="Chunshan Xiong - Tencent" w:date="2021-04-01T10:44:00Z">
        <w:r w:rsidRPr="00A84318">
          <w:rPr>
            <w:rFonts w:eastAsia="DengXian"/>
            <w:lang w:eastAsia="zh-CN"/>
          </w:rPr>
          <w:t>Burst Arrival Time (optional) at UE (uplink) or UPF (downlink), Periodicity</w:t>
        </w:r>
        <w:del w:id="50" w:author="EricssonMay2021" w:date="2021-05-05T15:31:00Z">
          <w:r w:rsidRPr="00A84318" w:rsidDel="00FC554E">
            <w:rPr>
              <w:rFonts w:eastAsia="DengXian"/>
              <w:lang w:eastAsia="zh-CN"/>
            </w:rPr>
            <w:delText xml:space="preserve"> </w:delText>
          </w:r>
        </w:del>
        <w:del w:id="51" w:author="EricssonMay2021" w:date="2021-05-05T15:30:00Z">
          <w:r w:rsidRPr="00A84318" w:rsidDel="00944B02">
            <w:rPr>
              <w:rFonts w:eastAsia="DengXian"/>
              <w:lang w:eastAsia="zh-CN"/>
            </w:rPr>
            <w:delText>(optional)</w:delText>
          </w:r>
        </w:del>
        <w:r w:rsidRPr="00A84318">
          <w:rPr>
            <w:rFonts w:eastAsia="DengXian"/>
            <w:lang w:eastAsia="zh-CN"/>
          </w:rPr>
          <w:t xml:space="preserve">, </w:t>
        </w:r>
      </w:ins>
      <w:ins w:id="52" w:author="Chunshan Xiong - Tencent" w:date="2021-04-02T12:16:00Z">
        <w:r>
          <w:rPr>
            <w:rFonts w:eastAsia="DengXian"/>
            <w:lang w:eastAsia="zh-CN"/>
          </w:rPr>
          <w:t>Survival Time(optional),</w:t>
        </w:r>
        <w:r w:rsidRPr="00A84318">
          <w:rPr>
            <w:rFonts w:eastAsia="DengXian"/>
            <w:lang w:eastAsia="zh-CN"/>
          </w:rPr>
          <w:t xml:space="preserve"> </w:t>
        </w:r>
      </w:ins>
      <w:ins w:id="53" w:author="Chunshan Xiong - Tencent" w:date="2021-04-01T10:44:00Z">
        <w:r w:rsidRPr="00A84318">
          <w:rPr>
            <w:rFonts w:eastAsia="DengXian"/>
            <w:lang w:eastAsia="zh-CN"/>
          </w:rPr>
          <w:t>Time domain (optional)</w:t>
        </w:r>
      </w:ins>
      <w:ins w:id="54" w:author="EricssonMay2021" w:date="2021-05-08T06:48:00Z">
        <w:r w:rsidR="000D09DC">
          <w:rPr>
            <w:rFonts w:eastAsia="DengXian"/>
            <w:lang w:eastAsia="zh-CN"/>
          </w:rPr>
          <w:t>)</w:t>
        </w:r>
      </w:ins>
      <w:ins w:id="55" w:author="Chunshan Xiong - Tencent" w:date="2021-04-01T10:44:00Z">
        <w:r w:rsidRPr="00A84318">
          <w:rPr>
            <w:rFonts w:eastAsia="DengXian"/>
            <w:lang w:eastAsia="zh-CN"/>
          </w:rPr>
          <w:t>.</w:t>
        </w:r>
      </w:ins>
    </w:p>
    <w:p w14:paraId="3A244B4E" w14:textId="77777777" w:rsidR="00A64DE7" w:rsidRPr="00A84318" w:rsidRDefault="00A64DE7" w:rsidP="008437DF">
      <w:pPr>
        <w:ind w:left="568" w:hanging="284"/>
        <w:rPr>
          <w:ins w:id="56" w:author="Chunshan Xiong - Tencent" w:date="2021-04-01T10:44:00Z"/>
          <w:rFonts w:eastAsia="DengXian"/>
        </w:rPr>
      </w:pPr>
      <w:ins w:id="57" w:author="Chunshan Xiong - Tencent" w:date="2021-04-01T10:44:00Z">
        <w:r>
          <w:rPr>
            <w:rFonts w:eastAsia="DengXian"/>
          </w:rPr>
          <w:t>2</w:t>
        </w:r>
        <w:r w:rsidRPr="00A84318">
          <w:rPr>
            <w:rFonts w:eastAsia="DengXian"/>
          </w:rPr>
          <w:t>.</w:t>
        </w:r>
        <w:r w:rsidRPr="00A84318">
          <w:rPr>
            <w:rFonts w:eastAsia="DengXian"/>
          </w:rPr>
          <w:tab/>
          <w:t xml:space="preserve">The PCF determines whether the request is authorized and notifies the </w:t>
        </w:r>
        <w:r>
          <w:rPr>
            <w:rFonts w:eastAsia="DengXian" w:hint="eastAsia"/>
            <w:lang w:eastAsia="zh-CN"/>
          </w:rPr>
          <w:t>AF</w:t>
        </w:r>
        <w:r w:rsidRPr="00A84318">
          <w:rPr>
            <w:rFonts w:eastAsia="DengXian"/>
          </w:rPr>
          <w:t xml:space="preserve"> if the request is not authorized.</w:t>
        </w:r>
      </w:ins>
    </w:p>
    <w:p w14:paraId="1D69BDA3" w14:textId="77777777" w:rsidR="00A64DE7" w:rsidRPr="00A84318" w:rsidRDefault="00A64DE7" w:rsidP="008437DF">
      <w:pPr>
        <w:ind w:left="568" w:hanging="284"/>
        <w:rPr>
          <w:ins w:id="58" w:author="Chunshan Xiong - Tencent" w:date="2021-04-01T10:44:00Z"/>
          <w:rFonts w:eastAsia="DengXian"/>
        </w:rPr>
      </w:pPr>
      <w:ins w:id="59" w:author="Chunshan Xiong - Tencent" w:date="2021-04-01T10:44:00Z">
        <w:r w:rsidRPr="00A84318">
          <w:rPr>
            <w:rFonts w:eastAsia="DengXian"/>
          </w:rPr>
          <w:tab/>
          <w:t xml:space="preserve">If the request is authorized, the PCF derives the required QoS parameters based on the information provided by the </w:t>
        </w:r>
        <w:r>
          <w:rPr>
            <w:rFonts w:eastAsia="DengXian"/>
          </w:rPr>
          <w:t>AF</w:t>
        </w:r>
        <w:r w:rsidRPr="00A84318">
          <w:rPr>
            <w:rFonts w:eastAsia="DengXian"/>
          </w:rPr>
          <w:t xml:space="preserve"> and determines whether this QoS is allowed (according to the PCF configuration for this AF), and notifies the result to the </w:t>
        </w:r>
        <w:r>
          <w:rPr>
            <w:rFonts w:eastAsia="DengXian"/>
          </w:rPr>
          <w:t>AF</w:t>
        </w:r>
        <w:r w:rsidRPr="00A84318">
          <w:rPr>
            <w:rFonts w:eastAsia="DengXian"/>
          </w:rPr>
          <w:t>. In addition, if the Alternative Service Requirements are provided, the PCF derives the Alternative QoS parameter set(s) from the one or more QoS reference parameters contained in the Alternative Service Requirements in the same prioritized order (as defined in TS 23.503 [20]).</w:t>
        </w:r>
      </w:ins>
    </w:p>
    <w:p w14:paraId="7C9CE8EF" w14:textId="2144F0C2" w:rsidR="00A64DE7" w:rsidRPr="00C43779" w:rsidRDefault="00A64DE7" w:rsidP="008437DF">
      <w:pPr>
        <w:ind w:left="568" w:hanging="284"/>
        <w:rPr>
          <w:ins w:id="60" w:author="Chunshan Xiong - Tencent" w:date="2021-04-01T10:44:00Z"/>
          <w:rFonts w:eastAsia="DengXian"/>
          <w:lang w:eastAsia="zh-CN"/>
        </w:rPr>
      </w:pPr>
      <w:ins w:id="61" w:author="Chunshan Xiong - Tencent" w:date="2021-04-01T10:44:00Z">
        <w:r w:rsidRPr="00A84318">
          <w:rPr>
            <w:rFonts w:eastAsia="DengXian"/>
            <w:lang w:eastAsia="zh-CN"/>
          </w:rPr>
          <w:tab/>
        </w:r>
        <w:r w:rsidRPr="00A84318">
          <w:rPr>
            <w:rFonts w:eastAsia="DengXian"/>
          </w:rPr>
          <w:t xml:space="preserve">If a Requested 5GS delay is provided by the </w:t>
        </w:r>
        <w:r>
          <w:rPr>
            <w:rFonts w:eastAsia="DengXian"/>
          </w:rPr>
          <w:t>AF</w:t>
        </w:r>
        <w:r w:rsidRPr="00A84318">
          <w:rPr>
            <w:rFonts w:eastAsia="DengXian"/>
          </w:rPr>
          <w:t xml:space="preserve"> and if the UE-residence-time is provided by </w:t>
        </w:r>
        <w:r>
          <w:rPr>
            <w:rFonts w:eastAsia="DengXian"/>
          </w:rPr>
          <w:t>SMF</w:t>
        </w:r>
        <w:r w:rsidRPr="00A84318">
          <w:rPr>
            <w:rFonts w:eastAsia="DengXian"/>
          </w:rPr>
          <w:t xml:space="preserve">, the </w:t>
        </w:r>
        <w:r>
          <w:rPr>
            <w:rFonts w:eastAsia="DengXian"/>
          </w:rPr>
          <w:t>PCF</w:t>
        </w:r>
        <w:r w:rsidRPr="00A84318">
          <w:rPr>
            <w:rFonts w:eastAsia="DengXian"/>
          </w:rPr>
          <w:t xml:space="preserve"> calculates a Requested PDB by subtracting the UE-residence-time from the Requested 5GS delay.</w:t>
        </w:r>
        <w:r>
          <w:rPr>
            <w:rFonts w:eastAsia="DengXian"/>
          </w:rPr>
          <w:t xml:space="preserve"> </w:t>
        </w:r>
        <w:r w:rsidRPr="00A84318">
          <w:rPr>
            <w:rFonts w:eastAsia="DengXian"/>
            <w:lang w:eastAsia="zh-CN"/>
          </w:rPr>
          <w:t xml:space="preserve">If the </w:t>
        </w:r>
        <w:r>
          <w:rPr>
            <w:rFonts w:eastAsia="DengXian"/>
            <w:lang w:eastAsia="zh-CN"/>
          </w:rPr>
          <w:t>AF</w:t>
        </w:r>
        <w:r w:rsidRPr="00A84318">
          <w:rPr>
            <w:rFonts w:eastAsia="DengXian"/>
            <w:lang w:eastAsia="zh-CN"/>
          </w:rPr>
          <w:t xml:space="preserve"> provides Requested </w:t>
        </w:r>
        <w:r>
          <w:rPr>
            <w:rFonts w:eastAsia="DengXian"/>
            <w:lang w:eastAsia="zh-CN"/>
          </w:rPr>
          <w:t>5GS delay</w:t>
        </w:r>
        <w:r w:rsidRPr="00A84318">
          <w:rPr>
            <w:rFonts w:eastAsia="DengXian"/>
            <w:lang w:eastAsia="zh-CN"/>
          </w:rPr>
          <w:t xml:space="preserve">, Requested GFBR, Requested MFBR or Burst Size, then the PCF sets MDBV according to the Requested PDB and Burst Size received from the </w:t>
        </w:r>
        <w:r>
          <w:rPr>
            <w:rFonts w:eastAsia="DengXian"/>
            <w:lang w:eastAsia="zh-CN"/>
          </w:rPr>
          <w:t>AF</w:t>
        </w:r>
        <w:r w:rsidRPr="00A84318">
          <w:rPr>
            <w:rFonts w:eastAsia="DengXian"/>
            <w:lang w:eastAsia="zh-CN"/>
          </w:rPr>
          <w:t xml:space="preserve">. It also sets the GFBR and MFBR according to requested values sent by the </w:t>
        </w:r>
        <w:r>
          <w:rPr>
            <w:rFonts w:eastAsia="DengXian"/>
            <w:lang w:eastAsia="zh-CN"/>
          </w:rPr>
          <w:t>AF</w:t>
        </w:r>
        <w:r w:rsidRPr="00A84318">
          <w:rPr>
            <w:rFonts w:eastAsia="DengXian"/>
            <w:lang w:eastAsia="zh-CN"/>
          </w:rPr>
          <w:t xml:space="preserve">. </w:t>
        </w:r>
        <w:r>
          <w:rPr>
            <w:rFonts w:eastAsia="DengXian"/>
            <w:lang w:eastAsia="zh-CN"/>
          </w:rPr>
          <w:t>AF</w:t>
        </w:r>
        <w:r w:rsidRPr="00A84318">
          <w:rPr>
            <w:rFonts w:eastAsia="DengXian"/>
            <w:lang w:eastAsia="zh-CN"/>
          </w:rPr>
          <w:t xml:space="preserve"> specified parameter values are used to over-ride default values for the 5QI corresponding to the </w:t>
        </w:r>
        <w:r>
          <w:rPr>
            <w:rFonts w:eastAsia="DengXian"/>
            <w:lang w:eastAsia="zh-CN"/>
          </w:rPr>
          <w:t>AF</w:t>
        </w:r>
        <w:r w:rsidRPr="00A84318">
          <w:rPr>
            <w:rFonts w:eastAsia="DengXian"/>
            <w:lang w:eastAsia="zh-CN"/>
          </w:rPr>
          <w:t xml:space="preserve"> provided QoS Reference.</w:t>
        </w:r>
      </w:ins>
      <w:ins w:id="62" w:author="Chunshan Xiong - Tencent" w:date="2021-04-02T12:09:00Z">
        <w:del w:id="63" w:author="EricssonMay2021" w:date="2021-05-05T15:34:00Z">
          <w:r w:rsidRPr="00C43779" w:rsidDel="006F7ACE">
            <w:rPr>
              <w:rFonts w:eastAsia="DengXian"/>
            </w:rPr>
            <w:delText xml:space="preserve"> </w:delText>
          </w:r>
          <w:r w:rsidRPr="00A84318" w:rsidDel="006F7ACE">
            <w:rPr>
              <w:rFonts w:eastAsia="DengXian"/>
            </w:rPr>
            <w:delText xml:space="preserve">The </w:delText>
          </w:r>
          <w:r w:rsidDel="006F7ACE">
            <w:rPr>
              <w:rFonts w:eastAsia="DengXian"/>
            </w:rPr>
            <w:delText>PCF determines the</w:delText>
          </w:r>
          <w:r w:rsidRPr="00A84318" w:rsidDel="006F7ACE">
            <w:rPr>
              <w:rFonts w:eastAsia="DengXian"/>
            </w:rPr>
            <w:delText xml:space="preserve"> TSC Assistance Container (flow direction, Periodicity, Burst Arrival Time</w:delText>
          </w:r>
          <w:r w:rsidDel="006F7ACE">
            <w:rPr>
              <w:rFonts w:eastAsia="DengXian"/>
            </w:rPr>
            <w:delText>,</w:delText>
          </w:r>
          <w:r w:rsidRPr="009C0118" w:rsidDel="006F7ACE">
            <w:rPr>
              <w:rFonts w:eastAsia="DengXian"/>
            </w:rPr>
            <w:delText xml:space="preserve"> </w:delText>
          </w:r>
          <w:r w:rsidDel="006F7ACE">
            <w:rPr>
              <w:rFonts w:eastAsia="DengXian"/>
              <w:lang w:eastAsia="zh-CN"/>
            </w:rPr>
            <w:delText xml:space="preserve">Survival Time, </w:delText>
          </w:r>
          <w:r w:rsidRPr="00A84318" w:rsidDel="006F7ACE">
            <w:rPr>
              <w:rFonts w:eastAsia="DengXian"/>
            </w:rPr>
            <w:delText xml:space="preserve">Time domain) </w:delText>
          </w:r>
          <w:r w:rsidDel="006F7ACE">
            <w:rPr>
              <w:rFonts w:eastAsia="DengXian"/>
            </w:rPr>
            <w:delText>based on the received param</w:delText>
          </w:r>
        </w:del>
      </w:ins>
      <w:ins w:id="64" w:author="Chunshan Xiong - Tencent" w:date="2021-04-02T12:10:00Z">
        <w:del w:id="65" w:author="EricssonMay2021" w:date="2021-05-05T15:34:00Z">
          <w:r w:rsidDel="006F7ACE">
            <w:rPr>
              <w:rFonts w:eastAsia="DengXian"/>
            </w:rPr>
            <w:delText>eters from the AF as described in TS23.501[</w:delText>
          </w:r>
        </w:del>
      </w:ins>
      <w:ins w:id="66" w:author="Chunshan Xiong - Tencent" w:date="2021-04-02T12:12:00Z">
        <w:del w:id="67" w:author="EricssonMay2021" w:date="2021-05-05T15:34:00Z">
          <w:r w:rsidDel="006F7ACE">
            <w:rPr>
              <w:rFonts w:eastAsia="DengXian"/>
            </w:rPr>
            <w:delText>2</w:delText>
          </w:r>
        </w:del>
      </w:ins>
      <w:ins w:id="68" w:author="Chunshan Xiong - Tencent" w:date="2021-04-02T12:10:00Z">
        <w:del w:id="69" w:author="EricssonMay2021" w:date="2021-05-05T15:34:00Z">
          <w:r w:rsidDel="006F7ACE">
            <w:rPr>
              <w:rFonts w:eastAsia="DengXian"/>
            </w:rPr>
            <w:delText>] clause 5.27.</w:delText>
          </w:r>
        </w:del>
      </w:ins>
      <w:ins w:id="70" w:author="Chunshan Xiong - Tencent" w:date="2021-04-02T12:11:00Z">
        <w:del w:id="71" w:author="EricssonMay2021" w:date="2021-05-05T15:34:00Z">
          <w:r w:rsidDel="006F7ACE">
            <w:rPr>
              <w:rFonts w:eastAsia="DengXian"/>
            </w:rPr>
            <w:delText>2</w:delText>
          </w:r>
        </w:del>
      </w:ins>
      <w:ins w:id="72" w:author="Chunshan Xiong - Tencent" w:date="2021-04-02T12:09:00Z">
        <w:del w:id="73" w:author="EricssonMay2021" w:date="2021-05-05T15:34:00Z">
          <w:r w:rsidRPr="00A84318" w:rsidDel="006F7ACE">
            <w:rPr>
              <w:rFonts w:eastAsia="DengXian"/>
            </w:rPr>
            <w:delText>.</w:delText>
          </w:r>
        </w:del>
      </w:ins>
      <w:ins w:id="74" w:author="Chunshan Xiong - Tencent" w:date="2021-04-02T12:11:00Z">
        <w:del w:id="75" w:author="EricssonMay2021" w:date="2021-05-05T15:34:00Z">
          <w:r w:rsidDel="006F7ACE">
            <w:rPr>
              <w:rFonts w:eastAsia="DengXian"/>
            </w:rPr>
            <w:delText>3.</w:delText>
          </w:r>
        </w:del>
      </w:ins>
    </w:p>
    <w:p w14:paraId="2AA1070C" w14:textId="77777777" w:rsidR="00A64DE7" w:rsidRPr="00A84318" w:rsidRDefault="00A64DE7" w:rsidP="008437DF">
      <w:pPr>
        <w:ind w:left="568" w:hanging="284"/>
        <w:rPr>
          <w:ins w:id="76" w:author="Chunshan Xiong - Tencent" w:date="2021-04-01T10:44:00Z"/>
          <w:rFonts w:eastAsia="DengXian"/>
          <w:lang w:eastAsia="zh-CN"/>
        </w:rPr>
      </w:pPr>
      <w:ins w:id="77" w:author="Chunshan Xiong - Tencent" w:date="2021-04-01T10:44:00Z">
        <w:r w:rsidRPr="00A84318">
          <w:rPr>
            <w:rFonts w:eastAsia="DengXian"/>
            <w:lang w:eastAsia="zh-CN"/>
          </w:rPr>
          <w:tab/>
          <w:t xml:space="preserve">If the PCF determines that the SMF needs updated policy information, the PCF issues a </w:t>
        </w:r>
        <w:proofErr w:type="spellStart"/>
        <w:r w:rsidRPr="00A84318">
          <w:rPr>
            <w:rFonts w:eastAsia="DengXian"/>
            <w:lang w:eastAsia="zh-CN"/>
          </w:rPr>
          <w:t>Npcf_SMPolicyControl_UpdateNotify</w:t>
        </w:r>
        <w:proofErr w:type="spellEnd"/>
        <w:r w:rsidRPr="00A84318">
          <w:rPr>
            <w:rFonts w:eastAsia="DengXian"/>
            <w:lang w:eastAsia="zh-CN"/>
          </w:rPr>
          <w:t xml:space="preserve"> request with updated policy information about the PDU Session as described in the PCF initiated SM Policy Association Modification procedure in clause 4.16.5.2.</w:t>
        </w:r>
      </w:ins>
      <w:ins w:id="78" w:author="Chunshan Xiong - Tencent" w:date="2021-04-02T12:07:00Z">
        <w:r w:rsidRPr="00C43779">
          <w:rPr>
            <w:rFonts w:eastAsia="DengXian"/>
          </w:rPr>
          <w:t xml:space="preserve"> </w:t>
        </w:r>
      </w:ins>
    </w:p>
    <w:p w14:paraId="7E981253" w14:textId="77777777" w:rsidR="00A64DE7" w:rsidRPr="00A84318" w:rsidRDefault="00A64DE7" w:rsidP="008437DF">
      <w:pPr>
        <w:ind w:left="568" w:hanging="284"/>
        <w:rPr>
          <w:ins w:id="79" w:author="Chunshan Xiong - Tencent" w:date="2021-04-01T10:44:00Z"/>
          <w:rFonts w:eastAsia="DengXian"/>
          <w:lang w:eastAsia="zh-CN"/>
        </w:rPr>
      </w:pPr>
      <w:ins w:id="80" w:author="Chunshan Xiong - Tencent" w:date="2021-04-01T10:44:00Z">
        <w:r w:rsidRPr="00A84318">
          <w:rPr>
            <w:rFonts w:eastAsia="DengXian"/>
            <w:lang w:eastAsia="zh-CN"/>
          </w:rPr>
          <w:tab/>
          <w:t xml:space="preserve">If the request is not authorized, or the required QoS is not allowed, </w:t>
        </w:r>
        <w:r>
          <w:rPr>
            <w:rFonts w:eastAsia="DengXian"/>
            <w:lang w:eastAsia="zh-CN"/>
          </w:rPr>
          <w:t>PCF</w:t>
        </w:r>
        <w:r w:rsidRPr="00A84318">
          <w:rPr>
            <w:rFonts w:eastAsia="DengXian"/>
            <w:lang w:eastAsia="zh-CN"/>
          </w:rPr>
          <w:t xml:space="preserve"> responds to the AF with a Result value indicating the failure cause.</w:t>
        </w:r>
      </w:ins>
    </w:p>
    <w:p w14:paraId="2B03F87C" w14:textId="77777777" w:rsidR="00A64DE7" w:rsidRPr="00A84318" w:rsidRDefault="00A64DE7" w:rsidP="008437DF">
      <w:pPr>
        <w:ind w:left="568" w:hanging="284"/>
        <w:rPr>
          <w:ins w:id="81" w:author="Chunshan Xiong - Tencent" w:date="2021-04-01T10:44:00Z"/>
          <w:rFonts w:eastAsia="DengXian"/>
          <w:lang w:eastAsia="zh-CN"/>
        </w:rPr>
      </w:pPr>
      <w:ins w:id="82" w:author="Chunshan Xiong - Tencent" w:date="2021-04-01T10:44:00Z">
        <w:r>
          <w:rPr>
            <w:rFonts w:eastAsia="DengXian"/>
            <w:lang w:eastAsia="zh-CN"/>
          </w:rPr>
          <w:t>3</w:t>
        </w:r>
        <w:r w:rsidRPr="00A84318">
          <w:rPr>
            <w:rFonts w:eastAsia="DengXian"/>
            <w:lang w:eastAsia="zh-CN"/>
          </w:rPr>
          <w:t>.</w:t>
        </w:r>
        <w:r w:rsidRPr="00A84318">
          <w:rPr>
            <w:rFonts w:eastAsia="DengXian"/>
            <w:lang w:eastAsia="zh-CN"/>
          </w:rPr>
          <w:tab/>
          <w:t xml:space="preserve">The </w:t>
        </w:r>
        <w:r>
          <w:rPr>
            <w:rFonts w:eastAsia="DengXian"/>
            <w:lang w:eastAsia="zh-CN"/>
          </w:rPr>
          <w:t>AF</w:t>
        </w:r>
        <w:r w:rsidRPr="00A84318">
          <w:rPr>
            <w:rFonts w:eastAsia="DengXian"/>
            <w:lang w:eastAsia="zh-CN"/>
          </w:rPr>
          <w:t xml:space="preserve"> shall send a </w:t>
        </w:r>
        <w:proofErr w:type="spellStart"/>
        <w:r w:rsidRPr="00A84318">
          <w:rPr>
            <w:rFonts w:eastAsia="DengXian"/>
            <w:lang w:eastAsia="zh-CN"/>
          </w:rPr>
          <w:t>Npcf_PolicyAuthorization_Subscribe</w:t>
        </w:r>
        <w:proofErr w:type="spellEnd"/>
        <w:r w:rsidRPr="00A84318">
          <w:rPr>
            <w:rFonts w:eastAsia="DengXian"/>
            <w:lang w:eastAsia="zh-CN"/>
          </w:rPr>
          <w:t xml:space="preserve"> message to the PCF to subscribe to notifications of Resource allocation status and may subscribe to other events described in clause 6.1.3.18 of TS 23.503 [20].</w:t>
        </w:r>
      </w:ins>
    </w:p>
    <w:p w14:paraId="52606A1D" w14:textId="77777777" w:rsidR="00A64DE7" w:rsidRPr="00A84318" w:rsidRDefault="00A64DE7" w:rsidP="008437DF">
      <w:pPr>
        <w:ind w:left="568" w:hanging="284"/>
        <w:rPr>
          <w:ins w:id="83" w:author="Chunshan Xiong - Tencent" w:date="2021-04-01T10:44:00Z"/>
          <w:rFonts w:eastAsia="DengXian"/>
          <w:lang w:eastAsia="zh-CN"/>
        </w:rPr>
      </w:pPr>
      <w:ins w:id="84" w:author="Chunshan Xiong - Tencent" w:date="2021-04-01T10:44:00Z">
        <w:r>
          <w:rPr>
            <w:rFonts w:eastAsia="DengXian"/>
            <w:lang w:eastAsia="zh-CN"/>
          </w:rPr>
          <w:t>4</w:t>
        </w:r>
        <w:r w:rsidRPr="00A84318">
          <w:rPr>
            <w:rFonts w:eastAsia="DengXian"/>
            <w:lang w:eastAsia="zh-CN"/>
          </w:rPr>
          <w:t>.</w:t>
        </w:r>
        <w:r w:rsidRPr="00A84318">
          <w:rPr>
            <w:rFonts w:eastAsia="DengXian"/>
            <w:lang w:eastAsia="zh-CN"/>
          </w:rPr>
          <w:tab/>
          <w:t xml:space="preserve">When the event condition is met, e.g. that the establishment of the transmission resources corresponding to the QoS update succeeded or failed, the PCF sends </w:t>
        </w:r>
        <w:proofErr w:type="spellStart"/>
        <w:r w:rsidRPr="00A84318">
          <w:rPr>
            <w:rFonts w:eastAsia="DengXian"/>
            <w:lang w:eastAsia="zh-CN"/>
          </w:rPr>
          <w:t>Npcf_PolicyAuthorization_Notify</w:t>
        </w:r>
        <w:proofErr w:type="spellEnd"/>
        <w:r w:rsidRPr="00A84318">
          <w:rPr>
            <w:rFonts w:eastAsia="DengXian"/>
            <w:lang w:eastAsia="zh-CN"/>
          </w:rPr>
          <w:t xml:space="preserve"> message to the </w:t>
        </w:r>
        <w:r>
          <w:rPr>
            <w:rFonts w:eastAsia="DengXian"/>
            <w:lang w:eastAsia="zh-CN"/>
          </w:rPr>
          <w:t>AF</w:t>
        </w:r>
        <w:r w:rsidRPr="00A84318">
          <w:rPr>
            <w:rFonts w:eastAsia="DengXian"/>
            <w:lang w:eastAsia="zh-CN"/>
          </w:rPr>
          <w:t xml:space="preserve"> notifying about the event.</w:t>
        </w:r>
      </w:ins>
    </w:p>
    <w:p w14:paraId="57D3B5CC" w14:textId="77777777" w:rsidR="00A64DE7" w:rsidRDefault="00A64DE7" w:rsidP="008437DF">
      <w:pPr>
        <w:rPr>
          <w:ins w:id="85" w:author="Chunshan Xiong - Tencent" w:date="2021-04-01T10:44:00Z"/>
          <w:rFonts w:eastAsia="DengXian"/>
          <w:lang w:eastAsia="zh-CN"/>
        </w:rPr>
      </w:pPr>
      <w:ins w:id="86" w:author="Chunshan Xiong - Tencent" w:date="2021-04-01T10:44:00Z">
        <w:r w:rsidRPr="00A84318">
          <w:rPr>
            <w:rFonts w:eastAsia="DengXian"/>
            <w:lang w:eastAsia="zh-CN"/>
          </w:rPr>
          <w:t xml:space="preserve">The AF may send </w:t>
        </w:r>
        <w:proofErr w:type="spellStart"/>
        <w:r w:rsidRPr="00A84318">
          <w:rPr>
            <w:rFonts w:eastAsia="DengXian"/>
            <w:lang w:eastAsia="zh-CN"/>
          </w:rPr>
          <w:t>Npcf_PolicyAuthorization_Delete</w:t>
        </w:r>
        <w:proofErr w:type="spellEnd"/>
        <w:r w:rsidRPr="00A84318">
          <w:rPr>
            <w:rFonts w:eastAsia="DengXian"/>
            <w:lang w:eastAsia="zh-CN"/>
          </w:rPr>
          <w:t xml:space="preserve"> and </w:t>
        </w:r>
        <w:proofErr w:type="spellStart"/>
        <w:r w:rsidRPr="00A84318">
          <w:rPr>
            <w:rFonts w:eastAsia="DengXian"/>
            <w:lang w:eastAsia="zh-CN"/>
          </w:rPr>
          <w:t>Npcf_PolicyAuthorization_Unsubscribe</w:t>
        </w:r>
        <w:proofErr w:type="spellEnd"/>
        <w:r w:rsidRPr="00A84318">
          <w:rPr>
            <w:rFonts w:eastAsia="DengXian"/>
            <w:lang w:eastAsia="zh-CN"/>
          </w:rPr>
          <w:t xml:space="preserve"> request to </w:t>
        </w:r>
        <w:r>
          <w:rPr>
            <w:rFonts w:eastAsia="DengXian"/>
            <w:lang w:eastAsia="zh-CN"/>
          </w:rPr>
          <w:t>the PCF</w:t>
        </w:r>
        <w:r w:rsidRPr="00A84318">
          <w:rPr>
            <w:rFonts w:eastAsia="DengXian"/>
            <w:lang w:eastAsia="zh-CN"/>
          </w:rPr>
          <w:t xml:space="preserve"> in order to revoke the AF request</w:t>
        </w:r>
        <w:r>
          <w:rPr>
            <w:rFonts w:eastAsia="DengXian"/>
            <w:lang w:eastAsia="zh-CN"/>
          </w:rPr>
          <w:t>.</w:t>
        </w:r>
      </w:ins>
    </w:p>
    <w:p w14:paraId="6FF23616" w14:textId="77777777" w:rsidR="00A64DE7" w:rsidRDefault="00A64DE7"/>
    <w:p w14:paraId="1A11247B" w14:textId="77777777" w:rsidR="00631421" w:rsidRDefault="00631421" w:rsidP="00631421">
      <w:pPr>
        <w:jc w:val="center"/>
        <w:rPr>
          <w:noProof/>
          <w:color w:val="FF0000"/>
          <w:sz w:val="36"/>
        </w:rPr>
      </w:pPr>
      <w:r>
        <w:rPr>
          <w:noProof/>
          <w:color w:val="FF0000"/>
          <w:sz w:val="36"/>
        </w:rPr>
        <w:lastRenderedPageBreak/>
        <w:t>**** Next Change ****</w:t>
      </w:r>
    </w:p>
    <w:p w14:paraId="77C4607D" w14:textId="77777777" w:rsidR="00CA790A" w:rsidRPr="00A84318" w:rsidRDefault="00CA790A" w:rsidP="00C45145">
      <w:pPr>
        <w:keepNext/>
        <w:keepLines/>
        <w:spacing w:before="120"/>
        <w:ind w:left="1418" w:hanging="1418"/>
        <w:outlineLvl w:val="3"/>
        <w:rPr>
          <w:ins w:id="87" w:author="Chunshan Xiong - Tencent" w:date="2021-04-01T11:08:00Z"/>
          <w:rFonts w:ascii="Arial" w:eastAsia="DengXian" w:hAnsi="Arial"/>
          <w:sz w:val="24"/>
          <w:lang w:eastAsia="zh-CN"/>
        </w:rPr>
      </w:pPr>
      <w:commentRangeStart w:id="88"/>
      <w:ins w:id="89" w:author="Chunshan Xiong - Tencent" w:date="2021-04-01T11:08:00Z">
        <w:r w:rsidRPr="00A84318">
          <w:rPr>
            <w:rFonts w:ascii="Arial" w:eastAsia="DengXian" w:hAnsi="Arial"/>
            <w:sz w:val="24"/>
            <w:lang w:eastAsia="zh-CN"/>
          </w:rPr>
          <w:t>4.15.6.</w:t>
        </w:r>
      </w:ins>
      <w:ins w:id="90" w:author="Chunshan Xiong - Tencent" w:date="2021-04-01T11:39:00Z">
        <w:r>
          <w:rPr>
            <w:rFonts w:ascii="Arial" w:eastAsia="DengXian" w:hAnsi="Arial"/>
            <w:sz w:val="24"/>
            <w:lang w:eastAsia="zh-CN"/>
          </w:rPr>
          <w:t>y</w:t>
        </w:r>
      </w:ins>
      <w:commentRangeEnd w:id="88"/>
      <w:r w:rsidR="000241E5">
        <w:rPr>
          <w:rStyle w:val="CommentReference"/>
        </w:rPr>
        <w:commentReference w:id="88"/>
      </w:r>
      <w:ins w:id="91" w:author="Chunshan Xiong - Tencent" w:date="2021-04-01T11:08:00Z">
        <w:r w:rsidRPr="00A84318">
          <w:rPr>
            <w:rFonts w:ascii="Arial" w:eastAsia="DengXian" w:hAnsi="Arial"/>
            <w:sz w:val="24"/>
            <w:lang w:eastAsia="zh-CN"/>
          </w:rPr>
          <w:tab/>
          <w:t xml:space="preserve">AF session with required QoS </w:t>
        </w:r>
        <w:r>
          <w:rPr>
            <w:rFonts w:ascii="Arial" w:eastAsia="DengXian" w:hAnsi="Arial"/>
            <w:sz w:val="24"/>
            <w:lang w:eastAsia="zh-CN"/>
          </w:rPr>
          <w:t xml:space="preserve">update </w:t>
        </w:r>
        <w:r w:rsidRPr="00A84318">
          <w:rPr>
            <w:rFonts w:ascii="Arial" w:eastAsia="DengXian" w:hAnsi="Arial"/>
            <w:sz w:val="24"/>
            <w:lang w:eastAsia="zh-CN"/>
          </w:rPr>
          <w:t>procedure</w:t>
        </w:r>
        <w:r w:rsidRPr="008437DF">
          <w:rPr>
            <w:rFonts w:ascii="Arial" w:eastAsia="DengXian" w:hAnsi="Arial"/>
            <w:sz w:val="24"/>
            <w:lang w:eastAsia="zh-CN"/>
          </w:rPr>
          <w:t xml:space="preserve"> </w:t>
        </w:r>
        <w:r>
          <w:rPr>
            <w:rFonts w:ascii="Arial" w:eastAsia="DengXian" w:hAnsi="Arial"/>
            <w:sz w:val="24"/>
            <w:lang w:eastAsia="zh-CN"/>
          </w:rPr>
          <w:t>in trusted domain</w:t>
        </w:r>
      </w:ins>
    </w:p>
    <w:bookmarkStart w:id="92" w:name="_MON_1678779837"/>
    <w:bookmarkEnd w:id="92"/>
    <w:p w14:paraId="43B6A368" w14:textId="77777777" w:rsidR="00CA790A" w:rsidRDefault="00CA790A" w:rsidP="00C45145">
      <w:pPr>
        <w:pStyle w:val="TH"/>
        <w:rPr>
          <w:ins w:id="93" w:author="Chunshan Xiong - Tencent" w:date="2021-04-01T11:08:00Z"/>
        </w:rPr>
      </w:pPr>
      <w:ins w:id="94" w:author="Chunshan Xiong - Tencent" w:date="2021-04-01T11:08:00Z">
        <w:r w:rsidRPr="00220380">
          <w:object w:dxaOrig="6057" w:dyaOrig="3400" w14:anchorId="6A8E7FA9">
            <v:shape id="_x0000_i1028" type="#_x0000_t75" style="width:302.5pt;height:170.5pt" o:ole="">
              <v:imagedata r:id="rId25" o:title=""/>
            </v:shape>
            <o:OLEObject Type="Embed" ProgID="Word.Picture.8" ShapeID="_x0000_i1028" DrawAspect="Content" ObjectID="_1682169165" r:id="rId26"/>
          </w:object>
        </w:r>
      </w:ins>
    </w:p>
    <w:p w14:paraId="50A79A55" w14:textId="77777777" w:rsidR="00CA790A" w:rsidRPr="00A84318" w:rsidRDefault="00CA790A" w:rsidP="00C45145">
      <w:pPr>
        <w:keepLines/>
        <w:spacing w:after="240"/>
        <w:jc w:val="center"/>
        <w:rPr>
          <w:ins w:id="95" w:author="Chunshan Xiong - Tencent" w:date="2021-04-01T11:08:00Z"/>
          <w:rFonts w:ascii="Arial" w:eastAsia="DengXian" w:hAnsi="Arial"/>
          <w:b/>
          <w:lang w:eastAsia="zh-CN"/>
        </w:rPr>
      </w:pPr>
      <w:ins w:id="96" w:author="Chunshan Xiong - Tencent" w:date="2021-04-01T11:08:00Z">
        <w:r w:rsidRPr="00A84318">
          <w:rPr>
            <w:rFonts w:ascii="Arial" w:eastAsia="DengXian" w:hAnsi="Arial"/>
            <w:b/>
            <w:lang w:eastAsia="zh-CN"/>
          </w:rPr>
          <w:t>Figure 4.15.6.</w:t>
        </w:r>
        <w:r>
          <w:rPr>
            <w:rFonts w:ascii="Arial" w:eastAsia="DengXian" w:hAnsi="Arial"/>
            <w:b/>
            <w:lang w:eastAsia="zh-CN"/>
          </w:rPr>
          <w:t>y</w:t>
        </w:r>
        <w:r w:rsidRPr="00A84318">
          <w:rPr>
            <w:rFonts w:ascii="Arial" w:eastAsia="DengXian" w:hAnsi="Arial"/>
            <w:b/>
            <w:lang w:eastAsia="zh-CN"/>
          </w:rPr>
          <w:t xml:space="preserve">-1: AF session with required QoS </w:t>
        </w:r>
        <w:r>
          <w:rPr>
            <w:rFonts w:ascii="Arial" w:eastAsia="DengXian" w:hAnsi="Arial"/>
            <w:b/>
            <w:lang w:eastAsia="zh-CN"/>
          </w:rPr>
          <w:t xml:space="preserve">update </w:t>
        </w:r>
        <w:r w:rsidRPr="00A84318">
          <w:rPr>
            <w:rFonts w:ascii="Arial" w:eastAsia="DengXian" w:hAnsi="Arial"/>
            <w:b/>
            <w:lang w:eastAsia="zh-CN"/>
          </w:rPr>
          <w:t>procedure</w:t>
        </w:r>
        <w:r>
          <w:rPr>
            <w:rFonts w:ascii="Arial" w:eastAsia="DengXian" w:hAnsi="Arial"/>
            <w:b/>
            <w:lang w:eastAsia="zh-CN"/>
          </w:rPr>
          <w:t xml:space="preserve"> in trusted domain</w:t>
        </w:r>
      </w:ins>
    </w:p>
    <w:p w14:paraId="48D888A5" w14:textId="5E769732" w:rsidR="00CA790A" w:rsidRPr="00766E85" w:rsidRDefault="00CA790A" w:rsidP="00C45145">
      <w:pPr>
        <w:ind w:left="568" w:hanging="284"/>
        <w:rPr>
          <w:ins w:id="97" w:author="Chunshan Xiong - Tencent" w:date="2021-04-01T11:08:00Z"/>
          <w:rFonts w:eastAsia="DengXian"/>
          <w:lang w:eastAsia="zh-CN"/>
        </w:rPr>
      </w:pPr>
      <w:ins w:id="98" w:author="Chunshan Xiong - Tencent" w:date="2021-04-01T11:08:00Z">
        <w:r w:rsidRPr="00A84318">
          <w:rPr>
            <w:rFonts w:eastAsia="DengXian"/>
            <w:lang w:eastAsia="zh-CN"/>
          </w:rPr>
          <w:t>1.</w:t>
        </w:r>
        <w:r w:rsidRPr="00A84318">
          <w:rPr>
            <w:rFonts w:eastAsia="DengXian"/>
            <w:lang w:eastAsia="zh-CN"/>
          </w:rPr>
          <w:tab/>
        </w:r>
        <w:r>
          <w:t xml:space="preserve">For an established AF session with required QoS in trusted domain, the AF in trusted domain may send a </w:t>
        </w:r>
        <w:proofErr w:type="spellStart"/>
        <w:r w:rsidRPr="00A84318">
          <w:rPr>
            <w:rFonts w:eastAsia="DengXian"/>
            <w:lang w:eastAsia="zh-CN"/>
          </w:rPr>
          <w:t>Npcf_PolicyAuthorization_</w:t>
        </w:r>
        <w:r>
          <w:t>Update</w:t>
        </w:r>
        <w:proofErr w:type="spellEnd"/>
        <w:r>
          <w:t xml:space="preserve"> request message (AF Identifier, Transaction Reference ID, [Flow description(s)], [QoS reference], [Alternative Service Requirements (containing one or more QoS reference parameters in a prioritized order)]) to PCF for updating the reserved resources. Optionally, a period of time or a traffic volume for the requested QoS can be included in the AF request. The Transaction Reference ID provided in the AF session with required QoS update request message is set to the Transaction Reference ID that was assigned, by the PCF, to the </w:t>
        </w:r>
        <w:proofErr w:type="spellStart"/>
        <w:r w:rsidRPr="00A84318">
          <w:rPr>
            <w:rFonts w:eastAsia="DengXian"/>
            <w:lang w:eastAsia="zh-CN"/>
          </w:rPr>
          <w:t>Npcf_PolicyAuthorization_</w:t>
        </w:r>
        <w:r>
          <w:t>Create</w:t>
        </w:r>
        <w:proofErr w:type="spellEnd"/>
        <w:r>
          <w:t xml:space="preserve"> request message. The AF may in addition provide the following parameters: Requested 5GS delay, Requested GFBR, Requested MFBR, </w:t>
        </w:r>
        <w:del w:id="99" w:author="EricssonMay2021" w:date="2021-05-05T15:43:00Z">
          <w:r w:rsidRPr="00A84318" w:rsidDel="00C93B5D">
            <w:rPr>
              <w:rFonts w:eastAsia="DengXian"/>
            </w:rPr>
            <w:delText xml:space="preserve">flow direction, </w:delText>
          </w:r>
        </w:del>
        <w:r w:rsidRPr="00A84318">
          <w:rPr>
            <w:rFonts w:eastAsia="DengXian"/>
          </w:rPr>
          <w:t xml:space="preserve">Burst Size (optional), </w:t>
        </w:r>
      </w:ins>
      <w:ins w:id="100" w:author="EricssonMay2021" w:date="2021-05-05T15:43:00Z">
        <w:r w:rsidR="00C93B5D">
          <w:rPr>
            <w:rFonts w:eastAsia="DengXian"/>
          </w:rPr>
          <w:t xml:space="preserve">and TSC Assistance </w:t>
        </w:r>
        <w:r w:rsidR="00A646CA">
          <w:rPr>
            <w:rFonts w:eastAsia="DengXian"/>
          </w:rPr>
          <w:t>Con</w:t>
        </w:r>
      </w:ins>
      <w:ins w:id="101" w:author="EricssonMay2021" w:date="2021-05-05T15:44:00Z">
        <w:r w:rsidR="00A646CA">
          <w:rPr>
            <w:rFonts w:eastAsia="DengXian"/>
          </w:rPr>
          <w:t xml:space="preserve">tainer </w:t>
        </w:r>
      </w:ins>
      <w:ins w:id="102" w:author="EricssonMay2021" w:date="2021-05-05T18:23:00Z">
        <w:r w:rsidR="001D5983">
          <w:rPr>
            <w:rFonts w:eastAsia="DengXian"/>
          </w:rPr>
          <w:t>(including</w:t>
        </w:r>
      </w:ins>
      <w:ins w:id="103" w:author="EricssonMay2021" w:date="2021-05-05T15:44:00Z">
        <w:r w:rsidR="00A646CA">
          <w:rPr>
            <w:rFonts w:eastAsia="DengXian"/>
          </w:rPr>
          <w:t xml:space="preserve">: </w:t>
        </w:r>
      </w:ins>
      <w:ins w:id="104" w:author="EricssonMay2021" w:date="2021-05-05T15:43:00Z">
        <w:r w:rsidR="00C93B5D" w:rsidRPr="00A84318">
          <w:rPr>
            <w:rFonts w:eastAsia="DengXian"/>
          </w:rPr>
          <w:t xml:space="preserve">flow direction, </w:t>
        </w:r>
      </w:ins>
      <w:ins w:id="105" w:author="Chunshan Xiong - Tencent" w:date="2021-04-01T11:08:00Z">
        <w:r w:rsidRPr="00A84318">
          <w:rPr>
            <w:rFonts w:eastAsia="DengXian"/>
          </w:rPr>
          <w:t>Burst Arrival Time (optional) at UE (uplink) or UPF (downlink), Periodicity</w:t>
        </w:r>
        <w:del w:id="106" w:author="EricssonMay2021" w:date="2021-05-05T15:44:00Z">
          <w:r w:rsidRPr="00A84318" w:rsidDel="00A646CA">
            <w:rPr>
              <w:rFonts w:eastAsia="DengXian"/>
            </w:rPr>
            <w:delText xml:space="preserve"> (optional)</w:delText>
          </w:r>
        </w:del>
        <w:r w:rsidRPr="00A84318">
          <w:rPr>
            <w:rFonts w:eastAsia="DengXian"/>
          </w:rPr>
          <w:t xml:space="preserve">, </w:t>
        </w:r>
      </w:ins>
      <w:ins w:id="107" w:author="Chunshan Xiong - Tencent" w:date="2021-04-02T12:16:00Z">
        <w:r>
          <w:rPr>
            <w:rFonts w:eastAsia="DengXian"/>
            <w:lang w:eastAsia="zh-CN"/>
          </w:rPr>
          <w:t>Survival Time(optional),</w:t>
        </w:r>
        <w:r w:rsidRPr="00A84318">
          <w:rPr>
            <w:rFonts w:eastAsia="DengXian"/>
            <w:lang w:eastAsia="zh-CN"/>
          </w:rPr>
          <w:t xml:space="preserve"> </w:t>
        </w:r>
      </w:ins>
      <w:ins w:id="108" w:author="Chunshan Xiong - Tencent" w:date="2021-04-01T11:08:00Z">
        <w:r w:rsidRPr="00A84318">
          <w:rPr>
            <w:rFonts w:eastAsia="DengXian"/>
          </w:rPr>
          <w:t>Time domain (optional)</w:t>
        </w:r>
      </w:ins>
      <w:ins w:id="109" w:author="EricssonMay2021" w:date="2021-05-05T18:23:00Z">
        <w:r w:rsidR="001D5983">
          <w:rPr>
            <w:rFonts w:eastAsia="DengXian"/>
          </w:rPr>
          <w:t>)</w:t>
        </w:r>
      </w:ins>
      <w:ins w:id="110" w:author="Chunshan Xiong - Tencent" w:date="2021-04-01T11:08:00Z">
        <w:r w:rsidRPr="00A84318">
          <w:rPr>
            <w:rFonts w:eastAsia="DengXian"/>
          </w:rPr>
          <w:t>.</w:t>
        </w:r>
      </w:ins>
    </w:p>
    <w:p w14:paraId="35FEECA5" w14:textId="77777777" w:rsidR="00CA790A" w:rsidRPr="00A84318" w:rsidRDefault="00CA790A" w:rsidP="00C45145">
      <w:pPr>
        <w:ind w:left="568" w:hanging="284"/>
        <w:rPr>
          <w:ins w:id="111" w:author="Chunshan Xiong - Tencent" w:date="2021-04-01T11:08:00Z"/>
          <w:rFonts w:eastAsia="DengXian"/>
        </w:rPr>
      </w:pPr>
      <w:ins w:id="112" w:author="Chunshan Xiong - Tencent" w:date="2021-04-01T11:08:00Z">
        <w:r>
          <w:rPr>
            <w:rFonts w:eastAsia="DengXian"/>
          </w:rPr>
          <w:t>2</w:t>
        </w:r>
        <w:r w:rsidRPr="00A84318">
          <w:rPr>
            <w:rFonts w:eastAsia="DengXian"/>
          </w:rPr>
          <w:t>.</w:t>
        </w:r>
        <w:r w:rsidRPr="00A84318">
          <w:rPr>
            <w:rFonts w:eastAsia="DengXian"/>
          </w:rPr>
          <w:tab/>
          <w:t xml:space="preserve">The PCF determines whether the request is authorized and notifies the </w:t>
        </w:r>
        <w:r>
          <w:rPr>
            <w:rFonts w:eastAsia="DengXian" w:hint="eastAsia"/>
            <w:lang w:eastAsia="zh-CN"/>
          </w:rPr>
          <w:t>AF</w:t>
        </w:r>
        <w:r w:rsidRPr="00A84318">
          <w:rPr>
            <w:rFonts w:eastAsia="DengXian"/>
          </w:rPr>
          <w:t xml:space="preserve"> if the request is not authorized.</w:t>
        </w:r>
      </w:ins>
    </w:p>
    <w:p w14:paraId="0FC95375" w14:textId="77777777" w:rsidR="00CA790A" w:rsidRPr="00A84318" w:rsidRDefault="00CA790A" w:rsidP="00C45145">
      <w:pPr>
        <w:ind w:left="568" w:hanging="284"/>
        <w:rPr>
          <w:ins w:id="113" w:author="Chunshan Xiong - Tencent" w:date="2021-04-01T11:08:00Z"/>
          <w:rFonts w:eastAsia="DengXian"/>
        </w:rPr>
      </w:pPr>
      <w:ins w:id="114" w:author="Chunshan Xiong - Tencent" w:date="2021-04-01T11:08:00Z">
        <w:r w:rsidRPr="00A84318">
          <w:rPr>
            <w:rFonts w:eastAsia="DengXian"/>
          </w:rPr>
          <w:tab/>
          <w:t xml:space="preserve">If the request is authorized, the PCF derives the required QoS parameters based on the information provided by the </w:t>
        </w:r>
        <w:r>
          <w:rPr>
            <w:rFonts w:eastAsia="DengXian"/>
          </w:rPr>
          <w:t>AF</w:t>
        </w:r>
        <w:r w:rsidRPr="00A84318">
          <w:rPr>
            <w:rFonts w:eastAsia="DengXian"/>
          </w:rPr>
          <w:t xml:space="preserve"> and determines whether this QoS is allowed (according to the PCF configuration for this AF), and notifies the result to the </w:t>
        </w:r>
        <w:r>
          <w:rPr>
            <w:rFonts w:eastAsia="DengXian"/>
          </w:rPr>
          <w:t>AF</w:t>
        </w:r>
        <w:r w:rsidRPr="00A84318">
          <w:rPr>
            <w:rFonts w:eastAsia="DengXian"/>
          </w:rPr>
          <w:t>. In addition, if the Alternative Service Requirements are provided, the PCF derives the Alternative QoS parameter set(s) from the one or more QoS reference parameters contained in the Alternative Service Requirements in the same prioritized order (as defined in TS 23.503 [20]).</w:t>
        </w:r>
      </w:ins>
    </w:p>
    <w:p w14:paraId="399356FE" w14:textId="0682803D" w:rsidR="00CA790A" w:rsidRPr="00C43779" w:rsidRDefault="00CA790A" w:rsidP="00C45145">
      <w:pPr>
        <w:ind w:left="568" w:hanging="284"/>
        <w:rPr>
          <w:ins w:id="115" w:author="Chunshan Xiong - Tencent" w:date="2021-04-01T11:08:00Z"/>
          <w:rFonts w:eastAsia="DengXian"/>
          <w:lang w:eastAsia="zh-CN"/>
        </w:rPr>
      </w:pPr>
      <w:ins w:id="116" w:author="Chunshan Xiong - Tencent" w:date="2021-04-01T11:08:00Z">
        <w:r w:rsidRPr="00A84318">
          <w:rPr>
            <w:rFonts w:eastAsia="DengXian"/>
            <w:lang w:eastAsia="zh-CN"/>
          </w:rPr>
          <w:tab/>
        </w:r>
        <w:r w:rsidRPr="00A84318">
          <w:rPr>
            <w:rFonts w:eastAsia="DengXian"/>
          </w:rPr>
          <w:t xml:space="preserve">If a Requested 5GS delay is provided by the </w:t>
        </w:r>
        <w:r>
          <w:rPr>
            <w:rFonts w:eastAsia="DengXian"/>
          </w:rPr>
          <w:t>AF</w:t>
        </w:r>
        <w:r w:rsidRPr="00A84318">
          <w:rPr>
            <w:rFonts w:eastAsia="DengXian"/>
          </w:rPr>
          <w:t xml:space="preserve"> and if the UE-residence-time is provided by </w:t>
        </w:r>
        <w:r>
          <w:rPr>
            <w:rFonts w:eastAsia="DengXian"/>
          </w:rPr>
          <w:t>SMF</w:t>
        </w:r>
        <w:r w:rsidRPr="00A84318">
          <w:rPr>
            <w:rFonts w:eastAsia="DengXian"/>
          </w:rPr>
          <w:t xml:space="preserve">, the </w:t>
        </w:r>
        <w:r>
          <w:rPr>
            <w:rFonts w:eastAsia="DengXian"/>
          </w:rPr>
          <w:t>PCF</w:t>
        </w:r>
        <w:r w:rsidRPr="00A84318">
          <w:rPr>
            <w:rFonts w:eastAsia="DengXian"/>
          </w:rPr>
          <w:t xml:space="preserve"> calculates a Requested PDB by subtracting the UE-residence-time from the Requested 5GS delay.</w:t>
        </w:r>
        <w:r>
          <w:rPr>
            <w:rFonts w:eastAsia="DengXian"/>
          </w:rPr>
          <w:t xml:space="preserve"> </w:t>
        </w:r>
        <w:r w:rsidRPr="00A84318">
          <w:rPr>
            <w:rFonts w:eastAsia="DengXian"/>
            <w:lang w:eastAsia="zh-CN"/>
          </w:rPr>
          <w:t xml:space="preserve">If the </w:t>
        </w:r>
        <w:r>
          <w:rPr>
            <w:rFonts w:eastAsia="DengXian"/>
            <w:lang w:eastAsia="zh-CN"/>
          </w:rPr>
          <w:t>AF</w:t>
        </w:r>
        <w:r w:rsidRPr="00A84318">
          <w:rPr>
            <w:rFonts w:eastAsia="DengXian"/>
            <w:lang w:eastAsia="zh-CN"/>
          </w:rPr>
          <w:t xml:space="preserve"> provides Requested </w:t>
        </w:r>
        <w:r>
          <w:rPr>
            <w:rFonts w:eastAsia="DengXian"/>
            <w:lang w:eastAsia="zh-CN"/>
          </w:rPr>
          <w:t>5GS delay</w:t>
        </w:r>
        <w:r w:rsidRPr="00A84318">
          <w:rPr>
            <w:rFonts w:eastAsia="DengXian"/>
            <w:lang w:eastAsia="zh-CN"/>
          </w:rPr>
          <w:t xml:space="preserve">, Requested GFBR, Requested MFBR or Burst Size, then the PCF sets MDBV according to the Requested PDB and Burst Size received from the </w:t>
        </w:r>
        <w:r>
          <w:rPr>
            <w:rFonts w:eastAsia="DengXian"/>
            <w:lang w:eastAsia="zh-CN"/>
          </w:rPr>
          <w:t>AF</w:t>
        </w:r>
        <w:r w:rsidRPr="00A84318">
          <w:rPr>
            <w:rFonts w:eastAsia="DengXian"/>
            <w:lang w:eastAsia="zh-CN"/>
          </w:rPr>
          <w:t xml:space="preserve">. It also sets the GFBR and MFBR according to requested values sent by the </w:t>
        </w:r>
        <w:r>
          <w:rPr>
            <w:rFonts w:eastAsia="DengXian"/>
            <w:lang w:eastAsia="zh-CN"/>
          </w:rPr>
          <w:t>AF</w:t>
        </w:r>
        <w:r w:rsidRPr="00A84318">
          <w:rPr>
            <w:rFonts w:eastAsia="DengXian"/>
            <w:lang w:eastAsia="zh-CN"/>
          </w:rPr>
          <w:t xml:space="preserve">. </w:t>
        </w:r>
        <w:r>
          <w:rPr>
            <w:rFonts w:eastAsia="DengXian"/>
            <w:lang w:eastAsia="zh-CN"/>
          </w:rPr>
          <w:t>AF</w:t>
        </w:r>
        <w:r w:rsidRPr="00A84318">
          <w:rPr>
            <w:rFonts w:eastAsia="DengXian"/>
            <w:lang w:eastAsia="zh-CN"/>
          </w:rPr>
          <w:t xml:space="preserve"> specified parameter values are used to over-ride default values for the 5QI corresponding to the </w:t>
        </w:r>
        <w:r>
          <w:rPr>
            <w:rFonts w:eastAsia="DengXian"/>
            <w:lang w:eastAsia="zh-CN"/>
          </w:rPr>
          <w:t>AF</w:t>
        </w:r>
        <w:r w:rsidRPr="00A84318">
          <w:rPr>
            <w:rFonts w:eastAsia="DengXian"/>
            <w:lang w:eastAsia="zh-CN"/>
          </w:rPr>
          <w:t xml:space="preserve"> provided QoS Reference.</w:t>
        </w:r>
      </w:ins>
      <w:ins w:id="117" w:author="Chunshan Xiong - Tencent" w:date="2021-04-02T12:14:00Z">
        <w:del w:id="118" w:author="EricssonMay2021" w:date="2021-05-05T15:45:00Z">
          <w:r w:rsidRPr="00C43779" w:rsidDel="00B62191">
            <w:rPr>
              <w:rFonts w:eastAsia="DengXian"/>
            </w:rPr>
            <w:delText xml:space="preserve"> </w:delText>
          </w:r>
          <w:r w:rsidRPr="00A84318" w:rsidDel="00B62191">
            <w:rPr>
              <w:rFonts w:eastAsia="DengXian"/>
            </w:rPr>
            <w:delText xml:space="preserve">The </w:delText>
          </w:r>
          <w:r w:rsidDel="00B62191">
            <w:rPr>
              <w:rFonts w:eastAsia="DengXian"/>
            </w:rPr>
            <w:delText>PCF determines the</w:delText>
          </w:r>
          <w:r w:rsidRPr="00A84318" w:rsidDel="00B62191">
            <w:rPr>
              <w:rFonts w:eastAsia="DengXian"/>
            </w:rPr>
            <w:delText xml:space="preserve"> TSC Assistance Container (flow direction, Periodicity, Burst Arrival Time</w:delText>
          </w:r>
          <w:r w:rsidDel="00B62191">
            <w:rPr>
              <w:rFonts w:eastAsia="DengXian"/>
            </w:rPr>
            <w:delText>,</w:delText>
          </w:r>
          <w:r w:rsidRPr="009C0118" w:rsidDel="00B62191">
            <w:rPr>
              <w:rFonts w:eastAsia="DengXian"/>
            </w:rPr>
            <w:delText xml:space="preserve"> </w:delText>
          </w:r>
          <w:r w:rsidDel="00B62191">
            <w:rPr>
              <w:rFonts w:eastAsia="DengXian"/>
              <w:lang w:eastAsia="zh-CN"/>
            </w:rPr>
            <w:delText xml:space="preserve">Survival Time, </w:delText>
          </w:r>
          <w:r w:rsidRPr="00A84318" w:rsidDel="00B62191">
            <w:rPr>
              <w:rFonts w:eastAsia="DengXian"/>
            </w:rPr>
            <w:delText xml:space="preserve">Time domain) </w:delText>
          </w:r>
          <w:r w:rsidDel="00B62191">
            <w:rPr>
              <w:rFonts w:eastAsia="DengXian"/>
            </w:rPr>
            <w:delText>based on the received parameters from the AF as described in TS23.501[2] clause 5.27.2</w:delText>
          </w:r>
          <w:r w:rsidRPr="00A84318" w:rsidDel="00B62191">
            <w:rPr>
              <w:rFonts w:eastAsia="DengXian"/>
            </w:rPr>
            <w:delText>.</w:delText>
          </w:r>
          <w:r w:rsidDel="00B62191">
            <w:rPr>
              <w:rFonts w:eastAsia="DengXian"/>
            </w:rPr>
            <w:delText>3.</w:delText>
          </w:r>
        </w:del>
      </w:ins>
    </w:p>
    <w:p w14:paraId="647D1D8C" w14:textId="77777777" w:rsidR="00CA790A" w:rsidRPr="00A84318" w:rsidRDefault="00CA790A" w:rsidP="00C45145">
      <w:pPr>
        <w:ind w:left="568" w:hanging="284"/>
        <w:rPr>
          <w:ins w:id="119" w:author="Chunshan Xiong - Tencent" w:date="2021-04-01T11:08:00Z"/>
          <w:rFonts w:eastAsia="DengXian"/>
          <w:lang w:eastAsia="zh-CN"/>
        </w:rPr>
      </w:pPr>
      <w:ins w:id="120" w:author="Chunshan Xiong - Tencent" w:date="2021-04-01T11:08:00Z">
        <w:r w:rsidRPr="00A84318">
          <w:rPr>
            <w:rFonts w:eastAsia="DengXian"/>
            <w:lang w:eastAsia="zh-CN"/>
          </w:rPr>
          <w:tab/>
          <w:t xml:space="preserve">If the PCF determines that the SMF needs updated policy information, the PCF issues a </w:t>
        </w:r>
        <w:proofErr w:type="spellStart"/>
        <w:r w:rsidRPr="00A84318">
          <w:rPr>
            <w:rFonts w:eastAsia="DengXian"/>
            <w:lang w:eastAsia="zh-CN"/>
          </w:rPr>
          <w:t>Npcf_SMPolicyControl_UpdateNotify</w:t>
        </w:r>
        <w:proofErr w:type="spellEnd"/>
        <w:r w:rsidRPr="00A84318">
          <w:rPr>
            <w:rFonts w:eastAsia="DengXian"/>
            <w:lang w:eastAsia="zh-CN"/>
          </w:rPr>
          <w:t xml:space="preserve"> request with updated policy information about the PDU Session as described in the PCF initiated SM Policy Association Modification procedure in clause 4.16.5.2.</w:t>
        </w:r>
      </w:ins>
    </w:p>
    <w:p w14:paraId="2EE36471" w14:textId="77777777" w:rsidR="00CA790A" w:rsidRPr="00A84318" w:rsidRDefault="00CA790A" w:rsidP="00C45145">
      <w:pPr>
        <w:ind w:left="568" w:hanging="284"/>
        <w:rPr>
          <w:ins w:id="121" w:author="Chunshan Xiong - Tencent" w:date="2021-04-01T11:08:00Z"/>
          <w:rFonts w:eastAsia="DengXian"/>
          <w:lang w:eastAsia="zh-CN"/>
        </w:rPr>
      </w:pPr>
      <w:ins w:id="122" w:author="Chunshan Xiong - Tencent" w:date="2021-04-01T11:08:00Z">
        <w:r w:rsidRPr="00A84318">
          <w:rPr>
            <w:rFonts w:eastAsia="DengXian"/>
            <w:lang w:eastAsia="zh-CN"/>
          </w:rPr>
          <w:tab/>
          <w:t xml:space="preserve">If the request is not authorized, or the required QoS is not allowed, </w:t>
        </w:r>
        <w:r>
          <w:rPr>
            <w:rFonts w:eastAsia="DengXian"/>
            <w:lang w:eastAsia="zh-CN"/>
          </w:rPr>
          <w:t>PCF</w:t>
        </w:r>
        <w:r w:rsidRPr="00A84318">
          <w:rPr>
            <w:rFonts w:eastAsia="DengXian"/>
            <w:lang w:eastAsia="zh-CN"/>
          </w:rPr>
          <w:t xml:space="preserve"> responds to the AF with a Result value indicating the failure cause.</w:t>
        </w:r>
      </w:ins>
    </w:p>
    <w:p w14:paraId="6491220F" w14:textId="77777777" w:rsidR="00CA790A" w:rsidRPr="00A84318" w:rsidRDefault="00CA790A" w:rsidP="00C45145">
      <w:pPr>
        <w:ind w:left="568" w:hanging="284"/>
        <w:rPr>
          <w:ins w:id="123" w:author="Chunshan Xiong - Tencent" w:date="2021-04-01T11:08:00Z"/>
          <w:rFonts w:eastAsia="DengXian"/>
          <w:lang w:eastAsia="zh-CN"/>
        </w:rPr>
      </w:pPr>
      <w:ins w:id="124" w:author="Chunshan Xiong - Tencent" w:date="2021-04-01T11:08:00Z">
        <w:r>
          <w:rPr>
            <w:rFonts w:eastAsia="DengXian"/>
            <w:lang w:eastAsia="zh-CN"/>
          </w:rPr>
          <w:t>3</w:t>
        </w:r>
        <w:r w:rsidRPr="00A84318">
          <w:rPr>
            <w:rFonts w:eastAsia="DengXian"/>
            <w:lang w:eastAsia="zh-CN"/>
          </w:rPr>
          <w:t>.</w:t>
        </w:r>
        <w:r w:rsidRPr="00A84318">
          <w:rPr>
            <w:rFonts w:eastAsia="DengXian"/>
            <w:lang w:eastAsia="zh-CN"/>
          </w:rPr>
          <w:tab/>
        </w:r>
        <w:r w:rsidRPr="00C45145">
          <w:rPr>
            <w:rFonts w:eastAsia="DengXian"/>
            <w:lang w:eastAsia="zh-CN"/>
          </w:rPr>
          <w:t xml:space="preserve">The PCF sends </w:t>
        </w:r>
        <w:proofErr w:type="spellStart"/>
        <w:r w:rsidRPr="00C45145">
          <w:rPr>
            <w:rFonts w:eastAsia="DengXian"/>
            <w:lang w:eastAsia="zh-CN"/>
          </w:rPr>
          <w:t>Npcf_PolicyAuthorization_Notify</w:t>
        </w:r>
        <w:proofErr w:type="spellEnd"/>
        <w:r w:rsidRPr="00C45145">
          <w:rPr>
            <w:rFonts w:eastAsia="DengXian"/>
            <w:lang w:eastAsia="zh-CN"/>
          </w:rPr>
          <w:t xml:space="preserve"> message to the </w:t>
        </w:r>
        <w:r>
          <w:rPr>
            <w:rFonts w:eastAsia="DengXian"/>
            <w:lang w:eastAsia="zh-CN"/>
          </w:rPr>
          <w:t>AF</w:t>
        </w:r>
        <w:r w:rsidRPr="00C45145">
          <w:rPr>
            <w:rFonts w:eastAsia="DengXian"/>
            <w:lang w:eastAsia="zh-CN"/>
          </w:rPr>
          <w:t xml:space="preserve"> when the modification of the transmission resources corresponding to the QoS update succeeded or failed.</w:t>
        </w:r>
      </w:ins>
    </w:p>
    <w:p w14:paraId="7E81894B" w14:textId="77777777" w:rsidR="00414610" w:rsidRDefault="00414610" w:rsidP="00414610">
      <w:pPr>
        <w:jc w:val="center"/>
        <w:rPr>
          <w:noProof/>
          <w:color w:val="FF0000"/>
          <w:sz w:val="36"/>
        </w:rPr>
      </w:pPr>
      <w:r>
        <w:rPr>
          <w:noProof/>
          <w:color w:val="FF0000"/>
          <w:sz w:val="36"/>
        </w:rPr>
        <w:t>**** Next Change ****</w:t>
      </w:r>
    </w:p>
    <w:p w14:paraId="2ED47F94" w14:textId="77777777" w:rsidR="00CA790A" w:rsidRDefault="00CA790A"/>
    <w:p w14:paraId="659A9C11" w14:textId="77777777" w:rsidR="00414610" w:rsidRPr="00414610" w:rsidRDefault="00414610" w:rsidP="00414610">
      <w:pPr>
        <w:keepNext/>
        <w:keepLines/>
        <w:spacing w:before="120"/>
        <w:ind w:left="1701" w:hanging="1701"/>
        <w:outlineLvl w:val="4"/>
        <w:rPr>
          <w:rFonts w:ascii="Arial" w:hAnsi="Arial"/>
          <w:sz w:val="22"/>
        </w:rPr>
      </w:pPr>
      <w:bookmarkStart w:id="125" w:name="_Toc27895255"/>
      <w:bookmarkStart w:id="126" w:name="_Toc36192352"/>
      <w:bookmarkStart w:id="127" w:name="_Toc45193465"/>
      <w:bookmarkStart w:id="128" w:name="_Toc47593097"/>
      <w:bookmarkStart w:id="129" w:name="_Toc51835184"/>
      <w:bookmarkStart w:id="130" w:name="_Toc68062404"/>
      <w:r w:rsidRPr="00414610">
        <w:rPr>
          <w:rFonts w:ascii="Arial" w:hAnsi="Arial"/>
          <w:sz w:val="22"/>
        </w:rPr>
        <w:t>5.2.6.9.2</w:t>
      </w:r>
      <w:r w:rsidRPr="00414610">
        <w:rPr>
          <w:rFonts w:ascii="Arial" w:hAnsi="Arial"/>
          <w:sz w:val="22"/>
        </w:rPr>
        <w:tab/>
      </w:r>
      <w:proofErr w:type="spellStart"/>
      <w:r w:rsidRPr="00414610">
        <w:rPr>
          <w:rFonts w:ascii="Arial" w:hAnsi="Arial"/>
          <w:sz w:val="22"/>
        </w:rPr>
        <w:t>Nnef_AFsessionWithQoS_Create</w:t>
      </w:r>
      <w:proofErr w:type="spellEnd"/>
      <w:r w:rsidRPr="00414610">
        <w:rPr>
          <w:rFonts w:ascii="Arial" w:hAnsi="Arial"/>
          <w:sz w:val="22"/>
        </w:rPr>
        <w:t xml:space="preserve"> service operation</w:t>
      </w:r>
      <w:bookmarkEnd w:id="125"/>
      <w:bookmarkEnd w:id="126"/>
      <w:bookmarkEnd w:id="127"/>
      <w:bookmarkEnd w:id="128"/>
      <w:bookmarkEnd w:id="129"/>
      <w:bookmarkEnd w:id="130"/>
    </w:p>
    <w:p w14:paraId="77623082" w14:textId="77777777" w:rsidR="00414610" w:rsidRPr="00414610" w:rsidRDefault="00414610" w:rsidP="00414610">
      <w:r w:rsidRPr="00414610">
        <w:rPr>
          <w:b/>
        </w:rPr>
        <w:t>Service operation name:</w:t>
      </w:r>
      <w:r w:rsidRPr="00414610">
        <w:t xml:space="preserve"> </w:t>
      </w:r>
      <w:proofErr w:type="spellStart"/>
      <w:r w:rsidRPr="00414610">
        <w:t>Nnef_AFsessionWithQoS</w:t>
      </w:r>
      <w:proofErr w:type="spellEnd"/>
      <w:r w:rsidRPr="00414610">
        <w:t xml:space="preserve"> Create</w:t>
      </w:r>
    </w:p>
    <w:p w14:paraId="0CEBE07E" w14:textId="77777777" w:rsidR="00414610" w:rsidRPr="00414610" w:rsidRDefault="00414610" w:rsidP="00414610">
      <w:r w:rsidRPr="00414610">
        <w:rPr>
          <w:b/>
        </w:rPr>
        <w:t>Description:</w:t>
      </w:r>
      <w:r w:rsidRPr="00414610">
        <w:t xml:space="preserve"> The consumer requests the network to provide a specific QoS for an AF session.</w:t>
      </w:r>
    </w:p>
    <w:p w14:paraId="500FFF97" w14:textId="77777777" w:rsidR="00414610" w:rsidRPr="00414610" w:rsidRDefault="00414610" w:rsidP="00414610">
      <w:r w:rsidRPr="00414610">
        <w:rPr>
          <w:b/>
        </w:rPr>
        <w:t>Inputs, Required:</w:t>
      </w:r>
      <w:r w:rsidRPr="00414610">
        <w:t xml:space="preserve"> AF Identifier, UE address (i.e. IP address or MAC address), Flow description(s), QoS Reference.</w:t>
      </w:r>
    </w:p>
    <w:p w14:paraId="10CD1814" w14:textId="30722C74" w:rsidR="00414610" w:rsidRPr="00414610" w:rsidRDefault="00414610" w:rsidP="00414610">
      <w:r w:rsidRPr="00414610">
        <w:rPr>
          <w:b/>
        </w:rPr>
        <w:t>Inputs, Optional:</w:t>
      </w:r>
      <w:r w:rsidRPr="00414610">
        <w:t xml:space="preserve"> time period, traffic volume, Alternative Service Requirements (containing one or more QoS reference parameters in a prioritized order), QoS parameter(s) to be measured, Reporting frequency, Target of reporting as described in clause 6.1.3.21 of TS 23.503 [20], Requested 5GS delay, Requested GFBR, Requested MFBR, </w:t>
      </w:r>
      <w:del w:id="131" w:author="EricssonMay2021" w:date="2021-05-06T16:45:00Z">
        <w:r w:rsidRPr="00414610" w:rsidDel="0045753F">
          <w:delText xml:space="preserve">Flow Direction, </w:delText>
        </w:r>
      </w:del>
      <w:r w:rsidRPr="00414610">
        <w:t xml:space="preserve">Burst Size, </w:t>
      </w:r>
      <w:ins w:id="132" w:author="EricssonMay2021" w:date="2021-05-05T15:54:00Z">
        <w:r w:rsidR="005E15DA">
          <w:t xml:space="preserve">and TSC Assistance Container </w:t>
        </w:r>
      </w:ins>
      <w:ins w:id="133" w:author="EricssonMay2021" w:date="2021-05-05T18:13:00Z">
        <w:r w:rsidR="00ED56F6">
          <w:t>(including:</w:t>
        </w:r>
      </w:ins>
      <w:ins w:id="134" w:author="EricssonMay2021" w:date="2021-05-05T15:54:00Z">
        <w:r w:rsidR="005E15DA">
          <w:t xml:space="preserve"> </w:t>
        </w:r>
      </w:ins>
      <w:ins w:id="135" w:author="EricssonMay2021" w:date="2021-05-06T16:45:00Z">
        <w:r w:rsidR="0045753F" w:rsidRPr="00414610">
          <w:t xml:space="preserve">Flow Direction, </w:t>
        </w:r>
      </w:ins>
      <w:r w:rsidRPr="00414610">
        <w:t>Burst Arrival Time at UE (uplink) or UPF (downlink), Periodicity, Time domain</w:t>
      </w:r>
      <w:ins w:id="136" w:author="EricssonMay2021" w:date="2021-05-05T18:13:00Z">
        <w:r w:rsidR="00ED56F6">
          <w:t>)</w:t>
        </w:r>
      </w:ins>
      <w:r w:rsidRPr="00414610">
        <w:t>.</w:t>
      </w:r>
    </w:p>
    <w:p w14:paraId="2721710A" w14:textId="77777777" w:rsidR="00414610" w:rsidRPr="00414610" w:rsidRDefault="00414610" w:rsidP="00414610">
      <w:r w:rsidRPr="00414610">
        <w:rPr>
          <w:b/>
        </w:rPr>
        <w:t>Outputs, Required:</w:t>
      </w:r>
      <w:r w:rsidRPr="00414610">
        <w:t xml:space="preserve"> Transaction Reference ID, result.</w:t>
      </w:r>
    </w:p>
    <w:p w14:paraId="48FA41D5" w14:textId="77777777" w:rsidR="00414610" w:rsidRPr="00414610" w:rsidRDefault="00414610" w:rsidP="00414610">
      <w:r w:rsidRPr="00414610">
        <w:rPr>
          <w:b/>
        </w:rPr>
        <w:t>Output (optional):</w:t>
      </w:r>
      <w:r w:rsidRPr="00414610">
        <w:t xml:space="preserve"> None.</w:t>
      </w:r>
    </w:p>
    <w:p w14:paraId="4A7D048C" w14:textId="77777777" w:rsidR="00414610" w:rsidRDefault="00414610" w:rsidP="00414610">
      <w:pPr>
        <w:jc w:val="center"/>
        <w:rPr>
          <w:noProof/>
          <w:color w:val="FF0000"/>
          <w:sz w:val="36"/>
        </w:rPr>
      </w:pPr>
      <w:bookmarkStart w:id="137" w:name="_Toc36192355"/>
      <w:bookmarkStart w:id="138" w:name="_Toc45193468"/>
      <w:bookmarkStart w:id="139" w:name="_Toc47593100"/>
      <w:bookmarkStart w:id="140" w:name="_Toc51835187"/>
      <w:bookmarkStart w:id="141" w:name="_Toc68062407"/>
      <w:r>
        <w:rPr>
          <w:noProof/>
          <w:color w:val="FF0000"/>
          <w:sz w:val="36"/>
        </w:rPr>
        <w:t>**** Next Change ****</w:t>
      </w:r>
    </w:p>
    <w:p w14:paraId="3898FE91" w14:textId="77777777" w:rsidR="00414610" w:rsidRDefault="00414610" w:rsidP="00414610">
      <w:pPr>
        <w:keepNext/>
        <w:keepLines/>
        <w:spacing w:before="120"/>
        <w:ind w:left="1701" w:hanging="1701"/>
        <w:outlineLvl w:val="4"/>
        <w:rPr>
          <w:rFonts w:ascii="Arial" w:hAnsi="Arial"/>
          <w:sz w:val="22"/>
        </w:rPr>
      </w:pPr>
    </w:p>
    <w:p w14:paraId="666A9DC8" w14:textId="4A1C3E90" w:rsidR="00414610" w:rsidRPr="00414610" w:rsidRDefault="00414610" w:rsidP="00414610">
      <w:pPr>
        <w:keepNext/>
        <w:keepLines/>
        <w:spacing w:before="120"/>
        <w:ind w:left="1701" w:hanging="1701"/>
        <w:outlineLvl w:val="4"/>
        <w:rPr>
          <w:rFonts w:ascii="Arial" w:hAnsi="Arial"/>
          <w:sz w:val="22"/>
        </w:rPr>
      </w:pPr>
      <w:r w:rsidRPr="00414610">
        <w:rPr>
          <w:rFonts w:ascii="Arial" w:hAnsi="Arial"/>
          <w:sz w:val="22"/>
        </w:rPr>
        <w:t>5.2.6.9.5</w:t>
      </w:r>
      <w:r w:rsidRPr="00414610">
        <w:rPr>
          <w:rFonts w:ascii="Arial" w:hAnsi="Arial"/>
          <w:sz w:val="22"/>
        </w:rPr>
        <w:tab/>
      </w:r>
      <w:proofErr w:type="spellStart"/>
      <w:r w:rsidRPr="00414610">
        <w:rPr>
          <w:rFonts w:ascii="Arial" w:hAnsi="Arial"/>
          <w:sz w:val="22"/>
        </w:rPr>
        <w:t>Nnef_AFsessionWithQoS_Update</w:t>
      </w:r>
      <w:proofErr w:type="spellEnd"/>
      <w:r w:rsidRPr="00414610">
        <w:rPr>
          <w:rFonts w:ascii="Arial" w:hAnsi="Arial"/>
          <w:sz w:val="22"/>
        </w:rPr>
        <w:t xml:space="preserve"> service operation</w:t>
      </w:r>
      <w:bookmarkEnd w:id="137"/>
      <w:bookmarkEnd w:id="138"/>
      <w:bookmarkEnd w:id="139"/>
      <w:bookmarkEnd w:id="140"/>
      <w:bookmarkEnd w:id="141"/>
    </w:p>
    <w:p w14:paraId="2333F9D8" w14:textId="77777777" w:rsidR="00414610" w:rsidRPr="00414610" w:rsidRDefault="00414610" w:rsidP="00414610">
      <w:r w:rsidRPr="00414610">
        <w:rPr>
          <w:b/>
          <w:bCs/>
        </w:rPr>
        <w:t>Service operation name:</w:t>
      </w:r>
      <w:r w:rsidRPr="00414610">
        <w:t xml:space="preserve"> </w:t>
      </w:r>
      <w:proofErr w:type="spellStart"/>
      <w:r w:rsidRPr="00414610">
        <w:t>Nnef_AFsessionWithQoS</w:t>
      </w:r>
      <w:proofErr w:type="spellEnd"/>
      <w:r w:rsidRPr="00414610">
        <w:t xml:space="preserve"> Update</w:t>
      </w:r>
    </w:p>
    <w:p w14:paraId="1C04946F" w14:textId="77777777" w:rsidR="00414610" w:rsidRPr="00414610" w:rsidRDefault="00414610" w:rsidP="00414610">
      <w:r w:rsidRPr="00414610">
        <w:rPr>
          <w:b/>
          <w:bCs/>
        </w:rPr>
        <w:t>Description:</w:t>
      </w:r>
      <w:r w:rsidRPr="00414610">
        <w:t xml:space="preserve"> The consumer requests the network to update the Service Requirement(s) and/or additional Alternative Service Requirement(s) for an AF session.</w:t>
      </w:r>
    </w:p>
    <w:p w14:paraId="76BF2C4E" w14:textId="77777777" w:rsidR="00414610" w:rsidRPr="00414610" w:rsidRDefault="00414610" w:rsidP="00414610">
      <w:r w:rsidRPr="00414610">
        <w:rPr>
          <w:b/>
          <w:bCs/>
        </w:rPr>
        <w:t>Inputs, Required:</w:t>
      </w:r>
      <w:r w:rsidRPr="00414610">
        <w:t xml:space="preserve"> Transaction Reference ID.</w:t>
      </w:r>
    </w:p>
    <w:p w14:paraId="1F139F34" w14:textId="49F480EE" w:rsidR="00414610" w:rsidRPr="00414610" w:rsidRDefault="00414610" w:rsidP="00414610">
      <w:r w:rsidRPr="00414610">
        <w:rPr>
          <w:b/>
          <w:bCs/>
        </w:rPr>
        <w:t>Inputs, Optional:</w:t>
      </w:r>
      <w:r w:rsidRPr="00414610">
        <w:t xml:space="preserve"> Flow description, QoS reference, time period, traffic volume, Alternative Service Requirements (containing one or more QoS reference parameters in a prioritized order), QoS parameter(s) to be measured, Reporting frequency, Target of reporting as described in clause 6.1.3.21 of TS 23.503 [20], Requested 5GS delay, Requested GFBR, Requested MFBR, </w:t>
      </w:r>
      <w:del w:id="142" w:author="EricssonMay2021" w:date="2021-05-05T15:52:00Z">
        <w:r w:rsidRPr="00414610" w:rsidDel="00414610">
          <w:delText xml:space="preserve">Flow Direction, </w:delText>
        </w:r>
      </w:del>
      <w:r w:rsidRPr="00414610">
        <w:t xml:space="preserve">Burst Size, </w:t>
      </w:r>
      <w:ins w:id="143" w:author="EricssonMay2021" w:date="2021-05-05T15:52:00Z">
        <w:r w:rsidR="002179EE">
          <w:t xml:space="preserve">and TSC Assistance Container </w:t>
        </w:r>
      </w:ins>
      <w:ins w:id="144" w:author="EricssonMay2021" w:date="2021-05-05T18:13:00Z">
        <w:r w:rsidR="00ED56F6">
          <w:t>(including</w:t>
        </w:r>
      </w:ins>
      <w:ins w:id="145" w:author="EricssonMay2021" w:date="2021-05-05T15:52:00Z">
        <w:r w:rsidR="002179EE">
          <w:t xml:space="preserve">: </w:t>
        </w:r>
        <w:r w:rsidRPr="00414610">
          <w:t xml:space="preserve">Flow Direction, </w:t>
        </w:r>
      </w:ins>
      <w:r w:rsidRPr="00414610">
        <w:t xml:space="preserve">Burst Arrival Time at UE (uplink) or UPF (downlink), Periodicity, </w:t>
      </w:r>
      <w:ins w:id="146" w:author="EricssonMay2021" w:date="2021-05-05T15:57:00Z">
        <w:r w:rsidR="00C62F7C">
          <w:t xml:space="preserve">Survival Time, </w:t>
        </w:r>
      </w:ins>
      <w:r w:rsidRPr="00414610">
        <w:t>Time domain</w:t>
      </w:r>
      <w:ins w:id="147" w:author="EricssonMay2021" w:date="2021-05-05T18:13:00Z">
        <w:r w:rsidR="00ED56F6">
          <w:t>)</w:t>
        </w:r>
      </w:ins>
      <w:r w:rsidRPr="00414610">
        <w:t>.</w:t>
      </w:r>
    </w:p>
    <w:p w14:paraId="4ECF52E6" w14:textId="77777777" w:rsidR="00414610" w:rsidRPr="00414610" w:rsidRDefault="00414610" w:rsidP="00414610">
      <w:r w:rsidRPr="00414610">
        <w:rPr>
          <w:b/>
          <w:bCs/>
        </w:rPr>
        <w:t>Outputs, Required:</w:t>
      </w:r>
      <w:r w:rsidRPr="00414610">
        <w:t xml:space="preserve"> Result.</w:t>
      </w:r>
    </w:p>
    <w:p w14:paraId="02AC2690" w14:textId="77777777" w:rsidR="00414610" w:rsidRPr="00414610" w:rsidRDefault="00414610" w:rsidP="00414610">
      <w:r w:rsidRPr="00414610">
        <w:rPr>
          <w:b/>
          <w:bCs/>
        </w:rPr>
        <w:t>Output (optional):</w:t>
      </w:r>
      <w:r w:rsidRPr="00414610">
        <w:t xml:space="preserve"> None.</w:t>
      </w:r>
    </w:p>
    <w:p w14:paraId="3BA09C9D" w14:textId="65CD8167" w:rsidR="00631421" w:rsidRDefault="00631421" w:rsidP="00BE1C9B">
      <w:pPr>
        <w:jc w:val="center"/>
        <w:rPr>
          <w:noProof/>
        </w:rPr>
      </w:pPr>
    </w:p>
    <w:p w14:paraId="17EA467B" w14:textId="119E8C0B" w:rsidR="00631421" w:rsidRDefault="00631421" w:rsidP="00BE1C9B">
      <w:pPr>
        <w:jc w:val="center"/>
        <w:rPr>
          <w:noProof/>
        </w:rPr>
      </w:pPr>
    </w:p>
    <w:p w14:paraId="66384214" w14:textId="77777777" w:rsidR="00631421" w:rsidRDefault="00631421" w:rsidP="00631421">
      <w:pPr>
        <w:jc w:val="center"/>
        <w:rPr>
          <w:noProof/>
          <w:color w:val="FF0000"/>
          <w:sz w:val="36"/>
        </w:rPr>
      </w:pPr>
      <w:r>
        <w:rPr>
          <w:noProof/>
          <w:color w:val="FF0000"/>
          <w:sz w:val="36"/>
        </w:rPr>
        <w:t>*** End of Changes ***</w:t>
      </w:r>
    </w:p>
    <w:p w14:paraId="0A6F2DAF" w14:textId="77777777" w:rsidR="00631421" w:rsidRDefault="00631421" w:rsidP="00BE1C9B">
      <w:pPr>
        <w:jc w:val="center"/>
        <w:rPr>
          <w:noProof/>
        </w:rPr>
      </w:pPr>
    </w:p>
    <w:sectPr w:rsidR="00631421"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9" w:author="EricssonMay2021" w:date="2021-05-08T06:45:00Z" w:initials="E">
    <w:p w14:paraId="72F172B7" w14:textId="478EE3B6" w:rsidR="00B768A6" w:rsidRDefault="00B768A6">
      <w:pPr>
        <w:pStyle w:val="CommentText"/>
      </w:pPr>
      <w:r>
        <w:rPr>
          <w:rStyle w:val="CommentReference"/>
        </w:rPr>
        <w:annotationRef/>
      </w:r>
      <w:r w:rsidR="00B1224F">
        <w:t>Approved S2-21030</w:t>
      </w:r>
      <w:r w:rsidR="006E36B9">
        <w:t>5</w:t>
      </w:r>
      <w:r w:rsidR="00B1224F">
        <w:t>5 moves “</w:t>
      </w:r>
      <w:r w:rsidR="00D9539C">
        <w:t xml:space="preserve"> </w:t>
      </w:r>
      <w:r w:rsidR="00B1224F">
        <w:t>and Time domain” here</w:t>
      </w:r>
    </w:p>
  </w:comment>
  <w:comment w:id="31" w:author="EricssonMay2021" w:date="2021-05-05T15:29:00Z" w:initials="E">
    <w:p w14:paraId="4706999F" w14:textId="482E533E" w:rsidR="00051CC7" w:rsidRDefault="00051CC7">
      <w:pPr>
        <w:pStyle w:val="CommentText"/>
      </w:pPr>
      <w:r>
        <w:rPr>
          <w:rStyle w:val="CommentReference"/>
        </w:rPr>
        <w:annotationRef/>
      </w:r>
      <w:r>
        <w:t>From S2-2102715</w:t>
      </w:r>
    </w:p>
  </w:comment>
  <w:comment w:id="88" w:author="EricssonMay2021" w:date="2021-05-05T15:29:00Z" w:initials="E">
    <w:p w14:paraId="749BF8C6" w14:textId="0C6E193E" w:rsidR="000241E5" w:rsidRDefault="000241E5">
      <w:pPr>
        <w:pStyle w:val="CommentText"/>
      </w:pPr>
      <w:r>
        <w:rPr>
          <w:rStyle w:val="CommentReference"/>
        </w:rPr>
        <w:annotationRef/>
      </w:r>
      <w:r>
        <w:t>From S2-2102715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2F172B7" w15:done="0"/>
  <w15:commentEx w15:paraId="4706999F" w15:done="0"/>
  <w15:commentEx w15:paraId="749BF8C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0B1F9" w16cex:dateUtc="2021-05-08T04:45:00Z"/>
  <w16cex:commentExtensible w16cex:durableId="243D3849" w16cex:dateUtc="2021-05-05T13:29:00Z"/>
  <w16cex:commentExtensible w16cex:durableId="243D3863" w16cex:dateUtc="2021-05-05T13: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2F172B7" w16cid:durableId="2440B1F9"/>
  <w16cid:commentId w16cid:paraId="4706999F" w16cid:durableId="243D3849"/>
  <w16cid:commentId w16cid:paraId="749BF8C6" w16cid:durableId="243D386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4DE02C" w14:textId="77777777" w:rsidR="007A299B" w:rsidRDefault="007A299B">
      <w:r>
        <w:separator/>
      </w:r>
    </w:p>
  </w:endnote>
  <w:endnote w:type="continuationSeparator" w:id="0">
    <w:p w14:paraId="5C9C817A" w14:textId="77777777" w:rsidR="007A299B" w:rsidRDefault="007A299B">
      <w:r>
        <w:continuationSeparator/>
      </w:r>
    </w:p>
  </w:endnote>
  <w:endnote w:type="continuationNotice" w:id="1">
    <w:p w14:paraId="18FF11DE" w14:textId="77777777" w:rsidR="007A299B" w:rsidRDefault="007A29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60A420" w14:textId="77777777" w:rsidR="007A299B" w:rsidRDefault="007A299B">
      <w:r>
        <w:separator/>
      </w:r>
    </w:p>
  </w:footnote>
  <w:footnote w:type="continuationSeparator" w:id="0">
    <w:p w14:paraId="3A89E9ED" w14:textId="77777777" w:rsidR="007A299B" w:rsidRDefault="007A299B">
      <w:r>
        <w:continuationSeparator/>
      </w:r>
    </w:p>
  </w:footnote>
  <w:footnote w:type="continuationNotice" w:id="1">
    <w:p w14:paraId="4830DF1C" w14:textId="77777777" w:rsidR="007A299B" w:rsidRDefault="007A29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59F242" w14:textId="77777777" w:rsidR="004A3359" w:rsidRDefault="004A33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04B4BD" w14:textId="77777777" w:rsidR="004A3359" w:rsidRDefault="004A33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98733D" w14:textId="77777777" w:rsidR="004A3359" w:rsidRDefault="004A335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9C8B14" w14:textId="77777777" w:rsidR="004A3359" w:rsidRDefault="004A33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2" w15:restartNumberingAfterBreak="0">
    <w:nsid w:val="39DB527C"/>
    <w:multiLevelType w:val="hybridMultilevel"/>
    <w:tmpl w:val="2D1AC522"/>
    <w:lvl w:ilvl="0" w:tplc="9A96D6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7CB70BB"/>
    <w:multiLevelType w:val="hybridMultilevel"/>
    <w:tmpl w:val="74BA6BE8"/>
    <w:lvl w:ilvl="0" w:tplc="7F52DB7A">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1"/>
  </w:num>
  <w:num w:numId="2">
    <w:abstractNumId w:val="14"/>
  </w:num>
  <w:num w:numId="3">
    <w:abstractNumId w:val="12"/>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0"/>
  </w:num>
  <w:num w:numId="7">
    <w:abstractNumId w:val="13"/>
  </w:num>
  <w:num w:numId="8">
    <w:abstractNumId w:val="8"/>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May2021">
    <w15:presenceInfo w15:providerId="None" w15:userId="EricssonMay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4B"/>
    <w:rsid w:val="00013BF0"/>
    <w:rsid w:val="00020FBC"/>
    <w:rsid w:val="00022597"/>
    <w:rsid w:val="00022A79"/>
    <w:rsid w:val="00022E4A"/>
    <w:rsid w:val="000241E5"/>
    <w:rsid w:val="00026B8B"/>
    <w:rsid w:val="0004050A"/>
    <w:rsid w:val="00042237"/>
    <w:rsid w:val="00042A36"/>
    <w:rsid w:val="00042E6B"/>
    <w:rsid w:val="00047A4F"/>
    <w:rsid w:val="00051CC7"/>
    <w:rsid w:val="0005544E"/>
    <w:rsid w:val="00066CE6"/>
    <w:rsid w:val="000703C1"/>
    <w:rsid w:val="0007543C"/>
    <w:rsid w:val="00075C80"/>
    <w:rsid w:val="0007699E"/>
    <w:rsid w:val="000805C0"/>
    <w:rsid w:val="000832CF"/>
    <w:rsid w:val="0008597B"/>
    <w:rsid w:val="000867C1"/>
    <w:rsid w:val="00092939"/>
    <w:rsid w:val="00094FF3"/>
    <w:rsid w:val="000A35A2"/>
    <w:rsid w:val="000A3CB3"/>
    <w:rsid w:val="000A6394"/>
    <w:rsid w:val="000B7FED"/>
    <w:rsid w:val="000C038A"/>
    <w:rsid w:val="000C6598"/>
    <w:rsid w:val="000C78D0"/>
    <w:rsid w:val="000D09DC"/>
    <w:rsid w:val="000D65AA"/>
    <w:rsid w:val="000D6811"/>
    <w:rsid w:val="000E0B55"/>
    <w:rsid w:val="000E1B05"/>
    <w:rsid w:val="000E34F4"/>
    <w:rsid w:val="000F3FE2"/>
    <w:rsid w:val="00101518"/>
    <w:rsid w:val="00110700"/>
    <w:rsid w:val="00120BD3"/>
    <w:rsid w:val="001341E1"/>
    <w:rsid w:val="00145D43"/>
    <w:rsid w:val="0014694C"/>
    <w:rsid w:val="00151113"/>
    <w:rsid w:val="00154E31"/>
    <w:rsid w:val="00156271"/>
    <w:rsid w:val="0016098B"/>
    <w:rsid w:val="001721F6"/>
    <w:rsid w:val="0018066C"/>
    <w:rsid w:val="00191DEE"/>
    <w:rsid w:val="00192C46"/>
    <w:rsid w:val="00194AB0"/>
    <w:rsid w:val="00196619"/>
    <w:rsid w:val="001A08B3"/>
    <w:rsid w:val="001A14E5"/>
    <w:rsid w:val="001A7B60"/>
    <w:rsid w:val="001B246B"/>
    <w:rsid w:val="001B52F0"/>
    <w:rsid w:val="001B7A65"/>
    <w:rsid w:val="001D3EDD"/>
    <w:rsid w:val="001D5983"/>
    <w:rsid w:val="001E41F3"/>
    <w:rsid w:val="001F0705"/>
    <w:rsid w:val="001F16F5"/>
    <w:rsid w:val="001F1E50"/>
    <w:rsid w:val="001F292F"/>
    <w:rsid w:val="001F30CD"/>
    <w:rsid w:val="002179EE"/>
    <w:rsid w:val="00223C5B"/>
    <w:rsid w:val="0023230E"/>
    <w:rsid w:val="00235358"/>
    <w:rsid w:val="0024012A"/>
    <w:rsid w:val="002436B8"/>
    <w:rsid w:val="0025393F"/>
    <w:rsid w:val="0026004D"/>
    <w:rsid w:val="002640DD"/>
    <w:rsid w:val="00274889"/>
    <w:rsid w:val="00274920"/>
    <w:rsid w:val="00275D12"/>
    <w:rsid w:val="00276958"/>
    <w:rsid w:val="00284FEB"/>
    <w:rsid w:val="002860C4"/>
    <w:rsid w:val="002867BA"/>
    <w:rsid w:val="002A6374"/>
    <w:rsid w:val="002A6BB2"/>
    <w:rsid w:val="002B5741"/>
    <w:rsid w:val="002C46D1"/>
    <w:rsid w:val="002C54ED"/>
    <w:rsid w:val="002E5629"/>
    <w:rsid w:val="002E64F9"/>
    <w:rsid w:val="002F088A"/>
    <w:rsid w:val="0030019F"/>
    <w:rsid w:val="00305409"/>
    <w:rsid w:val="003147DC"/>
    <w:rsid w:val="00327C48"/>
    <w:rsid w:val="0033134E"/>
    <w:rsid w:val="00334084"/>
    <w:rsid w:val="00352F89"/>
    <w:rsid w:val="00356D2F"/>
    <w:rsid w:val="003609EF"/>
    <w:rsid w:val="0036231A"/>
    <w:rsid w:val="00362906"/>
    <w:rsid w:val="00370A8D"/>
    <w:rsid w:val="00374DD4"/>
    <w:rsid w:val="00375D42"/>
    <w:rsid w:val="00382496"/>
    <w:rsid w:val="00392261"/>
    <w:rsid w:val="00393B86"/>
    <w:rsid w:val="003A3577"/>
    <w:rsid w:val="003A4E1F"/>
    <w:rsid w:val="003D01CB"/>
    <w:rsid w:val="003E1A36"/>
    <w:rsid w:val="003F0009"/>
    <w:rsid w:val="003F16BA"/>
    <w:rsid w:val="003F5C47"/>
    <w:rsid w:val="00404232"/>
    <w:rsid w:val="00410371"/>
    <w:rsid w:val="00411E1E"/>
    <w:rsid w:val="00414610"/>
    <w:rsid w:val="00414C3C"/>
    <w:rsid w:val="004242F1"/>
    <w:rsid w:val="00445224"/>
    <w:rsid w:val="00457515"/>
    <w:rsid w:val="0045753F"/>
    <w:rsid w:val="004578BF"/>
    <w:rsid w:val="004607B1"/>
    <w:rsid w:val="00462285"/>
    <w:rsid w:val="00471014"/>
    <w:rsid w:val="00471EEA"/>
    <w:rsid w:val="00475ECD"/>
    <w:rsid w:val="0048199F"/>
    <w:rsid w:val="00482A33"/>
    <w:rsid w:val="00482C01"/>
    <w:rsid w:val="00494395"/>
    <w:rsid w:val="00496FC1"/>
    <w:rsid w:val="004973D6"/>
    <w:rsid w:val="004A2B0A"/>
    <w:rsid w:val="004A3359"/>
    <w:rsid w:val="004A76B6"/>
    <w:rsid w:val="004B42E4"/>
    <w:rsid w:val="004B67CA"/>
    <w:rsid w:val="004B75B7"/>
    <w:rsid w:val="004C696B"/>
    <w:rsid w:val="004D789D"/>
    <w:rsid w:val="004F12EC"/>
    <w:rsid w:val="00504E1B"/>
    <w:rsid w:val="00510678"/>
    <w:rsid w:val="00513848"/>
    <w:rsid w:val="0051580D"/>
    <w:rsid w:val="00520434"/>
    <w:rsid w:val="00523E6C"/>
    <w:rsid w:val="0052732A"/>
    <w:rsid w:val="00527D9B"/>
    <w:rsid w:val="005373BD"/>
    <w:rsid w:val="00547111"/>
    <w:rsid w:val="00552EF3"/>
    <w:rsid w:val="0055364A"/>
    <w:rsid w:val="005545FD"/>
    <w:rsid w:val="00564350"/>
    <w:rsid w:val="005702C7"/>
    <w:rsid w:val="00575F81"/>
    <w:rsid w:val="00580A53"/>
    <w:rsid w:val="005862D6"/>
    <w:rsid w:val="00591591"/>
    <w:rsid w:val="00592D74"/>
    <w:rsid w:val="005B2BF0"/>
    <w:rsid w:val="005B33E7"/>
    <w:rsid w:val="005C1102"/>
    <w:rsid w:val="005C2A0B"/>
    <w:rsid w:val="005C54E5"/>
    <w:rsid w:val="005D0B69"/>
    <w:rsid w:val="005D0F32"/>
    <w:rsid w:val="005D1B80"/>
    <w:rsid w:val="005E15DA"/>
    <w:rsid w:val="005E2C44"/>
    <w:rsid w:val="005E5346"/>
    <w:rsid w:val="00602F4D"/>
    <w:rsid w:val="0060457F"/>
    <w:rsid w:val="00605CB5"/>
    <w:rsid w:val="00607D74"/>
    <w:rsid w:val="00615632"/>
    <w:rsid w:val="006165A4"/>
    <w:rsid w:val="00621188"/>
    <w:rsid w:val="006247A6"/>
    <w:rsid w:val="006257ED"/>
    <w:rsid w:val="0062582B"/>
    <w:rsid w:val="00631421"/>
    <w:rsid w:val="00635AF3"/>
    <w:rsid w:val="00654D99"/>
    <w:rsid w:val="00655A4C"/>
    <w:rsid w:val="00656066"/>
    <w:rsid w:val="006636F4"/>
    <w:rsid w:val="006856AB"/>
    <w:rsid w:val="00691A88"/>
    <w:rsid w:val="0069417A"/>
    <w:rsid w:val="00695808"/>
    <w:rsid w:val="006A0D68"/>
    <w:rsid w:val="006A720A"/>
    <w:rsid w:val="006A7310"/>
    <w:rsid w:val="006A76C7"/>
    <w:rsid w:val="006B123C"/>
    <w:rsid w:val="006B33F9"/>
    <w:rsid w:val="006B46FB"/>
    <w:rsid w:val="006C3180"/>
    <w:rsid w:val="006D33DE"/>
    <w:rsid w:val="006E21FB"/>
    <w:rsid w:val="006E36B9"/>
    <w:rsid w:val="006F2ABB"/>
    <w:rsid w:val="006F7ACE"/>
    <w:rsid w:val="007005F1"/>
    <w:rsid w:val="007034C1"/>
    <w:rsid w:val="0070373E"/>
    <w:rsid w:val="0072162A"/>
    <w:rsid w:val="00724EC4"/>
    <w:rsid w:val="007325B0"/>
    <w:rsid w:val="00732F5C"/>
    <w:rsid w:val="007346BC"/>
    <w:rsid w:val="00740784"/>
    <w:rsid w:val="00747A80"/>
    <w:rsid w:val="00751D1F"/>
    <w:rsid w:val="0076286C"/>
    <w:rsid w:val="00775638"/>
    <w:rsid w:val="00777402"/>
    <w:rsid w:val="00782D1F"/>
    <w:rsid w:val="00785C21"/>
    <w:rsid w:val="00787F72"/>
    <w:rsid w:val="0079197D"/>
    <w:rsid w:val="00792342"/>
    <w:rsid w:val="007977A8"/>
    <w:rsid w:val="007A2982"/>
    <w:rsid w:val="007A299B"/>
    <w:rsid w:val="007A7754"/>
    <w:rsid w:val="007A7913"/>
    <w:rsid w:val="007B0E4C"/>
    <w:rsid w:val="007B501D"/>
    <w:rsid w:val="007B512A"/>
    <w:rsid w:val="007C2097"/>
    <w:rsid w:val="007D1D59"/>
    <w:rsid w:val="007D6A07"/>
    <w:rsid w:val="007E23AB"/>
    <w:rsid w:val="007F1F64"/>
    <w:rsid w:val="007F7259"/>
    <w:rsid w:val="00804020"/>
    <w:rsid w:val="008040A8"/>
    <w:rsid w:val="0081645F"/>
    <w:rsid w:val="0082453A"/>
    <w:rsid w:val="008279FA"/>
    <w:rsid w:val="00840B61"/>
    <w:rsid w:val="00854DD2"/>
    <w:rsid w:val="00861D55"/>
    <w:rsid w:val="008626E7"/>
    <w:rsid w:val="00863302"/>
    <w:rsid w:val="00867176"/>
    <w:rsid w:val="00870EE7"/>
    <w:rsid w:val="008743DC"/>
    <w:rsid w:val="008859D2"/>
    <w:rsid w:val="008863B9"/>
    <w:rsid w:val="00894BFB"/>
    <w:rsid w:val="008A264F"/>
    <w:rsid w:val="008A45A6"/>
    <w:rsid w:val="008C22C6"/>
    <w:rsid w:val="008C3B20"/>
    <w:rsid w:val="008C6EE3"/>
    <w:rsid w:val="008E6BDC"/>
    <w:rsid w:val="008F686C"/>
    <w:rsid w:val="008F6D80"/>
    <w:rsid w:val="00900FD6"/>
    <w:rsid w:val="009033EF"/>
    <w:rsid w:val="00904277"/>
    <w:rsid w:val="00906DB6"/>
    <w:rsid w:val="00907C20"/>
    <w:rsid w:val="009148DE"/>
    <w:rsid w:val="00924B32"/>
    <w:rsid w:val="00931596"/>
    <w:rsid w:val="00935BFB"/>
    <w:rsid w:val="00941E30"/>
    <w:rsid w:val="00944B02"/>
    <w:rsid w:val="0094792E"/>
    <w:rsid w:val="009542F3"/>
    <w:rsid w:val="00955DBC"/>
    <w:rsid w:val="009617D8"/>
    <w:rsid w:val="00961CED"/>
    <w:rsid w:val="009640A5"/>
    <w:rsid w:val="009777D9"/>
    <w:rsid w:val="0099129F"/>
    <w:rsid w:val="00991B88"/>
    <w:rsid w:val="009928C2"/>
    <w:rsid w:val="009934D3"/>
    <w:rsid w:val="0099555A"/>
    <w:rsid w:val="009A5753"/>
    <w:rsid w:val="009A579D"/>
    <w:rsid w:val="009A71A9"/>
    <w:rsid w:val="009A786E"/>
    <w:rsid w:val="009B083E"/>
    <w:rsid w:val="009B14C5"/>
    <w:rsid w:val="009B389B"/>
    <w:rsid w:val="009B517B"/>
    <w:rsid w:val="009C068F"/>
    <w:rsid w:val="009C2FC7"/>
    <w:rsid w:val="009C4C0F"/>
    <w:rsid w:val="009D0F91"/>
    <w:rsid w:val="009E3297"/>
    <w:rsid w:val="009E355D"/>
    <w:rsid w:val="009E4119"/>
    <w:rsid w:val="009F42D8"/>
    <w:rsid w:val="009F5D36"/>
    <w:rsid w:val="009F734F"/>
    <w:rsid w:val="009F7AC1"/>
    <w:rsid w:val="009F7DA7"/>
    <w:rsid w:val="00A077CB"/>
    <w:rsid w:val="00A1178E"/>
    <w:rsid w:val="00A1410E"/>
    <w:rsid w:val="00A1484D"/>
    <w:rsid w:val="00A246B6"/>
    <w:rsid w:val="00A31552"/>
    <w:rsid w:val="00A358E6"/>
    <w:rsid w:val="00A4063E"/>
    <w:rsid w:val="00A414A0"/>
    <w:rsid w:val="00A46F9D"/>
    <w:rsid w:val="00A4737C"/>
    <w:rsid w:val="00A47E70"/>
    <w:rsid w:val="00A50CF0"/>
    <w:rsid w:val="00A53076"/>
    <w:rsid w:val="00A5398A"/>
    <w:rsid w:val="00A55664"/>
    <w:rsid w:val="00A56584"/>
    <w:rsid w:val="00A576BA"/>
    <w:rsid w:val="00A646CA"/>
    <w:rsid w:val="00A64DE7"/>
    <w:rsid w:val="00A7671C"/>
    <w:rsid w:val="00A8647B"/>
    <w:rsid w:val="00AA2CBC"/>
    <w:rsid w:val="00AB6597"/>
    <w:rsid w:val="00AC41B3"/>
    <w:rsid w:val="00AC5820"/>
    <w:rsid w:val="00AD1CD8"/>
    <w:rsid w:val="00AE4A73"/>
    <w:rsid w:val="00B05EDD"/>
    <w:rsid w:val="00B06C44"/>
    <w:rsid w:val="00B1224F"/>
    <w:rsid w:val="00B14E3A"/>
    <w:rsid w:val="00B16648"/>
    <w:rsid w:val="00B16D2C"/>
    <w:rsid w:val="00B23A4C"/>
    <w:rsid w:val="00B258BB"/>
    <w:rsid w:val="00B43AE9"/>
    <w:rsid w:val="00B442ED"/>
    <w:rsid w:val="00B51BDE"/>
    <w:rsid w:val="00B62191"/>
    <w:rsid w:val="00B62B4B"/>
    <w:rsid w:val="00B6549B"/>
    <w:rsid w:val="00B67B97"/>
    <w:rsid w:val="00B73B87"/>
    <w:rsid w:val="00B74269"/>
    <w:rsid w:val="00B768A6"/>
    <w:rsid w:val="00B80A7A"/>
    <w:rsid w:val="00B838C5"/>
    <w:rsid w:val="00B9579C"/>
    <w:rsid w:val="00B968C8"/>
    <w:rsid w:val="00BA38B5"/>
    <w:rsid w:val="00BA3EC5"/>
    <w:rsid w:val="00BA51D9"/>
    <w:rsid w:val="00BA6117"/>
    <w:rsid w:val="00BB0735"/>
    <w:rsid w:val="00BB3DAF"/>
    <w:rsid w:val="00BB4B63"/>
    <w:rsid w:val="00BB5DFC"/>
    <w:rsid w:val="00BC1F46"/>
    <w:rsid w:val="00BC587F"/>
    <w:rsid w:val="00BD279D"/>
    <w:rsid w:val="00BD6BB8"/>
    <w:rsid w:val="00BE0507"/>
    <w:rsid w:val="00BE1C9B"/>
    <w:rsid w:val="00BE3E77"/>
    <w:rsid w:val="00BF7386"/>
    <w:rsid w:val="00C00790"/>
    <w:rsid w:val="00C15115"/>
    <w:rsid w:val="00C15A12"/>
    <w:rsid w:val="00C24487"/>
    <w:rsid w:val="00C244F3"/>
    <w:rsid w:val="00C30CA5"/>
    <w:rsid w:val="00C36954"/>
    <w:rsid w:val="00C36E5F"/>
    <w:rsid w:val="00C464B3"/>
    <w:rsid w:val="00C53E1C"/>
    <w:rsid w:val="00C55845"/>
    <w:rsid w:val="00C612A5"/>
    <w:rsid w:val="00C62F7C"/>
    <w:rsid w:val="00C65912"/>
    <w:rsid w:val="00C66BA2"/>
    <w:rsid w:val="00C73F81"/>
    <w:rsid w:val="00C743DC"/>
    <w:rsid w:val="00C80C87"/>
    <w:rsid w:val="00C84DBD"/>
    <w:rsid w:val="00C92752"/>
    <w:rsid w:val="00C93B5D"/>
    <w:rsid w:val="00C95985"/>
    <w:rsid w:val="00C96597"/>
    <w:rsid w:val="00CA01F0"/>
    <w:rsid w:val="00CA3F5E"/>
    <w:rsid w:val="00CA401A"/>
    <w:rsid w:val="00CA790A"/>
    <w:rsid w:val="00CC0D37"/>
    <w:rsid w:val="00CC5026"/>
    <w:rsid w:val="00CC68D0"/>
    <w:rsid w:val="00CC7F59"/>
    <w:rsid w:val="00CD3593"/>
    <w:rsid w:val="00CD4E27"/>
    <w:rsid w:val="00CF56B0"/>
    <w:rsid w:val="00D02CD0"/>
    <w:rsid w:val="00D03996"/>
    <w:rsid w:val="00D03E03"/>
    <w:rsid w:val="00D03F9A"/>
    <w:rsid w:val="00D06D51"/>
    <w:rsid w:val="00D14160"/>
    <w:rsid w:val="00D14928"/>
    <w:rsid w:val="00D14DBD"/>
    <w:rsid w:val="00D22203"/>
    <w:rsid w:val="00D232E2"/>
    <w:rsid w:val="00D24991"/>
    <w:rsid w:val="00D302A2"/>
    <w:rsid w:val="00D4302F"/>
    <w:rsid w:val="00D43F62"/>
    <w:rsid w:val="00D50255"/>
    <w:rsid w:val="00D66520"/>
    <w:rsid w:val="00D73C53"/>
    <w:rsid w:val="00D870E0"/>
    <w:rsid w:val="00D952F9"/>
    <w:rsid w:val="00D9539C"/>
    <w:rsid w:val="00D96ADB"/>
    <w:rsid w:val="00DA25AF"/>
    <w:rsid w:val="00DA2C77"/>
    <w:rsid w:val="00DA42D2"/>
    <w:rsid w:val="00DA4C9B"/>
    <w:rsid w:val="00DB3C3A"/>
    <w:rsid w:val="00DB3CB1"/>
    <w:rsid w:val="00DB3D7D"/>
    <w:rsid w:val="00DB5C43"/>
    <w:rsid w:val="00DC048E"/>
    <w:rsid w:val="00DC08B4"/>
    <w:rsid w:val="00DC687F"/>
    <w:rsid w:val="00DD434C"/>
    <w:rsid w:val="00DE34CF"/>
    <w:rsid w:val="00DE5893"/>
    <w:rsid w:val="00E1085C"/>
    <w:rsid w:val="00E13F3D"/>
    <w:rsid w:val="00E232D5"/>
    <w:rsid w:val="00E24383"/>
    <w:rsid w:val="00E257EB"/>
    <w:rsid w:val="00E26DC6"/>
    <w:rsid w:val="00E33D8D"/>
    <w:rsid w:val="00E34898"/>
    <w:rsid w:val="00E41DE8"/>
    <w:rsid w:val="00E45E90"/>
    <w:rsid w:val="00E52E26"/>
    <w:rsid w:val="00E61BE5"/>
    <w:rsid w:val="00E700D5"/>
    <w:rsid w:val="00E732D0"/>
    <w:rsid w:val="00E7345B"/>
    <w:rsid w:val="00E75FE9"/>
    <w:rsid w:val="00E772FB"/>
    <w:rsid w:val="00E77A54"/>
    <w:rsid w:val="00E838E0"/>
    <w:rsid w:val="00E870F2"/>
    <w:rsid w:val="00E8799B"/>
    <w:rsid w:val="00E90004"/>
    <w:rsid w:val="00E97531"/>
    <w:rsid w:val="00EA5554"/>
    <w:rsid w:val="00EA5760"/>
    <w:rsid w:val="00EA6E71"/>
    <w:rsid w:val="00EB0939"/>
    <w:rsid w:val="00EB09B7"/>
    <w:rsid w:val="00EB7FEA"/>
    <w:rsid w:val="00ED56F6"/>
    <w:rsid w:val="00EE7D7C"/>
    <w:rsid w:val="00F01EE0"/>
    <w:rsid w:val="00F130EA"/>
    <w:rsid w:val="00F214C9"/>
    <w:rsid w:val="00F2323B"/>
    <w:rsid w:val="00F25D98"/>
    <w:rsid w:val="00F300FB"/>
    <w:rsid w:val="00F355E2"/>
    <w:rsid w:val="00F405F5"/>
    <w:rsid w:val="00F41F05"/>
    <w:rsid w:val="00F4655F"/>
    <w:rsid w:val="00F51F4F"/>
    <w:rsid w:val="00F56847"/>
    <w:rsid w:val="00F56BDD"/>
    <w:rsid w:val="00F60A37"/>
    <w:rsid w:val="00F648DC"/>
    <w:rsid w:val="00F66B28"/>
    <w:rsid w:val="00F76586"/>
    <w:rsid w:val="00F769DA"/>
    <w:rsid w:val="00F82386"/>
    <w:rsid w:val="00F908B1"/>
    <w:rsid w:val="00FB4E7E"/>
    <w:rsid w:val="00FB6386"/>
    <w:rsid w:val="00FC1CC2"/>
    <w:rsid w:val="00FC554E"/>
    <w:rsid w:val="00FC7685"/>
    <w:rsid w:val="00FD16EA"/>
    <w:rsid w:val="00FD71B8"/>
    <w:rsid w:val="00FE2043"/>
    <w:rsid w:val="00FE2F0A"/>
    <w:rsid w:val="00FF01F5"/>
    <w:rsid w:val="00FF4A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9C593D"/>
  <w15:docId w15:val="{0BD47A8A-CE3C-4586-9053-0808D174ED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62582B"/>
    <w:rPr>
      <w:color w:val="605E5C"/>
      <w:shd w:val="clear" w:color="auto" w:fill="E1DFDD"/>
    </w:rPr>
  </w:style>
  <w:style w:type="character" w:customStyle="1" w:styleId="B1Char">
    <w:name w:val="B1 Char"/>
    <w:link w:val="B1"/>
    <w:rsid w:val="00FE2043"/>
    <w:rPr>
      <w:rFonts w:ascii="Times New Roman" w:hAnsi="Times New Roman"/>
      <w:lang w:val="en-GB" w:eastAsia="en-US"/>
    </w:rPr>
  </w:style>
  <w:style w:type="character" w:customStyle="1" w:styleId="NOZchn">
    <w:name w:val="NO Zchn"/>
    <w:link w:val="NO"/>
    <w:rsid w:val="00FE2043"/>
    <w:rPr>
      <w:rFonts w:ascii="Times New Roman" w:hAnsi="Times New Roman"/>
      <w:lang w:val="en-GB" w:eastAsia="en-US"/>
    </w:rPr>
  </w:style>
  <w:style w:type="character" w:customStyle="1" w:styleId="TALChar">
    <w:name w:val="TAL Char"/>
    <w:link w:val="TAL"/>
    <w:rsid w:val="00FE2043"/>
    <w:rPr>
      <w:rFonts w:ascii="Arial" w:hAnsi="Arial"/>
      <w:sz w:val="18"/>
      <w:lang w:val="en-GB" w:eastAsia="en-US"/>
    </w:rPr>
  </w:style>
  <w:style w:type="character" w:customStyle="1" w:styleId="TAHCar">
    <w:name w:val="TAH Car"/>
    <w:link w:val="TAH"/>
    <w:rsid w:val="00FE2043"/>
    <w:rPr>
      <w:rFonts w:ascii="Arial" w:hAnsi="Arial"/>
      <w:b/>
      <w:sz w:val="18"/>
      <w:lang w:val="en-GB" w:eastAsia="en-US"/>
    </w:rPr>
  </w:style>
  <w:style w:type="character" w:customStyle="1" w:styleId="THChar">
    <w:name w:val="TH Char"/>
    <w:link w:val="TH"/>
    <w:rsid w:val="00FE2043"/>
    <w:rPr>
      <w:rFonts w:ascii="Arial" w:hAnsi="Arial"/>
      <w:b/>
      <w:lang w:val="en-GB" w:eastAsia="en-US"/>
    </w:rPr>
  </w:style>
  <w:style w:type="character" w:customStyle="1" w:styleId="B2Char">
    <w:name w:val="B2 Char"/>
    <w:link w:val="B2"/>
    <w:qFormat/>
    <w:rsid w:val="00274920"/>
    <w:rPr>
      <w:rFonts w:ascii="Times New Roman" w:hAnsi="Times New Roman"/>
      <w:lang w:val="en-GB" w:eastAsia="en-US"/>
    </w:rPr>
  </w:style>
  <w:style w:type="character" w:customStyle="1" w:styleId="TANChar">
    <w:name w:val="TAN Char"/>
    <w:link w:val="TAN"/>
    <w:rsid w:val="00375D42"/>
    <w:rPr>
      <w:rFonts w:ascii="Arial" w:hAnsi="Arial"/>
      <w:sz w:val="18"/>
      <w:lang w:val="en-GB" w:eastAsia="en-US"/>
    </w:rPr>
  </w:style>
  <w:style w:type="character" w:customStyle="1" w:styleId="NOChar">
    <w:name w:val="NO Char"/>
    <w:rsid w:val="000E34F4"/>
    <w:rPr>
      <w:lang w:eastAsia="en-US"/>
    </w:rPr>
  </w:style>
  <w:style w:type="character" w:customStyle="1" w:styleId="TFChar">
    <w:name w:val="TF Char"/>
    <w:link w:val="TF"/>
    <w:rsid w:val="000E34F4"/>
    <w:rPr>
      <w:rFonts w:ascii="Arial" w:hAnsi="Arial"/>
      <w:b/>
      <w:lang w:val="en-GB" w:eastAsia="en-US"/>
    </w:rPr>
  </w:style>
  <w:style w:type="paragraph" w:styleId="Revision">
    <w:name w:val="Revision"/>
    <w:hidden/>
    <w:uiPriority w:val="99"/>
    <w:semiHidden/>
    <w:rsid w:val="00120BD3"/>
    <w:rPr>
      <w:rFonts w:ascii="Times New Roman" w:hAnsi="Times New Roman"/>
      <w:lang w:val="en-GB" w:eastAsia="en-US"/>
    </w:rPr>
  </w:style>
  <w:style w:type="character" w:customStyle="1" w:styleId="EditorsNoteChar">
    <w:name w:val="Editor's Note Char"/>
    <w:aliases w:val="EN Char"/>
    <w:link w:val="EditorsNote"/>
    <w:rsid w:val="00BE1C9B"/>
    <w:rPr>
      <w:rFonts w:ascii="Times New Roman" w:hAnsi="Times New Roman"/>
      <w:color w:val="FF0000"/>
      <w:lang w:val="en-GB" w:eastAsia="en-US"/>
    </w:rPr>
  </w:style>
  <w:style w:type="character" w:customStyle="1" w:styleId="hgkelc">
    <w:name w:val="hgkelc"/>
    <w:basedOn w:val="DefaultParagraphFont"/>
    <w:rsid w:val="00BE1C9B"/>
  </w:style>
  <w:style w:type="character" w:customStyle="1" w:styleId="CommentTextChar">
    <w:name w:val="Comment Text Char"/>
    <w:basedOn w:val="DefaultParagraphFont"/>
    <w:link w:val="CommentText"/>
    <w:rsid w:val="00BE1C9B"/>
    <w:rPr>
      <w:rFonts w:ascii="Times New Roman" w:hAnsi="Times New Roman"/>
      <w:lang w:val="en-GB" w:eastAsia="en-US"/>
    </w:rPr>
  </w:style>
  <w:style w:type="character" w:customStyle="1" w:styleId="EXChar">
    <w:name w:val="EX Char"/>
    <w:link w:val="EX"/>
    <w:locked/>
    <w:rsid w:val="00BE1C9B"/>
    <w:rPr>
      <w:rFonts w:ascii="Times New Roman" w:hAnsi="Times New Roman"/>
      <w:lang w:val="en-GB" w:eastAsia="en-US"/>
    </w:rPr>
  </w:style>
  <w:style w:type="paragraph" w:customStyle="1" w:styleId="TAJ">
    <w:name w:val="TAJ"/>
    <w:basedOn w:val="TH"/>
    <w:rsid w:val="007D1D59"/>
  </w:style>
  <w:style w:type="paragraph" w:customStyle="1" w:styleId="Guidance">
    <w:name w:val="Guidance"/>
    <w:basedOn w:val="Normal"/>
    <w:rsid w:val="007D1D59"/>
    <w:rPr>
      <w:i/>
      <w:color w:val="0000FF"/>
    </w:rPr>
  </w:style>
  <w:style w:type="character" w:customStyle="1" w:styleId="BalloonTextChar">
    <w:name w:val="Balloon Text Char"/>
    <w:link w:val="BalloonText"/>
    <w:rsid w:val="007D1D59"/>
    <w:rPr>
      <w:rFonts w:ascii="Tahoma" w:hAnsi="Tahoma" w:cs="Tahoma"/>
      <w:sz w:val="16"/>
      <w:szCs w:val="16"/>
      <w:lang w:val="en-GB" w:eastAsia="en-US"/>
    </w:rPr>
  </w:style>
  <w:style w:type="table" w:styleId="TableGrid">
    <w:name w:val="Table Grid"/>
    <w:basedOn w:val="TableNormal"/>
    <w:rsid w:val="007D1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7D1D59"/>
    <w:rPr>
      <w:rFonts w:ascii="Arial" w:hAnsi="Arial"/>
      <w:sz w:val="24"/>
      <w:lang w:val="en-GB" w:eastAsia="en-US"/>
    </w:rPr>
  </w:style>
  <w:style w:type="character" w:customStyle="1" w:styleId="FooterChar">
    <w:name w:val="Footer Char"/>
    <w:link w:val="Footer"/>
    <w:uiPriority w:val="99"/>
    <w:rsid w:val="007D1D59"/>
    <w:rPr>
      <w:rFonts w:ascii="Arial" w:hAnsi="Arial"/>
      <w:b/>
      <w:i/>
      <w:noProof/>
      <w:sz w:val="18"/>
      <w:lang w:val="en-GB" w:eastAsia="en-US"/>
    </w:rPr>
  </w:style>
  <w:style w:type="paragraph" w:styleId="ListParagraph">
    <w:name w:val="List Paragraph"/>
    <w:basedOn w:val="Normal"/>
    <w:uiPriority w:val="34"/>
    <w:qFormat/>
    <w:rsid w:val="007D1D59"/>
    <w:pPr>
      <w:ind w:left="720"/>
      <w:contextualSpacing/>
    </w:pPr>
  </w:style>
  <w:style w:type="paragraph" w:styleId="NormalWeb">
    <w:name w:val="Normal (Web)"/>
    <w:basedOn w:val="Normal"/>
    <w:uiPriority w:val="99"/>
    <w:unhideWhenUsed/>
    <w:rsid w:val="007D1D59"/>
    <w:pPr>
      <w:spacing w:before="100" w:beforeAutospacing="1" w:after="100" w:afterAutospacing="1"/>
    </w:pPr>
    <w:rPr>
      <w:sz w:val="24"/>
      <w:szCs w:val="24"/>
      <w:lang w:val="en-US" w:eastAsia="zh-CN"/>
    </w:rPr>
  </w:style>
  <w:style w:type="character" w:customStyle="1" w:styleId="FootnoteTextChar">
    <w:name w:val="Footnote Text Char"/>
    <w:basedOn w:val="DefaultParagraphFont"/>
    <w:link w:val="FootnoteText"/>
    <w:rsid w:val="007D1D59"/>
    <w:rPr>
      <w:rFonts w:ascii="Times New Roman" w:hAnsi="Times New Roman"/>
      <w:sz w:val="16"/>
      <w:lang w:val="en-GB" w:eastAsia="en-US"/>
    </w:rPr>
  </w:style>
  <w:style w:type="character" w:customStyle="1" w:styleId="CommentSubjectChar">
    <w:name w:val="Comment Subject Char"/>
    <w:basedOn w:val="CommentTextChar"/>
    <w:link w:val="CommentSubject"/>
    <w:rsid w:val="007D1D59"/>
    <w:rPr>
      <w:rFonts w:ascii="Times New Roman" w:hAnsi="Times New Roman"/>
      <w:b/>
      <w:bCs/>
      <w:lang w:val="en-GB" w:eastAsia="en-US"/>
    </w:rPr>
  </w:style>
  <w:style w:type="paragraph" w:styleId="BodyText">
    <w:name w:val="Body Text"/>
    <w:basedOn w:val="Normal"/>
    <w:link w:val="BodyTextChar"/>
    <w:unhideWhenUsed/>
    <w:rsid w:val="007D1D59"/>
    <w:pPr>
      <w:spacing w:after="120"/>
    </w:pPr>
  </w:style>
  <w:style w:type="character" w:customStyle="1" w:styleId="BodyTextChar">
    <w:name w:val="Body Text Char"/>
    <w:basedOn w:val="DefaultParagraphFont"/>
    <w:link w:val="BodyText"/>
    <w:rsid w:val="007D1D59"/>
    <w:rPr>
      <w:rFonts w:ascii="Times New Roman" w:hAnsi="Times New Roman"/>
      <w:lang w:val="en-GB" w:eastAsia="en-US"/>
    </w:rPr>
  </w:style>
  <w:style w:type="character" w:customStyle="1" w:styleId="Heading5Char">
    <w:name w:val="Heading 5 Char"/>
    <w:basedOn w:val="DefaultParagraphFont"/>
    <w:link w:val="Heading5"/>
    <w:rsid w:val="005D1B80"/>
    <w:rPr>
      <w:rFonts w:ascii="Arial" w:hAnsi="Arial"/>
      <w:sz w:val="22"/>
      <w:lang w:val="en-GB" w:eastAsia="en-US"/>
    </w:rPr>
  </w:style>
  <w:style w:type="numbering" w:customStyle="1" w:styleId="NoList1">
    <w:name w:val="No List1"/>
    <w:next w:val="NoList"/>
    <w:uiPriority w:val="99"/>
    <w:semiHidden/>
    <w:unhideWhenUsed/>
    <w:rsid w:val="00F01EE0"/>
  </w:style>
  <w:style w:type="table" w:customStyle="1" w:styleId="TableGrid1">
    <w:name w:val="Table Grid1"/>
    <w:basedOn w:val="TableNormal"/>
    <w:next w:val="TableGrid"/>
    <w:rsid w:val="00F01E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Instructiontext">
    <w:name w:val="IvD Instructiontext"/>
    <w:basedOn w:val="BodyText"/>
    <w:link w:val="IvDInstructiontextChar"/>
    <w:uiPriority w:val="99"/>
    <w:qFormat/>
    <w:rsid w:val="00194AB0"/>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194AB0"/>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194AB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194AB0"/>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vsdx"/><Relationship Id="rId26" Type="http://schemas.openxmlformats.org/officeDocument/2006/relationships/oleObject" Target="embeddings/oleObject3.bin"/><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oleObject1.bin"/><Relationship Id="rId20" Type="http://schemas.microsoft.com/office/2011/relationships/commentsExtended" Target="commentsExtended.xm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2.bin"/><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3.emf"/><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comments" Target="comments.xm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8/08/relationships/commentsExtensible" Target="commentsExtensible.xml"/><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0EF43D-541E-4CDF-A8CA-658505F9372B}">
  <ds:schemaRefs>
    <ds:schemaRef ds:uri="http://schemas.microsoft.com/sharepoint/v3/contenttype/forms"/>
  </ds:schemaRefs>
</ds:datastoreItem>
</file>

<file path=customXml/itemProps2.xml><?xml version="1.0" encoding="utf-8"?>
<ds:datastoreItem xmlns:ds="http://schemas.openxmlformats.org/officeDocument/2006/customXml" ds:itemID="{AFE8AF62-CC46-4574-BA35-7E8926F8A61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C3815FB-7FE1-4579-BE1A-F9B88E5AAC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BAC7DC-4672-4BDA-9300-67A957548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TotalTime>
  <Pages>7</Pages>
  <Words>2984</Words>
  <Characters>17014</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Ericsson-S05</cp:lastModifiedBy>
  <cp:revision>68</cp:revision>
  <cp:lastPrinted>1900-01-01T08:00:00Z</cp:lastPrinted>
  <dcterms:created xsi:type="dcterms:W3CDTF">2021-05-05T09:45:00Z</dcterms:created>
  <dcterms:modified xsi:type="dcterms:W3CDTF">2021-05-10T20:26:00Z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