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105CAFEA"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w:t>
      </w:r>
      <w:r w:rsidR="000A35A2">
        <w:rPr>
          <w:b/>
          <w:noProof/>
          <w:sz w:val="24"/>
          <w:lang w:val="en-US"/>
        </w:rPr>
        <w:t>5</w:t>
      </w:r>
      <w:r w:rsidRPr="005B07F3">
        <w:rPr>
          <w:b/>
          <w:noProof/>
          <w:sz w:val="24"/>
          <w:lang w:val="en-US"/>
        </w:rPr>
        <w:t>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w:t>
      </w:r>
      <w:r w:rsidR="00D67ACB">
        <w:rPr>
          <w:b/>
          <w:i/>
          <w:noProof/>
          <w:sz w:val="28"/>
          <w:lang w:val="en-US"/>
        </w:rPr>
        <w:t>03963</w:t>
      </w:r>
      <w:r>
        <w:rPr>
          <w:b/>
          <w:i/>
          <w:noProof/>
          <w:sz w:val="28"/>
        </w:rPr>
        <w:fldChar w:fldCharType="end"/>
      </w:r>
    </w:p>
    <w:p w14:paraId="7EC6CC74" w14:textId="082F645F" w:rsidR="00DD434C" w:rsidRDefault="00BE1C9B" w:rsidP="00DD434C">
      <w:pPr>
        <w:pStyle w:val="CRCoverPage"/>
        <w:outlineLvl w:val="0"/>
        <w:rPr>
          <w:b/>
          <w:noProof/>
          <w:sz w:val="24"/>
        </w:rPr>
      </w:pPr>
      <w:r>
        <w:rPr>
          <w:b/>
          <w:noProof/>
          <w:sz w:val="24"/>
          <w:lang w:val="en-US"/>
        </w:rPr>
        <w:t>Elbonia, 1</w:t>
      </w:r>
      <w:r w:rsidR="000A35A2">
        <w:rPr>
          <w:b/>
          <w:noProof/>
          <w:sz w:val="24"/>
          <w:lang w:val="en-US"/>
        </w:rPr>
        <w:t>7</w:t>
      </w:r>
      <w:r>
        <w:rPr>
          <w:b/>
          <w:noProof/>
          <w:sz w:val="24"/>
          <w:lang w:val="en-US"/>
        </w:rPr>
        <w:t xml:space="preserve"> - </w:t>
      </w:r>
      <w:r w:rsidR="000A35A2">
        <w:rPr>
          <w:b/>
          <w:noProof/>
          <w:sz w:val="24"/>
          <w:lang w:val="en-US"/>
        </w:rPr>
        <w:t>28</w:t>
      </w:r>
      <w:r>
        <w:rPr>
          <w:b/>
          <w:noProof/>
          <w:sz w:val="24"/>
          <w:lang w:val="en-US"/>
        </w:rPr>
        <w:t xml:space="preserve"> </w:t>
      </w:r>
      <w:r w:rsidR="000A35A2">
        <w:rPr>
          <w:b/>
          <w:noProof/>
          <w:sz w:val="24"/>
          <w:lang w:val="en-US"/>
        </w:rPr>
        <w:t>May</w:t>
      </w:r>
      <w:r>
        <w:rPr>
          <w:b/>
          <w:noProof/>
          <w:sz w:val="24"/>
          <w:lang w:val="en-US"/>
        </w:rPr>
        <w:t xml:space="preserve"> </w:t>
      </w:r>
      <w:r w:rsidRPr="00410E61">
        <w:rPr>
          <w:b/>
          <w:noProof/>
          <w:sz w:val="24"/>
          <w:lang w:val="en-US"/>
        </w:rPr>
        <w:t>202</w:t>
      </w:r>
      <w:r>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BE1C9B">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BE1C9B">
            <w:pPr>
              <w:pStyle w:val="CRCoverPage"/>
              <w:spacing w:after="0"/>
              <w:jc w:val="right"/>
              <w:rPr>
                <w:i/>
                <w:noProof/>
              </w:rPr>
            </w:pPr>
            <w:r>
              <w:rPr>
                <w:i/>
                <w:noProof/>
                <w:sz w:val="14"/>
              </w:rPr>
              <w:t>CR-Form-v12.1</w:t>
            </w:r>
          </w:p>
        </w:tc>
      </w:tr>
      <w:tr w:rsidR="00DD434C" w14:paraId="1409C06E" w14:textId="77777777" w:rsidTr="00BE1C9B">
        <w:tc>
          <w:tcPr>
            <w:tcW w:w="9641" w:type="dxa"/>
            <w:gridSpan w:val="9"/>
            <w:tcBorders>
              <w:left w:val="single" w:sz="4" w:space="0" w:color="auto"/>
              <w:right w:val="single" w:sz="4" w:space="0" w:color="auto"/>
            </w:tcBorders>
          </w:tcPr>
          <w:p w14:paraId="1E14839C" w14:textId="77777777" w:rsidR="00DD434C" w:rsidRDefault="00DD434C" w:rsidP="00BE1C9B">
            <w:pPr>
              <w:pStyle w:val="CRCoverPage"/>
              <w:spacing w:after="0"/>
              <w:jc w:val="center"/>
              <w:rPr>
                <w:noProof/>
              </w:rPr>
            </w:pPr>
            <w:r>
              <w:rPr>
                <w:b/>
                <w:noProof/>
                <w:sz w:val="32"/>
              </w:rPr>
              <w:t>CHANGE REQUEST</w:t>
            </w:r>
          </w:p>
        </w:tc>
      </w:tr>
      <w:tr w:rsidR="00DD434C" w14:paraId="7A3E74A8" w14:textId="77777777" w:rsidTr="00BE1C9B">
        <w:tc>
          <w:tcPr>
            <w:tcW w:w="9641" w:type="dxa"/>
            <w:gridSpan w:val="9"/>
            <w:tcBorders>
              <w:left w:val="single" w:sz="4" w:space="0" w:color="auto"/>
              <w:right w:val="single" w:sz="4" w:space="0" w:color="auto"/>
            </w:tcBorders>
          </w:tcPr>
          <w:p w14:paraId="5527FDBF" w14:textId="77777777" w:rsidR="00DD434C" w:rsidRDefault="00DD434C" w:rsidP="00BE1C9B">
            <w:pPr>
              <w:pStyle w:val="CRCoverPage"/>
              <w:spacing w:after="0"/>
              <w:rPr>
                <w:noProof/>
                <w:sz w:val="8"/>
                <w:szCs w:val="8"/>
              </w:rPr>
            </w:pPr>
          </w:p>
        </w:tc>
      </w:tr>
      <w:tr w:rsidR="00DD434C" w14:paraId="2B3E2A23" w14:textId="77777777" w:rsidTr="00BE1C9B">
        <w:tc>
          <w:tcPr>
            <w:tcW w:w="142" w:type="dxa"/>
            <w:tcBorders>
              <w:left w:val="single" w:sz="4" w:space="0" w:color="auto"/>
            </w:tcBorders>
          </w:tcPr>
          <w:p w14:paraId="490E3CEE" w14:textId="77777777" w:rsidR="00DD434C" w:rsidRDefault="00DD434C" w:rsidP="00BE1C9B">
            <w:pPr>
              <w:pStyle w:val="CRCoverPage"/>
              <w:spacing w:after="0"/>
              <w:jc w:val="right"/>
              <w:rPr>
                <w:noProof/>
              </w:rPr>
            </w:pPr>
          </w:p>
        </w:tc>
        <w:tc>
          <w:tcPr>
            <w:tcW w:w="1559" w:type="dxa"/>
            <w:shd w:val="pct30" w:color="FFFF00" w:fill="auto"/>
          </w:tcPr>
          <w:p w14:paraId="42443F84" w14:textId="77777777" w:rsidR="00DD434C" w:rsidRPr="00410371" w:rsidRDefault="008D15F3" w:rsidP="00BE1C9B">
            <w:pPr>
              <w:pStyle w:val="CRCoverPage"/>
              <w:spacing w:after="0"/>
              <w:jc w:val="right"/>
              <w:rPr>
                <w:b/>
                <w:noProof/>
                <w:sz w:val="28"/>
              </w:rPr>
            </w:pPr>
            <w:fldSimple w:instr=" DOCPROPERTY  Spec#  \* MERGEFORMAT ">
              <w:r w:rsidR="00DD434C">
                <w:rPr>
                  <w:b/>
                  <w:noProof/>
                  <w:sz w:val="28"/>
                </w:rPr>
                <w:t>23.501</w:t>
              </w:r>
            </w:fldSimple>
          </w:p>
        </w:tc>
        <w:tc>
          <w:tcPr>
            <w:tcW w:w="709" w:type="dxa"/>
          </w:tcPr>
          <w:p w14:paraId="4F45889D" w14:textId="77777777" w:rsidR="00DD434C" w:rsidRDefault="00DD434C" w:rsidP="00BE1C9B">
            <w:pPr>
              <w:pStyle w:val="CRCoverPage"/>
              <w:spacing w:after="0"/>
              <w:jc w:val="center"/>
              <w:rPr>
                <w:noProof/>
              </w:rPr>
            </w:pPr>
            <w:r>
              <w:rPr>
                <w:b/>
                <w:noProof/>
                <w:sz w:val="28"/>
              </w:rPr>
              <w:t>CR</w:t>
            </w:r>
          </w:p>
        </w:tc>
        <w:tc>
          <w:tcPr>
            <w:tcW w:w="1276" w:type="dxa"/>
            <w:shd w:val="pct30" w:color="FFFF00" w:fill="auto"/>
          </w:tcPr>
          <w:p w14:paraId="3996CAD3" w14:textId="653C0C78" w:rsidR="00DD434C" w:rsidRPr="007974D0" w:rsidRDefault="007974D0" w:rsidP="007974D0">
            <w:pPr>
              <w:pStyle w:val="CRCoverPage"/>
              <w:spacing w:after="0"/>
              <w:rPr>
                <w:noProof/>
                <w:lang w:val="en-US"/>
              </w:rPr>
            </w:pPr>
            <w:r>
              <w:rPr>
                <w:b/>
                <w:noProof/>
                <w:sz w:val="28"/>
              </w:rPr>
              <w:t>2872</w:t>
            </w:r>
          </w:p>
        </w:tc>
        <w:tc>
          <w:tcPr>
            <w:tcW w:w="709" w:type="dxa"/>
          </w:tcPr>
          <w:p w14:paraId="68EFC7AF" w14:textId="77777777" w:rsidR="00DD434C" w:rsidRDefault="00DD434C" w:rsidP="00BE1C9B">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2BA4ED60" w:rsidR="00DD434C" w:rsidRPr="00410371" w:rsidRDefault="007974D0" w:rsidP="00BE1C9B">
            <w:pPr>
              <w:pStyle w:val="CRCoverPage"/>
              <w:spacing w:after="0"/>
              <w:jc w:val="center"/>
              <w:rPr>
                <w:b/>
                <w:noProof/>
              </w:rPr>
            </w:pPr>
            <w:r>
              <w:rPr>
                <w:b/>
                <w:noProof/>
                <w:sz w:val="28"/>
              </w:rPr>
              <w:t>-</w:t>
            </w:r>
          </w:p>
        </w:tc>
        <w:tc>
          <w:tcPr>
            <w:tcW w:w="2410" w:type="dxa"/>
          </w:tcPr>
          <w:p w14:paraId="296E4D40" w14:textId="77777777" w:rsidR="00DD434C" w:rsidRDefault="00DD434C" w:rsidP="00BE1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071C6AE6" w:rsidR="00DD434C" w:rsidRPr="00410371" w:rsidRDefault="008D15F3" w:rsidP="00BE1C9B">
            <w:pPr>
              <w:pStyle w:val="CRCoverPage"/>
              <w:spacing w:after="0"/>
              <w:jc w:val="center"/>
              <w:rPr>
                <w:noProof/>
                <w:sz w:val="28"/>
              </w:rPr>
            </w:pPr>
            <w:fldSimple w:instr=" DOCPROPERTY  Version  \* MERGEFORMAT ">
              <w:r w:rsidR="00DD434C">
                <w:rPr>
                  <w:b/>
                  <w:noProof/>
                  <w:sz w:val="28"/>
                </w:rPr>
                <w:t>1</w:t>
              </w:r>
              <w:r w:rsidR="00BE1C9B">
                <w:rPr>
                  <w:b/>
                  <w:noProof/>
                  <w:sz w:val="28"/>
                </w:rPr>
                <w:t>7</w:t>
              </w:r>
              <w:r w:rsidR="00DD434C">
                <w:rPr>
                  <w:b/>
                  <w:noProof/>
                  <w:sz w:val="28"/>
                </w:rPr>
                <w:t>.</w:t>
              </w:r>
              <w:r w:rsidR="00FF01F5">
                <w:rPr>
                  <w:b/>
                  <w:noProof/>
                  <w:sz w:val="28"/>
                </w:rPr>
                <w:t>0</w:t>
              </w:r>
              <w:r w:rsidR="00DD434C">
                <w:rPr>
                  <w:b/>
                  <w:noProof/>
                  <w:sz w:val="28"/>
                </w:rPr>
                <w:t>.</w:t>
              </w:r>
              <w:r w:rsidR="00FF01F5">
                <w:rPr>
                  <w:b/>
                  <w:noProof/>
                  <w:sz w:val="28"/>
                </w:rPr>
                <w:t>0</w:t>
              </w:r>
            </w:fldSimple>
          </w:p>
        </w:tc>
        <w:tc>
          <w:tcPr>
            <w:tcW w:w="143" w:type="dxa"/>
            <w:tcBorders>
              <w:right w:val="single" w:sz="4" w:space="0" w:color="auto"/>
            </w:tcBorders>
          </w:tcPr>
          <w:p w14:paraId="2C1B37F3" w14:textId="77777777" w:rsidR="00DD434C" w:rsidRDefault="00DD434C" w:rsidP="00BE1C9B">
            <w:pPr>
              <w:pStyle w:val="CRCoverPage"/>
              <w:spacing w:after="0"/>
              <w:rPr>
                <w:noProof/>
              </w:rPr>
            </w:pPr>
          </w:p>
        </w:tc>
      </w:tr>
      <w:tr w:rsidR="00DD434C" w14:paraId="4EAB700B" w14:textId="77777777" w:rsidTr="00BE1C9B">
        <w:tc>
          <w:tcPr>
            <w:tcW w:w="9641" w:type="dxa"/>
            <w:gridSpan w:val="9"/>
            <w:tcBorders>
              <w:left w:val="single" w:sz="4" w:space="0" w:color="auto"/>
              <w:right w:val="single" w:sz="4" w:space="0" w:color="auto"/>
            </w:tcBorders>
          </w:tcPr>
          <w:p w14:paraId="0AE357C9" w14:textId="77777777" w:rsidR="00DD434C" w:rsidRDefault="00DD434C" w:rsidP="00BE1C9B">
            <w:pPr>
              <w:pStyle w:val="CRCoverPage"/>
              <w:spacing w:after="0"/>
              <w:rPr>
                <w:noProof/>
              </w:rPr>
            </w:pPr>
          </w:p>
        </w:tc>
      </w:tr>
      <w:tr w:rsidR="00DD434C" w14:paraId="7C5F58DE" w14:textId="77777777" w:rsidTr="00BE1C9B">
        <w:tc>
          <w:tcPr>
            <w:tcW w:w="9641" w:type="dxa"/>
            <w:gridSpan w:val="9"/>
            <w:tcBorders>
              <w:top w:val="single" w:sz="4" w:space="0" w:color="auto"/>
            </w:tcBorders>
          </w:tcPr>
          <w:p w14:paraId="21F62E6A" w14:textId="77777777" w:rsidR="00DD434C" w:rsidRPr="00F25D98" w:rsidRDefault="00DD434C" w:rsidP="00BE1C9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434C" w14:paraId="0C136715" w14:textId="77777777" w:rsidTr="00BE1C9B">
        <w:tc>
          <w:tcPr>
            <w:tcW w:w="9641" w:type="dxa"/>
            <w:gridSpan w:val="9"/>
          </w:tcPr>
          <w:p w14:paraId="70E13DF9" w14:textId="77777777" w:rsidR="00DD434C" w:rsidRDefault="00DD434C" w:rsidP="00BE1C9B">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BE1C9B">
        <w:tc>
          <w:tcPr>
            <w:tcW w:w="2835" w:type="dxa"/>
          </w:tcPr>
          <w:p w14:paraId="6FD4228D" w14:textId="77777777" w:rsidR="00DD434C" w:rsidRDefault="00DD434C" w:rsidP="00BE1C9B">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BE1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BE1C9B">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BE1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BE1C9B">
            <w:pPr>
              <w:pStyle w:val="CRCoverPage"/>
              <w:spacing w:after="0"/>
              <w:jc w:val="center"/>
              <w:rPr>
                <w:b/>
                <w:caps/>
                <w:noProof/>
              </w:rPr>
            </w:pPr>
          </w:p>
        </w:tc>
        <w:tc>
          <w:tcPr>
            <w:tcW w:w="2126" w:type="dxa"/>
          </w:tcPr>
          <w:p w14:paraId="06C5DAB3" w14:textId="77777777" w:rsidR="00DD434C" w:rsidRDefault="00DD434C" w:rsidP="00BE1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233B287C" w:rsidR="00DD434C" w:rsidRDefault="00DD434C" w:rsidP="00BE1C9B">
            <w:pPr>
              <w:pStyle w:val="CRCoverPage"/>
              <w:spacing w:after="0"/>
              <w:jc w:val="center"/>
              <w:rPr>
                <w:b/>
                <w:caps/>
                <w:noProof/>
              </w:rPr>
            </w:pPr>
          </w:p>
        </w:tc>
        <w:tc>
          <w:tcPr>
            <w:tcW w:w="1418" w:type="dxa"/>
            <w:tcBorders>
              <w:left w:val="nil"/>
            </w:tcBorders>
          </w:tcPr>
          <w:p w14:paraId="61B526FF" w14:textId="77777777" w:rsidR="00DD434C" w:rsidRDefault="00DD434C" w:rsidP="00BE1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BE1C9B">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BE1C9B">
        <w:tc>
          <w:tcPr>
            <w:tcW w:w="9640" w:type="dxa"/>
            <w:gridSpan w:val="11"/>
          </w:tcPr>
          <w:p w14:paraId="5993D125" w14:textId="77777777" w:rsidR="00DD434C" w:rsidRDefault="00DD434C" w:rsidP="00BE1C9B">
            <w:pPr>
              <w:pStyle w:val="CRCoverPage"/>
              <w:spacing w:after="0"/>
              <w:rPr>
                <w:noProof/>
                <w:sz w:val="8"/>
                <w:szCs w:val="8"/>
              </w:rPr>
            </w:pPr>
          </w:p>
        </w:tc>
      </w:tr>
      <w:tr w:rsidR="00DD434C" w14:paraId="5DB6E800" w14:textId="77777777" w:rsidTr="00BE1C9B">
        <w:tc>
          <w:tcPr>
            <w:tcW w:w="1843" w:type="dxa"/>
            <w:tcBorders>
              <w:top w:val="single" w:sz="4" w:space="0" w:color="auto"/>
              <w:left w:val="single" w:sz="4" w:space="0" w:color="auto"/>
            </w:tcBorders>
          </w:tcPr>
          <w:p w14:paraId="104BAF67" w14:textId="77777777" w:rsidR="00DD434C" w:rsidRDefault="00DD434C" w:rsidP="00BE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62302977" w:rsidR="00DD434C" w:rsidRDefault="000A35A2" w:rsidP="00BE1C9B">
            <w:pPr>
              <w:pStyle w:val="CRCoverPage"/>
              <w:spacing w:after="0"/>
              <w:ind w:left="100"/>
              <w:rPr>
                <w:noProof/>
              </w:rPr>
            </w:pPr>
            <w:r>
              <w:rPr>
                <w:noProof/>
              </w:rPr>
              <w:t xml:space="preserve">TSC </w:t>
            </w:r>
            <w:r w:rsidR="00DC048E">
              <w:rPr>
                <w:noProof/>
              </w:rPr>
              <w:t xml:space="preserve">assistance container </w:t>
            </w:r>
            <w:r w:rsidR="00D02CD0">
              <w:rPr>
                <w:noProof/>
              </w:rPr>
              <w:t>constructed by AF</w:t>
            </w:r>
          </w:p>
        </w:tc>
      </w:tr>
      <w:tr w:rsidR="00DD434C" w14:paraId="23F105D9" w14:textId="77777777" w:rsidTr="00BE1C9B">
        <w:tc>
          <w:tcPr>
            <w:tcW w:w="1843" w:type="dxa"/>
            <w:tcBorders>
              <w:left w:val="single" w:sz="4" w:space="0" w:color="auto"/>
            </w:tcBorders>
          </w:tcPr>
          <w:p w14:paraId="4CEF322C"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BE1C9B">
            <w:pPr>
              <w:pStyle w:val="CRCoverPage"/>
              <w:spacing w:after="0"/>
              <w:rPr>
                <w:noProof/>
                <w:sz w:val="8"/>
                <w:szCs w:val="8"/>
              </w:rPr>
            </w:pPr>
          </w:p>
        </w:tc>
      </w:tr>
      <w:tr w:rsidR="00DD434C" w14:paraId="71CF26B9" w14:textId="77777777" w:rsidTr="00BE1C9B">
        <w:tc>
          <w:tcPr>
            <w:tcW w:w="1843" w:type="dxa"/>
            <w:tcBorders>
              <w:left w:val="single" w:sz="4" w:space="0" w:color="auto"/>
            </w:tcBorders>
          </w:tcPr>
          <w:p w14:paraId="707A2900" w14:textId="77777777" w:rsidR="00DD434C" w:rsidRDefault="00DD434C" w:rsidP="00BE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77777777" w:rsidR="00DD434C" w:rsidRDefault="008D15F3" w:rsidP="00BE1C9B">
            <w:pPr>
              <w:pStyle w:val="CRCoverPage"/>
              <w:spacing w:after="0"/>
              <w:ind w:left="100"/>
              <w:rPr>
                <w:noProof/>
              </w:rPr>
            </w:pPr>
            <w:fldSimple w:instr=" DOCPROPERTY  SourceIfWg  \* MERGEFORMAT ">
              <w:r w:rsidR="00DD434C">
                <w:rPr>
                  <w:noProof/>
                </w:rPr>
                <w:t>Ericsson</w:t>
              </w:r>
            </w:fldSimple>
          </w:p>
        </w:tc>
      </w:tr>
      <w:tr w:rsidR="00DD434C" w14:paraId="242374C5" w14:textId="77777777" w:rsidTr="00BE1C9B">
        <w:tc>
          <w:tcPr>
            <w:tcW w:w="1843" w:type="dxa"/>
            <w:tcBorders>
              <w:left w:val="single" w:sz="4" w:space="0" w:color="auto"/>
            </w:tcBorders>
          </w:tcPr>
          <w:p w14:paraId="330D87C9" w14:textId="77777777" w:rsidR="00DD434C" w:rsidRDefault="00DD434C" w:rsidP="00BE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8D15F3" w:rsidP="00BE1C9B">
            <w:pPr>
              <w:pStyle w:val="CRCoverPage"/>
              <w:spacing w:after="0"/>
              <w:ind w:left="100"/>
              <w:rPr>
                <w:noProof/>
              </w:rPr>
            </w:pPr>
            <w:fldSimple w:instr=" DOCPROPERTY  SourceIfTsg  \* MERGEFORMAT ">
              <w:r w:rsidR="00DD434C">
                <w:rPr>
                  <w:noProof/>
                </w:rPr>
                <w:t>SA2</w:t>
              </w:r>
            </w:fldSimple>
          </w:p>
        </w:tc>
      </w:tr>
      <w:tr w:rsidR="00DD434C" w14:paraId="2CB0BBBF" w14:textId="77777777" w:rsidTr="00BE1C9B">
        <w:tc>
          <w:tcPr>
            <w:tcW w:w="1843" w:type="dxa"/>
            <w:tcBorders>
              <w:left w:val="single" w:sz="4" w:space="0" w:color="auto"/>
            </w:tcBorders>
          </w:tcPr>
          <w:p w14:paraId="7F4379A9"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BE1C9B">
            <w:pPr>
              <w:pStyle w:val="CRCoverPage"/>
              <w:spacing w:after="0"/>
              <w:rPr>
                <w:noProof/>
                <w:sz w:val="8"/>
                <w:szCs w:val="8"/>
              </w:rPr>
            </w:pPr>
          </w:p>
        </w:tc>
      </w:tr>
      <w:tr w:rsidR="00DD434C" w14:paraId="565B771D" w14:textId="77777777" w:rsidTr="00BE1C9B">
        <w:tc>
          <w:tcPr>
            <w:tcW w:w="1843" w:type="dxa"/>
            <w:tcBorders>
              <w:left w:val="single" w:sz="4" w:space="0" w:color="auto"/>
            </w:tcBorders>
          </w:tcPr>
          <w:p w14:paraId="131F5246" w14:textId="77777777" w:rsidR="00DD434C" w:rsidRDefault="00DD434C" w:rsidP="00BE1C9B">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8D15F3" w:rsidP="00BE1C9B">
            <w:pPr>
              <w:pStyle w:val="CRCoverPage"/>
              <w:spacing w:after="0"/>
              <w:ind w:left="100"/>
              <w:rPr>
                <w:noProof/>
              </w:rPr>
            </w:pPr>
            <w:fldSimple w:instr=" DOCPROPERTY  RelatedWis  \* MERGEFORMAT ">
              <w:r w:rsidR="00DD434C">
                <w:rPr>
                  <w:noProof/>
                </w:rPr>
                <w:t>IIoT</w:t>
              </w:r>
            </w:fldSimple>
          </w:p>
        </w:tc>
        <w:tc>
          <w:tcPr>
            <w:tcW w:w="567" w:type="dxa"/>
            <w:tcBorders>
              <w:left w:val="nil"/>
            </w:tcBorders>
          </w:tcPr>
          <w:p w14:paraId="381F0273" w14:textId="77777777" w:rsidR="00DD434C" w:rsidRDefault="00DD434C" w:rsidP="00BE1C9B">
            <w:pPr>
              <w:pStyle w:val="CRCoverPage"/>
              <w:spacing w:after="0"/>
              <w:ind w:right="100"/>
              <w:rPr>
                <w:noProof/>
              </w:rPr>
            </w:pPr>
          </w:p>
        </w:tc>
        <w:tc>
          <w:tcPr>
            <w:tcW w:w="1417" w:type="dxa"/>
            <w:gridSpan w:val="3"/>
            <w:tcBorders>
              <w:left w:val="nil"/>
            </w:tcBorders>
          </w:tcPr>
          <w:p w14:paraId="18ADC953" w14:textId="77777777" w:rsidR="00DD434C" w:rsidRDefault="00DD434C" w:rsidP="00BE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5C6E3F72" w:rsidR="00DD434C" w:rsidRDefault="008D15F3" w:rsidP="00BE1C9B">
            <w:pPr>
              <w:pStyle w:val="CRCoverPage"/>
              <w:spacing w:after="0"/>
              <w:ind w:left="100"/>
              <w:rPr>
                <w:noProof/>
              </w:rPr>
            </w:pPr>
            <w:fldSimple w:instr=" DOCPROPERTY  ResDate  \* MERGEFORMAT ">
              <w:r w:rsidR="00DD434C">
                <w:rPr>
                  <w:noProof/>
                </w:rPr>
                <w:t>2021-0</w:t>
              </w:r>
              <w:r w:rsidR="000A35A2">
                <w:rPr>
                  <w:noProof/>
                </w:rPr>
                <w:t>5</w:t>
              </w:r>
              <w:r w:rsidR="00BE1C9B">
                <w:rPr>
                  <w:noProof/>
                </w:rPr>
                <w:t>-</w:t>
              </w:r>
              <w:r w:rsidR="000A35A2">
                <w:rPr>
                  <w:noProof/>
                </w:rPr>
                <w:t>03</w:t>
              </w:r>
            </w:fldSimple>
          </w:p>
        </w:tc>
      </w:tr>
      <w:tr w:rsidR="00DD434C" w14:paraId="6BFA3FC6" w14:textId="77777777" w:rsidTr="00BE1C9B">
        <w:tc>
          <w:tcPr>
            <w:tcW w:w="1843" w:type="dxa"/>
            <w:tcBorders>
              <w:left w:val="single" w:sz="4" w:space="0" w:color="auto"/>
            </w:tcBorders>
          </w:tcPr>
          <w:p w14:paraId="0DF568A8" w14:textId="77777777" w:rsidR="00DD434C" w:rsidRDefault="00DD434C" w:rsidP="00BE1C9B">
            <w:pPr>
              <w:pStyle w:val="CRCoverPage"/>
              <w:spacing w:after="0"/>
              <w:rPr>
                <w:b/>
                <w:i/>
                <w:noProof/>
                <w:sz w:val="8"/>
                <w:szCs w:val="8"/>
              </w:rPr>
            </w:pPr>
          </w:p>
        </w:tc>
        <w:tc>
          <w:tcPr>
            <w:tcW w:w="1986" w:type="dxa"/>
            <w:gridSpan w:val="4"/>
          </w:tcPr>
          <w:p w14:paraId="1ABCB5B2" w14:textId="77777777" w:rsidR="00DD434C" w:rsidRDefault="00DD434C" w:rsidP="00BE1C9B">
            <w:pPr>
              <w:pStyle w:val="CRCoverPage"/>
              <w:spacing w:after="0"/>
              <w:rPr>
                <w:noProof/>
                <w:sz w:val="8"/>
                <w:szCs w:val="8"/>
              </w:rPr>
            </w:pPr>
          </w:p>
        </w:tc>
        <w:tc>
          <w:tcPr>
            <w:tcW w:w="2267" w:type="dxa"/>
            <w:gridSpan w:val="2"/>
          </w:tcPr>
          <w:p w14:paraId="54933E23" w14:textId="77777777" w:rsidR="00DD434C" w:rsidRDefault="00DD434C" w:rsidP="00BE1C9B">
            <w:pPr>
              <w:pStyle w:val="CRCoverPage"/>
              <w:spacing w:after="0"/>
              <w:rPr>
                <w:noProof/>
                <w:sz w:val="8"/>
                <w:szCs w:val="8"/>
              </w:rPr>
            </w:pPr>
          </w:p>
        </w:tc>
        <w:tc>
          <w:tcPr>
            <w:tcW w:w="1417" w:type="dxa"/>
            <w:gridSpan w:val="3"/>
          </w:tcPr>
          <w:p w14:paraId="2FC3A1B4" w14:textId="77777777" w:rsidR="00DD434C" w:rsidRDefault="00DD434C" w:rsidP="00BE1C9B">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BE1C9B">
            <w:pPr>
              <w:pStyle w:val="CRCoverPage"/>
              <w:spacing w:after="0"/>
              <w:rPr>
                <w:noProof/>
                <w:sz w:val="8"/>
                <w:szCs w:val="8"/>
              </w:rPr>
            </w:pPr>
          </w:p>
        </w:tc>
      </w:tr>
      <w:tr w:rsidR="00DD434C" w14:paraId="28C869CB" w14:textId="77777777" w:rsidTr="00BE1C9B">
        <w:trPr>
          <w:cantSplit/>
        </w:trPr>
        <w:tc>
          <w:tcPr>
            <w:tcW w:w="1843" w:type="dxa"/>
            <w:tcBorders>
              <w:left w:val="single" w:sz="4" w:space="0" w:color="auto"/>
            </w:tcBorders>
          </w:tcPr>
          <w:p w14:paraId="7A6D6CF6" w14:textId="77777777" w:rsidR="00DD434C" w:rsidRDefault="00DD434C" w:rsidP="00BE1C9B">
            <w:pPr>
              <w:pStyle w:val="CRCoverPage"/>
              <w:tabs>
                <w:tab w:val="right" w:pos="1759"/>
              </w:tabs>
              <w:spacing w:after="0"/>
              <w:rPr>
                <w:b/>
                <w:i/>
                <w:noProof/>
              </w:rPr>
            </w:pPr>
            <w:r>
              <w:rPr>
                <w:b/>
                <w:i/>
                <w:noProof/>
              </w:rPr>
              <w:t>Category:</w:t>
            </w:r>
          </w:p>
        </w:tc>
        <w:tc>
          <w:tcPr>
            <w:tcW w:w="851" w:type="dxa"/>
            <w:shd w:val="pct30" w:color="FFFF00" w:fill="auto"/>
          </w:tcPr>
          <w:p w14:paraId="52FA1812" w14:textId="053F4049" w:rsidR="00DD434C" w:rsidRDefault="00BE1C9B" w:rsidP="00BE1C9B">
            <w:pPr>
              <w:pStyle w:val="CRCoverPage"/>
              <w:spacing w:after="0"/>
              <w:ind w:left="100" w:right="-609"/>
              <w:rPr>
                <w:b/>
                <w:noProof/>
              </w:rPr>
            </w:pPr>
            <w:r>
              <w:rPr>
                <w:b/>
                <w:noProof/>
              </w:rPr>
              <w:t>C</w:t>
            </w:r>
          </w:p>
        </w:tc>
        <w:tc>
          <w:tcPr>
            <w:tcW w:w="3402" w:type="dxa"/>
            <w:gridSpan w:val="5"/>
            <w:tcBorders>
              <w:left w:val="nil"/>
            </w:tcBorders>
          </w:tcPr>
          <w:p w14:paraId="5F7A4A5F" w14:textId="77777777" w:rsidR="00DD434C" w:rsidRDefault="00DD434C" w:rsidP="00BE1C9B">
            <w:pPr>
              <w:pStyle w:val="CRCoverPage"/>
              <w:spacing w:after="0"/>
              <w:rPr>
                <w:noProof/>
              </w:rPr>
            </w:pPr>
          </w:p>
        </w:tc>
        <w:tc>
          <w:tcPr>
            <w:tcW w:w="1417" w:type="dxa"/>
            <w:gridSpan w:val="3"/>
            <w:tcBorders>
              <w:left w:val="nil"/>
            </w:tcBorders>
          </w:tcPr>
          <w:p w14:paraId="71840490" w14:textId="77777777" w:rsidR="00DD434C" w:rsidRDefault="00DD434C" w:rsidP="00BE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8D15F3" w:rsidP="00BE1C9B">
            <w:pPr>
              <w:pStyle w:val="CRCoverPage"/>
              <w:spacing w:after="0"/>
              <w:ind w:left="100"/>
              <w:rPr>
                <w:noProof/>
              </w:rPr>
            </w:pPr>
            <w:fldSimple w:instr=" DOCPROPERTY  Release  \* MERGEFORMAT ">
              <w:r w:rsidR="00DD434C">
                <w:rPr>
                  <w:noProof/>
                </w:rPr>
                <w:t>Rel-17</w:t>
              </w:r>
            </w:fldSimple>
          </w:p>
        </w:tc>
      </w:tr>
      <w:tr w:rsidR="00DD434C" w14:paraId="14698788" w14:textId="77777777" w:rsidTr="00BE1C9B">
        <w:tc>
          <w:tcPr>
            <w:tcW w:w="1843" w:type="dxa"/>
            <w:tcBorders>
              <w:left w:val="single" w:sz="4" w:space="0" w:color="auto"/>
              <w:bottom w:val="single" w:sz="4" w:space="0" w:color="auto"/>
            </w:tcBorders>
          </w:tcPr>
          <w:p w14:paraId="2B8F565B" w14:textId="77777777" w:rsidR="00DD434C" w:rsidRDefault="00DD434C" w:rsidP="00BE1C9B">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BE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BE1C9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BE1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BE1C9B">
        <w:tc>
          <w:tcPr>
            <w:tcW w:w="1843" w:type="dxa"/>
          </w:tcPr>
          <w:p w14:paraId="2F813922" w14:textId="77777777" w:rsidR="00DD434C" w:rsidRDefault="00DD434C" w:rsidP="00BE1C9B">
            <w:pPr>
              <w:pStyle w:val="CRCoverPage"/>
              <w:spacing w:after="0"/>
              <w:rPr>
                <w:b/>
                <w:i/>
                <w:noProof/>
                <w:sz w:val="8"/>
                <w:szCs w:val="8"/>
              </w:rPr>
            </w:pPr>
          </w:p>
        </w:tc>
        <w:tc>
          <w:tcPr>
            <w:tcW w:w="7797" w:type="dxa"/>
            <w:gridSpan w:val="10"/>
          </w:tcPr>
          <w:p w14:paraId="0B79A732" w14:textId="77777777" w:rsidR="00DD434C" w:rsidRDefault="00DD434C" w:rsidP="00BE1C9B">
            <w:pPr>
              <w:pStyle w:val="CRCoverPage"/>
              <w:spacing w:after="0"/>
              <w:rPr>
                <w:noProof/>
                <w:sz w:val="8"/>
                <w:szCs w:val="8"/>
              </w:rPr>
            </w:pPr>
          </w:p>
        </w:tc>
      </w:tr>
      <w:tr w:rsidR="00DD434C" w:rsidRPr="009C4C0F" w14:paraId="078A84B5" w14:textId="77777777" w:rsidTr="00BE1C9B">
        <w:tc>
          <w:tcPr>
            <w:tcW w:w="2694" w:type="dxa"/>
            <w:gridSpan w:val="2"/>
            <w:tcBorders>
              <w:top w:val="single" w:sz="4" w:space="0" w:color="auto"/>
              <w:left w:val="single" w:sz="4" w:space="0" w:color="auto"/>
            </w:tcBorders>
          </w:tcPr>
          <w:p w14:paraId="5B56FF58" w14:textId="77777777" w:rsidR="00DD434C" w:rsidRDefault="00DD434C" w:rsidP="00BE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EC78F" w14:textId="290D7EFB" w:rsidR="00E45E90" w:rsidRPr="00194AB0" w:rsidRDefault="0076286C" w:rsidP="00C84DBD">
            <w:pPr>
              <w:pStyle w:val="CRCoverPage"/>
              <w:spacing w:after="0"/>
              <w:ind w:left="100"/>
              <w:rPr>
                <w:noProof/>
              </w:rPr>
            </w:pPr>
            <w:r>
              <w:rPr>
                <w:noProof/>
              </w:rPr>
              <w:t>To be consistent and avoid issues with other application</w:t>
            </w:r>
            <w:r w:rsidR="00B62B4B">
              <w:rPr>
                <w:noProof/>
              </w:rPr>
              <w:t>s</w:t>
            </w:r>
            <w:r>
              <w:rPr>
                <w:noProof/>
              </w:rPr>
              <w:t xml:space="preserve"> (example AIS) </w:t>
            </w:r>
            <w:r w:rsidR="00B62B4B">
              <w:rPr>
                <w:noProof/>
              </w:rPr>
              <w:t>that independ</w:t>
            </w:r>
            <w:r w:rsidR="005B2BF0">
              <w:rPr>
                <w:noProof/>
              </w:rPr>
              <w:t>e</w:t>
            </w:r>
            <w:r w:rsidR="00B62B4B">
              <w:rPr>
                <w:noProof/>
              </w:rPr>
              <w:t xml:space="preserve">ntly may require to use the TSCAI </w:t>
            </w:r>
            <w:r w:rsidR="00E838E0">
              <w:rPr>
                <w:noProof/>
              </w:rPr>
              <w:t>f</w:t>
            </w:r>
            <w:r w:rsidR="00B62B4B">
              <w:rPr>
                <w:noProof/>
              </w:rPr>
              <w:t>eature, and</w:t>
            </w:r>
            <w:r w:rsidR="009F5D36">
              <w:rPr>
                <w:noProof/>
              </w:rPr>
              <w:t xml:space="preserve"> </w:t>
            </w:r>
            <w:r w:rsidR="004B67CA">
              <w:rPr>
                <w:noProof/>
              </w:rPr>
              <w:t xml:space="preserve">have the freedom to </w:t>
            </w:r>
            <w:r w:rsidR="00BB4B63">
              <w:rPr>
                <w:noProof/>
              </w:rPr>
              <w:t>deploy</w:t>
            </w:r>
            <w:r>
              <w:rPr>
                <w:noProof/>
              </w:rPr>
              <w:t xml:space="preserve"> a trusted AF</w:t>
            </w:r>
            <w:r w:rsidR="0007699E">
              <w:rPr>
                <w:noProof/>
              </w:rPr>
              <w:t xml:space="preserve"> (not requiring to interact with the NEF)</w:t>
            </w:r>
            <w:r>
              <w:rPr>
                <w:noProof/>
              </w:rPr>
              <w:t xml:space="preserve"> or </w:t>
            </w:r>
            <w:r w:rsidR="007346BC">
              <w:rPr>
                <w:noProof/>
              </w:rPr>
              <w:t>3</w:t>
            </w:r>
            <w:r w:rsidR="007346BC" w:rsidRPr="007346BC">
              <w:rPr>
                <w:noProof/>
                <w:vertAlign w:val="superscript"/>
              </w:rPr>
              <w:t>rd</w:t>
            </w:r>
            <w:r w:rsidR="007346BC">
              <w:rPr>
                <w:noProof/>
              </w:rPr>
              <w:t xml:space="preserve"> party AF</w:t>
            </w:r>
            <w:r w:rsidR="00B9579C">
              <w:rPr>
                <w:noProof/>
              </w:rPr>
              <w:t>, we propose that the AF determines the TSC assistance container</w:t>
            </w:r>
            <w:r w:rsidR="00605CB5">
              <w:rPr>
                <w:noProof/>
              </w:rPr>
              <w:t xml:space="preserve">. </w:t>
            </w:r>
            <w:r w:rsidR="007E23AB">
              <w:rPr>
                <w:noProof/>
              </w:rPr>
              <w:t>Since</w:t>
            </w:r>
            <w:r w:rsidR="00494395">
              <w:rPr>
                <w:noProof/>
              </w:rPr>
              <w:t xml:space="preserve"> the traffic pattern parameters are all external (or may be preconfigured in the AF), there is not need for the NEF to </w:t>
            </w:r>
            <w:r w:rsidR="00B9579C">
              <w:rPr>
                <w:noProof/>
              </w:rPr>
              <w:t xml:space="preserve">construct the container. </w:t>
            </w:r>
          </w:p>
        </w:tc>
      </w:tr>
      <w:tr w:rsidR="00DD434C" w14:paraId="4703036D" w14:textId="77777777" w:rsidTr="00BE1C9B">
        <w:tc>
          <w:tcPr>
            <w:tcW w:w="2694" w:type="dxa"/>
            <w:gridSpan w:val="2"/>
            <w:tcBorders>
              <w:left w:val="single" w:sz="4" w:space="0" w:color="auto"/>
            </w:tcBorders>
          </w:tcPr>
          <w:p w14:paraId="6811B95E"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BE1C9B">
            <w:pPr>
              <w:pStyle w:val="CRCoverPage"/>
              <w:spacing w:after="0"/>
              <w:rPr>
                <w:noProof/>
                <w:sz w:val="8"/>
                <w:szCs w:val="8"/>
              </w:rPr>
            </w:pPr>
          </w:p>
        </w:tc>
      </w:tr>
      <w:tr w:rsidR="00DD434C" w14:paraId="575460EF" w14:textId="77777777" w:rsidTr="00BE1C9B">
        <w:tc>
          <w:tcPr>
            <w:tcW w:w="2694" w:type="dxa"/>
            <w:gridSpan w:val="2"/>
            <w:tcBorders>
              <w:left w:val="single" w:sz="4" w:space="0" w:color="auto"/>
            </w:tcBorders>
          </w:tcPr>
          <w:p w14:paraId="59A7423D" w14:textId="77777777" w:rsidR="00DD434C" w:rsidRDefault="00DD434C" w:rsidP="00BE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50F9B" w14:textId="11FF481A" w:rsidR="00DD434C" w:rsidRDefault="00504E1B" w:rsidP="009A71A9">
            <w:pPr>
              <w:pStyle w:val="CRCoverPage"/>
              <w:spacing w:after="0"/>
              <w:ind w:left="100"/>
              <w:rPr>
                <w:noProof/>
              </w:rPr>
            </w:pPr>
            <w:r>
              <w:rPr>
                <w:noProof/>
              </w:rPr>
              <w:t>TSC assistance container is determined by the AF.</w:t>
            </w:r>
          </w:p>
        </w:tc>
      </w:tr>
      <w:tr w:rsidR="00DD434C" w14:paraId="306B9425" w14:textId="77777777" w:rsidTr="00BE1C9B">
        <w:tc>
          <w:tcPr>
            <w:tcW w:w="2694" w:type="dxa"/>
            <w:gridSpan w:val="2"/>
            <w:tcBorders>
              <w:left w:val="single" w:sz="4" w:space="0" w:color="auto"/>
            </w:tcBorders>
          </w:tcPr>
          <w:p w14:paraId="5B17906F"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BE1C9B">
            <w:pPr>
              <w:pStyle w:val="CRCoverPage"/>
              <w:spacing w:after="0"/>
              <w:rPr>
                <w:noProof/>
                <w:sz w:val="8"/>
                <w:szCs w:val="8"/>
              </w:rPr>
            </w:pPr>
          </w:p>
        </w:tc>
      </w:tr>
      <w:tr w:rsidR="00DD434C" w14:paraId="226B03A4" w14:textId="77777777" w:rsidTr="00BE1C9B">
        <w:tc>
          <w:tcPr>
            <w:tcW w:w="2694" w:type="dxa"/>
            <w:gridSpan w:val="2"/>
            <w:tcBorders>
              <w:left w:val="single" w:sz="4" w:space="0" w:color="auto"/>
              <w:bottom w:val="single" w:sz="4" w:space="0" w:color="auto"/>
            </w:tcBorders>
          </w:tcPr>
          <w:p w14:paraId="2A1F29CE" w14:textId="77777777" w:rsidR="00DD434C" w:rsidRDefault="00DD434C" w:rsidP="00BE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39FED" w14:textId="09F5E821" w:rsidR="00DD434C" w:rsidRDefault="007A2982" w:rsidP="00BE1C9B">
            <w:pPr>
              <w:pStyle w:val="CRCoverPage"/>
              <w:spacing w:after="0"/>
              <w:ind w:left="100"/>
              <w:rPr>
                <w:noProof/>
              </w:rPr>
            </w:pPr>
            <w:r>
              <w:rPr>
                <w:noProof/>
              </w:rPr>
              <w:t>Limitation on the use of the TSCAI feature by other applications other that TSC</w:t>
            </w:r>
            <w:r w:rsidR="006F2ABB">
              <w:rPr>
                <w:noProof/>
              </w:rPr>
              <w:t>.</w:t>
            </w:r>
          </w:p>
        </w:tc>
      </w:tr>
      <w:tr w:rsidR="00DD434C" w14:paraId="1041E129" w14:textId="77777777" w:rsidTr="00BE1C9B">
        <w:tc>
          <w:tcPr>
            <w:tcW w:w="2694" w:type="dxa"/>
            <w:gridSpan w:val="2"/>
          </w:tcPr>
          <w:p w14:paraId="7E777B6C" w14:textId="77777777" w:rsidR="00DD434C" w:rsidRDefault="00DD434C" w:rsidP="00BE1C9B">
            <w:pPr>
              <w:pStyle w:val="CRCoverPage"/>
              <w:spacing w:after="0"/>
              <w:rPr>
                <w:b/>
                <w:i/>
                <w:noProof/>
                <w:sz w:val="8"/>
                <w:szCs w:val="8"/>
              </w:rPr>
            </w:pPr>
          </w:p>
        </w:tc>
        <w:tc>
          <w:tcPr>
            <w:tcW w:w="6946" w:type="dxa"/>
            <w:gridSpan w:val="9"/>
          </w:tcPr>
          <w:p w14:paraId="48C6DE10" w14:textId="77777777" w:rsidR="00DD434C" w:rsidRDefault="00DD434C" w:rsidP="00BE1C9B">
            <w:pPr>
              <w:pStyle w:val="CRCoverPage"/>
              <w:spacing w:after="0"/>
              <w:rPr>
                <w:noProof/>
                <w:sz w:val="8"/>
                <w:szCs w:val="8"/>
              </w:rPr>
            </w:pPr>
          </w:p>
        </w:tc>
      </w:tr>
      <w:tr w:rsidR="00DD434C" w14:paraId="79A363B1" w14:textId="77777777" w:rsidTr="00BE1C9B">
        <w:tc>
          <w:tcPr>
            <w:tcW w:w="2694" w:type="dxa"/>
            <w:gridSpan w:val="2"/>
            <w:tcBorders>
              <w:top w:val="single" w:sz="4" w:space="0" w:color="auto"/>
              <w:left w:val="single" w:sz="4" w:space="0" w:color="auto"/>
            </w:tcBorders>
          </w:tcPr>
          <w:p w14:paraId="4A679119" w14:textId="77777777" w:rsidR="00DD434C" w:rsidRDefault="00DD434C" w:rsidP="00BE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0AD9EAEA" w:rsidR="00DD434C" w:rsidRDefault="00A53076" w:rsidP="00BE1C9B">
            <w:pPr>
              <w:pStyle w:val="CRCoverPage"/>
              <w:spacing w:after="0"/>
              <w:ind w:left="100"/>
              <w:rPr>
                <w:noProof/>
              </w:rPr>
            </w:pPr>
            <w:r>
              <w:rPr>
                <w:noProof/>
              </w:rPr>
              <w:t>5.27.2</w:t>
            </w:r>
          </w:p>
        </w:tc>
      </w:tr>
      <w:tr w:rsidR="00DD434C" w14:paraId="5B329495" w14:textId="77777777" w:rsidTr="00BE1C9B">
        <w:tc>
          <w:tcPr>
            <w:tcW w:w="2694" w:type="dxa"/>
            <w:gridSpan w:val="2"/>
            <w:tcBorders>
              <w:left w:val="single" w:sz="4" w:space="0" w:color="auto"/>
            </w:tcBorders>
          </w:tcPr>
          <w:p w14:paraId="0C3482E7"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BE1C9B">
            <w:pPr>
              <w:pStyle w:val="CRCoverPage"/>
              <w:spacing w:after="0"/>
              <w:rPr>
                <w:noProof/>
                <w:sz w:val="8"/>
                <w:szCs w:val="8"/>
              </w:rPr>
            </w:pPr>
          </w:p>
        </w:tc>
      </w:tr>
      <w:tr w:rsidR="00DD434C" w14:paraId="03B88B78" w14:textId="77777777" w:rsidTr="00BE1C9B">
        <w:tc>
          <w:tcPr>
            <w:tcW w:w="2694" w:type="dxa"/>
            <w:gridSpan w:val="2"/>
            <w:tcBorders>
              <w:left w:val="single" w:sz="4" w:space="0" w:color="auto"/>
            </w:tcBorders>
          </w:tcPr>
          <w:p w14:paraId="3E7B0227" w14:textId="77777777" w:rsidR="00DD434C" w:rsidRDefault="00DD434C" w:rsidP="00BE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BE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BE1C9B">
            <w:pPr>
              <w:pStyle w:val="CRCoverPage"/>
              <w:spacing w:after="0"/>
              <w:jc w:val="center"/>
              <w:rPr>
                <w:b/>
                <w:caps/>
                <w:noProof/>
              </w:rPr>
            </w:pPr>
            <w:r>
              <w:rPr>
                <w:b/>
                <w:caps/>
                <w:noProof/>
              </w:rPr>
              <w:t>N</w:t>
            </w:r>
          </w:p>
        </w:tc>
        <w:tc>
          <w:tcPr>
            <w:tcW w:w="2977" w:type="dxa"/>
            <w:gridSpan w:val="4"/>
          </w:tcPr>
          <w:p w14:paraId="7369613D" w14:textId="77777777" w:rsidR="00DD434C" w:rsidRDefault="00DD434C" w:rsidP="00BE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BE1C9B">
            <w:pPr>
              <w:pStyle w:val="CRCoverPage"/>
              <w:spacing w:after="0"/>
              <w:ind w:left="99"/>
              <w:rPr>
                <w:noProof/>
              </w:rPr>
            </w:pPr>
          </w:p>
        </w:tc>
      </w:tr>
      <w:tr w:rsidR="00BE1C9B" w14:paraId="5C8D10E1" w14:textId="77777777" w:rsidTr="00BE1C9B">
        <w:tc>
          <w:tcPr>
            <w:tcW w:w="2694" w:type="dxa"/>
            <w:gridSpan w:val="2"/>
            <w:tcBorders>
              <w:left w:val="single" w:sz="4" w:space="0" w:color="auto"/>
            </w:tcBorders>
          </w:tcPr>
          <w:p w14:paraId="59CB2AB2" w14:textId="77777777" w:rsidR="00BE1C9B" w:rsidRDefault="00BE1C9B" w:rsidP="00BE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52A99466" w:rsidR="00BE1C9B" w:rsidRDefault="00BE0507" w:rsidP="00BE1C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03684848" w:rsidR="00BE1C9B" w:rsidRDefault="00BE1C9B" w:rsidP="00BE1C9B">
            <w:pPr>
              <w:pStyle w:val="CRCoverPage"/>
              <w:spacing w:after="0"/>
              <w:jc w:val="center"/>
              <w:rPr>
                <w:b/>
                <w:caps/>
                <w:noProof/>
              </w:rPr>
            </w:pPr>
          </w:p>
        </w:tc>
        <w:tc>
          <w:tcPr>
            <w:tcW w:w="2977" w:type="dxa"/>
            <w:gridSpan w:val="4"/>
          </w:tcPr>
          <w:p w14:paraId="0F8F18D5" w14:textId="77777777" w:rsidR="00BE1C9B" w:rsidRDefault="00BE1C9B" w:rsidP="00BE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17ADEE5D" w:rsidR="00BE1C9B" w:rsidRDefault="00BE1C9B" w:rsidP="00BE1C9B">
            <w:pPr>
              <w:pStyle w:val="CRCoverPage"/>
              <w:spacing w:after="0"/>
              <w:ind w:left="99"/>
              <w:rPr>
                <w:noProof/>
              </w:rPr>
            </w:pPr>
            <w:r>
              <w:rPr>
                <w:noProof/>
              </w:rPr>
              <w:t xml:space="preserve">TS </w:t>
            </w:r>
            <w:r w:rsidR="00BE0507">
              <w:rPr>
                <w:noProof/>
              </w:rPr>
              <w:t>23.502</w:t>
            </w:r>
            <w:r>
              <w:rPr>
                <w:noProof/>
              </w:rPr>
              <w:t xml:space="preserve"> </w:t>
            </w:r>
            <w:r w:rsidRPr="007974D0">
              <w:rPr>
                <w:noProof/>
              </w:rPr>
              <w:t xml:space="preserve">CR </w:t>
            </w:r>
            <w:r w:rsidR="007974D0">
              <w:rPr>
                <w:noProof/>
              </w:rPr>
              <w:t>2753</w:t>
            </w:r>
            <w:r>
              <w:rPr>
                <w:noProof/>
              </w:rPr>
              <w:t xml:space="preserve"> </w:t>
            </w:r>
          </w:p>
        </w:tc>
      </w:tr>
      <w:tr w:rsidR="00BE1C9B" w14:paraId="055A6996" w14:textId="77777777" w:rsidTr="00BE1C9B">
        <w:tc>
          <w:tcPr>
            <w:tcW w:w="2694" w:type="dxa"/>
            <w:gridSpan w:val="2"/>
            <w:tcBorders>
              <w:left w:val="single" w:sz="4" w:space="0" w:color="auto"/>
            </w:tcBorders>
          </w:tcPr>
          <w:p w14:paraId="2ACD6121" w14:textId="77777777" w:rsidR="00BE1C9B" w:rsidRDefault="00BE1C9B" w:rsidP="00BE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BE1C9B" w:rsidRDefault="00BE1C9B" w:rsidP="00BE1C9B">
            <w:pPr>
              <w:pStyle w:val="CRCoverPage"/>
              <w:spacing w:after="0"/>
              <w:jc w:val="center"/>
              <w:rPr>
                <w:b/>
                <w:caps/>
                <w:noProof/>
              </w:rPr>
            </w:pPr>
            <w:r>
              <w:rPr>
                <w:b/>
                <w:caps/>
                <w:noProof/>
              </w:rPr>
              <w:t>X</w:t>
            </w:r>
          </w:p>
        </w:tc>
        <w:tc>
          <w:tcPr>
            <w:tcW w:w="2977" w:type="dxa"/>
            <w:gridSpan w:val="4"/>
          </w:tcPr>
          <w:p w14:paraId="699DE246" w14:textId="77777777" w:rsidR="00BE1C9B" w:rsidRDefault="00BE1C9B" w:rsidP="00BE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06AC975E" w:rsidR="00BE1C9B" w:rsidRDefault="00510678" w:rsidP="00BE1C9B">
            <w:pPr>
              <w:pStyle w:val="CRCoverPage"/>
              <w:spacing w:after="0"/>
              <w:ind w:left="99"/>
              <w:rPr>
                <w:noProof/>
              </w:rPr>
            </w:pPr>
            <w:r>
              <w:rPr>
                <w:noProof/>
              </w:rPr>
              <w:t xml:space="preserve">TS/TR ... </w:t>
            </w:r>
            <w:r w:rsidR="00BE1C9B">
              <w:rPr>
                <w:noProof/>
              </w:rPr>
              <w:t xml:space="preserve">CR ... </w:t>
            </w:r>
          </w:p>
        </w:tc>
      </w:tr>
      <w:tr w:rsidR="00BE1C9B" w14:paraId="2FE44C23" w14:textId="77777777" w:rsidTr="00BE1C9B">
        <w:tc>
          <w:tcPr>
            <w:tcW w:w="2694" w:type="dxa"/>
            <w:gridSpan w:val="2"/>
            <w:tcBorders>
              <w:left w:val="single" w:sz="4" w:space="0" w:color="auto"/>
            </w:tcBorders>
          </w:tcPr>
          <w:p w14:paraId="78914EC5" w14:textId="77777777" w:rsidR="00BE1C9B" w:rsidRDefault="00BE1C9B" w:rsidP="00BE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BE1C9B" w:rsidRDefault="00BE1C9B" w:rsidP="00BE1C9B">
            <w:pPr>
              <w:pStyle w:val="CRCoverPage"/>
              <w:spacing w:after="0"/>
              <w:jc w:val="center"/>
              <w:rPr>
                <w:b/>
                <w:caps/>
                <w:noProof/>
              </w:rPr>
            </w:pPr>
            <w:r>
              <w:rPr>
                <w:b/>
                <w:caps/>
                <w:noProof/>
              </w:rPr>
              <w:t>X</w:t>
            </w:r>
          </w:p>
        </w:tc>
        <w:tc>
          <w:tcPr>
            <w:tcW w:w="2977" w:type="dxa"/>
            <w:gridSpan w:val="4"/>
          </w:tcPr>
          <w:p w14:paraId="0391CEE9" w14:textId="77777777" w:rsidR="00BE1C9B" w:rsidRDefault="00BE1C9B" w:rsidP="00BE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BE1C9B" w:rsidRDefault="00BE1C9B" w:rsidP="00BE1C9B">
            <w:pPr>
              <w:pStyle w:val="CRCoverPage"/>
              <w:spacing w:after="0"/>
              <w:ind w:left="99"/>
              <w:rPr>
                <w:noProof/>
              </w:rPr>
            </w:pPr>
            <w:r>
              <w:rPr>
                <w:noProof/>
              </w:rPr>
              <w:t xml:space="preserve">TS/TR ... CR ... </w:t>
            </w:r>
          </w:p>
        </w:tc>
      </w:tr>
      <w:tr w:rsidR="00BE1C9B" w14:paraId="29E6B0EF" w14:textId="77777777" w:rsidTr="00BE1C9B">
        <w:tc>
          <w:tcPr>
            <w:tcW w:w="2694" w:type="dxa"/>
            <w:gridSpan w:val="2"/>
            <w:tcBorders>
              <w:left w:val="single" w:sz="4" w:space="0" w:color="auto"/>
            </w:tcBorders>
          </w:tcPr>
          <w:p w14:paraId="644998C1" w14:textId="77777777" w:rsidR="00BE1C9B" w:rsidRDefault="00BE1C9B" w:rsidP="00BE1C9B">
            <w:pPr>
              <w:pStyle w:val="CRCoverPage"/>
              <w:spacing w:after="0"/>
              <w:rPr>
                <w:b/>
                <w:i/>
                <w:noProof/>
              </w:rPr>
            </w:pPr>
          </w:p>
        </w:tc>
        <w:tc>
          <w:tcPr>
            <w:tcW w:w="6946" w:type="dxa"/>
            <w:gridSpan w:val="9"/>
            <w:tcBorders>
              <w:right w:val="single" w:sz="4" w:space="0" w:color="auto"/>
            </w:tcBorders>
          </w:tcPr>
          <w:p w14:paraId="76760D3C" w14:textId="77777777" w:rsidR="00BE1C9B" w:rsidRDefault="00BE1C9B" w:rsidP="00BE1C9B">
            <w:pPr>
              <w:pStyle w:val="CRCoverPage"/>
              <w:spacing w:after="0"/>
              <w:rPr>
                <w:noProof/>
              </w:rPr>
            </w:pPr>
          </w:p>
        </w:tc>
      </w:tr>
      <w:tr w:rsidR="00BE1C9B" w14:paraId="0D0E41F6" w14:textId="77777777" w:rsidTr="00BE1C9B">
        <w:tc>
          <w:tcPr>
            <w:tcW w:w="2694" w:type="dxa"/>
            <w:gridSpan w:val="2"/>
            <w:tcBorders>
              <w:left w:val="single" w:sz="4" w:space="0" w:color="auto"/>
              <w:bottom w:val="single" w:sz="4" w:space="0" w:color="auto"/>
            </w:tcBorders>
          </w:tcPr>
          <w:p w14:paraId="121E774D" w14:textId="77777777" w:rsidR="00BE1C9B" w:rsidRDefault="00BE1C9B" w:rsidP="00BE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1008A591" w:rsidR="00BE1C9B" w:rsidRDefault="00BE1C9B" w:rsidP="00BE1C9B">
            <w:pPr>
              <w:pStyle w:val="CRCoverPage"/>
              <w:spacing w:after="0"/>
              <w:ind w:left="100"/>
              <w:rPr>
                <w:noProof/>
              </w:rPr>
            </w:pPr>
          </w:p>
        </w:tc>
      </w:tr>
      <w:tr w:rsidR="00BE1C9B" w:rsidRPr="008863B9" w14:paraId="6A46A09F" w14:textId="77777777" w:rsidTr="00BE1C9B">
        <w:tc>
          <w:tcPr>
            <w:tcW w:w="2694" w:type="dxa"/>
            <w:gridSpan w:val="2"/>
            <w:tcBorders>
              <w:top w:val="single" w:sz="4" w:space="0" w:color="auto"/>
              <w:bottom w:val="single" w:sz="4" w:space="0" w:color="auto"/>
            </w:tcBorders>
          </w:tcPr>
          <w:p w14:paraId="77053136" w14:textId="77777777" w:rsidR="00BE1C9B" w:rsidRPr="008863B9" w:rsidRDefault="00BE1C9B" w:rsidP="00BE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BE1C9B" w:rsidRPr="008863B9" w:rsidRDefault="00BE1C9B" w:rsidP="00BE1C9B">
            <w:pPr>
              <w:pStyle w:val="CRCoverPage"/>
              <w:spacing w:after="0"/>
              <w:ind w:left="100"/>
              <w:rPr>
                <w:noProof/>
                <w:sz w:val="8"/>
                <w:szCs w:val="8"/>
              </w:rPr>
            </w:pPr>
          </w:p>
        </w:tc>
      </w:tr>
      <w:tr w:rsidR="00BE1C9B" w14:paraId="18E818F8" w14:textId="77777777" w:rsidTr="00BE1C9B">
        <w:tc>
          <w:tcPr>
            <w:tcW w:w="2694" w:type="dxa"/>
            <w:gridSpan w:val="2"/>
            <w:tcBorders>
              <w:top w:val="single" w:sz="4" w:space="0" w:color="auto"/>
              <w:left w:val="single" w:sz="4" w:space="0" w:color="auto"/>
              <w:bottom w:val="single" w:sz="4" w:space="0" w:color="auto"/>
            </w:tcBorders>
          </w:tcPr>
          <w:p w14:paraId="328CD9D1" w14:textId="77777777" w:rsidR="00BE1C9B" w:rsidRDefault="00BE1C9B" w:rsidP="00BE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BE1C9B" w:rsidRDefault="00BE1C9B" w:rsidP="00BE1C9B">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4"/>
          <w:footnotePr>
            <w:numRestart w:val="eachSect"/>
          </w:footnotePr>
          <w:pgSz w:w="11907" w:h="16840" w:code="9"/>
          <w:pgMar w:top="1418" w:right="1134" w:bottom="1134" w:left="1134" w:header="680" w:footer="567" w:gutter="0"/>
          <w:cols w:space="720"/>
        </w:sectPr>
      </w:pPr>
    </w:p>
    <w:p w14:paraId="1CAFF813" w14:textId="795D5E6D" w:rsidR="00BE1C9B" w:rsidRDefault="00BE1C9B" w:rsidP="00BE1C9B">
      <w:pPr>
        <w:jc w:val="center"/>
        <w:rPr>
          <w:noProof/>
          <w:color w:val="FF0000"/>
          <w:sz w:val="36"/>
        </w:rPr>
      </w:pPr>
      <w:r>
        <w:rPr>
          <w:noProof/>
          <w:color w:val="FF0000"/>
          <w:sz w:val="36"/>
        </w:rPr>
        <w:lastRenderedPageBreak/>
        <w:t>**** First Change ****</w:t>
      </w:r>
    </w:p>
    <w:p w14:paraId="17BCE901" w14:textId="77777777" w:rsidR="00510678" w:rsidRPr="00F01EE0" w:rsidRDefault="00510678" w:rsidP="00510678">
      <w:pPr>
        <w:keepNext/>
        <w:keepLines/>
        <w:spacing w:before="120"/>
        <w:ind w:left="1134" w:hanging="1134"/>
        <w:outlineLvl w:val="2"/>
        <w:rPr>
          <w:rFonts w:ascii="Arial" w:hAnsi="Arial"/>
          <w:sz w:val="28"/>
        </w:rPr>
      </w:pPr>
      <w:bookmarkStart w:id="1" w:name="_Toc20150066"/>
      <w:bookmarkStart w:id="2" w:name="_Toc27846865"/>
      <w:bookmarkStart w:id="3" w:name="_Toc36187996"/>
      <w:bookmarkStart w:id="4" w:name="_Toc45183900"/>
      <w:bookmarkStart w:id="5" w:name="_Toc47342742"/>
      <w:bookmarkStart w:id="6" w:name="_Toc51769443"/>
      <w:bookmarkStart w:id="7" w:name="_Toc68015779"/>
      <w:r w:rsidRPr="00F01EE0">
        <w:rPr>
          <w:rFonts w:ascii="Arial" w:hAnsi="Arial"/>
          <w:sz w:val="28"/>
        </w:rPr>
        <w:t>5.27.2</w:t>
      </w:r>
      <w:r w:rsidRPr="00F01EE0">
        <w:rPr>
          <w:rFonts w:ascii="Arial" w:hAnsi="Arial"/>
          <w:sz w:val="28"/>
        </w:rPr>
        <w:tab/>
        <w:t>TSC Assistance Information (TSCAI)</w:t>
      </w:r>
      <w:bookmarkEnd w:id="1"/>
      <w:bookmarkEnd w:id="2"/>
      <w:bookmarkEnd w:id="3"/>
      <w:bookmarkEnd w:id="4"/>
      <w:bookmarkEnd w:id="5"/>
      <w:bookmarkEnd w:id="6"/>
      <w:bookmarkEnd w:id="7"/>
    </w:p>
    <w:p w14:paraId="45437FBD" w14:textId="77777777" w:rsidR="00510678" w:rsidRPr="00F01EE0" w:rsidRDefault="00510678" w:rsidP="00510678">
      <w:pPr>
        <w:keepNext/>
        <w:keepLines/>
        <w:spacing w:before="120"/>
        <w:ind w:left="1418" w:hanging="1418"/>
        <w:outlineLvl w:val="3"/>
        <w:rPr>
          <w:rFonts w:ascii="Arial" w:hAnsi="Arial"/>
          <w:sz w:val="24"/>
        </w:rPr>
      </w:pPr>
      <w:bookmarkStart w:id="8" w:name="_Toc68015780"/>
      <w:r w:rsidRPr="00F01EE0">
        <w:rPr>
          <w:rFonts w:ascii="Arial" w:hAnsi="Arial"/>
          <w:sz w:val="24"/>
        </w:rPr>
        <w:t>5.27.2.1</w:t>
      </w:r>
      <w:r w:rsidRPr="00F01EE0">
        <w:rPr>
          <w:rFonts w:ascii="Arial" w:hAnsi="Arial"/>
          <w:sz w:val="24"/>
        </w:rPr>
        <w:tab/>
        <w:t>General</w:t>
      </w:r>
      <w:bookmarkEnd w:id="8"/>
    </w:p>
    <w:p w14:paraId="49884E3A" w14:textId="77777777" w:rsidR="00510678" w:rsidRPr="00F01EE0" w:rsidRDefault="00510678" w:rsidP="00510678">
      <w:r w:rsidRPr="00F01EE0">
        <w:t xml:space="preserve">TSC Assistance Information (TSCAI) describes TSC traffic characteristics for use in the 5G System. TSCAI may optionally be used by 5G-AN if provided by SMF. The knowledge of TSC traffic pattern is useful for 5G-AN to allow it to </w:t>
      </w:r>
      <w:proofErr w:type="gramStart"/>
      <w:r w:rsidRPr="00F01EE0">
        <w:t>more efficiently schedule periodic, deterministic traffic flows</w:t>
      </w:r>
      <w:proofErr w:type="gramEnd"/>
      <w:r w:rsidRPr="00F01EE0">
        <w:t xml:space="preserve"> either via Configured Grants, Semi-Persistent Scheduling or with Dynamic Grants.</w:t>
      </w:r>
    </w:p>
    <w:p w14:paraId="0D2DD560" w14:textId="53C027CC" w:rsidR="00510678" w:rsidRPr="00F01EE0" w:rsidRDefault="00510678" w:rsidP="00510678">
      <w:del w:id="9" w:author="EricssonMay2021" w:date="2021-05-04T18:40:00Z">
        <w:r w:rsidRPr="00F01EE0" w:rsidDel="005862D6">
          <w:delText xml:space="preserve">NEF </w:delText>
        </w:r>
      </w:del>
      <w:ins w:id="10" w:author="EricssonMay2021" w:date="2021-05-04T18:40:00Z">
        <w:r w:rsidR="005862D6">
          <w:t xml:space="preserve">The </w:t>
        </w:r>
        <w:r w:rsidR="00AC41B3">
          <w:t>AF</w:t>
        </w:r>
        <w:r w:rsidR="005862D6" w:rsidRPr="00F01EE0">
          <w:t xml:space="preserve"> </w:t>
        </w:r>
      </w:ins>
      <w:r w:rsidRPr="00F01EE0">
        <w:t xml:space="preserve">may determine TSC Assistance Container based on information </w:t>
      </w:r>
      <w:del w:id="11" w:author="EricssonMay2021" w:date="2021-05-04T18:41:00Z">
        <w:r w:rsidRPr="00F01EE0" w:rsidDel="00AC41B3">
          <w:delText>provided by an</w:delText>
        </w:r>
      </w:del>
      <w:ins w:id="12" w:author="EricssonMay2021" w:date="2021-05-04T18:41:00Z">
        <w:r w:rsidR="00AC41B3">
          <w:t>available at the</w:t>
        </w:r>
      </w:ins>
      <w:r w:rsidRPr="00F01EE0">
        <w:t xml:space="preserve"> AF as in clause 5.27.2.3 and may provide it to PCF for IP type and Ethernet type PDU sessions. In case of integration with IEEE TSN network, TSN AF may determine TSC Assistance Container as described in clause 5.27.2.2 and provide it to PCF for Ethernet PDU sessions</w:t>
      </w:r>
      <w:del w:id="13" w:author="EricssonMay2021" w:date="2021-05-04T18:42:00Z">
        <w:r w:rsidRPr="00F01EE0" w:rsidDel="0016098B">
          <w:delText xml:space="preserve"> </w:delText>
        </w:r>
        <w:commentRangeStart w:id="14"/>
        <w:r w:rsidRPr="00F01EE0" w:rsidDel="0016098B">
          <w:delText>in case of integration with IEEE TSN</w:delText>
        </w:r>
      </w:del>
      <w:r w:rsidRPr="00F01EE0">
        <w:t xml:space="preserve">. </w:t>
      </w:r>
      <w:commentRangeEnd w:id="14"/>
      <w:r w:rsidR="0016098B">
        <w:rPr>
          <w:rStyle w:val="CommentReference"/>
        </w:rPr>
        <w:commentReference w:id="14"/>
      </w:r>
      <w:r w:rsidRPr="00F01EE0">
        <w:t>PCF provides the TSC Assistance Container to SMF as part of PCC rules.</w:t>
      </w:r>
    </w:p>
    <w:p w14:paraId="325F703C" w14:textId="38DB516F" w:rsidR="00510678" w:rsidRPr="00F01EE0" w:rsidRDefault="00510678" w:rsidP="00510678">
      <w:r w:rsidRPr="00F01EE0">
        <w:t>For TSC, the AF provides the traffic pattern parameters such as Burst Arrival Time with reference to the ingress port, Periodicity, Flow Direction and Survival Time</w:t>
      </w:r>
      <w:ins w:id="15" w:author="EricssonMay2021" w:date="2021-05-04T18:42:00Z">
        <w:r w:rsidR="00B43AE9">
          <w:t>,</w:t>
        </w:r>
      </w:ins>
      <w:r w:rsidRPr="00F01EE0">
        <w:t xml:space="preserve"> </w:t>
      </w:r>
      <w:del w:id="16" w:author="EricssonMay2021" w:date="2021-05-04T18:42:00Z">
        <w:r w:rsidRPr="00F01EE0" w:rsidDel="00B43AE9">
          <w:delText>to the NEF. The NEF</w:delText>
        </w:r>
      </w:del>
      <w:ins w:id="17" w:author="EricssonMay2021" w:date="2021-05-04T18:42:00Z">
        <w:r w:rsidR="00B43AE9">
          <w:t>and</w:t>
        </w:r>
      </w:ins>
      <w:r w:rsidRPr="00F01EE0">
        <w:t xml:space="preserve"> </w:t>
      </w:r>
      <w:ins w:id="18" w:author="EricssonMay2021" w:date="2021-05-04T18:43:00Z">
        <w:r w:rsidR="000F3FE2">
          <w:t xml:space="preserve">the AF </w:t>
        </w:r>
      </w:ins>
      <w:r w:rsidRPr="00F01EE0">
        <w:t xml:space="preserve">is responsible for forwarding these parameters in TSC Assistance Container to the SMF </w:t>
      </w:r>
      <w:del w:id="19" w:author="EricssonMay2021" w:date="2021-05-04T18:43:00Z">
        <w:r w:rsidRPr="00F01EE0" w:rsidDel="006A0D68">
          <w:delText>(</w:delText>
        </w:r>
      </w:del>
      <w:r w:rsidRPr="00F01EE0">
        <w:t>via PCF</w:t>
      </w:r>
      <w:del w:id="20" w:author="EricssonMay2021" w:date="2021-05-04T18:43:00Z">
        <w:r w:rsidRPr="00F01EE0" w:rsidDel="006A0D68">
          <w:delText>)</w:delText>
        </w:r>
      </w:del>
      <w:ins w:id="21" w:author="EricssonMay2021" w:date="2021-05-04T18:43:00Z">
        <w:r w:rsidR="006A0D68">
          <w:t xml:space="preserve"> directly</w:t>
        </w:r>
      </w:ins>
      <w:ins w:id="22" w:author="EricssonMay2021" w:date="2021-05-04T18:44:00Z">
        <w:r w:rsidR="00E8799B">
          <w:t xml:space="preserve"> if the AF is trusted, or via NEF if the AF is 3</w:t>
        </w:r>
        <w:r w:rsidR="00E8799B" w:rsidRPr="00E8799B">
          <w:rPr>
            <w:vertAlign w:val="superscript"/>
            <w:rPrChange w:id="23" w:author="EricssonMay2021" w:date="2021-05-04T18:44:00Z">
              <w:rPr/>
            </w:rPrChange>
          </w:rPr>
          <w:t>rd</w:t>
        </w:r>
        <w:r w:rsidR="00E8799B">
          <w:t xml:space="preserve"> party</w:t>
        </w:r>
      </w:ins>
      <w:r w:rsidRPr="00F01EE0">
        <w:t>.</w:t>
      </w:r>
    </w:p>
    <w:p w14:paraId="126175A8" w14:textId="77777777" w:rsidR="00510678" w:rsidRPr="00F01EE0" w:rsidRDefault="00510678" w:rsidP="00510678">
      <w:r w:rsidRPr="00F01EE0">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rsidRPr="00F01EE0">
        <w:t>rateRatio</w:t>
      </w:r>
      <w:proofErr w:type="spellEnd"/>
      <w:r w:rsidRPr="00F01EE0">
        <w:t xml:space="preserve"> between the external clock time and 5GS time as measured and reported by the UPF. The SMF may correct the TSCAI based on the UPF report for time offset and cumulative </w:t>
      </w:r>
      <w:proofErr w:type="spellStart"/>
      <w:r w:rsidRPr="00F01EE0">
        <w:t>rateRatio</w:t>
      </w:r>
      <w:proofErr w:type="spellEnd"/>
      <w:r w:rsidRPr="00F01EE0">
        <w:t xml:space="preserve"> between external PTP time and 5GS time as measured and reported by the UPF.</w:t>
      </w:r>
    </w:p>
    <w:p w14:paraId="3FEB68ED" w14:textId="77777777" w:rsidR="00510678" w:rsidRPr="00F01EE0" w:rsidRDefault="00510678" w:rsidP="00510678">
      <w:r w:rsidRPr="00F01EE0">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rsidRPr="00F01EE0">
        <w:t>rateRatio</w:t>
      </w:r>
      <w:proofErr w:type="spellEnd"/>
      <w:r w:rsidRPr="00F01EE0">
        <w:t xml:space="preserve"> from the UPF and sets the TSCAI Survival Time to the corrected value.</w:t>
      </w:r>
    </w:p>
    <w:p w14:paraId="45251D18" w14:textId="77777777" w:rsidR="00510678" w:rsidRPr="00F01EE0" w:rsidRDefault="00510678" w:rsidP="00510678">
      <w:pPr>
        <w:keepNext/>
        <w:keepLines/>
        <w:spacing w:before="60"/>
        <w:jc w:val="center"/>
        <w:rPr>
          <w:rFonts w:ascii="Arial" w:hAnsi="Arial"/>
          <w:b/>
        </w:rPr>
      </w:pPr>
      <w:r w:rsidRPr="00F01EE0">
        <w:rPr>
          <w:rFonts w:ascii="Arial" w:hAnsi="Arial"/>
          <w: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10678" w:rsidRPr="00F01EE0" w14:paraId="352D815D" w14:textId="77777777" w:rsidTr="00991CBD">
        <w:trPr>
          <w:cantSplit/>
          <w:jc w:val="center"/>
        </w:trPr>
        <w:tc>
          <w:tcPr>
            <w:tcW w:w="3166" w:type="dxa"/>
            <w:shd w:val="clear" w:color="auto" w:fill="auto"/>
          </w:tcPr>
          <w:p w14:paraId="3BDA091F" w14:textId="77777777" w:rsidR="00510678" w:rsidRPr="00F01EE0" w:rsidRDefault="00510678" w:rsidP="00991CBD">
            <w:pPr>
              <w:keepNext/>
              <w:keepLines/>
              <w:spacing w:after="0"/>
              <w:jc w:val="center"/>
              <w:rPr>
                <w:rFonts w:ascii="Arial" w:hAnsi="Arial"/>
                <w:b/>
                <w:sz w:val="18"/>
              </w:rPr>
            </w:pPr>
            <w:r w:rsidRPr="00F01EE0">
              <w:rPr>
                <w:rFonts w:ascii="Arial" w:hAnsi="Arial"/>
                <w:b/>
                <w:sz w:val="18"/>
              </w:rPr>
              <w:t>Assistance Information</w:t>
            </w:r>
          </w:p>
        </w:tc>
        <w:tc>
          <w:tcPr>
            <w:tcW w:w="6465" w:type="dxa"/>
            <w:shd w:val="clear" w:color="auto" w:fill="auto"/>
          </w:tcPr>
          <w:p w14:paraId="369CB737" w14:textId="77777777" w:rsidR="00510678" w:rsidRPr="00F01EE0" w:rsidRDefault="00510678" w:rsidP="00991CBD">
            <w:pPr>
              <w:keepNext/>
              <w:keepLines/>
              <w:spacing w:after="0"/>
              <w:jc w:val="center"/>
              <w:rPr>
                <w:rFonts w:ascii="Arial" w:hAnsi="Arial"/>
                <w:b/>
                <w:sz w:val="18"/>
              </w:rPr>
            </w:pPr>
            <w:r w:rsidRPr="00F01EE0">
              <w:rPr>
                <w:rFonts w:ascii="Arial" w:hAnsi="Arial"/>
                <w:b/>
                <w:sz w:val="18"/>
              </w:rPr>
              <w:t>Description</w:t>
            </w:r>
          </w:p>
        </w:tc>
      </w:tr>
      <w:tr w:rsidR="00510678" w:rsidRPr="00F01EE0" w14:paraId="55662A75" w14:textId="77777777" w:rsidTr="00991CBD">
        <w:trPr>
          <w:cantSplit/>
          <w:jc w:val="center"/>
        </w:trPr>
        <w:tc>
          <w:tcPr>
            <w:tcW w:w="3166" w:type="dxa"/>
            <w:shd w:val="clear" w:color="auto" w:fill="auto"/>
          </w:tcPr>
          <w:p w14:paraId="2DC89218" w14:textId="77777777" w:rsidR="00510678" w:rsidRPr="00F01EE0" w:rsidRDefault="00510678" w:rsidP="00991CBD">
            <w:pPr>
              <w:keepNext/>
              <w:keepLines/>
              <w:spacing w:after="0"/>
              <w:rPr>
                <w:rFonts w:ascii="Arial" w:hAnsi="Arial"/>
                <w:sz w:val="18"/>
              </w:rPr>
            </w:pPr>
            <w:r w:rsidRPr="00F01EE0">
              <w:rPr>
                <w:rFonts w:ascii="Arial" w:hAnsi="Arial"/>
                <w:sz w:val="18"/>
              </w:rPr>
              <w:t>Flow Direction</w:t>
            </w:r>
          </w:p>
        </w:tc>
        <w:tc>
          <w:tcPr>
            <w:tcW w:w="6465" w:type="dxa"/>
            <w:shd w:val="clear" w:color="auto" w:fill="auto"/>
          </w:tcPr>
          <w:p w14:paraId="02997D3C" w14:textId="77777777" w:rsidR="00510678" w:rsidRPr="00F01EE0" w:rsidRDefault="00510678" w:rsidP="00991CBD">
            <w:pPr>
              <w:keepNext/>
              <w:keepLines/>
              <w:spacing w:after="0"/>
              <w:rPr>
                <w:rFonts w:ascii="Arial" w:hAnsi="Arial"/>
                <w:sz w:val="18"/>
              </w:rPr>
            </w:pPr>
            <w:r w:rsidRPr="00F01EE0">
              <w:rPr>
                <w:rFonts w:ascii="Arial" w:hAnsi="Arial"/>
                <w:sz w:val="18"/>
              </w:rPr>
              <w:t>The direction of the TSC flow (uplink or downlink).</w:t>
            </w:r>
          </w:p>
        </w:tc>
      </w:tr>
      <w:tr w:rsidR="00510678" w:rsidRPr="00F01EE0" w14:paraId="013A9311" w14:textId="77777777" w:rsidTr="00991CBD">
        <w:trPr>
          <w:cantSplit/>
          <w:jc w:val="center"/>
        </w:trPr>
        <w:tc>
          <w:tcPr>
            <w:tcW w:w="3166" w:type="dxa"/>
            <w:shd w:val="clear" w:color="auto" w:fill="auto"/>
          </w:tcPr>
          <w:p w14:paraId="4B77A52B" w14:textId="77777777" w:rsidR="00510678" w:rsidRPr="00F01EE0" w:rsidRDefault="00510678" w:rsidP="00991CBD">
            <w:pPr>
              <w:keepNext/>
              <w:keepLines/>
              <w:spacing w:after="0"/>
              <w:rPr>
                <w:rFonts w:ascii="Arial" w:hAnsi="Arial"/>
                <w:sz w:val="18"/>
              </w:rPr>
            </w:pPr>
            <w:r w:rsidRPr="00F01EE0">
              <w:rPr>
                <w:rFonts w:ascii="Arial" w:hAnsi="Arial"/>
                <w:sz w:val="18"/>
              </w:rPr>
              <w:t>Periodicity</w:t>
            </w:r>
          </w:p>
        </w:tc>
        <w:tc>
          <w:tcPr>
            <w:tcW w:w="6465" w:type="dxa"/>
            <w:shd w:val="clear" w:color="auto" w:fill="auto"/>
          </w:tcPr>
          <w:p w14:paraId="48084B39" w14:textId="77777777" w:rsidR="00510678" w:rsidRPr="00F01EE0" w:rsidRDefault="00510678" w:rsidP="00991CBD">
            <w:pPr>
              <w:keepNext/>
              <w:keepLines/>
              <w:spacing w:after="0"/>
              <w:rPr>
                <w:rFonts w:ascii="Arial" w:hAnsi="Arial"/>
                <w:sz w:val="18"/>
              </w:rPr>
            </w:pPr>
            <w:r w:rsidRPr="00F01EE0">
              <w:rPr>
                <w:rFonts w:ascii="Arial" w:hAnsi="Arial"/>
                <w:sz w:val="18"/>
              </w:rPr>
              <w:t xml:space="preserve">It refers to the </w:t>
            </w:r>
            <w:proofErr w:type="gramStart"/>
            <w:r w:rsidRPr="00F01EE0">
              <w:rPr>
                <w:rFonts w:ascii="Arial" w:hAnsi="Arial"/>
                <w:sz w:val="18"/>
              </w:rPr>
              <w:t>time period</w:t>
            </w:r>
            <w:proofErr w:type="gramEnd"/>
            <w:r w:rsidRPr="00F01EE0">
              <w:rPr>
                <w:rFonts w:ascii="Arial" w:hAnsi="Arial"/>
                <w:sz w:val="18"/>
              </w:rPr>
              <w:t xml:space="preserve"> between start of two bursts.</w:t>
            </w:r>
          </w:p>
        </w:tc>
      </w:tr>
      <w:tr w:rsidR="00510678" w:rsidRPr="00F01EE0" w14:paraId="32E6EC31" w14:textId="77777777" w:rsidTr="00991CBD">
        <w:trPr>
          <w:cantSplit/>
          <w:jc w:val="center"/>
        </w:trPr>
        <w:tc>
          <w:tcPr>
            <w:tcW w:w="3166" w:type="dxa"/>
            <w:shd w:val="clear" w:color="auto" w:fill="auto"/>
          </w:tcPr>
          <w:p w14:paraId="3F289FFC" w14:textId="77777777" w:rsidR="00510678" w:rsidRPr="00F01EE0" w:rsidRDefault="00510678" w:rsidP="00991CBD">
            <w:pPr>
              <w:keepNext/>
              <w:keepLines/>
              <w:spacing w:after="0"/>
              <w:rPr>
                <w:rFonts w:ascii="Arial" w:hAnsi="Arial"/>
                <w:sz w:val="18"/>
              </w:rPr>
            </w:pPr>
            <w:r w:rsidRPr="00F01EE0">
              <w:rPr>
                <w:rFonts w:ascii="Arial" w:hAnsi="Arial"/>
                <w:sz w:val="18"/>
              </w:rPr>
              <w:t>Burst Arrival time (Optional)</w:t>
            </w:r>
          </w:p>
        </w:tc>
        <w:tc>
          <w:tcPr>
            <w:tcW w:w="6465" w:type="dxa"/>
            <w:shd w:val="clear" w:color="auto" w:fill="auto"/>
          </w:tcPr>
          <w:p w14:paraId="148E51DB" w14:textId="77777777" w:rsidR="00510678" w:rsidRPr="00F01EE0" w:rsidRDefault="00510678" w:rsidP="00991CBD">
            <w:pPr>
              <w:keepNext/>
              <w:keepLines/>
              <w:spacing w:after="0"/>
              <w:rPr>
                <w:rFonts w:ascii="Arial" w:hAnsi="Arial"/>
                <w:sz w:val="18"/>
              </w:rPr>
            </w:pPr>
            <w:r w:rsidRPr="00F01EE0">
              <w:rPr>
                <w:rFonts w:ascii="Arial" w:hAnsi="Arial"/>
                <w:sz w:val="18"/>
              </w:rPr>
              <w:t>The latest possible time when the first packet of the data burst arrives at either the ingress of the RAN (downlink flow direction) or egress interface of the UE (uplink flow direction).</w:t>
            </w:r>
          </w:p>
        </w:tc>
      </w:tr>
      <w:tr w:rsidR="00510678" w:rsidRPr="00F01EE0" w14:paraId="29F18DF6" w14:textId="77777777" w:rsidTr="00991CBD">
        <w:trPr>
          <w:cantSplit/>
          <w:jc w:val="center"/>
        </w:trPr>
        <w:tc>
          <w:tcPr>
            <w:tcW w:w="3166" w:type="dxa"/>
            <w:shd w:val="clear" w:color="auto" w:fill="auto"/>
          </w:tcPr>
          <w:p w14:paraId="5FFFDF07" w14:textId="77777777" w:rsidR="00510678" w:rsidRPr="00F01EE0" w:rsidRDefault="00510678" w:rsidP="00991CBD">
            <w:pPr>
              <w:keepNext/>
              <w:keepLines/>
              <w:spacing w:after="0"/>
              <w:rPr>
                <w:rFonts w:ascii="Arial" w:hAnsi="Arial"/>
                <w:sz w:val="18"/>
              </w:rPr>
            </w:pPr>
            <w:r w:rsidRPr="00F01EE0">
              <w:rPr>
                <w:rFonts w:ascii="Arial" w:hAnsi="Arial"/>
                <w:sz w:val="18"/>
              </w:rPr>
              <w:t>Survival Time (Optional)</w:t>
            </w:r>
          </w:p>
        </w:tc>
        <w:tc>
          <w:tcPr>
            <w:tcW w:w="6465" w:type="dxa"/>
            <w:shd w:val="clear" w:color="auto" w:fill="auto"/>
          </w:tcPr>
          <w:p w14:paraId="761BF777" w14:textId="77777777" w:rsidR="00510678" w:rsidRPr="00F01EE0" w:rsidRDefault="00510678" w:rsidP="00991CBD">
            <w:pPr>
              <w:keepNext/>
              <w:keepLines/>
              <w:spacing w:after="0"/>
              <w:rPr>
                <w:rFonts w:ascii="Arial" w:hAnsi="Arial"/>
                <w:sz w:val="18"/>
              </w:rPr>
            </w:pPr>
            <w:r w:rsidRPr="00F01EE0">
              <w:rPr>
                <w:rFonts w:ascii="Arial" w:hAnsi="Arial"/>
                <w:sz w:val="18"/>
              </w:rPr>
              <w:t xml:space="preserve">It refers to the </w:t>
            </w:r>
            <w:proofErr w:type="gramStart"/>
            <w:r w:rsidRPr="00F01EE0">
              <w:rPr>
                <w:rFonts w:ascii="Arial" w:hAnsi="Arial"/>
                <w:sz w:val="18"/>
              </w:rPr>
              <w:t>time period</w:t>
            </w:r>
            <w:proofErr w:type="gramEnd"/>
            <w:r w:rsidRPr="00F01EE0">
              <w:rPr>
                <w:rFonts w:ascii="Arial" w:hAnsi="Arial"/>
                <w:sz w:val="18"/>
              </w:rPr>
              <w:t xml:space="preserve"> an application can survive without any burst, as defined in clause C.2.3 of TS 22.104 [105].</w:t>
            </w:r>
          </w:p>
        </w:tc>
      </w:tr>
    </w:tbl>
    <w:p w14:paraId="32DFE86A" w14:textId="77777777" w:rsidR="00510678" w:rsidRPr="00F01EE0" w:rsidRDefault="00510678" w:rsidP="00510678">
      <w:pPr>
        <w:spacing w:after="0"/>
      </w:pPr>
    </w:p>
    <w:p w14:paraId="52E40060" w14:textId="77777777" w:rsidR="00510678" w:rsidRPr="00F01EE0" w:rsidRDefault="00510678" w:rsidP="00510678">
      <w:pPr>
        <w:keepNext/>
        <w:keepLines/>
        <w:spacing w:before="120"/>
        <w:ind w:left="1418" w:hanging="1418"/>
        <w:outlineLvl w:val="3"/>
        <w:rPr>
          <w:rFonts w:ascii="Arial" w:hAnsi="Arial"/>
          <w:sz w:val="24"/>
        </w:rPr>
      </w:pPr>
      <w:bookmarkStart w:id="24" w:name="_Toc68015781"/>
      <w:r w:rsidRPr="00F01EE0">
        <w:rPr>
          <w:rFonts w:ascii="Arial" w:hAnsi="Arial"/>
          <w:sz w:val="24"/>
        </w:rPr>
        <w:t>5.27.2.2</w:t>
      </w:r>
      <w:r w:rsidRPr="00F01EE0">
        <w:rPr>
          <w:rFonts w:ascii="Arial" w:hAnsi="Arial"/>
          <w:sz w:val="24"/>
        </w:rPr>
        <w:tab/>
        <w:t>TSC Assistance Container determination based on PSFP</w:t>
      </w:r>
      <w:bookmarkEnd w:id="24"/>
    </w:p>
    <w:p w14:paraId="0FEF42DD" w14:textId="77777777" w:rsidR="00510678" w:rsidRPr="00F01EE0" w:rsidRDefault="00510678" w:rsidP="00510678">
      <w:r w:rsidRPr="00F01EE0">
        <w:t>The determination of TSC Assistance Container based on Per-Stream Filtering and Policing (PSFP) information applies only to Ethernet type PDU Sessions.</w:t>
      </w:r>
    </w:p>
    <w:p w14:paraId="68E4BF8C" w14:textId="77777777" w:rsidR="00510678" w:rsidRPr="00F01EE0" w:rsidRDefault="00510678" w:rsidP="00510678">
      <w:pPr>
        <w:keepLines/>
        <w:ind w:left="1135" w:hanging="851"/>
      </w:pPr>
      <w:r w:rsidRPr="00F01EE0">
        <w:t>NOTE 1:</w:t>
      </w:r>
      <w:r w:rsidRPr="00F01EE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2A953E98" w14:textId="77777777" w:rsidR="00510678" w:rsidRPr="00F01EE0" w:rsidRDefault="00510678" w:rsidP="00510678">
      <w:r w:rsidRPr="00F01EE0">
        <w:t>The TSCAI parameters are set according to corresponding parameters obtained from the TSN AF, when available. The TSN AF may be able to identify the ingress port and thereby the PDU session as described in clause 5.28.2.</w:t>
      </w:r>
    </w:p>
    <w:p w14:paraId="3A8F13CD" w14:textId="77777777" w:rsidR="00510678" w:rsidRPr="00F01EE0" w:rsidRDefault="00510678" w:rsidP="00510678">
      <w:r w:rsidRPr="00F01EE0">
        <w:lastRenderedPageBreak/>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w:t>
      </w:r>
      <w:proofErr w:type="gramStart"/>
      <w:r w:rsidRPr="00F01EE0">
        <w:t>port</w:t>
      </w:r>
      <w:proofErr w:type="gramEnd"/>
      <w:r w:rsidRPr="00F01EE0">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1DF77D5C" w14:textId="77777777" w:rsidR="00510678" w:rsidRPr="00F01EE0" w:rsidRDefault="00510678" w:rsidP="00510678">
      <w:r w:rsidRPr="00F01EE0">
        <w:t>Annex I describe how the traffic pattern information is determined.</w:t>
      </w:r>
    </w:p>
    <w:p w14:paraId="3A90FCC0" w14:textId="77777777" w:rsidR="00510678" w:rsidRPr="00F01EE0" w:rsidRDefault="00510678" w:rsidP="00510678">
      <w:pPr>
        <w:keepLines/>
        <w:ind w:left="1135" w:hanging="851"/>
      </w:pPr>
      <w:r w:rsidRPr="00F01EE0">
        <w:t>NOTE 2:</w:t>
      </w:r>
      <w:r w:rsidRPr="00F01EE0">
        <w:tab/>
        <w:t>Further details of aggregation of TSN streams (including determination of burst arrival times that are compatible so that TSN streams can be aggregated) are left for implementation.</w:t>
      </w:r>
    </w:p>
    <w:p w14:paraId="673D32C8" w14:textId="77777777" w:rsidR="00510678" w:rsidRPr="00F01EE0" w:rsidRDefault="00510678" w:rsidP="00510678">
      <w:pPr>
        <w:keepLines/>
        <w:ind w:left="1135" w:hanging="851"/>
      </w:pPr>
      <w:r w:rsidRPr="00F01EE0">
        <w:t>NOTE 3:</w:t>
      </w:r>
      <w:r w:rsidRPr="00F01EE0">
        <w:tab/>
        <w:t>In order for the TSN AF to get Burst Arrival Time, Periodicity on a per TSN stream basis, support for IEEE Std 802.1Q [98] (as stated in clause 4.4.8.2) Per-Stream Filtering and Policing (PSFP) with stream gate operation is a prerequisite.</w:t>
      </w:r>
    </w:p>
    <w:p w14:paraId="31D2051D" w14:textId="77777777" w:rsidR="00510678" w:rsidRPr="00F01EE0" w:rsidRDefault="00510678" w:rsidP="00510678">
      <w:r w:rsidRPr="00F01EE0">
        <w:t>In this case, TSN AF creates one TSC Assistance Container for the aggregated TSN streams. The Burst Arrival Time and Periodicity component of the TSCAI that the SMF signals to the 5G-AN are specified with respect to the 5G clock.</w:t>
      </w:r>
    </w:p>
    <w:p w14:paraId="611AF6EF" w14:textId="77777777" w:rsidR="00510678" w:rsidRPr="00F01EE0" w:rsidRDefault="00510678" w:rsidP="00510678">
      <w:r w:rsidRPr="00F01EE0">
        <w:t xml:space="preserve">For UE-UE TSC stream, the (TSN) AF divides the stream into one uplink stream and one or more downlink streams as defined in clause 5.28.2. The TSN AF binds the uplink and downlink streams to the PDU </w:t>
      </w:r>
      <w:proofErr w:type="gramStart"/>
      <w:r w:rsidRPr="00F01EE0">
        <w:t>Sessions, and</w:t>
      </w:r>
      <w:proofErr w:type="gramEnd"/>
      <w:r w:rsidRPr="00F01EE0">
        <w:t xml:space="preserve"> provides the streams on PDU Session basis to the PCF(s). The TSN AF calculates traffic pattern parameters for the UL and the DL stream using the PSFP configuration (if provided) respectively:</w:t>
      </w:r>
    </w:p>
    <w:p w14:paraId="62802103" w14:textId="77777777" w:rsidR="00510678" w:rsidRPr="00F01EE0" w:rsidRDefault="00510678" w:rsidP="00510678">
      <w:pPr>
        <w:ind w:left="568" w:hanging="284"/>
      </w:pPr>
      <w:r w:rsidRPr="00F01EE0">
        <w:t>-</w:t>
      </w:r>
      <w:r w:rsidRPr="00F01EE0">
        <w:tab/>
        <w:t>For the uplink stream, the Flow Direction is set to uplink and traffic pattern parameters (such as burst arrival time with reference to the ingress port and periodicity) is determined as described in Annex I.</w:t>
      </w:r>
    </w:p>
    <w:p w14:paraId="687F6966" w14:textId="77777777" w:rsidR="00510678" w:rsidRPr="00F01EE0" w:rsidRDefault="00510678" w:rsidP="00510678">
      <w:pPr>
        <w:ind w:left="568" w:hanging="284"/>
      </w:pPr>
      <w:r w:rsidRPr="00F01EE0">
        <w:t>-</w:t>
      </w:r>
      <w:r w:rsidRPr="00F01EE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AFB4AD0" w14:textId="01997533" w:rsidR="00510678" w:rsidRPr="00F01EE0" w:rsidRDefault="00510678" w:rsidP="00510678">
      <w:pPr>
        <w:keepNext/>
        <w:keepLines/>
        <w:spacing w:before="120"/>
        <w:ind w:left="1418" w:hanging="1418"/>
        <w:outlineLvl w:val="3"/>
        <w:rPr>
          <w:rFonts w:ascii="Arial" w:hAnsi="Arial"/>
          <w:sz w:val="24"/>
        </w:rPr>
      </w:pPr>
      <w:bookmarkStart w:id="25" w:name="_Toc68015782"/>
      <w:r w:rsidRPr="00F01EE0">
        <w:rPr>
          <w:rFonts w:ascii="Arial" w:hAnsi="Arial"/>
          <w:sz w:val="24"/>
        </w:rPr>
        <w:t>5.27.2.3</w:t>
      </w:r>
      <w:r w:rsidRPr="00F01EE0">
        <w:rPr>
          <w:rFonts w:ascii="Arial" w:hAnsi="Arial"/>
          <w:sz w:val="24"/>
        </w:rPr>
        <w:tab/>
        <w:t xml:space="preserve">TSC Assistance Container determination by </w:t>
      </w:r>
      <w:del w:id="26" w:author="EricssonMay2021" w:date="2021-05-04T18:48:00Z">
        <w:r w:rsidRPr="00F01EE0" w:rsidDel="00FD16EA">
          <w:rPr>
            <w:rFonts w:ascii="Arial" w:hAnsi="Arial"/>
            <w:sz w:val="24"/>
          </w:rPr>
          <w:delText>NEF</w:delText>
        </w:r>
      </w:del>
      <w:bookmarkEnd w:id="25"/>
      <w:ins w:id="27" w:author="EricssonMay2021" w:date="2021-05-04T18:48:00Z">
        <w:r w:rsidR="00FD16EA">
          <w:rPr>
            <w:rFonts w:ascii="Arial" w:hAnsi="Arial"/>
            <w:sz w:val="24"/>
          </w:rPr>
          <w:t>AF</w:t>
        </w:r>
      </w:ins>
    </w:p>
    <w:p w14:paraId="157208D3" w14:textId="674C7610" w:rsidR="00510678" w:rsidRPr="00F01EE0" w:rsidRDefault="00510678" w:rsidP="00510678">
      <w:r w:rsidRPr="00F01EE0">
        <w:t xml:space="preserve">The </w:t>
      </w:r>
      <w:del w:id="28" w:author="EricssonMay2021" w:date="2021-05-04T18:48:00Z">
        <w:r w:rsidRPr="00F01EE0" w:rsidDel="00FD16EA">
          <w:delText xml:space="preserve">NEF </w:delText>
        </w:r>
      </w:del>
      <w:ins w:id="29" w:author="EricssonMay2021" w:date="2021-05-04T18:48:00Z">
        <w:r w:rsidR="00FD16EA">
          <w:t>AF</w:t>
        </w:r>
        <w:r w:rsidR="00FD16EA" w:rsidRPr="00F01EE0">
          <w:t xml:space="preserve"> </w:t>
        </w:r>
      </w:ins>
      <w:r w:rsidRPr="00F01EE0">
        <w:t xml:space="preserve">constructs TSC Assistance Container based on information </w:t>
      </w:r>
      <w:del w:id="30" w:author="EricssonMay2021" w:date="2021-05-04T18:48:00Z">
        <w:r w:rsidRPr="00F01EE0" w:rsidDel="00FD16EA">
          <w:delText>provided by</w:delText>
        </w:r>
      </w:del>
      <w:ins w:id="31" w:author="EricssonMay2021" w:date="2021-05-04T18:48:00Z">
        <w:r w:rsidR="00FD16EA">
          <w:t>available at</w:t>
        </w:r>
      </w:ins>
      <w:r w:rsidRPr="00F01EE0">
        <w:t xml:space="preserve"> the AF for IP or Ethernet type PDU Sessions.</w:t>
      </w:r>
      <w:ins w:id="32" w:author="EricssonMay2021" w:date="2021-05-04T18:50:00Z">
        <w:r w:rsidR="00C24487">
          <w:t xml:space="preserve"> </w:t>
        </w:r>
        <w:r w:rsidR="00656066">
          <w:t xml:space="preserve">The AF </w:t>
        </w:r>
        <w:r w:rsidR="00656066" w:rsidRPr="00F01EE0">
          <w:t>is responsible for forwarding these parameters in TSC Assistance Container to the SMF</w:t>
        </w:r>
      </w:ins>
      <w:ins w:id="33" w:author="EricssonMay2021" w:date="2021-05-05T01:32:00Z">
        <w:r w:rsidR="00513848">
          <w:t xml:space="preserve"> </w:t>
        </w:r>
      </w:ins>
      <w:ins w:id="34" w:author="EricssonMay2021" w:date="2021-05-04T18:50:00Z">
        <w:r w:rsidR="00656066" w:rsidRPr="00F01EE0">
          <w:t>via PCF</w:t>
        </w:r>
        <w:r w:rsidR="00656066">
          <w:t xml:space="preserve"> directly</w:t>
        </w:r>
        <w:r w:rsidR="0007543C">
          <w:t xml:space="preserve"> i</w:t>
        </w:r>
      </w:ins>
      <w:ins w:id="35" w:author="EricssonMay2021" w:date="2021-05-04T18:51:00Z">
        <w:r w:rsidR="0007543C">
          <w:t>f trusted</w:t>
        </w:r>
      </w:ins>
      <w:ins w:id="36" w:author="EricssonMay2021" w:date="2021-05-04T18:50:00Z">
        <w:r w:rsidR="00656066">
          <w:t>, or via NEF</w:t>
        </w:r>
      </w:ins>
      <w:ins w:id="37" w:author="EricssonMay2021" w:date="2021-05-05T01:31:00Z">
        <w:r w:rsidR="00602F4D">
          <w:t xml:space="preserve"> and </w:t>
        </w:r>
      </w:ins>
      <w:ins w:id="38" w:author="EricssonMay2021" w:date="2021-05-05T01:32:00Z">
        <w:r w:rsidR="00513848">
          <w:t xml:space="preserve">then </w:t>
        </w:r>
      </w:ins>
      <w:ins w:id="39" w:author="EricssonMay2021" w:date="2021-05-05T01:31:00Z">
        <w:r w:rsidR="00602F4D">
          <w:t>PCF</w:t>
        </w:r>
      </w:ins>
      <w:ins w:id="40" w:author="EricssonMay2021" w:date="2021-05-04T18:50:00Z">
        <w:r w:rsidR="00656066">
          <w:t xml:space="preserve"> </w:t>
        </w:r>
      </w:ins>
      <w:ins w:id="41" w:author="EricssonMay2021" w:date="2021-05-05T01:32:00Z">
        <w:r w:rsidR="00513848">
          <w:t>if the AF is 3</w:t>
        </w:r>
        <w:r w:rsidR="00513848" w:rsidRPr="00513848">
          <w:rPr>
            <w:vertAlign w:val="superscript"/>
            <w:rPrChange w:id="42" w:author="EricssonMay2021" w:date="2021-05-05T01:32:00Z">
              <w:rPr/>
            </w:rPrChange>
          </w:rPr>
          <w:t>rd</w:t>
        </w:r>
        <w:r w:rsidR="00513848">
          <w:t xml:space="preserve"> party</w:t>
        </w:r>
      </w:ins>
      <w:ins w:id="43" w:author="EricssonMay2021" w:date="2021-05-04T18:50:00Z">
        <w:r w:rsidR="00656066" w:rsidRPr="00F01EE0">
          <w:t>.</w:t>
        </w:r>
      </w:ins>
    </w:p>
    <w:p w14:paraId="52C9327C" w14:textId="5DD1AE41" w:rsidR="00510678" w:rsidRPr="00F01EE0" w:rsidRDefault="00510678" w:rsidP="00510678">
      <w:r w:rsidRPr="00F01EE0">
        <w:t xml:space="preserve">The AF may </w:t>
      </w:r>
      <w:del w:id="44" w:author="EricssonMay2021" w:date="2021-05-05T01:28:00Z">
        <w:r w:rsidRPr="00F01EE0" w:rsidDel="00BC587F">
          <w:delText xml:space="preserve">provide </w:delText>
        </w:r>
      </w:del>
      <w:ins w:id="45" w:author="EricssonMay2021" w:date="2021-05-05T01:28:00Z">
        <w:r w:rsidR="00BC587F">
          <w:t>include</w:t>
        </w:r>
        <w:r w:rsidR="00BC587F" w:rsidRPr="00F01EE0">
          <w:t xml:space="preserve"> </w:t>
        </w:r>
      </w:ins>
      <w:r w:rsidRPr="00F01EE0">
        <w:t xml:space="preserve">Flow Direction, Burst Arrival Time at the UE/DS-TT (uplink) or UPF/NW-TT (downlink), Burst Size, Periodicity, Survival Time, and a Time Domain </w:t>
      </w:r>
      <w:del w:id="46" w:author="EricssonMay2021" w:date="2021-05-04T18:51:00Z">
        <w:r w:rsidRPr="00F01EE0" w:rsidDel="0007543C">
          <w:delText>to the NEF</w:delText>
        </w:r>
      </w:del>
      <w:ins w:id="47" w:author="EricssonMay2021" w:date="2021-05-04T18:51:00Z">
        <w:r w:rsidR="0007543C">
          <w:t xml:space="preserve">in the TSC </w:t>
        </w:r>
        <w:r w:rsidR="009E4119">
          <w:t>Assistance Container</w:t>
        </w:r>
      </w:ins>
      <w:r w:rsidR="00BC587F">
        <w:t>.</w:t>
      </w:r>
      <w:del w:id="48" w:author="EricssonMay2021" w:date="2021-05-04T18:51:00Z">
        <w:r w:rsidRPr="00F01EE0" w:rsidDel="009E4119">
          <w:delText>Based on these parameters, the NEF constructs a TSC Assistance Container and provides it to PCF.</w:delText>
        </w:r>
      </w:del>
    </w:p>
    <w:p w14:paraId="0BA2A2DB" w14:textId="1BAF9854" w:rsidR="00510678" w:rsidRPr="00F01EE0" w:rsidRDefault="00510678" w:rsidP="00510678">
      <w:r w:rsidRPr="00F01EE0">
        <w:t xml:space="preserve">The </w:t>
      </w:r>
      <w:del w:id="49" w:author="EricssonMay2021" w:date="2021-05-05T01:31:00Z">
        <w:r w:rsidRPr="00F01EE0" w:rsidDel="00BA38B5">
          <w:delText xml:space="preserve">NEF </w:delText>
        </w:r>
      </w:del>
      <w:ins w:id="50" w:author="EricssonMay2021" w:date="2021-05-05T01:31:00Z">
        <w:r w:rsidR="00BA38B5">
          <w:t>AF</w:t>
        </w:r>
        <w:r w:rsidR="00BA38B5" w:rsidRPr="00F01EE0">
          <w:t xml:space="preserve"> </w:t>
        </w:r>
      </w:ins>
      <w:r w:rsidRPr="00F01EE0">
        <w:t xml:space="preserve">sends the TSC Assistance Container to PCF </w:t>
      </w:r>
      <w:ins w:id="51" w:author="EricssonMay2021" w:date="2021-05-05T01:31:00Z">
        <w:r w:rsidR="00BA38B5">
          <w:t xml:space="preserve">directly (or via NEF) </w:t>
        </w:r>
      </w:ins>
      <w:r w:rsidRPr="00F01EE0">
        <w:t>as follows:</w:t>
      </w:r>
    </w:p>
    <w:p w14:paraId="794E5CEF" w14:textId="0D0BE801" w:rsidR="00510678" w:rsidRPr="00F01EE0" w:rsidRDefault="00510678" w:rsidP="00510678">
      <w:pPr>
        <w:ind w:left="568" w:hanging="284"/>
      </w:pPr>
      <w:r w:rsidRPr="00F01EE0">
        <w:t>-</w:t>
      </w:r>
      <w:r w:rsidRPr="00F01EE0">
        <w:tab/>
        <w:t xml:space="preserve">The </w:t>
      </w:r>
      <w:del w:id="52" w:author="EricssonMay2021" w:date="2021-05-05T01:31:00Z">
        <w:r w:rsidRPr="00F01EE0" w:rsidDel="00602F4D">
          <w:delText xml:space="preserve">NEF </w:delText>
        </w:r>
      </w:del>
      <w:ins w:id="53" w:author="EricssonMay2021" w:date="2021-05-05T01:31:00Z">
        <w:r w:rsidR="00602F4D">
          <w:t>AF</w:t>
        </w:r>
        <w:r w:rsidR="00602F4D" w:rsidRPr="00F01EE0">
          <w:t xml:space="preserve"> </w:t>
        </w:r>
      </w:ins>
      <w:r w:rsidRPr="00F01EE0">
        <w:t>uses the UE IP address/MAC address to identify the PCF and N5 association related to the PDU Session of UE/DS-TT.</w:t>
      </w:r>
    </w:p>
    <w:p w14:paraId="4E503190" w14:textId="77777777" w:rsidR="00510678" w:rsidRPr="00F01EE0" w:rsidRDefault="00510678" w:rsidP="00510678">
      <w:pPr>
        <w:keepNext/>
        <w:keepLines/>
        <w:spacing w:before="120"/>
        <w:ind w:left="1418" w:hanging="1418"/>
        <w:outlineLvl w:val="3"/>
        <w:rPr>
          <w:rFonts w:ascii="Arial" w:hAnsi="Arial"/>
          <w:sz w:val="24"/>
        </w:rPr>
      </w:pPr>
      <w:bookmarkStart w:id="54" w:name="_Toc68015783"/>
      <w:r w:rsidRPr="00F01EE0">
        <w:rPr>
          <w:rFonts w:ascii="Arial" w:hAnsi="Arial"/>
          <w:sz w:val="24"/>
        </w:rPr>
        <w:t>5.27.2.4</w:t>
      </w:r>
      <w:r w:rsidRPr="00F01EE0">
        <w:rPr>
          <w:rFonts w:ascii="Arial" w:hAnsi="Arial"/>
          <w:sz w:val="24"/>
        </w:rPr>
        <w:tab/>
        <w:t>TSCAI determination based on TSC Assistance Container</w:t>
      </w:r>
      <w:bookmarkEnd w:id="54"/>
    </w:p>
    <w:p w14:paraId="758A3B26" w14:textId="21964F55" w:rsidR="00510678" w:rsidRPr="00F01EE0" w:rsidRDefault="00510678" w:rsidP="00510678">
      <w:r w:rsidRPr="00F01EE0">
        <w:t xml:space="preserve">This clause is applicable when TSC Assistance Container is determined either by TSN AF or by </w:t>
      </w:r>
      <w:del w:id="55" w:author="EricssonMay2021" w:date="2021-05-04T18:53:00Z">
        <w:r w:rsidRPr="00F01EE0" w:rsidDel="000867C1">
          <w:delText>the NEF</w:delText>
        </w:r>
      </w:del>
      <w:ins w:id="56" w:author="EricssonMay2021" w:date="2021-05-04T18:53:00Z">
        <w:r w:rsidR="000867C1">
          <w:t>an AF</w:t>
        </w:r>
      </w:ins>
      <w:r w:rsidRPr="00F01EE0">
        <w:t>.</w:t>
      </w:r>
    </w:p>
    <w:p w14:paraId="530C18D7" w14:textId="77777777" w:rsidR="00510678" w:rsidRPr="00F01EE0" w:rsidRDefault="00510678" w:rsidP="00510678">
      <w:del w:id="57" w:author="EricssonMay2021" w:date="2021-05-04T18:54:00Z">
        <w:r w:rsidRPr="00F01EE0" w:rsidDel="00496FC1">
          <w:delText xml:space="preserve"> </w:delText>
        </w:r>
      </w:del>
      <w:r w:rsidRPr="00F01EE0">
        <w:t xml:space="preserve">The SMF is responsible for mapping the Burst Arrival Time and Periodicity in the TSC Assistance Container from an external clock to the 5G clock based on the time offset and cumulative </w:t>
      </w:r>
      <w:proofErr w:type="spellStart"/>
      <w:r w:rsidRPr="00F01EE0">
        <w:t>rateRatio</w:t>
      </w:r>
      <w:proofErr w:type="spellEnd"/>
      <w:r w:rsidRPr="00F01EE0">
        <w:t xml:space="preserve"> between external time and 5GS time as measured and reported by the UPF.</w:t>
      </w:r>
    </w:p>
    <w:p w14:paraId="1221C9A6" w14:textId="77777777" w:rsidR="00510678" w:rsidRPr="00F01EE0" w:rsidRDefault="00510678" w:rsidP="00510678">
      <w:r w:rsidRPr="00F01EE0">
        <w:t>The TSCAI parameter determination in SMF is done as follows:</w:t>
      </w:r>
    </w:p>
    <w:p w14:paraId="35419B1B" w14:textId="77777777" w:rsidR="00510678" w:rsidRPr="00F01EE0" w:rsidRDefault="00510678" w:rsidP="00510678">
      <w:pPr>
        <w:ind w:left="568" w:hanging="284"/>
      </w:pPr>
      <w:r w:rsidRPr="00F01EE0">
        <w:t>-</w:t>
      </w:r>
      <w:r w:rsidRPr="00F01EE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0E81E52" w14:textId="77777777" w:rsidR="00510678" w:rsidRPr="00F01EE0" w:rsidRDefault="00510678" w:rsidP="00510678">
      <w:pPr>
        <w:ind w:left="568" w:hanging="284"/>
      </w:pPr>
      <w:r w:rsidRPr="00F01EE0">
        <w:lastRenderedPageBreak/>
        <w:t>-</w:t>
      </w:r>
      <w:r w:rsidRPr="00F01EE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53DFFC84" w14:textId="77777777" w:rsidR="00510678" w:rsidRPr="00F01EE0" w:rsidRDefault="00510678" w:rsidP="00510678">
      <w:pPr>
        <w:ind w:left="568" w:hanging="284"/>
      </w:pPr>
      <w:r w:rsidRPr="00F01EE0">
        <w:t>-</w:t>
      </w:r>
      <w:r w:rsidRPr="00F01EE0">
        <w:tab/>
        <w:t xml:space="preserve">The SMF corrects the Periodicity in the TSC Assistance Container by the previously received cumulative </w:t>
      </w:r>
      <w:proofErr w:type="spellStart"/>
      <w:r w:rsidRPr="00F01EE0">
        <w:t>rateRatio</w:t>
      </w:r>
      <w:proofErr w:type="spellEnd"/>
      <w:r w:rsidRPr="00F01EE0">
        <w:t xml:space="preserve"> from the UPF and sets the TSCAI Periodicity as the corrected value.</w:t>
      </w:r>
    </w:p>
    <w:p w14:paraId="52E72DCB" w14:textId="77777777" w:rsidR="00510678" w:rsidRPr="00F01EE0" w:rsidRDefault="00510678" w:rsidP="00510678">
      <w:pPr>
        <w:ind w:left="568" w:hanging="284"/>
      </w:pPr>
      <w:r w:rsidRPr="00F01EE0">
        <w:t>-</w:t>
      </w:r>
      <w:r w:rsidRPr="00F01EE0">
        <w:tab/>
        <w:t>The SMF sets the TSCAI Flow Direction as the Flow Direction in the TSC Assistance Container.</w:t>
      </w:r>
    </w:p>
    <w:p w14:paraId="09D4966C" w14:textId="77777777" w:rsidR="00510678" w:rsidRPr="00F01EE0" w:rsidRDefault="00510678" w:rsidP="00510678">
      <w:r w:rsidRPr="00F01EE0">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3B9B6043" w14:textId="77777777" w:rsidR="00510678" w:rsidRPr="00F01EE0" w:rsidRDefault="00510678" w:rsidP="00510678">
      <w:r w:rsidRPr="00F01EE0">
        <w:t xml:space="preserve">In the case of drift between external GM clock and 5G clock, the UPF updates the offset to SMF using the N4 Report Procedure as defined in TS 23.502 [3] clause 4.4.3.4. In the case of change of cumulative </w:t>
      </w:r>
      <w:proofErr w:type="spellStart"/>
      <w:r w:rsidRPr="00F01EE0">
        <w:t>rateRatio</w:t>
      </w:r>
      <w:proofErr w:type="spellEnd"/>
      <w:r w:rsidRPr="00F01EE0">
        <w:t xml:space="preserve"> between external PTP time and 5G time, the UPF updates the cumulative </w:t>
      </w:r>
      <w:proofErr w:type="spellStart"/>
      <w:r w:rsidRPr="00F01EE0">
        <w:t>rateRatio</w:t>
      </w:r>
      <w:proofErr w:type="spellEnd"/>
      <w:r w:rsidRPr="00F01EE0">
        <w:t xml:space="preserve"> to SMF using the N4 Report Procedure as defined in TS 23.502 [3] clause 4.4.3.4. The SMF may then trigger a PDU Session Modification as defined in TS 23.502 [3] clause 4.3.3 </w:t>
      </w:r>
      <w:proofErr w:type="gramStart"/>
      <w:r w:rsidRPr="00F01EE0">
        <w:t>in order to</w:t>
      </w:r>
      <w:proofErr w:type="gramEnd"/>
      <w:r w:rsidRPr="00F01EE0">
        <w:t xml:space="preserve"> update the TSCAI to the NG-RAN without requiring AN or N1 specific signalling exchange with the UE.</w:t>
      </w:r>
    </w:p>
    <w:p w14:paraId="52C8B890" w14:textId="77777777" w:rsidR="00510678" w:rsidRPr="00F01EE0" w:rsidRDefault="00510678" w:rsidP="00510678">
      <w:pPr>
        <w:keepLines/>
        <w:ind w:left="1135" w:hanging="851"/>
      </w:pPr>
      <w:r w:rsidRPr="00F01EE0">
        <w:t>NOTE 4:</w:t>
      </w:r>
      <w:r w:rsidRPr="00F01EE0">
        <w:tab/>
        <w:t xml:space="preserve">In order to prevent frequent updates from the UPF, the UPF sends the offset or the cumulative </w:t>
      </w:r>
      <w:proofErr w:type="spellStart"/>
      <w:r w:rsidRPr="00F01EE0">
        <w:t>rateRatio</w:t>
      </w:r>
      <w:proofErr w:type="spellEnd"/>
      <w:r w:rsidRPr="00F01EE0">
        <w:t xml:space="preserve"> only when the difference between the current measurement and the previously reported measurement is larger than a threshold as described in TS 23.502 [3] clause 4.4.3.4.</w:t>
      </w:r>
    </w:p>
    <w:p w14:paraId="1A8568D7" w14:textId="77777777" w:rsidR="00D96ADB" w:rsidRDefault="00D96ADB" w:rsidP="00BE1C9B">
      <w:pPr>
        <w:jc w:val="center"/>
        <w:rPr>
          <w:noProof/>
          <w:color w:val="FF0000"/>
          <w:sz w:val="36"/>
        </w:rPr>
      </w:pPr>
    </w:p>
    <w:p w14:paraId="5F20E789" w14:textId="0E23E7D7" w:rsidR="00FE2043" w:rsidRDefault="00BE1C9B" w:rsidP="00BE1C9B">
      <w:pPr>
        <w:jc w:val="center"/>
        <w:rPr>
          <w:noProof/>
        </w:rPr>
      </w:pPr>
      <w:r>
        <w:rPr>
          <w:noProof/>
          <w:color w:val="FF0000"/>
          <w:sz w:val="36"/>
        </w:rPr>
        <w:t>*** End of Changes ***</w:t>
      </w:r>
    </w:p>
    <w:sectPr w:rsidR="00FE204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EricssonMay2021" w:date="2021-05-04T18:42:00Z" w:initials="E">
    <w:p w14:paraId="0DC39813" w14:textId="6FD14C75" w:rsidR="0016098B" w:rsidRDefault="0016098B">
      <w:pPr>
        <w:pStyle w:val="CommentText"/>
      </w:pPr>
      <w:r>
        <w:rPr>
          <w:rStyle w:val="CommentReference"/>
        </w:rPr>
        <w:annotationRef/>
      </w:r>
      <w:r>
        <w:t>repeated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C398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1402" w16cex:dateUtc="2021-05-04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C39813" w16cid:durableId="243C14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97B3D" w14:textId="77777777" w:rsidR="006165A4" w:rsidRDefault="006165A4">
      <w:r>
        <w:separator/>
      </w:r>
    </w:p>
  </w:endnote>
  <w:endnote w:type="continuationSeparator" w:id="0">
    <w:p w14:paraId="235EBB3A" w14:textId="77777777" w:rsidR="006165A4" w:rsidRDefault="006165A4">
      <w:r>
        <w:continuationSeparator/>
      </w:r>
    </w:p>
  </w:endnote>
  <w:endnote w:type="continuationNotice" w:id="1">
    <w:p w14:paraId="5D6D82A5" w14:textId="77777777" w:rsidR="006165A4" w:rsidRDefault="0061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A114" w14:textId="77777777" w:rsidR="006165A4" w:rsidRDefault="006165A4">
      <w:r>
        <w:separator/>
      </w:r>
    </w:p>
  </w:footnote>
  <w:footnote w:type="continuationSeparator" w:id="0">
    <w:p w14:paraId="30500EF4" w14:textId="77777777" w:rsidR="006165A4" w:rsidRDefault="006165A4">
      <w:r>
        <w:continuationSeparator/>
      </w:r>
    </w:p>
  </w:footnote>
  <w:footnote w:type="continuationNotice" w:id="1">
    <w:p w14:paraId="4B84516D" w14:textId="77777777" w:rsidR="006165A4" w:rsidRDefault="00616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4A3359" w:rsidRDefault="004A3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4A3359" w:rsidRDefault="004A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4A3359" w:rsidRDefault="004A3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4A3359" w:rsidRDefault="004A3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ay2021">
    <w15:presenceInfo w15:providerId="None" w15:userId="EricssonMay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4B"/>
    <w:rsid w:val="00020FBC"/>
    <w:rsid w:val="00022A79"/>
    <w:rsid w:val="00022E4A"/>
    <w:rsid w:val="00026B8B"/>
    <w:rsid w:val="0004050A"/>
    <w:rsid w:val="00042237"/>
    <w:rsid w:val="00042A36"/>
    <w:rsid w:val="00042E6B"/>
    <w:rsid w:val="0005544E"/>
    <w:rsid w:val="00066CE6"/>
    <w:rsid w:val="000703C1"/>
    <w:rsid w:val="0007543C"/>
    <w:rsid w:val="00075C80"/>
    <w:rsid w:val="0007699E"/>
    <w:rsid w:val="000832CF"/>
    <w:rsid w:val="0008597B"/>
    <w:rsid w:val="000867C1"/>
    <w:rsid w:val="00092939"/>
    <w:rsid w:val="000A35A2"/>
    <w:rsid w:val="000A6394"/>
    <w:rsid w:val="000B7FED"/>
    <w:rsid w:val="000C038A"/>
    <w:rsid w:val="000C6598"/>
    <w:rsid w:val="000C78D0"/>
    <w:rsid w:val="000D2B03"/>
    <w:rsid w:val="000D65AA"/>
    <w:rsid w:val="000D6811"/>
    <w:rsid w:val="000E1B05"/>
    <w:rsid w:val="000E34F4"/>
    <w:rsid w:val="000F3FE2"/>
    <w:rsid w:val="00101518"/>
    <w:rsid w:val="00110700"/>
    <w:rsid w:val="00120BD3"/>
    <w:rsid w:val="00145D43"/>
    <w:rsid w:val="0014694C"/>
    <w:rsid w:val="00151113"/>
    <w:rsid w:val="0016098B"/>
    <w:rsid w:val="001721F6"/>
    <w:rsid w:val="0018066C"/>
    <w:rsid w:val="00192C46"/>
    <w:rsid w:val="00194AB0"/>
    <w:rsid w:val="00196619"/>
    <w:rsid w:val="001A08B3"/>
    <w:rsid w:val="001A14E5"/>
    <w:rsid w:val="001A7B60"/>
    <w:rsid w:val="001B246B"/>
    <w:rsid w:val="001B52F0"/>
    <w:rsid w:val="001B7A65"/>
    <w:rsid w:val="001D3EDD"/>
    <w:rsid w:val="001E41F3"/>
    <w:rsid w:val="001F0705"/>
    <w:rsid w:val="001F16F5"/>
    <w:rsid w:val="001F1E50"/>
    <w:rsid w:val="001F292F"/>
    <w:rsid w:val="001F30CD"/>
    <w:rsid w:val="00223C5B"/>
    <w:rsid w:val="0023230E"/>
    <w:rsid w:val="00235358"/>
    <w:rsid w:val="0024012A"/>
    <w:rsid w:val="002436B8"/>
    <w:rsid w:val="0025393F"/>
    <w:rsid w:val="0026004D"/>
    <w:rsid w:val="002640DD"/>
    <w:rsid w:val="00274889"/>
    <w:rsid w:val="00274920"/>
    <w:rsid w:val="00275D12"/>
    <w:rsid w:val="00276958"/>
    <w:rsid w:val="00284FEB"/>
    <w:rsid w:val="002860C4"/>
    <w:rsid w:val="002A6374"/>
    <w:rsid w:val="002A6BB2"/>
    <w:rsid w:val="002B5741"/>
    <w:rsid w:val="002C46D1"/>
    <w:rsid w:val="002C54ED"/>
    <w:rsid w:val="002E5629"/>
    <w:rsid w:val="002E64F9"/>
    <w:rsid w:val="002F088A"/>
    <w:rsid w:val="0030019F"/>
    <w:rsid w:val="00305409"/>
    <w:rsid w:val="003147DC"/>
    <w:rsid w:val="00327C48"/>
    <w:rsid w:val="0033134E"/>
    <w:rsid w:val="00334084"/>
    <w:rsid w:val="00352F89"/>
    <w:rsid w:val="00356D2F"/>
    <w:rsid w:val="003609EF"/>
    <w:rsid w:val="0036231A"/>
    <w:rsid w:val="00362906"/>
    <w:rsid w:val="00370A8D"/>
    <w:rsid w:val="00374DD4"/>
    <w:rsid w:val="00375D42"/>
    <w:rsid w:val="00382496"/>
    <w:rsid w:val="00392261"/>
    <w:rsid w:val="00393B86"/>
    <w:rsid w:val="003A3577"/>
    <w:rsid w:val="003A4E1F"/>
    <w:rsid w:val="003D01CB"/>
    <w:rsid w:val="003E1A36"/>
    <w:rsid w:val="003F0009"/>
    <w:rsid w:val="003F16BA"/>
    <w:rsid w:val="003F5C47"/>
    <w:rsid w:val="00404232"/>
    <w:rsid w:val="00410371"/>
    <w:rsid w:val="00411E1E"/>
    <w:rsid w:val="00414C3C"/>
    <w:rsid w:val="004242F1"/>
    <w:rsid w:val="004578BF"/>
    <w:rsid w:val="00462285"/>
    <w:rsid w:val="00471014"/>
    <w:rsid w:val="00471EEA"/>
    <w:rsid w:val="00475ECD"/>
    <w:rsid w:val="0048199F"/>
    <w:rsid w:val="00482A33"/>
    <w:rsid w:val="00482C01"/>
    <w:rsid w:val="00494395"/>
    <w:rsid w:val="00496FC1"/>
    <w:rsid w:val="004973D6"/>
    <w:rsid w:val="004A2B0A"/>
    <w:rsid w:val="004A3359"/>
    <w:rsid w:val="004A76B6"/>
    <w:rsid w:val="004B42E4"/>
    <w:rsid w:val="004B67CA"/>
    <w:rsid w:val="004B75B7"/>
    <w:rsid w:val="004C156C"/>
    <w:rsid w:val="004C696B"/>
    <w:rsid w:val="004D789D"/>
    <w:rsid w:val="004F12EC"/>
    <w:rsid w:val="00504E1B"/>
    <w:rsid w:val="00510678"/>
    <w:rsid w:val="00513848"/>
    <w:rsid w:val="0051580D"/>
    <w:rsid w:val="00520434"/>
    <w:rsid w:val="00523E6C"/>
    <w:rsid w:val="0052732A"/>
    <w:rsid w:val="005373BD"/>
    <w:rsid w:val="00547111"/>
    <w:rsid w:val="00552EF3"/>
    <w:rsid w:val="0055364A"/>
    <w:rsid w:val="005545FD"/>
    <w:rsid w:val="00575F81"/>
    <w:rsid w:val="00580A53"/>
    <w:rsid w:val="005862D6"/>
    <w:rsid w:val="00591591"/>
    <w:rsid w:val="00592D74"/>
    <w:rsid w:val="005B2BF0"/>
    <w:rsid w:val="005B33E7"/>
    <w:rsid w:val="005C1102"/>
    <w:rsid w:val="005C2A0B"/>
    <w:rsid w:val="005C54E5"/>
    <w:rsid w:val="005D0F32"/>
    <w:rsid w:val="005D1B80"/>
    <w:rsid w:val="005E2C44"/>
    <w:rsid w:val="005E5346"/>
    <w:rsid w:val="00602F4D"/>
    <w:rsid w:val="0060457F"/>
    <w:rsid w:val="00605CB5"/>
    <w:rsid w:val="00607D74"/>
    <w:rsid w:val="00615632"/>
    <w:rsid w:val="006165A4"/>
    <w:rsid w:val="00621188"/>
    <w:rsid w:val="00623139"/>
    <w:rsid w:val="006247A6"/>
    <w:rsid w:val="006257ED"/>
    <w:rsid w:val="0062582B"/>
    <w:rsid w:val="00635AF3"/>
    <w:rsid w:val="00654D99"/>
    <w:rsid w:val="00655A4C"/>
    <w:rsid w:val="00656066"/>
    <w:rsid w:val="006636F4"/>
    <w:rsid w:val="006856AB"/>
    <w:rsid w:val="00691A88"/>
    <w:rsid w:val="0069417A"/>
    <w:rsid w:val="00695808"/>
    <w:rsid w:val="006A0D68"/>
    <w:rsid w:val="006A720A"/>
    <w:rsid w:val="006A7310"/>
    <w:rsid w:val="006B123C"/>
    <w:rsid w:val="006B46FB"/>
    <w:rsid w:val="006D33DE"/>
    <w:rsid w:val="006E21FB"/>
    <w:rsid w:val="006F2ABB"/>
    <w:rsid w:val="007005F1"/>
    <w:rsid w:val="007034C1"/>
    <w:rsid w:val="0070373E"/>
    <w:rsid w:val="0072162A"/>
    <w:rsid w:val="00724EC4"/>
    <w:rsid w:val="007325B0"/>
    <w:rsid w:val="00732F5C"/>
    <w:rsid w:val="007346BC"/>
    <w:rsid w:val="00740784"/>
    <w:rsid w:val="00747A80"/>
    <w:rsid w:val="00751D1F"/>
    <w:rsid w:val="0076286C"/>
    <w:rsid w:val="00775638"/>
    <w:rsid w:val="00777402"/>
    <w:rsid w:val="00782D1F"/>
    <w:rsid w:val="00785C21"/>
    <w:rsid w:val="00787F72"/>
    <w:rsid w:val="0079197D"/>
    <w:rsid w:val="00792342"/>
    <w:rsid w:val="007974D0"/>
    <w:rsid w:val="007977A8"/>
    <w:rsid w:val="007A2982"/>
    <w:rsid w:val="007A7754"/>
    <w:rsid w:val="007A7913"/>
    <w:rsid w:val="007B0E4C"/>
    <w:rsid w:val="007B501D"/>
    <w:rsid w:val="007B512A"/>
    <w:rsid w:val="007C2097"/>
    <w:rsid w:val="007D1D59"/>
    <w:rsid w:val="007D6A07"/>
    <w:rsid w:val="007E23AB"/>
    <w:rsid w:val="007F1F64"/>
    <w:rsid w:val="007F7259"/>
    <w:rsid w:val="00804020"/>
    <w:rsid w:val="008040A8"/>
    <w:rsid w:val="0081645F"/>
    <w:rsid w:val="0082453A"/>
    <w:rsid w:val="008279FA"/>
    <w:rsid w:val="00840B61"/>
    <w:rsid w:val="00854DD2"/>
    <w:rsid w:val="00861D55"/>
    <w:rsid w:val="008626E7"/>
    <w:rsid w:val="00863302"/>
    <w:rsid w:val="00867176"/>
    <w:rsid w:val="00870EE7"/>
    <w:rsid w:val="008743DC"/>
    <w:rsid w:val="008859D2"/>
    <w:rsid w:val="008863B9"/>
    <w:rsid w:val="00894BFB"/>
    <w:rsid w:val="008A264F"/>
    <w:rsid w:val="008A45A6"/>
    <w:rsid w:val="008C3B20"/>
    <w:rsid w:val="008C6EE3"/>
    <w:rsid w:val="008D15F3"/>
    <w:rsid w:val="008E6BDC"/>
    <w:rsid w:val="008F686C"/>
    <w:rsid w:val="008F6D80"/>
    <w:rsid w:val="009033EF"/>
    <w:rsid w:val="00906DB6"/>
    <w:rsid w:val="00907C20"/>
    <w:rsid w:val="009148DE"/>
    <w:rsid w:val="00924B32"/>
    <w:rsid w:val="00931596"/>
    <w:rsid w:val="00935BFB"/>
    <w:rsid w:val="00941E30"/>
    <w:rsid w:val="0094792E"/>
    <w:rsid w:val="009542F3"/>
    <w:rsid w:val="00955DBC"/>
    <w:rsid w:val="009617D8"/>
    <w:rsid w:val="00961CED"/>
    <w:rsid w:val="009777D9"/>
    <w:rsid w:val="0099129F"/>
    <w:rsid w:val="00991B88"/>
    <w:rsid w:val="009928C2"/>
    <w:rsid w:val="009934D3"/>
    <w:rsid w:val="0099555A"/>
    <w:rsid w:val="009A5753"/>
    <w:rsid w:val="009A579D"/>
    <w:rsid w:val="009A71A9"/>
    <w:rsid w:val="009B14C5"/>
    <w:rsid w:val="009B389B"/>
    <w:rsid w:val="009B517B"/>
    <w:rsid w:val="009C068F"/>
    <w:rsid w:val="009C2FC7"/>
    <w:rsid w:val="009C4C0F"/>
    <w:rsid w:val="009D0F91"/>
    <w:rsid w:val="009E3297"/>
    <w:rsid w:val="009E355D"/>
    <w:rsid w:val="009E4119"/>
    <w:rsid w:val="009F42D8"/>
    <w:rsid w:val="009F5D36"/>
    <w:rsid w:val="009F734F"/>
    <w:rsid w:val="009F7AC1"/>
    <w:rsid w:val="009F7DA7"/>
    <w:rsid w:val="00A077CB"/>
    <w:rsid w:val="00A1178E"/>
    <w:rsid w:val="00A1410E"/>
    <w:rsid w:val="00A1484D"/>
    <w:rsid w:val="00A246B6"/>
    <w:rsid w:val="00A31552"/>
    <w:rsid w:val="00A358E6"/>
    <w:rsid w:val="00A4063E"/>
    <w:rsid w:val="00A414A0"/>
    <w:rsid w:val="00A46F9D"/>
    <w:rsid w:val="00A4737C"/>
    <w:rsid w:val="00A47E70"/>
    <w:rsid w:val="00A50CF0"/>
    <w:rsid w:val="00A53076"/>
    <w:rsid w:val="00A5398A"/>
    <w:rsid w:val="00A55664"/>
    <w:rsid w:val="00A56584"/>
    <w:rsid w:val="00A576BA"/>
    <w:rsid w:val="00A7671C"/>
    <w:rsid w:val="00A8647B"/>
    <w:rsid w:val="00AA2CBC"/>
    <w:rsid w:val="00AB6597"/>
    <w:rsid w:val="00AC41B3"/>
    <w:rsid w:val="00AC5820"/>
    <w:rsid w:val="00AD1CD8"/>
    <w:rsid w:val="00AE4A73"/>
    <w:rsid w:val="00B06C44"/>
    <w:rsid w:val="00B14E3A"/>
    <w:rsid w:val="00B16648"/>
    <w:rsid w:val="00B16D2C"/>
    <w:rsid w:val="00B23A4C"/>
    <w:rsid w:val="00B258BB"/>
    <w:rsid w:val="00B43AE9"/>
    <w:rsid w:val="00B442ED"/>
    <w:rsid w:val="00B51BDE"/>
    <w:rsid w:val="00B62B4B"/>
    <w:rsid w:val="00B6549B"/>
    <w:rsid w:val="00B67B97"/>
    <w:rsid w:val="00B74269"/>
    <w:rsid w:val="00B80A7A"/>
    <w:rsid w:val="00B838C5"/>
    <w:rsid w:val="00B9579C"/>
    <w:rsid w:val="00B968C8"/>
    <w:rsid w:val="00BA38B5"/>
    <w:rsid w:val="00BA3EC5"/>
    <w:rsid w:val="00BA51D9"/>
    <w:rsid w:val="00BA6117"/>
    <w:rsid w:val="00BB0735"/>
    <w:rsid w:val="00BB3DAF"/>
    <w:rsid w:val="00BB4B63"/>
    <w:rsid w:val="00BB5DFC"/>
    <w:rsid w:val="00BC1F46"/>
    <w:rsid w:val="00BC587F"/>
    <w:rsid w:val="00BD279D"/>
    <w:rsid w:val="00BD6BB8"/>
    <w:rsid w:val="00BE0507"/>
    <w:rsid w:val="00BE1C9B"/>
    <w:rsid w:val="00BE3E77"/>
    <w:rsid w:val="00BF7386"/>
    <w:rsid w:val="00C15115"/>
    <w:rsid w:val="00C15A12"/>
    <w:rsid w:val="00C24487"/>
    <w:rsid w:val="00C244F3"/>
    <w:rsid w:val="00C30CA5"/>
    <w:rsid w:val="00C36954"/>
    <w:rsid w:val="00C464B3"/>
    <w:rsid w:val="00C53E1C"/>
    <w:rsid w:val="00C55845"/>
    <w:rsid w:val="00C612A5"/>
    <w:rsid w:val="00C65912"/>
    <w:rsid w:val="00C66BA2"/>
    <w:rsid w:val="00C73F81"/>
    <w:rsid w:val="00C84DBD"/>
    <w:rsid w:val="00C95985"/>
    <w:rsid w:val="00C96597"/>
    <w:rsid w:val="00CA01F0"/>
    <w:rsid w:val="00CA3F5E"/>
    <w:rsid w:val="00CA401A"/>
    <w:rsid w:val="00CC0D37"/>
    <w:rsid w:val="00CC5026"/>
    <w:rsid w:val="00CC68D0"/>
    <w:rsid w:val="00CC7F59"/>
    <w:rsid w:val="00CD3593"/>
    <w:rsid w:val="00CD4E27"/>
    <w:rsid w:val="00D02CD0"/>
    <w:rsid w:val="00D03E03"/>
    <w:rsid w:val="00D03F9A"/>
    <w:rsid w:val="00D06D51"/>
    <w:rsid w:val="00D14928"/>
    <w:rsid w:val="00D14DBD"/>
    <w:rsid w:val="00D22203"/>
    <w:rsid w:val="00D232E2"/>
    <w:rsid w:val="00D24991"/>
    <w:rsid w:val="00D302A2"/>
    <w:rsid w:val="00D4302F"/>
    <w:rsid w:val="00D43F62"/>
    <w:rsid w:val="00D50255"/>
    <w:rsid w:val="00D66520"/>
    <w:rsid w:val="00D67ACB"/>
    <w:rsid w:val="00D73C53"/>
    <w:rsid w:val="00D870E0"/>
    <w:rsid w:val="00D952F9"/>
    <w:rsid w:val="00D96ADB"/>
    <w:rsid w:val="00DA2C77"/>
    <w:rsid w:val="00DA42D2"/>
    <w:rsid w:val="00DA4C9B"/>
    <w:rsid w:val="00DB3C3A"/>
    <w:rsid w:val="00DB3CB1"/>
    <w:rsid w:val="00DB3D7D"/>
    <w:rsid w:val="00DB5C43"/>
    <w:rsid w:val="00DC048E"/>
    <w:rsid w:val="00DC08B4"/>
    <w:rsid w:val="00DC687F"/>
    <w:rsid w:val="00DD434C"/>
    <w:rsid w:val="00DE34CF"/>
    <w:rsid w:val="00E1085C"/>
    <w:rsid w:val="00E13F3D"/>
    <w:rsid w:val="00E232D5"/>
    <w:rsid w:val="00E24383"/>
    <w:rsid w:val="00E257EB"/>
    <w:rsid w:val="00E33D8D"/>
    <w:rsid w:val="00E34898"/>
    <w:rsid w:val="00E41DE8"/>
    <w:rsid w:val="00E45E90"/>
    <w:rsid w:val="00E52E26"/>
    <w:rsid w:val="00E61BE5"/>
    <w:rsid w:val="00E700D5"/>
    <w:rsid w:val="00E732D0"/>
    <w:rsid w:val="00E75FE9"/>
    <w:rsid w:val="00E772FB"/>
    <w:rsid w:val="00E77A54"/>
    <w:rsid w:val="00E838E0"/>
    <w:rsid w:val="00E870F2"/>
    <w:rsid w:val="00E8799B"/>
    <w:rsid w:val="00E90004"/>
    <w:rsid w:val="00E97531"/>
    <w:rsid w:val="00EA5554"/>
    <w:rsid w:val="00EA5760"/>
    <w:rsid w:val="00EA6E71"/>
    <w:rsid w:val="00EB09B7"/>
    <w:rsid w:val="00EB7FEA"/>
    <w:rsid w:val="00EE7D7C"/>
    <w:rsid w:val="00F01EE0"/>
    <w:rsid w:val="00F214C9"/>
    <w:rsid w:val="00F2323B"/>
    <w:rsid w:val="00F25D98"/>
    <w:rsid w:val="00F300FB"/>
    <w:rsid w:val="00F355E2"/>
    <w:rsid w:val="00F405F5"/>
    <w:rsid w:val="00F41F05"/>
    <w:rsid w:val="00F4655F"/>
    <w:rsid w:val="00F51F4F"/>
    <w:rsid w:val="00F56847"/>
    <w:rsid w:val="00F60A37"/>
    <w:rsid w:val="00F648DC"/>
    <w:rsid w:val="00F66B28"/>
    <w:rsid w:val="00F76586"/>
    <w:rsid w:val="00F82386"/>
    <w:rsid w:val="00F908B1"/>
    <w:rsid w:val="00FB4E7E"/>
    <w:rsid w:val="00FB6386"/>
    <w:rsid w:val="00FC1CC2"/>
    <w:rsid w:val="00FC7685"/>
    <w:rsid w:val="00FD16EA"/>
    <w:rsid w:val="00FD71B8"/>
    <w:rsid w:val="00FE2043"/>
    <w:rsid w:val="00FF01F5"/>
    <w:rsid w:val="00FF4A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9C593D"/>
  <w15:docId w15:val="{0BD47A8A-CE3C-4586-9053-0808D174E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qFormat/>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 w:type="character" w:customStyle="1" w:styleId="EditorsNoteChar">
    <w:name w:val="Editor's Note Char"/>
    <w:aliases w:val="EN Char"/>
    <w:link w:val="EditorsNote"/>
    <w:rsid w:val="00BE1C9B"/>
    <w:rPr>
      <w:rFonts w:ascii="Times New Roman" w:hAnsi="Times New Roman"/>
      <w:color w:val="FF0000"/>
      <w:lang w:val="en-GB" w:eastAsia="en-US"/>
    </w:rPr>
  </w:style>
  <w:style w:type="character" w:customStyle="1" w:styleId="hgkelc">
    <w:name w:val="hgkelc"/>
    <w:basedOn w:val="DefaultParagraphFont"/>
    <w:rsid w:val="00BE1C9B"/>
  </w:style>
  <w:style w:type="character" w:customStyle="1" w:styleId="CommentTextChar">
    <w:name w:val="Comment Text Char"/>
    <w:basedOn w:val="DefaultParagraphFont"/>
    <w:link w:val="CommentText"/>
    <w:rsid w:val="00BE1C9B"/>
    <w:rPr>
      <w:rFonts w:ascii="Times New Roman" w:hAnsi="Times New Roman"/>
      <w:lang w:val="en-GB" w:eastAsia="en-US"/>
    </w:rPr>
  </w:style>
  <w:style w:type="character" w:customStyle="1" w:styleId="EXChar">
    <w:name w:val="EX Char"/>
    <w:link w:val="EX"/>
    <w:locked/>
    <w:rsid w:val="00BE1C9B"/>
    <w:rPr>
      <w:rFonts w:ascii="Times New Roman" w:hAnsi="Times New Roman"/>
      <w:lang w:val="en-GB" w:eastAsia="en-US"/>
    </w:rPr>
  </w:style>
  <w:style w:type="paragraph" w:customStyle="1" w:styleId="TAJ">
    <w:name w:val="TAJ"/>
    <w:basedOn w:val="TH"/>
    <w:rsid w:val="007D1D59"/>
  </w:style>
  <w:style w:type="paragraph" w:customStyle="1" w:styleId="Guidance">
    <w:name w:val="Guidance"/>
    <w:basedOn w:val="Normal"/>
    <w:rsid w:val="007D1D59"/>
    <w:rPr>
      <w:i/>
      <w:color w:val="0000FF"/>
    </w:rPr>
  </w:style>
  <w:style w:type="character" w:customStyle="1" w:styleId="BalloonTextChar">
    <w:name w:val="Balloon Text Char"/>
    <w:link w:val="BalloonText"/>
    <w:rsid w:val="007D1D59"/>
    <w:rPr>
      <w:rFonts w:ascii="Tahoma" w:hAnsi="Tahoma" w:cs="Tahoma"/>
      <w:sz w:val="16"/>
      <w:szCs w:val="16"/>
      <w:lang w:val="en-GB" w:eastAsia="en-US"/>
    </w:rPr>
  </w:style>
  <w:style w:type="table" w:styleId="TableGrid">
    <w:name w:val="Table Grid"/>
    <w:basedOn w:val="TableNormal"/>
    <w:rsid w:val="007D1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7D1D59"/>
    <w:rPr>
      <w:rFonts w:ascii="Arial" w:hAnsi="Arial"/>
      <w:sz w:val="24"/>
      <w:lang w:val="en-GB" w:eastAsia="en-US"/>
    </w:rPr>
  </w:style>
  <w:style w:type="character" w:customStyle="1" w:styleId="FooterChar">
    <w:name w:val="Footer Char"/>
    <w:link w:val="Footer"/>
    <w:uiPriority w:val="99"/>
    <w:rsid w:val="007D1D59"/>
    <w:rPr>
      <w:rFonts w:ascii="Arial" w:hAnsi="Arial"/>
      <w:b/>
      <w:i/>
      <w:noProof/>
      <w:sz w:val="18"/>
      <w:lang w:val="en-GB" w:eastAsia="en-US"/>
    </w:rPr>
  </w:style>
  <w:style w:type="paragraph" w:styleId="ListParagraph">
    <w:name w:val="List Paragraph"/>
    <w:basedOn w:val="Normal"/>
    <w:uiPriority w:val="34"/>
    <w:qFormat/>
    <w:rsid w:val="007D1D59"/>
    <w:pPr>
      <w:ind w:left="720"/>
      <w:contextualSpacing/>
    </w:pPr>
  </w:style>
  <w:style w:type="paragraph" w:styleId="NormalWeb">
    <w:name w:val="Normal (Web)"/>
    <w:basedOn w:val="Normal"/>
    <w:uiPriority w:val="99"/>
    <w:unhideWhenUsed/>
    <w:rsid w:val="007D1D59"/>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D1D59"/>
    <w:rPr>
      <w:rFonts w:ascii="Times New Roman" w:hAnsi="Times New Roman"/>
      <w:sz w:val="16"/>
      <w:lang w:val="en-GB" w:eastAsia="en-US"/>
    </w:rPr>
  </w:style>
  <w:style w:type="character" w:customStyle="1" w:styleId="CommentSubjectChar">
    <w:name w:val="Comment Subject Char"/>
    <w:basedOn w:val="CommentTextChar"/>
    <w:link w:val="CommentSubject"/>
    <w:rsid w:val="007D1D59"/>
    <w:rPr>
      <w:rFonts w:ascii="Times New Roman" w:hAnsi="Times New Roman"/>
      <w:b/>
      <w:bCs/>
      <w:lang w:val="en-GB" w:eastAsia="en-US"/>
    </w:rPr>
  </w:style>
  <w:style w:type="paragraph" w:styleId="BodyText">
    <w:name w:val="Body Text"/>
    <w:basedOn w:val="Normal"/>
    <w:link w:val="BodyTextChar"/>
    <w:unhideWhenUsed/>
    <w:rsid w:val="007D1D59"/>
    <w:pPr>
      <w:spacing w:after="120"/>
    </w:pPr>
  </w:style>
  <w:style w:type="character" w:customStyle="1" w:styleId="BodyTextChar">
    <w:name w:val="Body Text Char"/>
    <w:basedOn w:val="DefaultParagraphFont"/>
    <w:link w:val="BodyText"/>
    <w:rsid w:val="007D1D59"/>
    <w:rPr>
      <w:rFonts w:ascii="Times New Roman" w:hAnsi="Times New Roman"/>
      <w:lang w:val="en-GB" w:eastAsia="en-US"/>
    </w:rPr>
  </w:style>
  <w:style w:type="character" w:customStyle="1" w:styleId="Heading5Char">
    <w:name w:val="Heading 5 Char"/>
    <w:basedOn w:val="DefaultParagraphFont"/>
    <w:link w:val="Heading5"/>
    <w:rsid w:val="005D1B80"/>
    <w:rPr>
      <w:rFonts w:ascii="Arial" w:hAnsi="Arial"/>
      <w:sz w:val="22"/>
      <w:lang w:val="en-GB" w:eastAsia="en-US"/>
    </w:rPr>
  </w:style>
  <w:style w:type="numbering" w:customStyle="1" w:styleId="NoList1">
    <w:name w:val="No List1"/>
    <w:next w:val="NoList"/>
    <w:uiPriority w:val="99"/>
    <w:semiHidden/>
    <w:unhideWhenUsed/>
    <w:rsid w:val="00F01EE0"/>
  </w:style>
  <w:style w:type="table" w:customStyle="1" w:styleId="TableGrid1">
    <w:name w:val="Table Grid1"/>
    <w:basedOn w:val="TableNormal"/>
    <w:next w:val="TableGrid"/>
    <w:rsid w:val="00F01E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194AB0"/>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194A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0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12414-1A74-4753-99C4-963CC1A96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4.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2111</Words>
  <Characters>11411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EricssonMay2021</cp:lastModifiedBy>
  <cp:revision>65</cp:revision>
  <cp:lastPrinted>1900-01-01T08:00:00Z</cp:lastPrinted>
  <dcterms:created xsi:type="dcterms:W3CDTF">2021-05-04T16:22:00Z</dcterms:created>
  <dcterms:modified xsi:type="dcterms:W3CDTF">2021-05-09T22:30:00Z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