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173D1" w14:textId="7A8DDC97"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044639">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8679BE">
        <w:rPr>
          <w:b/>
          <w:i/>
          <w:noProof/>
          <w:sz w:val="28"/>
        </w:rPr>
        <w:t>3961</w:t>
      </w:r>
    </w:p>
    <w:p w14:paraId="7FB4EC8B" w14:textId="466DCEDB"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xml:space="preserve">, </w:t>
      </w:r>
      <w:r w:rsidR="00937EC6">
        <w:rPr>
          <w:rFonts w:ascii="Arial" w:eastAsia="Times New Roman" w:hAnsi="Arial"/>
          <w:b/>
          <w:sz w:val="24"/>
        </w:rPr>
        <w:t>May</w:t>
      </w:r>
      <w:r>
        <w:rPr>
          <w:rFonts w:ascii="Arial" w:eastAsia="Times New Roman" w:hAnsi="Arial"/>
          <w:b/>
          <w:sz w:val="24"/>
        </w:rPr>
        <w:t xml:space="preserve"> 1</w:t>
      </w:r>
      <w:r w:rsidR="00937EC6">
        <w:rPr>
          <w:rFonts w:ascii="Arial" w:eastAsia="Times New Roman" w:hAnsi="Arial"/>
          <w:b/>
          <w:sz w:val="24"/>
        </w:rPr>
        <w:t>7</w:t>
      </w:r>
      <w:r>
        <w:rPr>
          <w:rFonts w:ascii="Arial" w:eastAsia="Times New Roman" w:hAnsi="Arial"/>
          <w:b/>
          <w:sz w:val="24"/>
        </w:rPr>
        <w:t xml:space="preserve"> – </w:t>
      </w:r>
      <w:r w:rsidR="00937EC6">
        <w:rPr>
          <w:rFonts w:ascii="Arial" w:eastAsia="Times New Roman" w:hAnsi="Arial"/>
          <w:b/>
          <w:sz w:val="24"/>
        </w:rPr>
        <w:t>May</w:t>
      </w:r>
      <w:r>
        <w:rPr>
          <w:rFonts w:ascii="Arial" w:eastAsia="Times New Roman" w:hAnsi="Arial"/>
          <w:b/>
          <w:sz w:val="24"/>
        </w:rPr>
        <w:t xml:space="preserve"> </w:t>
      </w:r>
      <w:r w:rsidR="00937EC6">
        <w:rPr>
          <w:rFonts w:ascii="Arial" w:eastAsia="Times New Roman" w:hAnsi="Arial"/>
          <w:b/>
          <w:sz w:val="24"/>
        </w:rPr>
        <w:t>28</w:t>
      </w:r>
      <w:r>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sidR="008679BE">
        <w:rPr>
          <w:rFonts w:ascii="Arial" w:hAnsi="Arial" w:cs="Arial"/>
          <w:b/>
          <w:noProof/>
          <w:color w:val="3333FF"/>
        </w:rPr>
        <w:t>3942/</w:t>
      </w:r>
      <w:r w:rsidR="00A47B24">
        <w:rPr>
          <w:rFonts w:ascii="Arial" w:hAnsi="Arial" w:cs="Arial"/>
          <w:b/>
          <w:noProof/>
          <w:color w:val="3333FF"/>
        </w:rPr>
        <w:t>3238/</w:t>
      </w:r>
      <w:r w:rsidR="00A01325">
        <w:rPr>
          <w:rFonts w:ascii="Arial" w:hAnsi="Arial" w:cs="Arial"/>
          <w:b/>
          <w:noProof/>
          <w:color w:val="3333FF"/>
        </w:rPr>
        <w:t>2690</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A95C45"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37F475B3" w:rsidR="00A95C45" w:rsidRPr="00F609E7" w:rsidRDefault="00294EF7" w:rsidP="00BD09B1">
            <w:pPr>
              <w:pStyle w:val="CRCoverPage"/>
              <w:spacing w:after="0"/>
              <w:jc w:val="center"/>
              <w:rPr>
                <w:b/>
                <w:bCs/>
                <w:noProof/>
                <w:color w:val="FF0000"/>
              </w:rPr>
            </w:pPr>
            <w:r>
              <w:rPr>
                <w:b/>
                <w:noProof/>
                <w:sz w:val="28"/>
              </w:rPr>
              <w:t>0304</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4EE9942D" w:rsidR="00A95C45" w:rsidRPr="00410371" w:rsidRDefault="008679BE" w:rsidP="00CD0085">
            <w:pPr>
              <w:pStyle w:val="CRCoverPage"/>
              <w:spacing w:after="0"/>
              <w:jc w:val="center"/>
              <w:rPr>
                <w:b/>
                <w:noProof/>
              </w:rPr>
            </w:pPr>
            <w:r>
              <w:rPr>
                <w:b/>
                <w:noProof/>
                <w:sz w:val="28"/>
              </w:rPr>
              <w:t>3</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1FF7C51A" w:rsidR="00A95C45" w:rsidRPr="00F609E7" w:rsidRDefault="00B21576" w:rsidP="00CD0085">
            <w:pPr>
              <w:pStyle w:val="CRCoverPage"/>
              <w:spacing w:after="0"/>
              <w:jc w:val="center"/>
              <w:rPr>
                <w:noProof/>
                <w:color w:val="FF0000"/>
                <w:sz w:val="28"/>
              </w:rPr>
            </w:pPr>
            <w:r w:rsidRPr="00F609E7">
              <w:rPr>
                <w:b/>
                <w:noProof/>
                <w:sz w:val="28"/>
              </w:rPr>
              <w:fldChar w:fldCharType="begin"/>
            </w:r>
            <w:r w:rsidRPr="00BA6465">
              <w:rPr>
                <w:b/>
                <w:noProof/>
                <w:sz w:val="28"/>
              </w:rPr>
              <w:instrText xml:space="preserve"> DOCPROPERTY  Version  \* MERGEFORMAT </w:instrText>
            </w:r>
            <w:r w:rsidRPr="00F609E7">
              <w:rPr>
                <w:b/>
                <w:noProof/>
                <w:sz w:val="28"/>
              </w:rPr>
              <w:fldChar w:fldCharType="separate"/>
            </w:r>
            <w:r w:rsidR="00A95C45" w:rsidRPr="00BA6465">
              <w:rPr>
                <w:b/>
                <w:noProof/>
                <w:sz w:val="28"/>
              </w:rPr>
              <w:t>1</w:t>
            </w:r>
            <w:r w:rsidR="000353A6" w:rsidRPr="00BA6465">
              <w:rPr>
                <w:b/>
                <w:noProof/>
                <w:sz w:val="28"/>
              </w:rPr>
              <w:t>7</w:t>
            </w:r>
            <w:r w:rsidR="00A95C45" w:rsidRPr="00BA6465">
              <w:rPr>
                <w:b/>
                <w:noProof/>
                <w:sz w:val="28"/>
              </w:rPr>
              <w:t>.</w:t>
            </w:r>
            <w:r w:rsidR="000353A6" w:rsidRPr="00BA6465">
              <w:rPr>
                <w:b/>
                <w:noProof/>
                <w:sz w:val="28"/>
              </w:rPr>
              <w:t>0</w:t>
            </w:r>
            <w:r w:rsidR="00A95C45" w:rsidRPr="00BA6465">
              <w:rPr>
                <w:b/>
                <w:noProof/>
                <w:sz w:val="28"/>
              </w:rPr>
              <w:t>.0</w:t>
            </w:r>
            <w:r w:rsidRPr="00F609E7">
              <w:rPr>
                <w:b/>
                <w:noProof/>
                <w:color w:val="FF0000"/>
                <w:sz w:val="28"/>
              </w:rPr>
              <w:fldChar w:fldCharType="end"/>
            </w:r>
          </w:p>
        </w:tc>
        <w:tc>
          <w:tcPr>
            <w:tcW w:w="143" w:type="dxa"/>
            <w:tcBorders>
              <w:right w:val="single" w:sz="4" w:space="0" w:color="auto"/>
            </w:tcBorders>
          </w:tcPr>
          <w:p w14:paraId="770CDCC2" w14:textId="77777777" w:rsidR="00A95C45"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aa"/>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7ED1CF8B" w:rsidR="00A95C45" w:rsidRPr="00CC72D8" w:rsidRDefault="00150F6B" w:rsidP="009B3A43">
            <w:pPr>
              <w:pStyle w:val="CRCoverPage"/>
              <w:spacing w:after="0"/>
              <w:rPr>
                <w:noProof/>
              </w:rPr>
            </w:pPr>
            <w:r>
              <w:rPr>
                <w:lang w:eastAsia="ko-KR"/>
              </w:rPr>
              <w:t>Miscellaneous correction(s)</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4DD583D7" w:rsidR="00A95C45" w:rsidRDefault="00150F6B" w:rsidP="00CD0085">
            <w:pPr>
              <w:pStyle w:val="CRCoverPage"/>
              <w:spacing w:after="0"/>
              <w:ind w:left="100"/>
              <w:rPr>
                <w:noProof/>
              </w:rPr>
            </w:pPr>
            <w:r>
              <w:rPr>
                <w:noProof/>
              </w:rPr>
              <w:t>vivo</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1E20065E"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w:t>
            </w:r>
            <w:r w:rsidR="00A95C45" w:rsidRPr="00084C0B">
              <w:rPr>
                <w:noProof/>
                <w:color w:val="000000" w:themeColor="text1"/>
              </w:rPr>
              <w:t>021-0</w:t>
            </w:r>
            <w:r w:rsidR="00137FDD" w:rsidRPr="00084C0B">
              <w:rPr>
                <w:noProof/>
                <w:color w:val="000000" w:themeColor="text1"/>
              </w:rPr>
              <w:t>4</w:t>
            </w:r>
            <w:r w:rsidR="00A95C45" w:rsidRPr="00084C0B">
              <w:rPr>
                <w:noProof/>
                <w:color w:val="000000" w:themeColor="text1"/>
              </w:rPr>
              <w:t>-</w:t>
            </w:r>
            <w:r w:rsidR="00084C0B" w:rsidRPr="00084C0B">
              <w:rPr>
                <w:noProof/>
                <w:color w:val="000000" w:themeColor="text1"/>
              </w:rPr>
              <w:t>02</w:t>
            </w:r>
            <w:r>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02D7ED5C" w:rsidR="00A95C45" w:rsidRDefault="00084C0B"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9B26F9" w14:paraId="6C8184E4" w14:textId="77777777" w:rsidTr="00CD0085">
        <w:tc>
          <w:tcPr>
            <w:tcW w:w="2694" w:type="dxa"/>
            <w:gridSpan w:val="2"/>
            <w:tcBorders>
              <w:top w:val="single" w:sz="4" w:space="0" w:color="auto"/>
              <w:left w:val="single" w:sz="4" w:space="0" w:color="auto"/>
            </w:tcBorders>
          </w:tcPr>
          <w:p w14:paraId="7C4CDAE2" w14:textId="77777777" w:rsidR="009B26F9" w:rsidRDefault="009B26F9" w:rsidP="009B26F9">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B7617F3" w14:textId="65A59719" w:rsidR="009B26F9" w:rsidRPr="00F609E7" w:rsidRDefault="009B26F9" w:rsidP="009B26F9">
            <w:pPr>
              <w:pStyle w:val="CRCoverPage"/>
              <w:spacing w:after="0"/>
              <w:rPr>
                <w:noProof/>
                <w:color w:val="FF0000"/>
              </w:rPr>
            </w:pPr>
            <w:r>
              <w:rPr>
                <w:lang w:eastAsia="ko-KR"/>
              </w:rPr>
              <w:t>Miscellaneous correction(s) to improve the content of TS 23.288</w:t>
            </w:r>
          </w:p>
        </w:tc>
      </w:tr>
      <w:tr w:rsidR="009B26F9" w14:paraId="44692038" w14:textId="77777777" w:rsidTr="00CD0085">
        <w:tc>
          <w:tcPr>
            <w:tcW w:w="2694" w:type="dxa"/>
            <w:gridSpan w:val="2"/>
            <w:tcBorders>
              <w:left w:val="single" w:sz="4" w:space="0" w:color="auto"/>
            </w:tcBorders>
          </w:tcPr>
          <w:p w14:paraId="3FD400D6" w14:textId="77777777" w:rsidR="009B26F9" w:rsidRDefault="009B26F9" w:rsidP="009B26F9">
            <w:pPr>
              <w:pStyle w:val="CRCoverPage"/>
              <w:spacing w:after="0"/>
              <w:rPr>
                <w:b/>
                <w:i/>
                <w:noProof/>
                <w:sz w:val="8"/>
                <w:szCs w:val="8"/>
              </w:rPr>
            </w:pPr>
          </w:p>
        </w:tc>
        <w:tc>
          <w:tcPr>
            <w:tcW w:w="6946" w:type="dxa"/>
            <w:gridSpan w:val="9"/>
            <w:tcBorders>
              <w:right w:val="single" w:sz="4" w:space="0" w:color="auto"/>
            </w:tcBorders>
          </w:tcPr>
          <w:p w14:paraId="4330DBB2" w14:textId="77777777" w:rsidR="009B26F9" w:rsidRDefault="009B26F9" w:rsidP="009B26F9">
            <w:pPr>
              <w:pStyle w:val="CRCoverPage"/>
              <w:spacing w:after="0"/>
              <w:rPr>
                <w:noProof/>
                <w:sz w:val="8"/>
                <w:szCs w:val="8"/>
              </w:rPr>
            </w:pPr>
          </w:p>
        </w:tc>
      </w:tr>
      <w:tr w:rsidR="009B26F9" w14:paraId="61FB3C1D" w14:textId="77777777" w:rsidTr="00CD0085">
        <w:trPr>
          <w:trHeight w:val="148"/>
        </w:trPr>
        <w:tc>
          <w:tcPr>
            <w:tcW w:w="2694" w:type="dxa"/>
            <w:gridSpan w:val="2"/>
            <w:tcBorders>
              <w:left w:val="single" w:sz="4" w:space="0" w:color="auto"/>
            </w:tcBorders>
          </w:tcPr>
          <w:p w14:paraId="1005D50B" w14:textId="77777777" w:rsidR="009B26F9" w:rsidRDefault="009B26F9" w:rsidP="009B26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98F7BE" w14:textId="77777777" w:rsidR="009B26F9" w:rsidRDefault="009B26F9" w:rsidP="009B26F9">
            <w:pPr>
              <w:pStyle w:val="CRCoverPage"/>
              <w:spacing w:after="0"/>
              <w:rPr>
                <w:lang w:eastAsia="ko-KR"/>
              </w:rPr>
            </w:pPr>
            <w:r>
              <w:rPr>
                <w:lang w:eastAsia="ko-KR"/>
              </w:rPr>
              <w:t>Miscellaneous correction(s) to improve the content of TS 23.288</w:t>
            </w:r>
          </w:p>
          <w:p w14:paraId="2C1C911B" w14:textId="03E689D7" w:rsidR="00F10080" w:rsidRDefault="00F10080" w:rsidP="009B26F9">
            <w:pPr>
              <w:pStyle w:val="CRCoverPage"/>
              <w:spacing w:after="0"/>
              <w:rPr>
                <w:noProof/>
                <w:color w:val="FF0000"/>
              </w:rPr>
            </w:pPr>
          </w:p>
          <w:p w14:paraId="3E42BF91" w14:textId="1B5756B2" w:rsidR="00BC1303" w:rsidRPr="003016DF" w:rsidRDefault="00044639" w:rsidP="009B26F9">
            <w:pPr>
              <w:pStyle w:val="CRCoverPage"/>
              <w:spacing w:after="0"/>
              <w:rPr>
                <w:highlight w:val="yellow"/>
                <w:lang w:eastAsia="ko-KR"/>
              </w:rPr>
            </w:pPr>
            <w:r w:rsidRPr="003016DF">
              <w:rPr>
                <w:highlight w:val="yellow"/>
                <w:lang w:eastAsia="ko-KR"/>
              </w:rPr>
              <w:t>Change</w:t>
            </w:r>
            <w:r w:rsidR="003016DF" w:rsidRPr="003016DF">
              <w:rPr>
                <w:highlight w:val="yellow"/>
                <w:lang w:eastAsia="ko-KR"/>
              </w:rPr>
              <w:t>(</w:t>
            </w:r>
            <w:r w:rsidRPr="003016DF">
              <w:rPr>
                <w:highlight w:val="yellow"/>
                <w:lang w:eastAsia="ko-KR"/>
              </w:rPr>
              <w:t>s</w:t>
            </w:r>
            <w:r w:rsidR="003016DF" w:rsidRPr="003016DF">
              <w:rPr>
                <w:highlight w:val="yellow"/>
                <w:lang w:eastAsia="ko-KR"/>
              </w:rPr>
              <w:t>)</w:t>
            </w:r>
            <w:r w:rsidRPr="003016DF">
              <w:rPr>
                <w:highlight w:val="yellow"/>
                <w:lang w:eastAsia="ko-KR"/>
              </w:rPr>
              <w:t xml:space="preserve"> from SA2#145e</w:t>
            </w:r>
            <w:r w:rsidR="003016DF" w:rsidRPr="003016DF">
              <w:rPr>
                <w:highlight w:val="yellow"/>
                <w:lang w:eastAsia="ko-KR"/>
              </w:rPr>
              <w:t>:</w:t>
            </w:r>
          </w:p>
          <w:p w14:paraId="044DFF29" w14:textId="4391F486" w:rsidR="003016DF" w:rsidRPr="00BC1303" w:rsidRDefault="003016DF" w:rsidP="009B26F9">
            <w:pPr>
              <w:pStyle w:val="CRCoverPage"/>
              <w:spacing w:after="0"/>
              <w:rPr>
                <w:lang w:eastAsia="ko-KR"/>
              </w:rPr>
            </w:pPr>
            <w:r w:rsidRPr="003016DF">
              <w:rPr>
                <w:highlight w:val="yellow"/>
                <w:lang w:eastAsia="ko-KR"/>
              </w:rPr>
              <w:t>1)</w:t>
            </w:r>
            <w:r w:rsidR="00BE509F">
              <w:rPr>
                <w:highlight w:val="yellow"/>
                <w:lang w:eastAsia="ko-KR"/>
              </w:rPr>
              <w:t xml:space="preserve"> </w:t>
            </w:r>
            <w:r w:rsidRPr="003016DF">
              <w:rPr>
                <w:highlight w:val="yellow"/>
                <w:lang w:eastAsia="ko-KR"/>
              </w:rPr>
              <w:t>change ML (Machine learning) to Machine Learning (ML) in clause 5.1</w:t>
            </w:r>
            <w:bookmarkStart w:id="1" w:name="_GoBack"/>
            <w:bookmarkEnd w:id="1"/>
          </w:p>
          <w:p w14:paraId="4ACAD286" w14:textId="51650924" w:rsidR="00F10080" w:rsidRPr="00F609E7" w:rsidRDefault="00F10080" w:rsidP="009B26F9">
            <w:pPr>
              <w:pStyle w:val="CRCoverPage"/>
              <w:spacing w:after="0"/>
              <w:rPr>
                <w:noProof/>
                <w:color w:val="FF0000"/>
              </w:rPr>
            </w:pPr>
          </w:p>
        </w:tc>
      </w:tr>
      <w:tr w:rsidR="009B26F9" w14:paraId="742B4801" w14:textId="77777777" w:rsidTr="00CD0085">
        <w:tc>
          <w:tcPr>
            <w:tcW w:w="2694" w:type="dxa"/>
            <w:gridSpan w:val="2"/>
            <w:tcBorders>
              <w:left w:val="single" w:sz="4" w:space="0" w:color="auto"/>
            </w:tcBorders>
          </w:tcPr>
          <w:p w14:paraId="7E3E11C7" w14:textId="77777777" w:rsidR="009B26F9" w:rsidRDefault="009B26F9" w:rsidP="009B26F9">
            <w:pPr>
              <w:pStyle w:val="CRCoverPage"/>
              <w:spacing w:after="0"/>
              <w:rPr>
                <w:b/>
                <w:i/>
                <w:noProof/>
                <w:sz w:val="8"/>
                <w:szCs w:val="8"/>
              </w:rPr>
            </w:pPr>
          </w:p>
        </w:tc>
        <w:tc>
          <w:tcPr>
            <w:tcW w:w="6946" w:type="dxa"/>
            <w:gridSpan w:val="9"/>
            <w:tcBorders>
              <w:right w:val="single" w:sz="4" w:space="0" w:color="auto"/>
            </w:tcBorders>
          </w:tcPr>
          <w:p w14:paraId="2E3CF90E" w14:textId="77777777" w:rsidR="009B26F9" w:rsidRDefault="009B26F9" w:rsidP="009B26F9">
            <w:pPr>
              <w:pStyle w:val="CRCoverPage"/>
              <w:spacing w:after="0"/>
              <w:rPr>
                <w:noProof/>
                <w:sz w:val="8"/>
                <w:szCs w:val="8"/>
              </w:rPr>
            </w:pPr>
          </w:p>
        </w:tc>
      </w:tr>
      <w:tr w:rsidR="009B26F9" w14:paraId="4B90F4DA" w14:textId="77777777" w:rsidTr="00CD0085">
        <w:tc>
          <w:tcPr>
            <w:tcW w:w="2694" w:type="dxa"/>
            <w:gridSpan w:val="2"/>
            <w:tcBorders>
              <w:left w:val="single" w:sz="4" w:space="0" w:color="auto"/>
              <w:bottom w:val="single" w:sz="4" w:space="0" w:color="auto"/>
            </w:tcBorders>
          </w:tcPr>
          <w:p w14:paraId="3B7637DD" w14:textId="77777777" w:rsidR="009B26F9" w:rsidRDefault="009B26F9" w:rsidP="009B26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3527879B" w:rsidR="009B26F9" w:rsidRPr="00CC72D8" w:rsidRDefault="009B26F9" w:rsidP="009B26F9">
            <w:pPr>
              <w:pStyle w:val="CRCoverPage"/>
              <w:spacing w:after="0"/>
              <w:rPr>
                <w:noProof/>
              </w:rPr>
            </w:pPr>
            <w:r>
              <w:rPr>
                <w:noProof/>
              </w:rPr>
              <w:t>Poor R</w:t>
            </w:r>
            <w:r w:rsidRPr="009B26F9">
              <w:rPr>
                <w:noProof/>
              </w:rPr>
              <w:t>eadability</w:t>
            </w:r>
            <w:r w:rsidRPr="00CC72D8">
              <w:rPr>
                <w:noProof/>
              </w:rPr>
              <w:t>.</w:t>
            </w:r>
          </w:p>
        </w:tc>
      </w:tr>
      <w:bookmarkEnd w:id="0"/>
      <w:tr w:rsidR="009B26F9" w14:paraId="5219FC97" w14:textId="77777777" w:rsidTr="00CD0085">
        <w:tc>
          <w:tcPr>
            <w:tcW w:w="2694" w:type="dxa"/>
            <w:gridSpan w:val="2"/>
          </w:tcPr>
          <w:p w14:paraId="130E1EFF" w14:textId="77777777" w:rsidR="009B26F9" w:rsidRDefault="009B26F9" w:rsidP="009B26F9">
            <w:pPr>
              <w:pStyle w:val="CRCoverPage"/>
              <w:spacing w:after="0"/>
              <w:rPr>
                <w:b/>
                <w:i/>
                <w:noProof/>
                <w:sz w:val="8"/>
                <w:szCs w:val="8"/>
              </w:rPr>
            </w:pPr>
          </w:p>
        </w:tc>
        <w:tc>
          <w:tcPr>
            <w:tcW w:w="6946" w:type="dxa"/>
            <w:gridSpan w:val="9"/>
          </w:tcPr>
          <w:p w14:paraId="1FC7E146" w14:textId="77777777" w:rsidR="009B26F9" w:rsidRPr="00CC72D8" w:rsidRDefault="009B26F9" w:rsidP="009B26F9">
            <w:pPr>
              <w:pStyle w:val="CRCoverPage"/>
              <w:spacing w:after="0"/>
              <w:rPr>
                <w:noProof/>
                <w:sz w:val="8"/>
                <w:szCs w:val="8"/>
              </w:rPr>
            </w:pPr>
          </w:p>
        </w:tc>
      </w:tr>
      <w:tr w:rsidR="009B26F9" w14:paraId="2F3188E0" w14:textId="77777777" w:rsidTr="00CD0085">
        <w:tc>
          <w:tcPr>
            <w:tcW w:w="2694" w:type="dxa"/>
            <w:gridSpan w:val="2"/>
            <w:tcBorders>
              <w:top w:val="single" w:sz="4" w:space="0" w:color="auto"/>
              <w:left w:val="single" w:sz="4" w:space="0" w:color="auto"/>
            </w:tcBorders>
          </w:tcPr>
          <w:p w14:paraId="49FC159B" w14:textId="77777777" w:rsidR="009B26F9" w:rsidRDefault="009B26F9" w:rsidP="009B26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779E52C9" w:rsidR="009B26F9" w:rsidRPr="00CC72D8" w:rsidRDefault="009B26F9" w:rsidP="009B26F9">
            <w:pPr>
              <w:pStyle w:val="CRCoverPage"/>
              <w:spacing w:after="0"/>
              <w:ind w:left="100"/>
              <w:rPr>
                <w:noProof/>
              </w:rPr>
            </w:pPr>
            <w:r>
              <w:rPr>
                <w:noProof/>
              </w:rPr>
              <w:t>4.2.1, 5</w:t>
            </w:r>
            <w:r w:rsidRPr="00CC72D8">
              <w:rPr>
                <w:noProof/>
              </w:rPr>
              <w:t xml:space="preserve">.1, </w:t>
            </w:r>
            <w:r>
              <w:rPr>
                <w:noProof/>
              </w:rPr>
              <w:t>5</w:t>
            </w:r>
            <w:r w:rsidRPr="00CC72D8">
              <w:rPr>
                <w:noProof/>
              </w:rPr>
              <w:t>.2</w:t>
            </w:r>
            <w:r>
              <w:rPr>
                <w:noProof/>
              </w:rPr>
              <w:t>, 5.A.1,</w:t>
            </w:r>
            <w:r w:rsidR="00264EC2">
              <w:rPr>
                <w:noProof/>
              </w:rPr>
              <w:t xml:space="preserve"> 5.A.2, </w:t>
            </w:r>
            <w:r>
              <w:rPr>
                <w:noProof/>
              </w:rPr>
              <w:t>5</w:t>
            </w:r>
            <w:r w:rsidRPr="008E137B">
              <w:rPr>
                <w:noProof/>
              </w:rPr>
              <w:t xml:space="preserve">.A.5, </w:t>
            </w:r>
            <w:r>
              <w:rPr>
                <w:noProof/>
              </w:rPr>
              <w:t>6.2A.1</w:t>
            </w:r>
            <w:r w:rsidR="00BD5992">
              <w:rPr>
                <w:noProof/>
              </w:rPr>
              <w:t>, 6.7.5</w:t>
            </w:r>
            <w:r w:rsidR="002B3B32">
              <w:rPr>
                <w:noProof/>
              </w:rPr>
              <w:t>, 7.1</w:t>
            </w:r>
          </w:p>
        </w:tc>
      </w:tr>
      <w:tr w:rsidR="009B26F9" w14:paraId="7712E22C" w14:textId="77777777" w:rsidTr="00CD0085">
        <w:tc>
          <w:tcPr>
            <w:tcW w:w="2694" w:type="dxa"/>
            <w:gridSpan w:val="2"/>
            <w:tcBorders>
              <w:left w:val="single" w:sz="4" w:space="0" w:color="auto"/>
            </w:tcBorders>
          </w:tcPr>
          <w:p w14:paraId="1A5CC56E" w14:textId="77777777" w:rsidR="009B26F9" w:rsidRDefault="009B26F9" w:rsidP="009B26F9">
            <w:pPr>
              <w:pStyle w:val="CRCoverPage"/>
              <w:spacing w:after="0"/>
              <w:rPr>
                <w:b/>
                <w:i/>
                <w:noProof/>
                <w:sz w:val="8"/>
                <w:szCs w:val="8"/>
              </w:rPr>
            </w:pPr>
          </w:p>
        </w:tc>
        <w:tc>
          <w:tcPr>
            <w:tcW w:w="6946" w:type="dxa"/>
            <w:gridSpan w:val="9"/>
            <w:tcBorders>
              <w:right w:val="single" w:sz="4" w:space="0" w:color="auto"/>
            </w:tcBorders>
          </w:tcPr>
          <w:p w14:paraId="740ECE72" w14:textId="77777777" w:rsidR="009B26F9" w:rsidRDefault="009B26F9" w:rsidP="009B26F9">
            <w:pPr>
              <w:pStyle w:val="CRCoverPage"/>
              <w:spacing w:after="0"/>
              <w:rPr>
                <w:noProof/>
                <w:sz w:val="8"/>
                <w:szCs w:val="8"/>
              </w:rPr>
            </w:pPr>
          </w:p>
        </w:tc>
      </w:tr>
      <w:tr w:rsidR="009B26F9" w14:paraId="3802F17D" w14:textId="77777777" w:rsidTr="00CD0085">
        <w:tc>
          <w:tcPr>
            <w:tcW w:w="2694" w:type="dxa"/>
            <w:gridSpan w:val="2"/>
            <w:tcBorders>
              <w:left w:val="single" w:sz="4" w:space="0" w:color="auto"/>
            </w:tcBorders>
          </w:tcPr>
          <w:p w14:paraId="2A7BAE71" w14:textId="77777777" w:rsidR="009B26F9" w:rsidRDefault="009B26F9" w:rsidP="009B2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9B26F9" w:rsidRDefault="009B26F9" w:rsidP="009B26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9B26F9" w:rsidRDefault="009B26F9" w:rsidP="009B26F9">
            <w:pPr>
              <w:pStyle w:val="CRCoverPage"/>
              <w:spacing w:after="0"/>
              <w:jc w:val="center"/>
              <w:rPr>
                <w:b/>
                <w:caps/>
                <w:noProof/>
              </w:rPr>
            </w:pPr>
            <w:r>
              <w:rPr>
                <w:b/>
                <w:caps/>
                <w:noProof/>
              </w:rPr>
              <w:t>N</w:t>
            </w:r>
          </w:p>
        </w:tc>
        <w:tc>
          <w:tcPr>
            <w:tcW w:w="2977" w:type="dxa"/>
            <w:gridSpan w:val="4"/>
          </w:tcPr>
          <w:p w14:paraId="34BBF64A" w14:textId="77777777" w:rsidR="009B26F9" w:rsidRDefault="009B26F9" w:rsidP="009B2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9B26F9" w:rsidRDefault="009B26F9" w:rsidP="009B26F9">
            <w:pPr>
              <w:pStyle w:val="CRCoverPage"/>
              <w:spacing w:after="0"/>
              <w:ind w:left="99"/>
              <w:rPr>
                <w:noProof/>
              </w:rPr>
            </w:pPr>
          </w:p>
        </w:tc>
      </w:tr>
      <w:tr w:rsidR="009B26F9" w14:paraId="1FBF1B6F" w14:textId="77777777" w:rsidTr="00CD0085">
        <w:tc>
          <w:tcPr>
            <w:tcW w:w="2694" w:type="dxa"/>
            <w:gridSpan w:val="2"/>
            <w:tcBorders>
              <w:left w:val="single" w:sz="4" w:space="0" w:color="auto"/>
            </w:tcBorders>
          </w:tcPr>
          <w:p w14:paraId="63F72A1D" w14:textId="77777777" w:rsidR="009B26F9" w:rsidRDefault="009B26F9" w:rsidP="009B26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77777777" w:rsidR="009B26F9" w:rsidRDefault="009B26F9" w:rsidP="009B2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77777777" w:rsidR="009B26F9" w:rsidRDefault="009B26F9" w:rsidP="009B26F9">
            <w:pPr>
              <w:pStyle w:val="CRCoverPage"/>
              <w:spacing w:after="0"/>
              <w:jc w:val="center"/>
              <w:rPr>
                <w:b/>
                <w:caps/>
                <w:noProof/>
              </w:rPr>
            </w:pPr>
            <w:r>
              <w:rPr>
                <w:b/>
                <w:caps/>
                <w:noProof/>
              </w:rPr>
              <w:t>X</w:t>
            </w:r>
          </w:p>
        </w:tc>
        <w:tc>
          <w:tcPr>
            <w:tcW w:w="2977" w:type="dxa"/>
            <w:gridSpan w:val="4"/>
          </w:tcPr>
          <w:p w14:paraId="71CFCC23" w14:textId="77777777" w:rsidR="009B26F9" w:rsidRDefault="009B26F9" w:rsidP="009B26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77777777" w:rsidR="009B26F9" w:rsidRDefault="009B26F9" w:rsidP="009B26F9">
            <w:pPr>
              <w:pStyle w:val="CRCoverPage"/>
              <w:spacing w:after="0"/>
              <w:ind w:left="99"/>
              <w:rPr>
                <w:noProof/>
              </w:rPr>
            </w:pPr>
            <w:r>
              <w:rPr>
                <w:noProof/>
              </w:rPr>
              <w:t xml:space="preserve">TS/TR ... CR ... </w:t>
            </w:r>
          </w:p>
        </w:tc>
      </w:tr>
      <w:tr w:rsidR="009B26F9" w14:paraId="1558B3F3" w14:textId="77777777" w:rsidTr="00CD0085">
        <w:tc>
          <w:tcPr>
            <w:tcW w:w="2694" w:type="dxa"/>
            <w:gridSpan w:val="2"/>
            <w:tcBorders>
              <w:left w:val="single" w:sz="4" w:space="0" w:color="auto"/>
            </w:tcBorders>
          </w:tcPr>
          <w:p w14:paraId="018C30B8" w14:textId="77777777" w:rsidR="009B26F9" w:rsidRDefault="009B26F9" w:rsidP="009B26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9B26F9" w:rsidRDefault="009B26F9" w:rsidP="009B2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9B26F9" w:rsidRDefault="009B26F9" w:rsidP="009B26F9">
            <w:pPr>
              <w:pStyle w:val="CRCoverPage"/>
              <w:spacing w:after="0"/>
              <w:jc w:val="center"/>
              <w:rPr>
                <w:b/>
                <w:caps/>
                <w:noProof/>
              </w:rPr>
            </w:pPr>
            <w:r>
              <w:rPr>
                <w:b/>
                <w:caps/>
                <w:noProof/>
              </w:rPr>
              <w:t>X</w:t>
            </w:r>
          </w:p>
        </w:tc>
        <w:tc>
          <w:tcPr>
            <w:tcW w:w="2977" w:type="dxa"/>
            <w:gridSpan w:val="4"/>
          </w:tcPr>
          <w:p w14:paraId="5806F762" w14:textId="77777777" w:rsidR="009B26F9" w:rsidRDefault="009B26F9" w:rsidP="009B26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9B26F9" w:rsidRDefault="009B26F9" w:rsidP="009B26F9">
            <w:pPr>
              <w:pStyle w:val="CRCoverPage"/>
              <w:spacing w:after="0"/>
              <w:ind w:left="99"/>
              <w:rPr>
                <w:noProof/>
              </w:rPr>
            </w:pPr>
            <w:r>
              <w:rPr>
                <w:noProof/>
              </w:rPr>
              <w:t xml:space="preserve">TS/TR ... CR ... </w:t>
            </w:r>
          </w:p>
        </w:tc>
      </w:tr>
      <w:tr w:rsidR="009B26F9" w14:paraId="4243B737" w14:textId="77777777" w:rsidTr="00CD0085">
        <w:tc>
          <w:tcPr>
            <w:tcW w:w="2694" w:type="dxa"/>
            <w:gridSpan w:val="2"/>
            <w:tcBorders>
              <w:left w:val="single" w:sz="4" w:space="0" w:color="auto"/>
            </w:tcBorders>
          </w:tcPr>
          <w:p w14:paraId="06FC31F2" w14:textId="77777777" w:rsidR="009B26F9" w:rsidRDefault="009B26F9" w:rsidP="009B26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9B26F9" w:rsidRDefault="009B26F9" w:rsidP="009B2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9B26F9" w:rsidRDefault="009B26F9" w:rsidP="009B26F9">
            <w:pPr>
              <w:pStyle w:val="CRCoverPage"/>
              <w:spacing w:after="0"/>
              <w:jc w:val="center"/>
              <w:rPr>
                <w:b/>
                <w:caps/>
                <w:noProof/>
              </w:rPr>
            </w:pPr>
            <w:r>
              <w:rPr>
                <w:b/>
                <w:caps/>
                <w:noProof/>
              </w:rPr>
              <w:t>X</w:t>
            </w:r>
          </w:p>
        </w:tc>
        <w:tc>
          <w:tcPr>
            <w:tcW w:w="2977" w:type="dxa"/>
            <w:gridSpan w:val="4"/>
          </w:tcPr>
          <w:p w14:paraId="115ADF0F" w14:textId="77777777" w:rsidR="009B26F9" w:rsidRDefault="009B26F9" w:rsidP="009B26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9B26F9" w:rsidRDefault="009B26F9" w:rsidP="009B26F9">
            <w:pPr>
              <w:pStyle w:val="CRCoverPage"/>
              <w:spacing w:after="0"/>
              <w:ind w:left="99"/>
              <w:rPr>
                <w:noProof/>
              </w:rPr>
            </w:pPr>
            <w:r>
              <w:rPr>
                <w:noProof/>
              </w:rPr>
              <w:t xml:space="preserve">TS/TR ... CR ... </w:t>
            </w:r>
          </w:p>
        </w:tc>
      </w:tr>
      <w:tr w:rsidR="009B26F9" w14:paraId="7797B638" w14:textId="77777777" w:rsidTr="00CD0085">
        <w:tc>
          <w:tcPr>
            <w:tcW w:w="2694" w:type="dxa"/>
            <w:gridSpan w:val="2"/>
            <w:tcBorders>
              <w:left w:val="single" w:sz="4" w:space="0" w:color="auto"/>
            </w:tcBorders>
          </w:tcPr>
          <w:p w14:paraId="3AD88A47" w14:textId="77777777" w:rsidR="009B26F9" w:rsidRDefault="009B26F9" w:rsidP="009B26F9">
            <w:pPr>
              <w:pStyle w:val="CRCoverPage"/>
              <w:spacing w:after="0"/>
              <w:rPr>
                <w:b/>
                <w:i/>
                <w:noProof/>
              </w:rPr>
            </w:pPr>
          </w:p>
        </w:tc>
        <w:tc>
          <w:tcPr>
            <w:tcW w:w="6946" w:type="dxa"/>
            <w:gridSpan w:val="9"/>
            <w:tcBorders>
              <w:right w:val="single" w:sz="4" w:space="0" w:color="auto"/>
            </w:tcBorders>
          </w:tcPr>
          <w:p w14:paraId="203DA2B5" w14:textId="77777777" w:rsidR="009B26F9" w:rsidRDefault="009B26F9" w:rsidP="009B26F9">
            <w:pPr>
              <w:pStyle w:val="CRCoverPage"/>
              <w:spacing w:after="0"/>
              <w:rPr>
                <w:noProof/>
              </w:rPr>
            </w:pPr>
          </w:p>
        </w:tc>
      </w:tr>
      <w:tr w:rsidR="009B26F9" w14:paraId="42E60DD3" w14:textId="77777777" w:rsidTr="00CD0085">
        <w:tc>
          <w:tcPr>
            <w:tcW w:w="2694" w:type="dxa"/>
            <w:gridSpan w:val="2"/>
            <w:tcBorders>
              <w:left w:val="single" w:sz="4" w:space="0" w:color="auto"/>
              <w:bottom w:val="single" w:sz="4" w:space="0" w:color="auto"/>
            </w:tcBorders>
          </w:tcPr>
          <w:p w14:paraId="12367297" w14:textId="77777777" w:rsidR="009B26F9" w:rsidRDefault="009B26F9" w:rsidP="009B26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9B26F9" w:rsidRDefault="009B26F9" w:rsidP="009B26F9">
            <w:pPr>
              <w:pStyle w:val="CRCoverPage"/>
              <w:spacing w:after="0"/>
              <w:ind w:left="100"/>
              <w:rPr>
                <w:noProof/>
              </w:rPr>
            </w:pPr>
          </w:p>
        </w:tc>
      </w:tr>
      <w:tr w:rsidR="009B26F9" w:rsidRPr="008863B9" w14:paraId="5905A447" w14:textId="77777777" w:rsidTr="00E90481">
        <w:tc>
          <w:tcPr>
            <w:tcW w:w="2694" w:type="dxa"/>
            <w:gridSpan w:val="2"/>
            <w:tcBorders>
              <w:top w:val="single" w:sz="4" w:space="0" w:color="auto"/>
              <w:bottom w:val="single" w:sz="4" w:space="0" w:color="auto"/>
            </w:tcBorders>
          </w:tcPr>
          <w:p w14:paraId="0EAD40EE" w14:textId="77777777" w:rsidR="009B26F9" w:rsidRPr="008863B9" w:rsidRDefault="009B26F9" w:rsidP="009B2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9B26F9" w:rsidRPr="008863B9" w:rsidRDefault="009B26F9" w:rsidP="009B26F9">
            <w:pPr>
              <w:pStyle w:val="CRCoverPage"/>
              <w:spacing w:after="0"/>
              <w:ind w:left="100"/>
              <w:rPr>
                <w:noProof/>
                <w:sz w:val="8"/>
                <w:szCs w:val="8"/>
              </w:rPr>
            </w:pPr>
          </w:p>
        </w:tc>
      </w:tr>
      <w:tr w:rsidR="009B26F9"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9B26F9" w:rsidRDefault="009B26F9" w:rsidP="009B26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9B26F9" w:rsidRDefault="009B26F9" w:rsidP="009B26F9">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5C481F2B" w14:textId="77777777" w:rsidR="00755ACC" w:rsidRDefault="00755ACC" w:rsidP="002F06FF">
      <w:pPr>
        <w:rPr>
          <w:noProof/>
          <w:color w:val="FF0000"/>
        </w:rPr>
      </w:pPr>
    </w:p>
    <w:p w14:paraId="55E098E0" w14:textId="4D750842" w:rsidR="00982639" w:rsidRDefault="00982639" w:rsidP="00982639">
      <w:pPr>
        <w:ind w:right="-99"/>
        <w:jc w:val="center"/>
        <w:rPr>
          <w:noProof/>
          <w:color w:val="FF0000"/>
          <w:sz w:val="36"/>
          <w:szCs w:val="36"/>
          <w:lang w:eastAsia="ko-KR"/>
        </w:rPr>
      </w:pPr>
      <w:r w:rsidRPr="00C91B83">
        <w:rPr>
          <w:noProof/>
          <w:color w:val="FF0000"/>
          <w:sz w:val="36"/>
          <w:szCs w:val="36"/>
          <w:lang w:eastAsia="ko-KR"/>
        </w:rPr>
        <w:t>*** Start of the change</w:t>
      </w:r>
      <w:r w:rsidR="00D6386A">
        <w:rPr>
          <w:noProof/>
          <w:color w:val="FF0000"/>
          <w:sz w:val="36"/>
          <w:szCs w:val="36"/>
          <w:lang w:eastAsia="ko-KR"/>
        </w:rPr>
        <w:t>s</w:t>
      </w:r>
      <w:r w:rsidR="00FF4AEE">
        <w:rPr>
          <w:noProof/>
          <w:color w:val="FF0000"/>
          <w:sz w:val="36"/>
          <w:szCs w:val="36"/>
          <w:lang w:eastAsia="ko-KR"/>
        </w:rPr>
        <w:t xml:space="preserve"> </w:t>
      </w:r>
      <w:r w:rsidRPr="00C91B83">
        <w:rPr>
          <w:noProof/>
          <w:color w:val="FF0000"/>
          <w:sz w:val="36"/>
          <w:szCs w:val="36"/>
          <w:lang w:eastAsia="ko-KR"/>
        </w:rPr>
        <w:t>***</w:t>
      </w:r>
    </w:p>
    <w:p w14:paraId="68D40C16" w14:textId="5F6A297E" w:rsidR="0005492E" w:rsidRDefault="0005492E" w:rsidP="0005492E">
      <w:pPr>
        <w:pStyle w:val="3"/>
      </w:pPr>
      <w:bookmarkStart w:id="2" w:name="_Toc68001465"/>
      <w:r>
        <w:t>4.2.1</w:t>
      </w:r>
      <w:r>
        <w:tab/>
        <w:t>Analytics Data Repository Function</w:t>
      </w:r>
      <w:bookmarkEnd w:id="2"/>
    </w:p>
    <w:p w14:paraId="29E0976A" w14:textId="09870674" w:rsidR="0005492E" w:rsidRDefault="0005492E" w:rsidP="0005492E">
      <w:r>
        <w:t xml:space="preserve">As depicted in Figure 4.2.1-1, the 5G System architecture allows </w:t>
      </w:r>
      <w:del w:id="3" w:author="Xiaobo" w:date="2021-04-02T17:19:00Z">
        <w:r w:rsidDel="0005492E">
          <w:delText>Analytics Data Repository Function (</w:delText>
        </w:r>
      </w:del>
      <w:r>
        <w:t>ADRF</w:t>
      </w:r>
      <w:del w:id="4" w:author="Xiaobo" w:date="2021-04-02T17:19:00Z">
        <w:r w:rsidDel="0005492E">
          <w:delText>)</w:delText>
        </w:r>
      </w:del>
      <w:r>
        <w:t xml:space="preserve"> to store and retrieve the collected data and analytics i.e. ADRF acts as a Data Consumer to obtain data and acts as a Data Source for retrieval of data. The following options are supported:</w:t>
      </w:r>
    </w:p>
    <w:p w14:paraId="281D74CF" w14:textId="77777777" w:rsidR="0005492E" w:rsidRDefault="0005492E" w:rsidP="0005492E">
      <w:pPr>
        <w:pStyle w:val="B1"/>
      </w:pPr>
      <w:r>
        <w:t>-</w:t>
      </w:r>
      <w:r>
        <w:tab/>
        <w:t xml:space="preserve">ADRF exposes the </w:t>
      </w:r>
      <w:proofErr w:type="spellStart"/>
      <w:r>
        <w:t>Nadrf</w:t>
      </w:r>
      <w:proofErr w:type="spellEnd"/>
      <w:r>
        <w:t xml:space="preserve"> service for storage and retrieval of data by e.g. Consumers NF(s) (e.g. NWDAF) which access the data using </w:t>
      </w:r>
      <w:proofErr w:type="spellStart"/>
      <w:r>
        <w:t>Nadrf</w:t>
      </w:r>
      <w:proofErr w:type="spellEnd"/>
      <w:r>
        <w:t xml:space="preserve"> services.</w:t>
      </w:r>
    </w:p>
    <w:p w14:paraId="0D16DEA0" w14:textId="77777777" w:rsidR="0005492E" w:rsidRDefault="0005492E" w:rsidP="0005492E">
      <w:pPr>
        <w:pStyle w:val="B1"/>
      </w:pPr>
      <w:r>
        <w:t>-</w:t>
      </w:r>
      <w:r>
        <w:tab/>
        <w:t>Based on the NF request or configuration on the DCCF, the DCCF may determine the ADRF and interact directly or indirectly with the ADRF to request or store data. The interaction can be:</w:t>
      </w:r>
    </w:p>
    <w:p w14:paraId="41676728" w14:textId="77777777" w:rsidR="0005492E" w:rsidRDefault="0005492E" w:rsidP="0005492E">
      <w:pPr>
        <w:pStyle w:val="B20"/>
      </w:pPr>
      <w:r>
        <w:t>-</w:t>
      </w:r>
      <w:r>
        <w:tab/>
        <w:t xml:space="preserve">Direct: the DCCF requests to store data in the ADRF via </w:t>
      </w:r>
      <w:proofErr w:type="gramStart"/>
      <w:r>
        <w:t>an</w:t>
      </w:r>
      <w:proofErr w:type="gramEnd"/>
      <w:r>
        <w:t xml:space="preserve"> </w:t>
      </w:r>
      <w:proofErr w:type="spellStart"/>
      <w:r>
        <w:t>Nadrf</w:t>
      </w:r>
      <w:proofErr w:type="spellEnd"/>
      <w:r>
        <w:t xml:space="preserve"> service, or via an </w:t>
      </w:r>
      <w:proofErr w:type="spellStart"/>
      <w:r>
        <w:t>Ndccf_DataManagement_notification</w:t>
      </w:r>
      <w:proofErr w:type="spellEnd"/>
      <w:r>
        <w:t xml:space="preserve"> (e.g. when ADRF requested data collection notification via DCCF). In addition, the DCCF retrieves data from the ADRF via </w:t>
      </w:r>
      <w:proofErr w:type="gramStart"/>
      <w:r>
        <w:t>an</w:t>
      </w:r>
      <w:proofErr w:type="gramEnd"/>
      <w:r>
        <w:t xml:space="preserve"> </w:t>
      </w:r>
      <w:proofErr w:type="spellStart"/>
      <w:r>
        <w:t>Nadrf</w:t>
      </w:r>
      <w:proofErr w:type="spellEnd"/>
      <w:r>
        <w:t xml:space="preserve"> service.</w:t>
      </w:r>
    </w:p>
    <w:p w14:paraId="36ED4ADD" w14:textId="77777777" w:rsidR="0005492E" w:rsidRDefault="0005492E" w:rsidP="0005492E">
      <w:pPr>
        <w:pStyle w:val="B20"/>
      </w:pPr>
      <w:r>
        <w:t>-</w:t>
      </w:r>
      <w:r>
        <w:tab/>
        <w:t xml:space="preserve">Indirect: the DCCF requests that the Messaging Framework to store data in the ADRF i.e. via </w:t>
      </w:r>
      <w:proofErr w:type="gramStart"/>
      <w:r>
        <w:t>an</w:t>
      </w:r>
      <w:proofErr w:type="gramEnd"/>
      <w:r>
        <w:t xml:space="preserve"> </w:t>
      </w:r>
      <w:proofErr w:type="spellStart"/>
      <w:r>
        <w:t>Nadrf</w:t>
      </w:r>
      <w:proofErr w:type="spellEnd"/>
      <w:r>
        <w:t xml:space="preserve"> service or via an </w:t>
      </w:r>
      <w:proofErr w:type="spellStart"/>
      <w:r>
        <w:t>Nmfa_DataManagement_notification</w:t>
      </w:r>
      <w:proofErr w:type="spellEnd"/>
      <w:r>
        <w:t>. The Messaging Framework may contain one or more Adaptors that translate between 3GPP defined protocols.</w:t>
      </w:r>
    </w:p>
    <w:p w14:paraId="485DD840" w14:textId="77777777" w:rsidR="0005492E" w:rsidRDefault="0005492E" w:rsidP="0005492E">
      <w:pPr>
        <w:pStyle w:val="NO"/>
      </w:pPr>
      <w:r>
        <w:t>NOTE 1:</w:t>
      </w:r>
      <w:r>
        <w:tab/>
        <w:t>The internal logic of Messaging Framework is outside the scope of 3GPP, only the MFAF and the interface between MFAF and other 3GPP defined NF is under 3GPP scope.</w:t>
      </w:r>
    </w:p>
    <w:p w14:paraId="533DF287" w14:textId="77777777" w:rsidR="0005492E" w:rsidRDefault="0005492E" w:rsidP="0005492E">
      <w:pPr>
        <w:pStyle w:val="B20"/>
      </w:pPr>
      <w:r>
        <w:t>-</w:t>
      </w:r>
      <w:r>
        <w:tab/>
        <w:t>A Consumer NF may specify in requests to a DCCF that data provided by a Data Source needs to be stored in the ADRF.</w:t>
      </w:r>
    </w:p>
    <w:p w14:paraId="0A8E18BC" w14:textId="77777777" w:rsidR="0005492E" w:rsidRDefault="0005492E" w:rsidP="0005492E">
      <w:pPr>
        <w:pStyle w:val="B20"/>
      </w:pPr>
      <w:r>
        <w:t>-</w:t>
      </w:r>
      <w:r>
        <w:tab/>
        <w:t xml:space="preserve">The ADRF stores data based on </w:t>
      </w:r>
      <w:proofErr w:type="spellStart"/>
      <w:r>
        <w:t>Nnf</w:t>
      </w:r>
      <w:proofErr w:type="spellEnd"/>
      <w:r>
        <w:t xml:space="preserve"> notifications received directly from an NF, from the DCCF or from the MFAF.</w:t>
      </w:r>
    </w:p>
    <w:p w14:paraId="0857A929" w14:textId="77777777" w:rsidR="0005492E" w:rsidRDefault="0005492E" w:rsidP="0005492E">
      <w:pPr>
        <w:pStyle w:val="B1"/>
      </w:pPr>
      <w:r>
        <w:t>-</w:t>
      </w:r>
      <w:r>
        <w:tab/>
        <w:t>The ADRF checks if the Data Consumer is authorized to access ADRF services and provides the requested data using the procedures specified in TS 23.501 [2] clause 7.1.4.</w:t>
      </w:r>
    </w:p>
    <w:p w14:paraId="26013A9A" w14:textId="77777777" w:rsidR="0005492E" w:rsidRDefault="0005492E" w:rsidP="0005492E">
      <w:pPr>
        <w:pStyle w:val="TH"/>
      </w:pPr>
      <w:r>
        <w:object w:dxaOrig="8921" w:dyaOrig="4141" w14:anchorId="046D1B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208.5pt" o:ole="">
            <v:imagedata r:id="rId19" o:title=""/>
          </v:shape>
          <o:OLEObject Type="Embed" ProgID="Visio.Drawing.15" ShapeID="_x0000_i1025" DrawAspect="Content" ObjectID="_1682018801" r:id="rId20"/>
        </w:object>
      </w:r>
    </w:p>
    <w:p w14:paraId="1831DBF9" w14:textId="77777777" w:rsidR="0005492E" w:rsidRPr="00320244" w:rsidRDefault="0005492E" w:rsidP="0005492E">
      <w:pPr>
        <w:pStyle w:val="TF"/>
      </w:pPr>
      <w:r>
        <w:t>Figure 4.2.1-1: Data storage architecture for Analytics and Collected Data</w:t>
      </w:r>
    </w:p>
    <w:p w14:paraId="7C8C0DC0" w14:textId="77777777" w:rsidR="0005492E" w:rsidRPr="001772D3" w:rsidRDefault="0005492E" w:rsidP="0005492E"/>
    <w:p w14:paraId="1DCAB421" w14:textId="0FFA1F14" w:rsidR="0005492E" w:rsidRDefault="0005492E" w:rsidP="0005492E">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6C6CF6E3" w14:textId="77777777" w:rsidR="00733421" w:rsidRPr="005D2CF1" w:rsidRDefault="00733421" w:rsidP="00733421">
      <w:pPr>
        <w:pStyle w:val="2"/>
      </w:pPr>
      <w:bookmarkStart w:id="5" w:name="_Toc68001468"/>
      <w:r w:rsidRPr="005D2CF1">
        <w:lastRenderedPageBreak/>
        <w:t>5.1</w:t>
      </w:r>
      <w:r w:rsidRPr="005D2CF1">
        <w:tab/>
        <w:t>General</w:t>
      </w:r>
      <w:bookmarkEnd w:id="5"/>
    </w:p>
    <w:p w14:paraId="2B48485E" w14:textId="77777777" w:rsidR="00733421" w:rsidRPr="005D2CF1" w:rsidRDefault="00733421" w:rsidP="00733421">
      <w:r w:rsidRPr="005D2CF1">
        <w:t>The NWDAF provides analytics to 5GC NFs, and OAM as defined in clause 7.</w:t>
      </w:r>
      <w:r>
        <w:t xml:space="preserve"> An NWDAF can be decomposed into:</w:t>
      </w:r>
    </w:p>
    <w:p w14:paraId="0F0D1931" w14:textId="77777777" w:rsidR="00733421" w:rsidRDefault="00733421" w:rsidP="00733421">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An NWDAF containing the Analytics logical function, denoted as NWDAF(</w:t>
      </w:r>
      <w:proofErr w:type="spellStart"/>
      <w:r>
        <w:t>AnLF</w:t>
      </w:r>
      <w:proofErr w:type="spellEnd"/>
      <w:r>
        <w:t xml:space="preserve">), can perform inference, derive analytics information (i.e. derives statistics and/or predictions based on Analytics Consumer request) and expose analytics service i.e. </w:t>
      </w:r>
      <w:proofErr w:type="spellStart"/>
      <w:r>
        <w:t>Nnwdaf_AnalyticsSubscription</w:t>
      </w:r>
      <w:proofErr w:type="spellEnd"/>
      <w:r>
        <w:t xml:space="preserve"> or </w:t>
      </w:r>
      <w:proofErr w:type="spellStart"/>
      <w:r>
        <w:t>Nnwdaf_AnalyticsInfo</w:t>
      </w:r>
      <w:proofErr w:type="spellEnd"/>
      <w:r>
        <w:t>.</w:t>
      </w:r>
    </w:p>
    <w:p w14:paraId="048C1484" w14:textId="7E73F53C" w:rsidR="00733421" w:rsidRDefault="00733421" w:rsidP="00733421">
      <w:pPr>
        <w:pStyle w:val="B1"/>
      </w:pPr>
      <w:r>
        <w:t>-</w:t>
      </w:r>
      <w:r>
        <w:tab/>
      </w:r>
      <w:r w:rsidRPr="00320244">
        <w:rPr>
          <w:b/>
          <w:bCs/>
        </w:rPr>
        <w:t>Model Training logical function (MTLF):</w:t>
      </w:r>
      <w:r>
        <w:t xml:space="preserve"> An NWDAF containing the Model Training logical function, denoted as NWDAF(MTLF), trains </w:t>
      </w:r>
      <w:ins w:id="6" w:author="Xiaobo" w:date="2021-04-02T15:57:00Z">
        <w:r w:rsidR="009E79EE" w:rsidRPr="00E104F3">
          <w:rPr>
            <w:highlight w:val="yellow"/>
            <w:rPrChange w:id="7" w:author="Xiaobo" w:date="2021-05-08T18:28:00Z">
              <w:rPr/>
            </w:rPrChange>
          </w:rPr>
          <w:t>Machine Learning</w:t>
        </w:r>
      </w:ins>
      <w:ins w:id="8" w:author="Xiaobo" w:date="2021-05-08T18:28:00Z">
        <w:r w:rsidR="009E79EE" w:rsidRPr="00E104F3">
          <w:rPr>
            <w:highlight w:val="yellow"/>
            <w:rPrChange w:id="9" w:author="Xiaobo" w:date="2021-05-08T18:28:00Z">
              <w:rPr/>
            </w:rPrChange>
          </w:rPr>
          <w:t xml:space="preserve"> </w:t>
        </w:r>
      </w:ins>
      <w:ins w:id="10" w:author="Xiaobo" w:date="2021-05-08T18:27:00Z">
        <w:r w:rsidR="009E79EE" w:rsidRPr="00E104F3">
          <w:rPr>
            <w:highlight w:val="yellow"/>
            <w:rPrChange w:id="11" w:author="Xiaobo" w:date="2021-05-08T18:28:00Z">
              <w:rPr/>
            </w:rPrChange>
          </w:rPr>
          <w:t>(</w:t>
        </w:r>
      </w:ins>
      <w:r w:rsidRPr="00E104F3">
        <w:rPr>
          <w:highlight w:val="yellow"/>
          <w:rPrChange w:id="12" w:author="Xiaobo" w:date="2021-05-08T18:28:00Z">
            <w:rPr/>
          </w:rPrChange>
        </w:rPr>
        <w:t>ML</w:t>
      </w:r>
      <w:ins w:id="13" w:author="Xiaobo" w:date="2021-05-08T18:27:00Z">
        <w:r w:rsidR="009E79EE" w:rsidRPr="00E104F3">
          <w:rPr>
            <w:highlight w:val="yellow"/>
            <w:rPrChange w:id="14" w:author="Xiaobo" w:date="2021-05-08T18:28:00Z">
              <w:rPr/>
            </w:rPrChange>
          </w:rPr>
          <w:t>)</w:t>
        </w:r>
      </w:ins>
      <w:r>
        <w:t xml:space="preserve"> models and exposes new training services (e.g. providing trained model) as defined in clause 7.</w:t>
      </w:r>
    </w:p>
    <w:p w14:paraId="0CFBC9C6" w14:textId="77777777" w:rsidR="00733421" w:rsidRDefault="00733421" w:rsidP="00733421">
      <w:pPr>
        <w:pStyle w:val="NO"/>
      </w:pPr>
      <w:r>
        <w:t>NOTE 1:</w:t>
      </w:r>
      <w:r>
        <w:tab/>
        <w:t>NWDAF can contain Model Training logical function, Analytics logical function, or both. An NWDAF contains both logical functions and is denoted as NWDAF, unless explicitly mentioned as NWDAF(</w:t>
      </w:r>
      <w:proofErr w:type="spellStart"/>
      <w:r>
        <w:t>AnLF</w:t>
      </w:r>
      <w:proofErr w:type="spellEnd"/>
      <w:r>
        <w:t>) and NWDAF(MTLF).</w:t>
      </w:r>
    </w:p>
    <w:p w14:paraId="32785EC9" w14:textId="77777777" w:rsidR="00733421" w:rsidRDefault="00733421" w:rsidP="00733421">
      <w:pPr>
        <w:pStyle w:val="NO"/>
      </w:pPr>
      <w:r>
        <w:t>NOTE 2:</w:t>
      </w:r>
      <w:r>
        <w:tab/>
        <w:t>Pre-trained ML model storage and provisioning to NWDAF is out of the scope of 3GPP.</w:t>
      </w:r>
    </w:p>
    <w:p w14:paraId="4ED92527" w14:textId="06119D4D" w:rsidR="00733421" w:rsidRDefault="00733421" w:rsidP="00733421">
      <w:pPr>
        <w:pStyle w:val="NO"/>
      </w:pPr>
      <w:r>
        <w:t>NOTE 3:</w:t>
      </w:r>
      <w:r>
        <w:tab/>
        <w:t xml:space="preserve">Sharing of </w:t>
      </w:r>
      <w:ins w:id="15" w:author="Xiaobo" w:date="2021-04-02T15:59:00Z">
        <w:r w:rsidR="00AB6954">
          <w:t xml:space="preserve">ML </w:t>
        </w:r>
      </w:ins>
      <w:r>
        <w:t xml:space="preserve">models or </w:t>
      </w:r>
      <w:ins w:id="16" w:author="Xiaobo" w:date="2021-04-02T15:59:00Z">
        <w:r w:rsidR="00AB6954">
          <w:t xml:space="preserve">ML </w:t>
        </w:r>
      </w:ins>
      <w:r>
        <w:t>model meta data is limited to single vendor environments in this Release of the specification.</w:t>
      </w:r>
    </w:p>
    <w:p w14:paraId="7B7324BA" w14:textId="77777777" w:rsidR="00733421" w:rsidRPr="005D2CF1" w:rsidRDefault="00733421" w:rsidP="00733421">
      <w:r w:rsidRPr="005D2CF1">
        <w:t>Analytics information are either statistical information of the past events, or predictive information.</w:t>
      </w:r>
    </w:p>
    <w:p w14:paraId="0B54F26D" w14:textId="77777777" w:rsidR="00733421" w:rsidRPr="005D2CF1" w:rsidRDefault="00733421" w:rsidP="00733421">
      <w:r w:rsidRPr="005D2CF1">
        <w:t>Different NWDAF instances may be present in the 5GC, with possible specializations per type of analytics. The capabilities of a NWDAF instance are described in the NWDAF profile stored in the NRF.</w:t>
      </w:r>
    </w:p>
    <w:p w14:paraId="54E50701" w14:textId="77777777" w:rsidR="00733421" w:rsidRDefault="00733421" w:rsidP="00733421">
      <w:pPr>
        <w:rPr>
          <w:lang w:eastAsia="zh-CN"/>
        </w:rPr>
      </w:pPr>
      <w:r>
        <w:rPr>
          <w:lang w:eastAsia="zh-CN"/>
        </w:rPr>
        <w:t xml:space="preserve">In order to support NFs to discover and select an NWDAF instance containing MLTF,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714A8F2C" w14:textId="77777777" w:rsidR="00733421" w:rsidRPr="005D2CF1" w:rsidRDefault="00733421" w:rsidP="00733421">
      <w:r w:rsidRPr="005D2CF1">
        <w:t>The consumers i.e. 5GC NFs and OAM decide how to use the data analytics provided by NWDAF.</w:t>
      </w:r>
    </w:p>
    <w:p w14:paraId="546374B5" w14:textId="77777777" w:rsidR="00733421" w:rsidRPr="005D2CF1" w:rsidRDefault="00733421" w:rsidP="00733421">
      <w:r w:rsidRPr="005D2CF1">
        <w:t>The interactions between 5GC NF(s) and the NWDAF take place within a PLMN.</w:t>
      </w:r>
    </w:p>
    <w:p w14:paraId="068128FC" w14:textId="77777777" w:rsidR="00733421" w:rsidRPr="005D2CF1" w:rsidRDefault="00733421" w:rsidP="00733421">
      <w:r w:rsidRPr="005D2CF1">
        <w:t>The NWDAF has no knowledge about NF application logic. The NWDAF may use subscription data but only for statistical purpose.</w:t>
      </w:r>
    </w:p>
    <w:p w14:paraId="240E0E3C" w14:textId="77777777" w:rsidR="00733421" w:rsidRDefault="00733421" w:rsidP="00733421">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4A44E099" w14:textId="1BE38EDC" w:rsidR="00733421" w:rsidRDefault="00733421" w:rsidP="00733421">
      <w:pPr>
        <w:rPr>
          <w:lang w:eastAsia="ko-KR"/>
        </w:rPr>
      </w:pPr>
      <w:r>
        <w:rPr>
          <w:lang w:eastAsia="ko-KR"/>
        </w:rPr>
        <w:t>In a hierarchical deployment</w:t>
      </w:r>
      <w:del w:id="17" w:author="Xiaobo" w:date="2021-04-02T15:56:00Z">
        <w:r w:rsidDel="00733421">
          <w:rPr>
            <w:lang w:eastAsia="ko-KR"/>
          </w:rPr>
          <w:delText>s</w:delText>
        </w:r>
      </w:del>
      <w:r>
        <w:rPr>
          <w:lang w:eastAsia="ko-KR"/>
        </w:rPr>
        <w:t>, NWDAFs may provide data collection exposure capability for generating analytics based on the data collected by other NWDAFs, when DCCF, MFAF are not present in the network.</w:t>
      </w:r>
    </w:p>
    <w:p w14:paraId="4F692E64" w14:textId="77777777" w:rsidR="00733421" w:rsidRPr="005D2CF1" w:rsidRDefault="00733421" w:rsidP="00733421">
      <w:pPr>
        <w:pStyle w:val="2"/>
        <w:rPr>
          <w:lang w:eastAsia="ko-KR"/>
        </w:rPr>
      </w:pPr>
      <w:bookmarkStart w:id="18" w:name="_Toc68001469"/>
      <w:r w:rsidRPr="005D2CF1">
        <w:rPr>
          <w:lang w:eastAsia="ko-KR"/>
        </w:rPr>
        <w:t>5.2</w:t>
      </w:r>
      <w:r w:rsidRPr="005D2CF1">
        <w:rPr>
          <w:lang w:eastAsia="ko-KR"/>
        </w:rPr>
        <w:tab/>
        <w:t>NWDAF Discovery and Selection</w:t>
      </w:r>
      <w:bookmarkEnd w:id="18"/>
    </w:p>
    <w:p w14:paraId="11257FE2" w14:textId="6C6D5117" w:rsidR="00733421" w:rsidRPr="005D2CF1" w:rsidRDefault="00733421" w:rsidP="00733421">
      <w:pPr>
        <w:rPr>
          <w:lang w:eastAsia="ko-KR"/>
        </w:rPr>
      </w:pPr>
      <w:r w:rsidRPr="005D2CF1">
        <w:t>The NWDAF service consumer selects an NWDAF that supports requested analytics information</w:t>
      </w:r>
      <w:r>
        <w:t xml:space="preserve"> and required analytics capabilities and/or requested </w:t>
      </w:r>
      <w:del w:id="19" w:author="Xiaobo" w:date="2021-04-02T15:57:00Z">
        <w:r w:rsidDel="00BE70DF">
          <w:delText>Machine Learning (</w:delText>
        </w:r>
      </w:del>
      <w:r>
        <w:t>ML</w:t>
      </w:r>
      <w:del w:id="20" w:author="Xiaobo" w:date="2021-04-02T15:57:00Z">
        <w:r w:rsidDel="00BE70DF">
          <w:delText>)</w:delText>
        </w:r>
      </w:del>
      <w:r>
        <w:t xml:space="preserve"> model information</w:t>
      </w:r>
      <w:r w:rsidRPr="005D2CF1">
        <w:t xml:space="preserve"> by using the NWDAF discovery principles defined in clause 6.3.13, TS</w:t>
      </w:r>
      <w:r>
        <w:t> </w:t>
      </w:r>
      <w:r w:rsidRPr="005D2CF1">
        <w:t>23.501</w:t>
      </w:r>
      <w:r>
        <w:t> </w:t>
      </w:r>
      <w:r w:rsidRPr="005D2CF1">
        <w:t>[2].</w:t>
      </w:r>
    </w:p>
    <w:p w14:paraId="66A7B480" w14:textId="77777777" w:rsidR="00733421" w:rsidRDefault="00733421" w:rsidP="00733421">
      <w:pPr>
        <w:rPr>
          <w:lang w:eastAsia="zh-CN"/>
        </w:rPr>
      </w:pPr>
      <w:r>
        <w:rPr>
          <w:lang w:eastAsia="zh-CN"/>
        </w:rPr>
        <w:t>If the required analytics is related to NF(s) (e.g. NF load analytics) and from the NWDAF discovery response it is not clear which NWDAF can provide such analytics, the NWDAF service consumer should select an NWDAF with analytics aggregation capability, preferably with PLMN wider serving area, if available.</w:t>
      </w:r>
    </w:p>
    <w:p w14:paraId="4AC48391" w14:textId="77777777" w:rsidR="00733421" w:rsidRDefault="00733421" w:rsidP="00733421">
      <w:pPr>
        <w:rPr>
          <w:lang w:eastAsia="zh-CN"/>
        </w:rPr>
      </w:pPr>
      <w:r>
        <w:rPr>
          <w:lang w:eastAsia="zh-CN"/>
        </w:rPr>
        <w:t>If the required analytics is related to UE(s) (e.g. UE mobility analytics) and the NWDAF service consumer (other than an NWDAF) cannot provide an Area of Interest for the requested data analytics, it should select an NWDAF with analytics aggregation capability, preferably with PLMN wide serving area, if available.</w:t>
      </w:r>
    </w:p>
    <w:p w14:paraId="6FF82F2F" w14:textId="77777777" w:rsidR="00733421" w:rsidRDefault="00733421" w:rsidP="00733421">
      <w:pPr>
        <w:rPr>
          <w:lang w:eastAsia="zh-CN"/>
        </w:rPr>
      </w:pPr>
      <w:r>
        <w:rPr>
          <w:lang w:eastAsia="zh-CN"/>
        </w:rPr>
        <w:t>If no such NWDAF exists, the consumer selects an NWDAF from the NWDAF discovery response returned by the NRF.</w:t>
      </w:r>
    </w:p>
    <w:p w14:paraId="1F37124A" w14:textId="77777777" w:rsidR="00733421" w:rsidRDefault="00733421" w:rsidP="00733421">
      <w:pPr>
        <w:pStyle w:val="NO"/>
        <w:rPr>
          <w:lang w:eastAsia="zh-CN"/>
        </w:rPr>
      </w:pPr>
      <w:r>
        <w:rPr>
          <w:lang w:eastAsia="zh-CN"/>
        </w:rPr>
        <w:lastRenderedPageBreak/>
        <w:t>NOTE 1:</w:t>
      </w:r>
      <w:r>
        <w:rPr>
          <w:lang w:eastAsia="zh-CN"/>
        </w:rPr>
        <w:tab/>
        <w:t>If the requested analytics is related to UE(s) and the selected NWDAF cannot provide analytics for the UE(s) (</w:t>
      </w:r>
      <w:proofErr w:type="spellStart"/>
      <w:r>
        <w:rPr>
          <w:lang w:eastAsia="zh-CN"/>
        </w:rPr>
        <w:t>e.g</w:t>
      </w:r>
      <w:proofErr w:type="spellEnd"/>
      <w:r>
        <w:rPr>
          <w:lang w:eastAsia="zh-CN"/>
        </w:rPr>
        <w:t>, the NWDAF serves a different serving area), the selected NWDAF queries the NRF with the tracking area where the UE is located to discover another target NWDAF serving the area where the UE(s) is located and:</w:t>
      </w:r>
    </w:p>
    <w:p w14:paraId="1EC5703C" w14:textId="77777777" w:rsidR="00733421" w:rsidRDefault="00733421" w:rsidP="00733421">
      <w:pPr>
        <w:pStyle w:val="B4"/>
        <w:rPr>
          <w:lang w:eastAsia="zh-CN"/>
        </w:rPr>
      </w:pPr>
      <w:r>
        <w:rPr>
          <w:lang w:eastAsia="zh-CN"/>
        </w:rPr>
        <w:t>-</w:t>
      </w:r>
      <w:r>
        <w:rPr>
          <w:lang w:eastAsia="zh-CN"/>
        </w:rPr>
        <w:tab/>
        <w:t xml:space="preserve">(if </w:t>
      </w:r>
      <w:proofErr w:type="spellStart"/>
      <w:r>
        <w:rPr>
          <w:lang w:eastAsia="zh-CN"/>
        </w:rPr>
        <w:t>AnalyticsInfo_Request</w:t>
      </w:r>
      <w:proofErr w:type="spellEnd"/>
      <w:r>
        <w:rPr>
          <w:lang w:eastAsia="zh-CN"/>
        </w:rPr>
        <w:t xml:space="preserve">) redirect the </w:t>
      </w:r>
      <w:proofErr w:type="spellStart"/>
      <w:r>
        <w:rPr>
          <w:lang w:eastAsia="zh-CN"/>
        </w:rPr>
        <w:t>AnalyticsInfo_Request</w:t>
      </w:r>
      <w:proofErr w:type="spellEnd"/>
      <w:r>
        <w:rPr>
          <w:lang w:eastAsia="zh-CN"/>
        </w:rPr>
        <w:t xml:space="preserve"> to that target NWDAF; or</w:t>
      </w:r>
    </w:p>
    <w:p w14:paraId="176F6EFD" w14:textId="77777777" w:rsidR="00733421" w:rsidRDefault="00733421" w:rsidP="00733421">
      <w:pPr>
        <w:pStyle w:val="B4"/>
        <w:rPr>
          <w:lang w:eastAsia="zh-CN"/>
        </w:rPr>
      </w:pPr>
      <w:r>
        <w:rPr>
          <w:lang w:eastAsia="zh-CN"/>
        </w:rPr>
        <w:t>-</w:t>
      </w:r>
      <w:r>
        <w:rPr>
          <w:lang w:eastAsia="zh-CN"/>
        </w:rPr>
        <w:tab/>
        <w:t xml:space="preserve">(if </w:t>
      </w:r>
      <w:proofErr w:type="spellStart"/>
      <w:r>
        <w:rPr>
          <w:lang w:eastAsia="zh-CN"/>
        </w:rPr>
        <w:t>AnalyticsSubscription_Subscribe</w:t>
      </w:r>
      <w:proofErr w:type="spellEnd"/>
      <w:r>
        <w:rPr>
          <w:lang w:eastAsia="zh-CN"/>
        </w:rPr>
        <w:t>) trigger an analytics subscription transfer (see clause 6.1A) to that target NWDAF.</w:t>
      </w:r>
    </w:p>
    <w:p w14:paraId="29019470" w14:textId="77777777" w:rsidR="00733421" w:rsidRDefault="00733421" w:rsidP="00733421">
      <w:pPr>
        <w:pStyle w:val="EditorsNote"/>
        <w:rPr>
          <w:lang w:eastAsia="zh-CN"/>
        </w:rPr>
      </w:pPr>
      <w:r>
        <w:rPr>
          <w:lang w:eastAsia="zh-CN"/>
        </w:rPr>
        <w:t>Editor's note:</w:t>
      </w:r>
      <w:r>
        <w:rPr>
          <w:lang w:eastAsia="zh-CN"/>
        </w:rPr>
        <w:tab/>
        <w:t>How the selected NWDAF and / or NRF is aware of the tracking area where the UE is located is FFS.</w:t>
      </w:r>
    </w:p>
    <w:p w14:paraId="3CA84CD4" w14:textId="77777777" w:rsidR="00733421" w:rsidRDefault="00733421" w:rsidP="00733421">
      <w:pPr>
        <w:pStyle w:val="EditorsNote"/>
        <w:rPr>
          <w:lang w:eastAsia="zh-CN"/>
        </w:rPr>
      </w:pPr>
      <w:r>
        <w:rPr>
          <w:lang w:eastAsia="zh-CN"/>
        </w:rPr>
        <w:t>Editor's note:</w:t>
      </w:r>
      <w:r>
        <w:rPr>
          <w:lang w:eastAsia="zh-CN"/>
        </w:rPr>
        <w:tab/>
        <w:t>If multiple NWDAFs are serving the same tracking area, it is FFS to determine which one should be selected.</w:t>
      </w:r>
    </w:p>
    <w:p w14:paraId="1F982713" w14:textId="77777777" w:rsidR="00733421" w:rsidRDefault="00733421" w:rsidP="00733421">
      <w:pPr>
        <w:pStyle w:val="EditorsNote"/>
        <w:rPr>
          <w:lang w:eastAsia="zh-CN"/>
        </w:rPr>
      </w:pPr>
      <w:r>
        <w:rPr>
          <w:lang w:eastAsia="zh-CN"/>
        </w:rPr>
        <w:t>Editor's note:</w:t>
      </w:r>
      <w:r>
        <w:rPr>
          <w:lang w:eastAsia="zh-CN"/>
        </w:rPr>
        <w:tab/>
        <w:t>It is FFS whether the selected NWDAF can query UDM to obtain the target NWDAF.</w:t>
      </w:r>
    </w:p>
    <w:p w14:paraId="2B1FD760" w14:textId="77777777" w:rsidR="00733421" w:rsidRDefault="00733421" w:rsidP="00733421">
      <w:pPr>
        <w:pStyle w:val="NO"/>
        <w:rPr>
          <w:lang w:eastAsia="zh-CN"/>
        </w:rPr>
      </w:pPr>
      <w:r>
        <w:rPr>
          <w:lang w:eastAsia="zh-CN"/>
        </w:rPr>
        <w:t>NOTE 2:</w:t>
      </w:r>
      <w:r>
        <w:rPr>
          <w:lang w:eastAsia="zh-CN"/>
        </w:rPr>
        <w:tab/>
        <w:t>If the requested analytics is related to NF(s) and the selected NWDAF cannot provide the requested data analytics, e.g. due to the NF(s) to be contacted being out of serving area of the NWDAF, the selected NWDAF queries the NRF with the service area of the NF to be contacted to determine another target NWDAF and:</w:t>
      </w:r>
    </w:p>
    <w:p w14:paraId="7F963EAF" w14:textId="77777777" w:rsidR="00733421" w:rsidRDefault="00733421" w:rsidP="00733421">
      <w:pPr>
        <w:pStyle w:val="B4"/>
        <w:rPr>
          <w:lang w:eastAsia="zh-CN"/>
        </w:rPr>
      </w:pPr>
      <w:r>
        <w:rPr>
          <w:lang w:eastAsia="zh-CN"/>
        </w:rPr>
        <w:t>-</w:t>
      </w:r>
      <w:r>
        <w:rPr>
          <w:lang w:eastAsia="zh-CN"/>
        </w:rPr>
        <w:tab/>
        <w:t xml:space="preserve">(if </w:t>
      </w:r>
      <w:proofErr w:type="spellStart"/>
      <w:r>
        <w:rPr>
          <w:lang w:eastAsia="zh-CN"/>
        </w:rPr>
        <w:t>AnalyticsInfo_Request</w:t>
      </w:r>
      <w:proofErr w:type="spellEnd"/>
      <w:r>
        <w:rPr>
          <w:lang w:eastAsia="zh-CN"/>
        </w:rPr>
        <w:t xml:space="preserve">) redirects the </w:t>
      </w:r>
      <w:proofErr w:type="spellStart"/>
      <w:r>
        <w:rPr>
          <w:lang w:eastAsia="zh-CN"/>
        </w:rPr>
        <w:t>AnalyticsInfo_Request</w:t>
      </w:r>
      <w:proofErr w:type="spellEnd"/>
      <w:r>
        <w:rPr>
          <w:lang w:eastAsia="zh-CN"/>
        </w:rPr>
        <w:t xml:space="preserve"> to that target NWDAF; or</w:t>
      </w:r>
    </w:p>
    <w:p w14:paraId="41EFC459" w14:textId="77777777" w:rsidR="00733421" w:rsidRDefault="00733421" w:rsidP="00733421">
      <w:pPr>
        <w:pStyle w:val="B4"/>
        <w:rPr>
          <w:lang w:eastAsia="zh-CN"/>
        </w:rPr>
      </w:pPr>
      <w:r>
        <w:rPr>
          <w:lang w:eastAsia="zh-CN"/>
        </w:rPr>
        <w:t>-</w:t>
      </w:r>
      <w:r>
        <w:rPr>
          <w:lang w:eastAsia="zh-CN"/>
        </w:rPr>
        <w:tab/>
        <w:t xml:space="preserve">(if </w:t>
      </w:r>
      <w:proofErr w:type="spellStart"/>
      <w:r>
        <w:rPr>
          <w:lang w:eastAsia="zh-CN"/>
        </w:rPr>
        <w:t>AnalyticsSubscription_Subscribe</w:t>
      </w:r>
      <w:proofErr w:type="spellEnd"/>
      <w:r>
        <w:rPr>
          <w:lang w:eastAsia="zh-CN"/>
        </w:rPr>
        <w:t>) trigger an analytics subscription transfer (see clause 6.1A) to that target NWDAF.</w:t>
      </w:r>
    </w:p>
    <w:p w14:paraId="264C5F14" w14:textId="77777777" w:rsidR="00733421" w:rsidRDefault="00733421" w:rsidP="00733421">
      <w:pPr>
        <w:pStyle w:val="EditorsNote"/>
        <w:rPr>
          <w:lang w:eastAsia="zh-CN"/>
        </w:rPr>
      </w:pPr>
      <w:r>
        <w:rPr>
          <w:lang w:eastAsia="zh-CN"/>
        </w:rPr>
        <w:t>Editor's note:</w:t>
      </w:r>
      <w:r>
        <w:rPr>
          <w:lang w:eastAsia="zh-CN"/>
        </w:rPr>
        <w:tab/>
        <w:t>It is FFS if other mechanism can be used to determine the target NWDAF, e.g. other parameters in the query to NRF.</w:t>
      </w:r>
    </w:p>
    <w:p w14:paraId="5AE84673" w14:textId="77777777" w:rsidR="00733421" w:rsidRDefault="00733421" w:rsidP="00733421">
      <w:pPr>
        <w:pStyle w:val="NO"/>
        <w:rPr>
          <w:lang w:eastAsia="zh-CN"/>
        </w:rPr>
      </w:pPr>
      <w:r>
        <w:rPr>
          <w:lang w:eastAsia="zh-CN"/>
        </w:rPr>
        <w:t>NOTE 3:</w:t>
      </w:r>
      <w:r>
        <w:rPr>
          <w:lang w:eastAsia="zh-CN"/>
        </w:rPr>
        <w:tab/>
        <w:t>Procedures above is only applicable when the target of analytics reporting is a UE or group of UEs. If the target of analytics reporting is any UE, analytics filter on the area of interest is mandatory from the NWDAF service consumer.</w:t>
      </w:r>
    </w:p>
    <w:p w14:paraId="56C974C5" w14:textId="77777777" w:rsidR="006C324F" w:rsidRPr="001772D3" w:rsidRDefault="006C324F" w:rsidP="001772D3"/>
    <w:p w14:paraId="09919757" w14:textId="5C621649" w:rsidR="001772D3" w:rsidRDefault="001772D3" w:rsidP="001772D3">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05C4DF08" w14:textId="77777777" w:rsidR="009B5F98" w:rsidRDefault="009B5F98" w:rsidP="009B5F98">
      <w:pPr>
        <w:pStyle w:val="2"/>
        <w:rPr>
          <w:lang w:eastAsia="zh-CN"/>
        </w:rPr>
      </w:pPr>
      <w:bookmarkStart w:id="21" w:name="_Toc68001471"/>
      <w:r>
        <w:rPr>
          <w:lang w:eastAsia="zh-CN"/>
        </w:rPr>
        <w:t>5A.1</w:t>
      </w:r>
      <w:r>
        <w:rPr>
          <w:lang w:eastAsia="zh-CN"/>
        </w:rPr>
        <w:tab/>
        <w:t>General</w:t>
      </w:r>
      <w:bookmarkEnd w:id="21"/>
    </w:p>
    <w:p w14:paraId="6CACEB8D" w14:textId="77B76566" w:rsidR="009B5F98" w:rsidRDefault="009B5F98" w:rsidP="009B5F98">
      <w:pPr>
        <w:rPr>
          <w:lang w:eastAsia="zh-CN"/>
        </w:rPr>
      </w:pPr>
      <w:r>
        <w:rPr>
          <w:lang w:eastAsia="zh-CN"/>
        </w:rPr>
        <w:t xml:space="preserve">Data Collection Coordination and Delivery coordinates the collection and distribution of data requested by NF consumers. It prevents data sources from having to </w:t>
      </w:r>
      <w:del w:id="22" w:author="Xiaobo" w:date="2021-04-12T17:21:00Z">
        <w:r w:rsidRPr="00E104F3" w:rsidDel="005F4BDB">
          <w:rPr>
            <w:lang w:eastAsia="zh-CN"/>
          </w:rPr>
          <w:delText xml:space="preserve">service </w:delText>
        </w:r>
      </w:del>
      <w:ins w:id="23" w:author="Xiaobo" w:date="2021-04-12T17:21:00Z">
        <w:r w:rsidR="005F4BDB" w:rsidRPr="00E104F3">
          <w:rPr>
            <w:lang w:eastAsia="zh-CN"/>
          </w:rPr>
          <w:t>handle</w:t>
        </w:r>
        <w:r w:rsidR="005F4BDB">
          <w:rPr>
            <w:lang w:eastAsia="zh-CN"/>
          </w:rPr>
          <w:t xml:space="preserve"> </w:t>
        </w:r>
      </w:ins>
      <w:r>
        <w:rPr>
          <w:lang w:eastAsia="zh-CN"/>
        </w:rPr>
        <w:t>multiple subscriptions for the same data and send multiple notifications containing the same information due to uncoordinated requests from data consumers.</w:t>
      </w:r>
    </w:p>
    <w:p w14:paraId="40D58286" w14:textId="77777777" w:rsidR="009B5F98" w:rsidRDefault="009B5F98" w:rsidP="009B5F98">
      <w:pPr>
        <w:rPr>
          <w:lang w:eastAsia="zh-CN"/>
        </w:rPr>
      </w:pPr>
      <w:r>
        <w:rPr>
          <w:lang w:eastAsia="zh-CN"/>
        </w:rPr>
        <w:t>In this Release of the specification Data Collection Coordination and Delivery is applicable to:</w:t>
      </w:r>
    </w:p>
    <w:p w14:paraId="59FD23B9" w14:textId="77777777" w:rsidR="009B5F98" w:rsidRDefault="009B5F98" w:rsidP="009B5F98">
      <w:pPr>
        <w:pStyle w:val="B1"/>
        <w:rPr>
          <w:lang w:eastAsia="zh-CN"/>
        </w:rPr>
      </w:pPr>
      <w:r>
        <w:rPr>
          <w:lang w:eastAsia="zh-CN"/>
        </w:rPr>
        <w:t>-</w:t>
      </w:r>
      <w:r>
        <w:rPr>
          <w:lang w:eastAsia="zh-CN"/>
        </w:rPr>
        <w:tab/>
        <w:t>NWDAFs that request data from a Data Source (e.g. for use in computing analytics).</w:t>
      </w:r>
    </w:p>
    <w:p w14:paraId="5F505043" w14:textId="77777777" w:rsidR="009B5F98" w:rsidRDefault="009B5F98" w:rsidP="009B5F98">
      <w:pPr>
        <w:pStyle w:val="B1"/>
        <w:rPr>
          <w:lang w:eastAsia="zh-CN"/>
        </w:rPr>
      </w:pPr>
      <w:r>
        <w:rPr>
          <w:lang w:eastAsia="zh-CN"/>
        </w:rPr>
        <w:t>-</w:t>
      </w:r>
      <w:r>
        <w:rPr>
          <w:lang w:eastAsia="zh-CN"/>
        </w:rPr>
        <w:tab/>
        <w:t>NF consumers that request analytics from an NWDAF Data Source.</w:t>
      </w:r>
    </w:p>
    <w:p w14:paraId="2724154D" w14:textId="77777777" w:rsidR="009B5F98" w:rsidRDefault="009B5F98" w:rsidP="009B5F98">
      <w:pPr>
        <w:pStyle w:val="B1"/>
        <w:rPr>
          <w:lang w:eastAsia="zh-CN"/>
        </w:rPr>
      </w:pPr>
      <w:r>
        <w:rPr>
          <w:lang w:eastAsia="zh-CN"/>
        </w:rPr>
        <w:t>-</w:t>
      </w:r>
      <w:r>
        <w:rPr>
          <w:lang w:eastAsia="zh-CN"/>
        </w:rPr>
        <w:tab/>
        <w:t>NF consumers that request data from an ADRF Data Source.</w:t>
      </w:r>
    </w:p>
    <w:p w14:paraId="2E51E139" w14:textId="77777777" w:rsidR="009B5F98" w:rsidRDefault="009B5F98" w:rsidP="009B5F98">
      <w:pPr>
        <w:pStyle w:val="B1"/>
        <w:rPr>
          <w:lang w:eastAsia="zh-CN"/>
        </w:rPr>
      </w:pPr>
      <w:r>
        <w:rPr>
          <w:lang w:eastAsia="zh-CN"/>
        </w:rPr>
        <w:t>-</w:t>
      </w:r>
      <w:r>
        <w:rPr>
          <w:lang w:eastAsia="zh-CN"/>
        </w:rPr>
        <w:tab/>
        <w:t>ADRFs that receive data from an NF Data Source.</w:t>
      </w:r>
    </w:p>
    <w:p w14:paraId="163A0EAB" w14:textId="77777777" w:rsidR="009B5F98" w:rsidRDefault="009B5F98" w:rsidP="009B5F98">
      <w:pPr>
        <w:pStyle w:val="NO"/>
        <w:rPr>
          <w:lang w:eastAsia="zh-CN"/>
        </w:rPr>
      </w:pPr>
      <w:r>
        <w:rPr>
          <w:lang w:eastAsia="zh-CN"/>
        </w:rPr>
        <w:t>NOTE:</w:t>
      </w:r>
      <w:r>
        <w:rPr>
          <w:lang w:eastAsia="zh-CN"/>
        </w:rPr>
        <w:tab/>
        <w:t xml:space="preserve">Data may be collected directly from an AF or be collected from an AF via </w:t>
      </w:r>
      <w:proofErr w:type="gramStart"/>
      <w:r>
        <w:rPr>
          <w:lang w:eastAsia="zh-CN"/>
        </w:rPr>
        <w:t>an</w:t>
      </w:r>
      <w:proofErr w:type="gramEnd"/>
      <w:r>
        <w:rPr>
          <w:lang w:eastAsia="zh-CN"/>
        </w:rPr>
        <w:t xml:space="preserve"> NEF.</w:t>
      </w:r>
    </w:p>
    <w:p w14:paraId="39FDE655" w14:textId="5C7A0F5D" w:rsidR="009B5F98" w:rsidRDefault="009B5F98" w:rsidP="001772D3">
      <w:pPr>
        <w:ind w:right="-99"/>
        <w:jc w:val="center"/>
        <w:rPr>
          <w:noProof/>
          <w:color w:val="FF0000"/>
          <w:sz w:val="36"/>
          <w:szCs w:val="36"/>
          <w:lang w:eastAsia="ko-KR"/>
        </w:rPr>
      </w:pPr>
    </w:p>
    <w:p w14:paraId="1203B1FE" w14:textId="77777777" w:rsidR="00986738" w:rsidRDefault="00986738" w:rsidP="00986738">
      <w:pPr>
        <w:pStyle w:val="2"/>
        <w:rPr>
          <w:lang w:eastAsia="zh-CN"/>
        </w:rPr>
      </w:pPr>
      <w:bookmarkStart w:id="24" w:name="_Toc68001472"/>
      <w:r>
        <w:rPr>
          <w:lang w:eastAsia="zh-CN"/>
        </w:rPr>
        <w:t>5A.2</w:t>
      </w:r>
      <w:r>
        <w:rPr>
          <w:lang w:eastAsia="zh-CN"/>
        </w:rPr>
        <w:tab/>
        <w:t>Data Collection Coordination</w:t>
      </w:r>
      <w:bookmarkEnd w:id="24"/>
    </w:p>
    <w:p w14:paraId="32D01446" w14:textId="2E1556A9" w:rsidR="00986738" w:rsidRDefault="00986738" w:rsidP="00986738">
      <w:pPr>
        <w:rPr>
          <w:lang w:eastAsia="zh-CN"/>
        </w:rPr>
      </w:pPr>
      <w:r>
        <w:rPr>
          <w:lang w:eastAsia="zh-CN"/>
        </w:rPr>
        <w:t xml:space="preserve">Data Collection Coordination is supported by a </w:t>
      </w:r>
      <w:del w:id="25" w:author="Xiaobo" w:date="2021-04-02T17:17:00Z">
        <w:r w:rsidDel="00986738">
          <w:rPr>
            <w:lang w:eastAsia="zh-CN"/>
          </w:rPr>
          <w:delText>Data Collection Coordination Function (</w:delText>
        </w:r>
      </w:del>
      <w:r>
        <w:rPr>
          <w:lang w:eastAsia="zh-CN"/>
        </w:rPr>
        <w:t>DCCF</w:t>
      </w:r>
      <w:del w:id="26" w:author="Xiaobo" w:date="2021-04-02T17:17:00Z">
        <w:r w:rsidDel="00986738">
          <w:rPr>
            <w:lang w:eastAsia="zh-CN"/>
          </w:rPr>
          <w:delText>)</w:delText>
        </w:r>
      </w:del>
      <w:r>
        <w:rPr>
          <w:lang w:eastAsia="zh-CN"/>
        </w:rPr>
        <w:t xml:space="preserve">. The Data Consumer may use an NRF to perform NF discovery and selection to find a DCCF that can coordinate data collection (DCCF discovery principles are defined in clause 6.3.19, TS 23.501 [2]). Data Consumers send requests for data to the DCCF rather than directly to the NF Data Source. Whether the data consumers directly contact the NF Data Source or goes via </w:t>
      </w:r>
      <w:r>
        <w:rPr>
          <w:lang w:eastAsia="zh-CN"/>
        </w:rPr>
        <w:lastRenderedPageBreak/>
        <w:t>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73A68157" w14:textId="77777777" w:rsidR="00986738" w:rsidRDefault="00986738" w:rsidP="00986738">
      <w:pPr>
        <w:pStyle w:val="TH"/>
        <w:rPr>
          <w:lang w:eastAsia="zh-CN"/>
        </w:rPr>
      </w:pPr>
      <w:r>
        <w:rPr>
          <w:lang w:eastAsia="zh-CN"/>
        </w:rPr>
        <w:t>Table 5A.2-1: NF Services consumed by DCCF to determine which NF instances are serving a UE</w:t>
      </w:r>
    </w:p>
    <w:tbl>
      <w:tblPr>
        <w:tblStyle w:val="af4"/>
        <w:tblW w:w="0" w:type="auto"/>
        <w:jc w:val="center"/>
        <w:tblLayout w:type="fixed"/>
        <w:tblLook w:val="04A0" w:firstRow="1" w:lastRow="0" w:firstColumn="1" w:lastColumn="0" w:noHBand="0" w:noVBand="1"/>
      </w:tblPr>
      <w:tblGrid>
        <w:gridCol w:w="2830"/>
        <w:gridCol w:w="2268"/>
        <w:gridCol w:w="2268"/>
        <w:gridCol w:w="2265"/>
      </w:tblGrid>
      <w:tr w:rsidR="00986738" w14:paraId="7C4FF241" w14:textId="77777777" w:rsidTr="006C481D">
        <w:trPr>
          <w:cantSplit/>
          <w:jc w:val="center"/>
        </w:trPr>
        <w:tc>
          <w:tcPr>
            <w:tcW w:w="2830" w:type="dxa"/>
            <w:vAlign w:val="center"/>
          </w:tcPr>
          <w:p w14:paraId="55BCE47C" w14:textId="77777777" w:rsidR="00986738" w:rsidRDefault="00986738" w:rsidP="006C481D">
            <w:pPr>
              <w:pStyle w:val="TAH"/>
              <w:rPr>
                <w:lang w:eastAsia="zh-CN"/>
              </w:rPr>
            </w:pPr>
            <w:r>
              <w:t>Type of NF instance (serving the UE) to determine</w:t>
            </w:r>
          </w:p>
        </w:tc>
        <w:tc>
          <w:tcPr>
            <w:tcW w:w="2268" w:type="dxa"/>
            <w:vAlign w:val="center"/>
          </w:tcPr>
          <w:p w14:paraId="4A9648E1" w14:textId="77777777" w:rsidR="00986738" w:rsidRDefault="00986738" w:rsidP="006C481D">
            <w:pPr>
              <w:pStyle w:val="TAH"/>
              <w:rPr>
                <w:lang w:eastAsia="zh-CN"/>
              </w:rPr>
            </w:pPr>
            <w:r>
              <w:t>NF to be contacted by DCCF</w:t>
            </w:r>
          </w:p>
        </w:tc>
        <w:tc>
          <w:tcPr>
            <w:tcW w:w="2268" w:type="dxa"/>
            <w:vAlign w:val="center"/>
          </w:tcPr>
          <w:p w14:paraId="0276C5CB" w14:textId="77777777" w:rsidR="00986738" w:rsidRDefault="00986738" w:rsidP="006C481D">
            <w:pPr>
              <w:pStyle w:val="TAH"/>
              <w:rPr>
                <w:lang w:eastAsia="zh-CN"/>
              </w:rPr>
            </w:pPr>
            <w:r>
              <w:t>Service</w:t>
            </w:r>
          </w:p>
        </w:tc>
        <w:tc>
          <w:tcPr>
            <w:tcW w:w="2265" w:type="dxa"/>
            <w:vAlign w:val="center"/>
          </w:tcPr>
          <w:p w14:paraId="218EBF5C" w14:textId="77777777" w:rsidR="00986738" w:rsidRDefault="00986738" w:rsidP="006C481D">
            <w:pPr>
              <w:pStyle w:val="TAH"/>
              <w:rPr>
                <w:lang w:eastAsia="zh-CN"/>
              </w:rPr>
            </w:pPr>
            <w:r>
              <w:rPr>
                <w:lang w:eastAsia="zh-CN"/>
              </w:rPr>
              <w:t>Reference in TS 23.502 [3]</w:t>
            </w:r>
          </w:p>
        </w:tc>
      </w:tr>
      <w:tr w:rsidR="00986738" w14:paraId="73682215" w14:textId="77777777" w:rsidTr="006C481D">
        <w:trPr>
          <w:cantSplit/>
          <w:jc w:val="center"/>
        </w:trPr>
        <w:tc>
          <w:tcPr>
            <w:tcW w:w="2830" w:type="dxa"/>
          </w:tcPr>
          <w:p w14:paraId="220DA38C" w14:textId="77777777" w:rsidR="00986738" w:rsidRDefault="00986738" w:rsidP="006C481D">
            <w:pPr>
              <w:pStyle w:val="TAC"/>
              <w:rPr>
                <w:lang w:eastAsia="zh-CN"/>
              </w:rPr>
            </w:pPr>
            <w:r>
              <w:t>UDM</w:t>
            </w:r>
          </w:p>
        </w:tc>
        <w:tc>
          <w:tcPr>
            <w:tcW w:w="2268" w:type="dxa"/>
          </w:tcPr>
          <w:p w14:paraId="0047F620" w14:textId="77777777" w:rsidR="00986738" w:rsidRDefault="00986738" w:rsidP="006C481D">
            <w:pPr>
              <w:pStyle w:val="TAC"/>
              <w:rPr>
                <w:lang w:eastAsia="zh-CN"/>
              </w:rPr>
            </w:pPr>
            <w:r>
              <w:t>NRF</w:t>
            </w:r>
          </w:p>
        </w:tc>
        <w:tc>
          <w:tcPr>
            <w:tcW w:w="2268" w:type="dxa"/>
          </w:tcPr>
          <w:p w14:paraId="63B9C8F1" w14:textId="77777777" w:rsidR="00986738" w:rsidRDefault="00986738" w:rsidP="006C481D">
            <w:pPr>
              <w:pStyle w:val="TAC"/>
              <w:rPr>
                <w:lang w:eastAsia="zh-CN"/>
              </w:rPr>
            </w:pPr>
            <w:proofErr w:type="spellStart"/>
            <w:r>
              <w:rPr>
                <w:lang w:eastAsia="zh-CN"/>
              </w:rPr>
              <w:t>Nnrf_NFDiscovery</w:t>
            </w:r>
            <w:proofErr w:type="spellEnd"/>
          </w:p>
        </w:tc>
        <w:tc>
          <w:tcPr>
            <w:tcW w:w="2265" w:type="dxa"/>
          </w:tcPr>
          <w:p w14:paraId="695EC2E8" w14:textId="77777777" w:rsidR="00986738" w:rsidRDefault="00986738" w:rsidP="006C481D">
            <w:pPr>
              <w:pStyle w:val="TAC"/>
              <w:rPr>
                <w:lang w:eastAsia="zh-CN"/>
              </w:rPr>
            </w:pPr>
            <w:r>
              <w:t>5.2.7.3</w:t>
            </w:r>
          </w:p>
        </w:tc>
      </w:tr>
      <w:tr w:rsidR="00986738" w14:paraId="79368A80" w14:textId="77777777" w:rsidTr="006C481D">
        <w:trPr>
          <w:cantSplit/>
          <w:jc w:val="center"/>
        </w:trPr>
        <w:tc>
          <w:tcPr>
            <w:tcW w:w="2830" w:type="dxa"/>
          </w:tcPr>
          <w:p w14:paraId="7CF07DBB" w14:textId="77777777" w:rsidR="00986738" w:rsidRDefault="00986738" w:rsidP="006C481D">
            <w:pPr>
              <w:pStyle w:val="TAC"/>
              <w:rPr>
                <w:lang w:eastAsia="zh-CN"/>
              </w:rPr>
            </w:pPr>
            <w:r>
              <w:t>AMF</w:t>
            </w:r>
          </w:p>
        </w:tc>
        <w:tc>
          <w:tcPr>
            <w:tcW w:w="2268" w:type="dxa"/>
          </w:tcPr>
          <w:p w14:paraId="311463BF" w14:textId="77777777" w:rsidR="00986738" w:rsidRDefault="00986738" w:rsidP="006C481D">
            <w:pPr>
              <w:pStyle w:val="TAC"/>
              <w:rPr>
                <w:lang w:eastAsia="zh-CN"/>
              </w:rPr>
            </w:pPr>
            <w:r>
              <w:t>UDM</w:t>
            </w:r>
          </w:p>
        </w:tc>
        <w:tc>
          <w:tcPr>
            <w:tcW w:w="2268" w:type="dxa"/>
          </w:tcPr>
          <w:p w14:paraId="7643771E" w14:textId="77777777" w:rsidR="00986738" w:rsidRDefault="00986738" w:rsidP="006C481D">
            <w:pPr>
              <w:pStyle w:val="TAC"/>
              <w:rPr>
                <w:lang w:eastAsia="zh-CN"/>
              </w:rPr>
            </w:pPr>
            <w:proofErr w:type="spellStart"/>
            <w:r>
              <w:rPr>
                <w:lang w:eastAsia="zh-CN"/>
              </w:rPr>
              <w:t>Nudm_UECM</w:t>
            </w:r>
            <w:proofErr w:type="spellEnd"/>
          </w:p>
        </w:tc>
        <w:tc>
          <w:tcPr>
            <w:tcW w:w="2265" w:type="dxa"/>
          </w:tcPr>
          <w:p w14:paraId="153DA6D9" w14:textId="77777777" w:rsidR="00986738" w:rsidRDefault="00986738" w:rsidP="006C481D">
            <w:pPr>
              <w:pStyle w:val="TAC"/>
              <w:rPr>
                <w:lang w:eastAsia="zh-CN"/>
              </w:rPr>
            </w:pPr>
            <w:r>
              <w:t>5.2.3.2</w:t>
            </w:r>
          </w:p>
        </w:tc>
      </w:tr>
      <w:tr w:rsidR="00986738" w14:paraId="55219362" w14:textId="77777777" w:rsidTr="006C481D">
        <w:trPr>
          <w:cantSplit/>
          <w:jc w:val="center"/>
        </w:trPr>
        <w:tc>
          <w:tcPr>
            <w:tcW w:w="2830" w:type="dxa"/>
          </w:tcPr>
          <w:p w14:paraId="3C6C4F21" w14:textId="77777777" w:rsidR="00986738" w:rsidRDefault="00986738" w:rsidP="006C481D">
            <w:pPr>
              <w:pStyle w:val="TAC"/>
              <w:rPr>
                <w:lang w:eastAsia="zh-CN"/>
              </w:rPr>
            </w:pPr>
            <w:r>
              <w:t>SMF</w:t>
            </w:r>
          </w:p>
        </w:tc>
        <w:tc>
          <w:tcPr>
            <w:tcW w:w="2268" w:type="dxa"/>
          </w:tcPr>
          <w:p w14:paraId="22247DEE" w14:textId="77777777" w:rsidR="00986738" w:rsidRDefault="00986738" w:rsidP="006C481D">
            <w:pPr>
              <w:pStyle w:val="TAC"/>
              <w:rPr>
                <w:lang w:eastAsia="zh-CN"/>
              </w:rPr>
            </w:pPr>
            <w:r>
              <w:t>UDM</w:t>
            </w:r>
          </w:p>
        </w:tc>
        <w:tc>
          <w:tcPr>
            <w:tcW w:w="2268" w:type="dxa"/>
          </w:tcPr>
          <w:p w14:paraId="6CFFDE3D" w14:textId="77777777" w:rsidR="00986738" w:rsidRDefault="00986738" w:rsidP="006C481D">
            <w:pPr>
              <w:pStyle w:val="TAC"/>
              <w:rPr>
                <w:lang w:eastAsia="zh-CN"/>
              </w:rPr>
            </w:pPr>
            <w:proofErr w:type="spellStart"/>
            <w:r>
              <w:rPr>
                <w:lang w:eastAsia="zh-CN"/>
              </w:rPr>
              <w:t>Nudm_UECM</w:t>
            </w:r>
            <w:proofErr w:type="spellEnd"/>
          </w:p>
        </w:tc>
        <w:tc>
          <w:tcPr>
            <w:tcW w:w="2265" w:type="dxa"/>
          </w:tcPr>
          <w:p w14:paraId="2EFDAEA4" w14:textId="77777777" w:rsidR="00986738" w:rsidRDefault="00986738" w:rsidP="006C481D">
            <w:pPr>
              <w:pStyle w:val="TAC"/>
              <w:rPr>
                <w:lang w:eastAsia="zh-CN"/>
              </w:rPr>
            </w:pPr>
            <w:r>
              <w:t>5.2.3.2</w:t>
            </w:r>
          </w:p>
        </w:tc>
      </w:tr>
      <w:tr w:rsidR="00986738" w14:paraId="19C0E516" w14:textId="77777777" w:rsidTr="006C481D">
        <w:trPr>
          <w:cantSplit/>
          <w:jc w:val="center"/>
        </w:trPr>
        <w:tc>
          <w:tcPr>
            <w:tcW w:w="2830" w:type="dxa"/>
          </w:tcPr>
          <w:p w14:paraId="041FED39" w14:textId="77777777" w:rsidR="00986738" w:rsidRDefault="00986738" w:rsidP="006C481D">
            <w:pPr>
              <w:pStyle w:val="TAC"/>
            </w:pPr>
            <w:r>
              <w:t>BSF</w:t>
            </w:r>
          </w:p>
        </w:tc>
        <w:tc>
          <w:tcPr>
            <w:tcW w:w="2268" w:type="dxa"/>
          </w:tcPr>
          <w:p w14:paraId="57DC5648" w14:textId="77777777" w:rsidR="00986738" w:rsidRDefault="00986738" w:rsidP="006C481D">
            <w:pPr>
              <w:pStyle w:val="TAC"/>
            </w:pPr>
            <w:r>
              <w:t>NRF</w:t>
            </w:r>
          </w:p>
        </w:tc>
        <w:tc>
          <w:tcPr>
            <w:tcW w:w="2268" w:type="dxa"/>
          </w:tcPr>
          <w:p w14:paraId="3AE6F94C" w14:textId="77777777" w:rsidR="00986738" w:rsidRDefault="00986738" w:rsidP="006C481D">
            <w:pPr>
              <w:pStyle w:val="TAC"/>
              <w:rPr>
                <w:lang w:eastAsia="zh-CN"/>
              </w:rPr>
            </w:pPr>
            <w:proofErr w:type="spellStart"/>
            <w:r>
              <w:rPr>
                <w:lang w:eastAsia="zh-CN"/>
              </w:rPr>
              <w:t>Nnrf_NFDiscovery</w:t>
            </w:r>
            <w:proofErr w:type="spellEnd"/>
          </w:p>
        </w:tc>
        <w:tc>
          <w:tcPr>
            <w:tcW w:w="2265" w:type="dxa"/>
          </w:tcPr>
          <w:p w14:paraId="49F6BD17" w14:textId="77777777" w:rsidR="00986738" w:rsidRDefault="00986738" w:rsidP="006C481D">
            <w:pPr>
              <w:pStyle w:val="TAC"/>
            </w:pPr>
            <w:r>
              <w:t>5.2.7.3</w:t>
            </w:r>
          </w:p>
        </w:tc>
      </w:tr>
      <w:tr w:rsidR="00986738" w14:paraId="75297B68" w14:textId="77777777" w:rsidTr="006C481D">
        <w:trPr>
          <w:cantSplit/>
          <w:jc w:val="center"/>
        </w:trPr>
        <w:tc>
          <w:tcPr>
            <w:tcW w:w="2830" w:type="dxa"/>
          </w:tcPr>
          <w:p w14:paraId="18214CA5" w14:textId="77777777" w:rsidR="00986738" w:rsidRDefault="00986738" w:rsidP="006C481D">
            <w:pPr>
              <w:pStyle w:val="TAC"/>
            </w:pPr>
            <w:r>
              <w:t>PCF</w:t>
            </w:r>
          </w:p>
        </w:tc>
        <w:tc>
          <w:tcPr>
            <w:tcW w:w="2268" w:type="dxa"/>
          </w:tcPr>
          <w:p w14:paraId="50860CA3" w14:textId="77777777" w:rsidR="00986738" w:rsidRDefault="00986738" w:rsidP="006C481D">
            <w:pPr>
              <w:pStyle w:val="TAC"/>
            </w:pPr>
            <w:r>
              <w:t>BSF</w:t>
            </w:r>
          </w:p>
        </w:tc>
        <w:tc>
          <w:tcPr>
            <w:tcW w:w="2268" w:type="dxa"/>
          </w:tcPr>
          <w:p w14:paraId="419FB9FB" w14:textId="77777777" w:rsidR="00986738" w:rsidRDefault="00986738" w:rsidP="006C481D">
            <w:pPr>
              <w:pStyle w:val="TAC"/>
              <w:rPr>
                <w:lang w:eastAsia="zh-CN"/>
              </w:rPr>
            </w:pPr>
            <w:proofErr w:type="spellStart"/>
            <w:r>
              <w:t>Nbsf_Management</w:t>
            </w:r>
            <w:proofErr w:type="spellEnd"/>
          </w:p>
        </w:tc>
        <w:tc>
          <w:tcPr>
            <w:tcW w:w="2265" w:type="dxa"/>
          </w:tcPr>
          <w:p w14:paraId="27AEBA30" w14:textId="77777777" w:rsidR="00986738" w:rsidRDefault="00986738" w:rsidP="006C481D">
            <w:pPr>
              <w:pStyle w:val="TAC"/>
            </w:pPr>
            <w:r>
              <w:t>5.2.13.2</w:t>
            </w:r>
          </w:p>
        </w:tc>
      </w:tr>
      <w:tr w:rsidR="00986738" w14:paraId="03AF326F" w14:textId="77777777" w:rsidTr="006C481D">
        <w:trPr>
          <w:cantSplit/>
          <w:jc w:val="center"/>
        </w:trPr>
        <w:tc>
          <w:tcPr>
            <w:tcW w:w="2830" w:type="dxa"/>
          </w:tcPr>
          <w:p w14:paraId="537038EB" w14:textId="77777777" w:rsidR="00986738" w:rsidRDefault="00986738" w:rsidP="006C481D">
            <w:pPr>
              <w:pStyle w:val="TAC"/>
            </w:pPr>
            <w:r>
              <w:t>NEF</w:t>
            </w:r>
          </w:p>
        </w:tc>
        <w:tc>
          <w:tcPr>
            <w:tcW w:w="2268" w:type="dxa"/>
          </w:tcPr>
          <w:p w14:paraId="13447E31" w14:textId="77777777" w:rsidR="00986738" w:rsidRDefault="00986738" w:rsidP="006C481D">
            <w:pPr>
              <w:pStyle w:val="TAC"/>
            </w:pPr>
            <w:r>
              <w:t>NRF</w:t>
            </w:r>
          </w:p>
        </w:tc>
        <w:tc>
          <w:tcPr>
            <w:tcW w:w="2268" w:type="dxa"/>
          </w:tcPr>
          <w:p w14:paraId="45A9EA14" w14:textId="77777777" w:rsidR="00986738" w:rsidRDefault="00986738" w:rsidP="006C481D">
            <w:pPr>
              <w:pStyle w:val="TAC"/>
            </w:pPr>
            <w:proofErr w:type="spellStart"/>
            <w:r>
              <w:t>Nnrf_NFDiscovery</w:t>
            </w:r>
            <w:proofErr w:type="spellEnd"/>
          </w:p>
        </w:tc>
        <w:tc>
          <w:tcPr>
            <w:tcW w:w="2265" w:type="dxa"/>
          </w:tcPr>
          <w:p w14:paraId="2285D7A9" w14:textId="77777777" w:rsidR="00986738" w:rsidRDefault="00986738" w:rsidP="006C481D">
            <w:pPr>
              <w:pStyle w:val="TAC"/>
            </w:pPr>
            <w:r>
              <w:t>5.2.7.3</w:t>
            </w:r>
          </w:p>
        </w:tc>
      </w:tr>
      <w:tr w:rsidR="00986738" w14:paraId="64C4AAB5" w14:textId="77777777" w:rsidTr="006C481D">
        <w:trPr>
          <w:cantSplit/>
          <w:jc w:val="center"/>
        </w:trPr>
        <w:tc>
          <w:tcPr>
            <w:tcW w:w="2830" w:type="dxa"/>
          </w:tcPr>
          <w:p w14:paraId="732E7D1A" w14:textId="77777777" w:rsidR="00986738" w:rsidRDefault="00986738" w:rsidP="006C481D">
            <w:pPr>
              <w:pStyle w:val="TAC"/>
            </w:pPr>
            <w:r>
              <w:t>NWDAF</w:t>
            </w:r>
          </w:p>
        </w:tc>
        <w:tc>
          <w:tcPr>
            <w:tcW w:w="2268" w:type="dxa"/>
          </w:tcPr>
          <w:p w14:paraId="598231CD" w14:textId="77777777" w:rsidR="00986738" w:rsidRDefault="00986738" w:rsidP="006C481D">
            <w:pPr>
              <w:pStyle w:val="TAC"/>
            </w:pPr>
            <w:r>
              <w:t>UDM</w:t>
            </w:r>
          </w:p>
        </w:tc>
        <w:tc>
          <w:tcPr>
            <w:tcW w:w="2268" w:type="dxa"/>
          </w:tcPr>
          <w:p w14:paraId="72BD59EA" w14:textId="77777777" w:rsidR="00986738" w:rsidRDefault="00986738" w:rsidP="006C481D">
            <w:pPr>
              <w:pStyle w:val="TAC"/>
            </w:pPr>
            <w:proofErr w:type="spellStart"/>
            <w:r>
              <w:t>Nudm_UECM</w:t>
            </w:r>
            <w:proofErr w:type="spellEnd"/>
          </w:p>
        </w:tc>
        <w:tc>
          <w:tcPr>
            <w:tcW w:w="2265" w:type="dxa"/>
          </w:tcPr>
          <w:p w14:paraId="652F5B0B" w14:textId="77777777" w:rsidR="00986738" w:rsidRDefault="00986738" w:rsidP="006C481D">
            <w:pPr>
              <w:pStyle w:val="TAC"/>
            </w:pPr>
            <w:r>
              <w:t>5.2.3.2</w:t>
            </w:r>
          </w:p>
        </w:tc>
      </w:tr>
    </w:tbl>
    <w:p w14:paraId="67D5C94D" w14:textId="77777777" w:rsidR="00986738" w:rsidRDefault="00986738" w:rsidP="00986738">
      <w:pPr>
        <w:pStyle w:val="FP"/>
        <w:rPr>
          <w:lang w:eastAsia="zh-CN"/>
        </w:rPr>
      </w:pPr>
    </w:p>
    <w:p w14:paraId="0F98903A" w14:textId="77777777" w:rsidR="00986738" w:rsidRDefault="00986738" w:rsidP="00986738">
      <w:pPr>
        <w:rPr>
          <w:lang w:eastAsia="zh-CN"/>
        </w:rPr>
      </w:pPr>
      <w:r>
        <w:rPr>
          <w:lang w:eastAsia="zh-CN"/>
        </w:rPr>
        <w:t>The DCCF keeps track of the data actively being collected from the Data Sources it is coordinating. It may do so by maintaining a record of the active prior requests it sends to each Data Source. If a NWDAF or ADRF Consumer subscribes for data directly with a Data Source, the NWDAF or ADRF may register the data collection profile (Analytics ID, Event ID list, ADRF ID or NWDAF ID) with the DCCF. The DCCF may then determine certain historical data may be available in the NWDAF or ADRF and coordinate collection of data from the NWDAF or ADRF based on the data collection profile.</w:t>
      </w:r>
    </w:p>
    <w:p w14:paraId="6AE1C135" w14:textId="77777777" w:rsidR="00986738" w:rsidRDefault="00986738" w:rsidP="00986738">
      <w:pPr>
        <w:pStyle w:val="EditorsNote"/>
        <w:rPr>
          <w:lang w:eastAsia="zh-CN"/>
        </w:rPr>
      </w:pPr>
      <w:r>
        <w:rPr>
          <w:lang w:eastAsia="zh-CN"/>
        </w:rPr>
        <w:t>Editor's note:</w:t>
      </w:r>
      <w:r>
        <w:rPr>
          <w:lang w:eastAsia="zh-CN"/>
        </w:rPr>
        <w:tab/>
        <w:t>Whether the data collection profile contains other parameters (such as time period of data collection, area of interest, data obtaining status, etc.) is FFS.</w:t>
      </w:r>
    </w:p>
    <w:p w14:paraId="71BDFAAC" w14:textId="77777777" w:rsidR="00986738" w:rsidRDefault="00986738" w:rsidP="00986738">
      <w:pPr>
        <w:rPr>
          <w:lang w:eastAsia="zh-CN"/>
        </w:rPr>
      </w:pPr>
      <w:r>
        <w:rPr>
          <w:lang w:eastAsia="zh-CN"/>
        </w:rPr>
        <w:t>When the DCCF receives a request for data, it determines the status of data collection from the Data Source. If parameters in a request for data from a Data Consumer match those in a prior request or in a data collection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14:paraId="20469265" w14:textId="77777777" w:rsidR="00986738" w:rsidRDefault="00986738" w:rsidP="00986738">
      <w:pPr>
        <w:rPr>
          <w:lang w:eastAsia="zh-CN"/>
        </w:rPr>
      </w:pPr>
      <w:r>
        <w:rPr>
          <w:lang w:eastAsia="zh-CN"/>
        </w:rPr>
        <w:t xml:space="preserve">For persisting event exposure subscriptions for long-lived data </w:t>
      </w:r>
      <w:proofErr w:type="gramStart"/>
      <w:r>
        <w:rPr>
          <w:lang w:eastAsia="zh-CN"/>
        </w:rPr>
        <w:t>collection</w:t>
      </w:r>
      <w:proofErr w:type="gramEnd"/>
      <w:r>
        <w:rPr>
          <w:lang w:eastAsia="zh-CN"/>
        </w:rPr>
        <w:t xml:space="preserve"> the DCCF may subscribe to the UDM to receive event notifications even if a Data Source that serves a UE changes.</w:t>
      </w:r>
    </w:p>
    <w:p w14:paraId="4E6AF48C" w14:textId="77777777" w:rsidR="00986738" w:rsidRDefault="00986738" w:rsidP="00986738">
      <w:pPr>
        <w:rPr>
          <w:lang w:eastAsia="zh-CN"/>
        </w:rPr>
      </w:pPr>
      <w:r>
        <w:rPr>
          <w:lang w:eastAsia="zh-CN"/>
        </w:rPr>
        <w:t>The DCCF may subscribe to the NRF to receive event notifications if a Data Source changes (e.g. because of a NF life-cycle event).</w:t>
      </w:r>
    </w:p>
    <w:p w14:paraId="51AC3D5F" w14:textId="312F3F43" w:rsidR="009B5F98" w:rsidRPr="00ED48A8" w:rsidRDefault="00986738" w:rsidP="00ED48A8">
      <w:pPr>
        <w:pStyle w:val="NO"/>
        <w:rPr>
          <w:lang w:eastAsia="zh-CN"/>
        </w:rPr>
      </w:pPr>
      <w:r>
        <w:rPr>
          <w:lang w:eastAsia="zh-CN"/>
        </w:rPr>
        <w:t>NOTE:</w:t>
      </w:r>
      <w:r>
        <w:rPr>
          <w:lang w:eastAsia="zh-CN"/>
        </w:rPr>
        <w:tab/>
        <w:t>A DCCF may support multiple Data Sources, Data Consumers, and Message Frameworks. However, to avoid duplicate data collection, each Data Source NF or Set of Data Source NF should be associated with only one DCCF instance or DCCF Set.</w:t>
      </w:r>
    </w:p>
    <w:p w14:paraId="1F143232" w14:textId="7C9AAB4D" w:rsidR="009B5F98" w:rsidRDefault="009B5F98" w:rsidP="009B5F98">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54AAB17E" w14:textId="77777777" w:rsidR="00ED48A8" w:rsidRDefault="00ED48A8" w:rsidP="009B5F98">
      <w:pPr>
        <w:ind w:right="-99"/>
        <w:jc w:val="center"/>
        <w:rPr>
          <w:noProof/>
          <w:color w:val="FF0000"/>
          <w:sz w:val="36"/>
          <w:szCs w:val="36"/>
          <w:lang w:eastAsia="ko-KR"/>
        </w:rPr>
      </w:pPr>
    </w:p>
    <w:p w14:paraId="52442827" w14:textId="77777777" w:rsidR="00ED48A8" w:rsidRDefault="00ED48A8" w:rsidP="00ED48A8">
      <w:pPr>
        <w:pStyle w:val="2"/>
        <w:rPr>
          <w:lang w:eastAsia="zh-CN"/>
        </w:rPr>
      </w:pPr>
      <w:bookmarkStart w:id="27" w:name="_Toc68001477"/>
      <w:bookmarkStart w:id="28" w:name="_Toc68001543"/>
      <w:r>
        <w:rPr>
          <w:lang w:eastAsia="zh-CN"/>
        </w:rPr>
        <w:t>5A.5</w:t>
      </w:r>
      <w:r>
        <w:rPr>
          <w:lang w:eastAsia="zh-CN"/>
        </w:rPr>
        <w:tab/>
        <w:t>Historical Data Handling</w:t>
      </w:r>
      <w:bookmarkEnd w:id="27"/>
    </w:p>
    <w:p w14:paraId="1BC543AD" w14:textId="77777777" w:rsidR="00ED48A8" w:rsidRDefault="00ED48A8" w:rsidP="00ED48A8">
      <w:pPr>
        <w:rPr>
          <w:lang w:eastAsia="zh-CN"/>
        </w:rPr>
      </w:pPr>
      <w:r>
        <w:rPr>
          <w:lang w:eastAsia="zh-CN"/>
        </w:rPr>
        <w:t>ADRF or NWDAF as a Data Source:</w:t>
      </w:r>
    </w:p>
    <w:p w14:paraId="79C1FFB6" w14:textId="02FEEED0" w:rsidR="00ED48A8" w:rsidRDefault="00ED48A8">
      <w:pPr>
        <w:pStyle w:val="B1"/>
        <w:numPr>
          <w:ilvl w:val="0"/>
          <w:numId w:val="21"/>
        </w:numPr>
        <w:rPr>
          <w:lang w:eastAsia="zh-CN"/>
        </w:rPr>
        <w:pPrChange w:id="29" w:author="Xiaobo" w:date="2021-04-02T17:57:00Z">
          <w:pPr>
            <w:pStyle w:val="B1"/>
          </w:pPr>
        </w:pPrChange>
      </w:pPr>
      <w:del w:id="30" w:author="Xiaobo" w:date="2021-04-02T17:57:00Z">
        <w:r w:rsidDel="00D20E37">
          <w:rPr>
            <w:lang w:eastAsia="zh-CN"/>
          </w:rPr>
          <w:tab/>
        </w:r>
      </w:del>
      <w:r>
        <w:rPr>
          <w:lang w:eastAsia="zh-CN"/>
        </w:rPr>
        <w:t>When the DCCF receives a request for data that includes a period in the past and ADRF is deployed, the DCCF may obtain data from ADRF as the Data Source. The DCCF may also obtain historical data from an NWDAF. The data obtained from the ADRF or NWDAF is delivered to Consumers / Notification Endpoints according to a configured Delivery Option. The DCCF may determine that requested data may be available in an ADRF or NWDAF based on the data collection profile previously registered by the ADRF or NWDAF, and by querying the ADRF or NWDAF.</w:t>
      </w:r>
    </w:p>
    <w:p w14:paraId="227BEE58" w14:textId="77777777" w:rsidR="00ED48A8" w:rsidRDefault="00ED48A8" w:rsidP="00ED48A8">
      <w:pPr>
        <w:rPr>
          <w:lang w:eastAsia="zh-CN"/>
        </w:rPr>
      </w:pPr>
      <w:r>
        <w:rPr>
          <w:lang w:eastAsia="zh-CN"/>
        </w:rPr>
        <w:t>ADRF or NWDAF as a Data Recipient:</w:t>
      </w:r>
    </w:p>
    <w:p w14:paraId="077357F3" w14:textId="2CF2C291" w:rsidR="00ED48A8" w:rsidRPr="00D20E37" w:rsidRDefault="00ED48A8">
      <w:pPr>
        <w:pStyle w:val="B1"/>
        <w:numPr>
          <w:ilvl w:val="0"/>
          <w:numId w:val="21"/>
        </w:numPr>
        <w:rPr>
          <w:rFonts w:eastAsia="Times New Roman"/>
          <w:lang w:eastAsia="zh-CN"/>
          <w:rPrChange w:id="31" w:author="Xiaobo" w:date="2021-04-02T17:57:00Z">
            <w:rPr>
              <w:lang w:eastAsia="zh-CN"/>
            </w:rPr>
          </w:rPrChange>
        </w:rPr>
        <w:pPrChange w:id="32" w:author="Xiaobo" w:date="2021-04-02T17:57:00Z">
          <w:pPr>
            <w:pStyle w:val="B1"/>
          </w:pPr>
        </w:pPrChange>
      </w:pPr>
      <w:del w:id="33" w:author="Xiaobo" w:date="2021-04-02T17:57:00Z">
        <w:r w:rsidRPr="00D20E37" w:rsidDel="00D20E37">
          <w:rPr>
            <w:rFonts w:eastAsia="Times New Roman"/>
            <w:lang w:eastAsia="zh-CN"/>
            <w:rPrChange w:id="34" w:author="Xiaobo" w:date="2021-04-02T17:57:00Z">
              <w:rPr>
                <w:lang w:eastAsia="zh-CN"/>
              </w:rPr>
            </w:rPrChange>
          </w:rPr>
          <w:lastRenderedPageBreak/>
          <w:tab/>
        </w:r>
      </w:del>
      <w:r w:rsidRPr="00D20E37">
        <w:rPr>
          <w:rFonts w:eastAsia="Times New Roman"/>
          <w:lang w:eastAsia="zh-CN"/>
          <w:rPrChange w:id="35" w:author="Xiaobo" w:date="2021-04-02T17:57:00Z">
            <w:rPr>
              <w:lang w:eastAsia="zh-CN"/>
            </w:rPr>
          </w:rPrChange>
        </w:rPr>
        <w:t xml:space="preserve">An ADRF or NWDAF may be a Consumer NF that initiates requests to the DCCF for data, the ADRF or NWDAF may be specified as a notification endpoint by another Consumer NF that wants to have data it requests archived, or the DCCF may be configured to archive certain data in </w:t>
      </w:r>
      <w:proofErr w:type="gramStart"/>
      <w:r w:rsidRPr="00D20E37">
        <w:rPr>
          <w:rFonts w:eastAsia="Times New Roman"/>
          <w:lang w:eastAsia="zh-CN"/>
          <w:rPrChange w:id="36" w:author="Xiaobo" w:date="2021-04-02T17:57:00Z">
            <w:rPr>
              <w:lang w:eastAsia="zh-CN"/>
            </w:rPr>
          </w:rPrChange>
        </w:rPr>
        <w:t>a</w:t>
      </w:r>
      <w:proofErr w:type="gramEnd"/>
      <w:r w:rsidRPr="00D20E37">
        <w:rPr>
          <w:rFonts w:eastAsia="Times New Roman"/>
          <w:lang w:eastAsia="zh-CN"/>
          <w:rPrChange w:id="37" w:author="Xiaobo" w:date="2021-04-02T17:57:00Z">
            <w:rPr>
              <w:lang w:eastAsia="zh-CN"/>
            </w:rPr>
          </w:rPrChange>
        </w:rPr>
        <w:t xml:space="preserve"> ADRF (e.g. all data from an AMF instance).</w:t>
      </w:r>
    </w:p>
    <w:p w14:paraId="6F01BEAB" w14:textId="76969D4A" w:rsidR="00ED48A8" w:rsidRPr="00D20E37" w:rsidRDefault="00ED48A8">
      <w:pPr>
        <w:pStyle w:val="B1"/>
        <w:numPr>
          <w:ilvl w:val="0"/>
          <w:numId w:val="21"/>
        </w:numPr>
        <w:rPr>
          <w:rFonts w:eastAsia="Times New Roman"/>
          <w:lang w:eastAsia="zh-CN"/>
          <w:rPrChange w:id="38" w:author="Xiaobo" w:date="2021-04-02T17:57:00Z">
            <w:rPr>
              <w:lang w:eastAsia="zh-CN"/>
            </w:rPr>
          </w:rPrChange>
        </w:rPr>
        <w:pPrChange w:id="39" w:author="Xiaobo" w:date="2021-04-02T17:57:00Z">
          <w:pPr>
            <w:pStyle w:val="B1"/>
          </w:pPr>
        </w:pPrChange>
      </w:pPr>
      <w:del w:id="40" w:author="Xiaobo" w:date="2021-04-02T17:57:00Z">
        <w:r w:rsidRPr="00D20E37" w:rsidDel="00D20E37">
          <w:rPr>
            <w:rFonts w:eastAsia="Times New Roman"/>
            <w:lang w:eastAsia="zh-CN"/>
            <w:rPrChange w:id="41" w:author="Xiaobo" w:date="2021-04-02T17:57:00Z">
              <w:rPr>
                <w:lang w:eastAsia="zh-CN"/>
              </w:rPr>
            </w:rPrChange>
          </w:rPr>
          <w:tab/>
        </w:r>
      </w:del>
      <w:r w:rsidRPr="00D20E37">
        <w:rPr>
          <w:rFonts w:eastAsia="Times New Roman"/>
          <w:lang w:eastAsia="zh-CN"/>
          <w:rPrChange w:id="42" w:author="Xiaobo" w:date="2021-04-02T17:57:00Z">
            <w:rPr>
              <w:lang w:eastAsia="zh-CN"/>
            </w:rPr>
          </w:rPrChange>
        </w:rPr>
        <w:t>If the ADRF or NWDAF instance is not specified in a request for data by a Consumer NF, the DCCF may select the ADRF or NWDAF instance based on provisioned information or information received from the NRF.</w:t>
      </w:r>
    </w:p>
    <w:p w14:paraId="30FCAB92" w14:textId="1CA2282D" w:rsidR="00ED48A8" w:rsidRPr="00D20E37" w:rsidRDefault="00ED48A8">
      <w:pPr>
        <w:pStyle w:val="B1"/>
        <w:numPr>
          <w:ilvl w:val="0"/>
          <w:numId w:val="21"/>
        </w:numPr>
        <w:rPr>
          <w:rFonts w:eastAsia="Times New Roman"/>
          <w:lang w:eastAsia="zh-CN"/>
          <w:rPrChange w:id="43" w:author="Xiaobo" w:date="2021-04-02T17:57:00Z">
            <w:rPr>
              <w:lang w:eastAsia="zh-CN"/>
            </w:rPr>
          </w:rPrChange>
        </w:rPr>
        <w:pPrChange w:id="44" w:author="Xiaobo" w:date="2021-04-02T17:57:00Z">
          <w:pPr>
            <w:pStyle w:val="B1"/>
          </w:pPr>
        </w:pPrChange>
      </w:pPr>
      <w:del w:id="45" w:author="Xiaobo" w:date="2021-04-02T17:57:00Z">
        <w:r w:rsidRPr="00D20E37" w:rsidDel="00D20E37">
          <w:rPr>
            <w:rFonts w:eastAsia="Times New Roman"/>
            <w:lang w:eastAsia="zh-CN"/>
            <w:rPrChange w:id="46" w:author="Xiaobo" w:date="2021-04-02T17:57:00Z">
              <w:rPr>
                <w:lang w:eastAsia="zh-CN"/>
              </w:rPr>
            </w:rPrChange>
          </w:rPr>
          <w:tab/>
        </w:r>
      </w:del>
      <w:r w:rsidRPr="00D20E37">
        <w:rPr>
          <w:rFonts w:eastAsia="Times New Roman"/>
          <w:lang w:eastAsia="zh-CN"/>
          <w:rPrChange w:id="47" w:author="Xiaobo" w:date="2021-04-02T17:57:00Z">
            <w:rPr>
              <w:lang w:eastAsia="zh-CN"/>
            </w:rPr>
          </w:rPrChange>
        </w:rPr>
        <w:t>Data is delivered to the ADRF or NWDAF according to a configured Delivery Option (via DCCF or Messaging Framework).</w:t>
      </w:r>
    </w:p>
    <w:p w14:paraId="17231942" w14:textId="77777777" w:rsidR="00ED48A8" w:rsidRDefault="00ED48A8" w:rsidP="00F461E7">
      <w:pPr>
        <w:pStyle w:val="3"/>
        <w:rPr>
          <w:lang w:eastAsia="ko-KR"/>
        </w:rPr>
      </w:pPr>
    </w:p>
    <w:p w14:paraId="0BD700BE" w14:textId="28684BC5" w:rsidR="00ED48A8" w:rsidRDefault="00ED48A8" w:rsidP="00ED48A8">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442F89CD" w14:textId="77777777" w:rsidR="00ED48A8" w:rsidRPr="00ED48A8" w:rsidRDefault="00ED48A8" w:rsidP="00ED48A8">
      <w:pPr>
        <w:ind w:right="-99"/>
        <w:jc w:val="center"/>
        <w:rPr>
          <w:noProof/>
          <w:color w:val="FF0000"/>
          <w:sz w:val="36"/>
          <w:szCs w:val="36"/>
          <w:lang w:eastAsia="ko-KR"/>
        </w:rPr>
      </w:pPr>
    </w:p>
    <w:p w14:paraId="2BD21B62" w14:textId="388CC7BA" w:rsidR="00F461E7" w:rsidRDefault="00F461E7" w:rsidP="00F461E7">
      <w:pPr>
        <w:pStyle w:val="3"/>
        <w:rPr>
          <w:lang w:eastAsia="ko-KR"/>
        </w:rPr>
      </w:pPr>
      <w:r>
        <w:rPr>
          <w:lang w:eastAsia="ko-KR"/>
        </w:rPr>
        <w:t>6.2A.1</w:t>
      </w:r>
      <w:r>
        <w:rPr>
          <w:lang w:eastAsia="ko-KR"/>
        </w:rPr>
        <w:tab/>
        <w:t>ML Model Subscribe/Unsubscribe</w:t>
      </w:r>
      <w:bookmarkEnd w:id="28"/>
    </w:p>
    <w:p w14:paraId="36715B10" w14:textId="43E50251" w:rsidR="00F461E7" w:rsidRDefault="00F461E7" w:rsidP="00F461E7">
      <w:pPr>
        <w:rPr>
          <w:lang w:eastAsia="ko-KR"/>
        </w:rPr>
      </w:pPr>
      <w:r>
        <w:rPr>
          <w:lang w:eastAsia="ko-KR"/>
        </w:rPr>
        <w:t xml:space="preserve">The procedure in Figure 6.2A.1-1 is used by an NWDAF service consumer, i.e. an </w:t>
      </w:r>
      <w:ins w:id="48" w:author="Xiaobo" w:date="2021-04-12T18:09:00Z">
        <w:r w:rsidR="00BD5992" w:rsidRPr="000150FF">
          <w:rPr>
            <w:lang w:eastAsia="ko-KR"/>
          </w:rPr>
          <w:t>NWDAF(</w:t>
        </w:r>
        <w:proofErr w:type="spellStart"/>
        <w:r w:rsidR="00BD5992" w:rsidRPr="000150FF">
          <w:rPr>
            <w:lang w:eastAsia="ko-KR"/>
          </w:rPr>
          <w:t>AnLF</w:t>
        </w:r>
        <w:proofErr w:type="spellEnd"/>
        <w:r w:rsidR="00BD5992" w:rsidRPr="000150FF">
          <w:rPr>
            <w:lang w:eastAsia="ko-KR"/>
          </w:rPr>
          <w:t xml:space="preserve">) </w:t>
        </w:r>
      </w:ins>
      <w:del w:id="49" w:author="Xiaobo" w:date="2021-04-12T18:09:00Z">
        <w:r w:rsidRPr="000150FF" w:rsidDel="00BD5992">
          <w:rPr>
            <w:lang w:eastAsia="ko-KR"/>
          </w:rPr>
          <w:delText>NWDAF (AnLF)</w:delText>
        </w:r>
        <w:r w:rsidDel="00BD5992">
          <w:rPr>
            <w:lang w:eastAsia="ko-KR"/>
          </w:rPr>
          <w:delText xml:space="preserve"> </w:delText>
        </w:r>
      </w:del>
      <w:r>
        <w:rPr>
          <w:lang w:eastAsia="ko-KR"/>
        </w:rPr>
        <w:t xml:space="preserve">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(e.g. an NWDAF (</w:t>
      </w:r>
      <w:proofErr w:type="spellStart"/>
      <w:r>
        <w:rPr>
          <w:lang w:eastAsia="ko-KR"/>
        </w:rPr>
        <w:t>MTLF+AnLF</w:t>
      </w:r>
      <w:proofErr w:type="spellEnd"/>
      <w:r>
        <w:rPr>
          <w:lang w:eastAsia="ko-KR"/>
        </w:rPr>
        <w:t>)) can be at the same time a consumer of this service provided by other NWDAF(s) and a provider of this service to other NWDAF(s).</w:t>
      </w:r>
    </w:p>
    <w:p w14:paraId="35BF5432" w14:textId="77777777" w:rsidR="00F461E7" w:rsidRDefault="00F461E7" w:rsidP="00F461E7">
      <w:pPr>
        <w:pStyle w:val="TH"/>
        <w:rPr>
          <w:lang w:eastAsia="ko-KR"/>
        </w:rPr>
      </w:pPr>
      <w:r w:rsidRPr="00A744C4">
        <w:object w:dxaOrig="8490" w:dyaOrig="3990" w14:anchorId="4A1F3F74">
          <v:shape id="_x0000_i1026" type="#_x0000_t75" style="width:348.5pt;height:163pt" o:ole="">
            <v:imagedata r:id="rId21" o:title=""/>
          </v:shape>
          <o:OLEObject Type="Embed" ProgID="Visio.Drawing.15" ShapeID="_x0000_i1026" DrawAspect="Content" ObjectID="_1682018802" r:id="rId22"/>
        </w:object>
      </w:r>
    </w:p>
    <w:p w14:paraId="080DE4C6" w14:textId="77777777" w:rsidR="00F461E7" w:rsidRDefault="00F461E7" w:rsidP="00F461E7">
      <w:pPr>
        <w:pStyle w:val="TF"/>
        <w:rPr>
          <w:lang w:eastAsia="ko-KR"/>
        </w:rPr>
      </w:pPr>
      <w:r>
        <w:rPr>
          <w:lang w:eastAsia="ko-KR"/>
        </w:rPr>
        <w:t>Figure 6.2A.1-1: ML Model for analytics subscribe/unsubscribe</w:t>
      </w:r>
    </w:p>
    <w:p w14:paraId="180E34E8" w14:textId="2DCD25FC" w:rsidR="00F461E7" w:rsidRDefault="00F461E7" w:rsidP="00F461E7">
      <w:pPr>
        <w:pStyle w:val="NO"/>
        <w:rPr>
          <w:lang w:eastAsia="ko-KR"/>
        </w:rPr>
      </w:pPr>
      <w:r>
        <w:rPr>
          <w:lang w:eastAsia="ko-KR"/>
        </w:rPr>
        <w:t>NOTE:</w:t>
      </w:r>
      <w:r>
        <w:rPr>
          <w:lang w:eastAsia="ko-KR"/>
        </w:rPr>
        <w:tab/>
        <w:t xml:space="preserve">In Figure 6.2A.1-1 an NWDAF service consumer may host both an </w:t>
      </w:r>
      <w:del w:id="50" w:author="Xiaobo" w:date="2021-04-02T17:22:00Z">
        <w:r w:rsidDel="00196A74">
          <w:rPr>
            <w:lang w:eastAsia="ko-KR"/>
          </w:rPr>
          <w:delText>Analytics Logical Function</w:delText>
        </w:r>
      </w:del>
      <w:proofErr w:type="spellStart"/>
      <w:ins w:id="51" w:author="Xiaobo" w:date="2021-04-02T17:22:00Z">
        <w:r w:rsidR="00196A74">
          <w:rPr>
            <w:lang w:eastAsia="ko-KR"/>
          </w:rPr>
          <w:t>AnLF</w:t>
        </w:r>
      </w:ins>
      <w:proofErr w:type="spellEnd"/>
      <w:r>
        <w:rPr>
          <w:lang w:eastAsia="ko-KR"/>
        </w:rPr>
        <w:t xml:space="preserve"> and a </w:t>
      </w:r>
      <w:del w:id="52" w:author="Xiaobo" w:date="2021-04-02T17:23:00Z">
        <w:r w:rsidDel="00196A74">
          <w:rPr>
            <w:lang w:eastAsia="ko-KR"/>
          </w:rPr>
          <w:delText>Model Training Logical Function</w:delText>
        </w:r>
      </w:del>
      <w:ins w:id="53" w:author="Xiaobo" w:date="2021-04-02T17:23:00Z">
        <w:r w:rsidR="00196A74">
          <w:rPr>
            <w:lang w:eastAsia="ko-KR"/>
          </w:rPr>
          <w:t>MTLF</w:t>
        </w:r>
      </w:ins>
      <w:r>
        <w:rPr>
          <w:lang w:eastAsia="ko-KR"/>
        </w:rPr>
        <w:t>.</w:t>
      </w:r>
    </w:p>
    <w:p w14:paraId="74106BDD" w14:textId="77777777" w:rsidR="00F461E7" w:rsidRDefault="00F461E7" w:rsidP="00F461E7">
      <w:pPr>
        <w:pStyle w:val="B1"/>
        <w:rPr>
          <w:lang w:eastAsia="ko-KR"/>
        </w:rPr>
      </w:pPr>
      <w:r>
        <w:rPr>
          <w:lang w:eastAsia="ko-KR"/>
        </w:rPr>
        <w:t>1.</w:t>
      </w:r>
      <w:r>
        <w:rPr>
          <w:lang w:eastAsia="ko-KR"/>
        </w:rPr>
        <w:tab/>
        <w:t>The NWDAF service consumer (i.e. an NWDAF (</w:t>
      </w:r>
      <w:proofErr w:type="spellStart"/>
      <w:r>
        <w:rPr>
          <w:lang w:eastAsia="ko-KR"/>
        </w:rPr>
        <w:t>AnLF</w:t>
      </w:r>
      <w:proofErr w:type="spellEnd"/>
      <w:r>
        <w:rPr>
          <w:lang w:eastAsia="ko-KR"/>
        </w:rPr>
        <w:t xml:space="preserve">)) subscribes to, modifies, or cancels subscription for a (set of) ML Model(s) associated with a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w:t>
      </w:r>
    </w:p>
    <w:p w14:paraId="3506F758" w14:textId="77777777" w:rsidR="00F461E7" w:rsidRDefault="00F461E7" w:rsidP="00F461E7">
      <w:pPr>
        <w:pStyle w:val="B1"/>
        <w:rPr>
          <w:lang w:eastAsia="ko-KR"/>
        </w:rPr>
      </w:pPr>
      <w:r>
        <w:rPr>
          <w:lang w:eastAsia="ko-KR"/>
        </w:rPr>
        <w:tab/>
        <w:t>When a subscription to an ML model information for the Analytics is received, the NWDAF containing MTLF may:</w:t>
      </w:r>
    </w:p>
    <w:p w14:paraId="674BC0C2" w14:textId="77777777" w:rsidR="00F461E7" w:rsidRDefault="00F461E7" w:rsidP="00F461E7">
      <w:pPr>
        <w:pStyle w:val="B20"/>
        <w:rPr>
          <w:lang w:eastAsia="ko-KR"/>
        </w:rPr>
      </w:pPr>
      <w:r>
        <w:rPr>
          <w:lang w:eastAsia="ko-KR"/>
        </w:rPr>
        <w:t>-</w:t>
      </w:r>
      <w:r>
        <w:rPr>
          <w:lang w:eastAsia="ko-KR"/>
        </w:rPr>
        <w:tab/>
        <w:t>determine whether an existing trained ML Model can be used for the subscription; or</w:t>
      </w:r>
    </w:p>
    <w:p w14:paraId="602ED1DA" w14:textId="77777777" w:rsidR="00F461E7" w:rsidRDefault="00F461E7" w:rsidP="00F461E7">
      <w:pPr>
        <w:pStyle w:val="B20"/>
        <w:rPr>
          <w:lang w:eastAsia="ko-KR"/>
        </w:rPr>
      </w:pPr>
      <w:r>
        <w:rPr>
          <w:lang w:eastAsia="ko-KR"/>
        </w:rPr>
        <w:t>-</w:t>
      </w:r>
      <w:r>
        <w:rPr>
          <w:lang w:eastAsia="ko-KR"/>
        </w:rPr>
        <w:tab/>
        <w:t>determine whether triggering further training for an existing trained ML models is needed for the subscription; or</w:t>
      </w:r>
    </w:p>
    <w:p w14:paraId="7F35904D" w14:textId="77777777" w:rsidR="00F461E7" w:rsidRDefault="00F461E7" w:rsidP="00F461E7">
      <w:pPr>
        <w:pStyle w:val="B20"/>
        <w:rPr>
          <w:lang w:eastAsia="ko-KR"/>
        </w:rPr>
      </w:pPr>
      <w:r>
        <w:rPr>
          <w:lang w:eastAsia="ko-KR"/>
        </w:rPr>
        <w:t>-</w:t>
      </w:r>
      <w:r>
        <w:rPr>
          <w:lang w:eastAsia="ko-KR"/>
        </w:rPr>
        <w:tab/>
        <w:t>determine to generate an initial ML model for the subscription.</w:t>
      </w:r>
    </w:p>
    <w:p w14:paraId="44EDE0B2" w14:textId="77777777" w:rsidR="00F461E7" w:rsidRDefault="00F461E7" w:rsidP="00F461E7">
      <w:pPr>
        <w:pStyle w:val="B1"/>
        <w:rPr>
          <w:lang w:eastAsia="ko-KR"/>
        </w:rPr>
      </w:pPr>
      <w:r>
        <w:rPr>
          <w:lang w:eastAsia="ko-KR"/>
        </w:rPr>
        <w:lastRenderedPageBreak/>
        <w:tab/>
        <w:t>If the NWDAF containing MTLF generates an initial ML Model or determines that further training is needed, this NWDAF may initiate data collection from NFs, DCCF, or OAM as described in clause 6.2, required for the training of the ML model.</w:t>
      </w:r>
    </w:p>
    <w:p w14:paraId="74D1D6EA" w14:textId="1EB9906D" w:rsidR="00F461E7" w:rsidRDefault="00F461E7" w:rsidP="00F461E7">
      <w:pPr>
        <w:pStyle w:val="B1"/>
        <w:rPr>
          <w:lang w:eastAsia="ko-KR"/>
        </w:rPr>
      </w:pPr>
      <w:r>
        <w:rPr>
          <w:lang w:eastAsia="ko-KR"/>
        </w:rPr>
        <w:tab/>
        <w:t xml:space="preserve">If the service invocation is for a subscription modification or subscription cancelation, the NWDAF </w:t>
      </w:r>
      <w:del w:id="54" w:author="Xiaobo" w:date="2021-04-02T15:52:00Z">
        <w:r w:rsidDel="00F461E7">
          <w:rPr>
            <w:lang w:eastAsia="ko-KR"/>
          </w:rPr>
          <w:delText xml:space="preserve">1 </w:delText>
        </w:r>
      </w:del>
      <w:ins w:id="55" w:author="Xiaobo" w:date="2021-04-02T15:52:00Z">
        <w:r w:rsidR="00137BBA">
          <w:rPr>
            <w:lang w:eastAsia="ko-KR"/>
          </w:rPr>
          <w:t>service</w:t>
        </w:r>
        <w:r>
          <w:rPr>
            <w:lang w:eastAsia="ko-KR"/>
          </w:rPr>
          <w:t xml:space="preserve"> consumer </w:t>
        </w:r>
      </w:ins>
      <w:r>
        <w:rPr>
          <w:lang w:eastAsia="ko-KR"/>
        </w:rPr>
        <w:t xml:space="preserve">includes an identifier (Subscription Correlation ID) to be modified in the invocation of </w:t>
      </w:r>
      <w:proofErr w:type="spellStart"/>
      <w:r>
        <w:rPr>
          <w:lang w:eastAsia="ko-KR"/>
        </w:rPr>
        <w:t>Nnwdaf_MLModelProvision_Subscribe</w:t>
      </w:r>
      <w:proofErr w:type="spellEnd"/>
      <w:r>
        <w:rPr>
          <w:lang w:eastAsia="ko-KR"/>
        </w:rPr>
        <w:t>.</w:t>
      </w:r>
    </w:p>
    <w:p w14:paraId="312ECF70" w14:textId="77777777" w:rsidR="00F461E7" w:rsidRDefault="00F461E7" w:rsidP="00F461E7">
      <w:pPr>
        <w:pStyle w:val="B1"/>
        <w:rPr>
          <w:lang w:eastAsia="ko-KR"/>
        </w:rPr>
      </w:pPr>
      <w:r>
        <w:rPr>
          <w:lang w:eastAsia="ko-KR"/>
        </w:rPr>
        <w:t>2.</w:t>
      </w:r>
      <w:r>
        <w:rPr>
          <w:lang w:eastAsia="ko-KR"/>
        </w:rPr>
        <w:tab/>
        <w:t xml:space="preserve">If the NWDAF service consumer subscribes to a (set of) ML model(s) associated to a (set of) Analytics ID(s), the NWDAF containing MTLF notifies the NWDAF service consumer with the ML model information (containing the file address of the ML model) by invoking </w:t>
      </w:r>
      <w:proofErr w:type="spellStart"/>
      <w:r>
        <w:rPr>
          <w:lang w:eastAsia="ko-KR"/>
        </w:rPr>
        <w:t>Nnwdaf_MLModelProvision_Notify</w:t>
      </w:r>
      <w:proofErr w:type="spellEnd"/>
      <w:r>
        <w:rPr>
          <w:lang w:eastAsia="ko-KR"/>
        </w:rPr>
        <w:t xml:space="preserve"> service operation. The content of ML model information that can be provided by the NWDAF containing MTLF is specified in clause 6.2A.2.</w:t>
      </w:r>
    </w:p>
    <w:p w14:paraId="6BD8BC0C" w14:textId="2A797278" w:rsidR="00F461E7" w:rsidRDefault="00F461E7" w:rsidP="00F461E7">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the available of a re-trained ML model when the NWDAF containing MTLF determines that the previously provided trained ML Model required re-training at step 1.</w:t>
      </w:r>
    </w:p>
    <w:p w14:paraId="102925BC" w14:textId="77777777" w:rsidR="00197399" w:rsidRDefault="00197399" w:rsidP="00F461E7">
      <w:pPr>
        <w:pStyle w:val="B1"/>
        <w:rPr>
          <w:lang w:eastAsia="ko-KR"/>
        </w:rPr>
      </w:pPr>
    </w:p>
    <w:p w14:paraId="10FA37AF" w14:textId="1599635C" w:rsidR="00197399" w:rsidRPr="00197399" w:rsidRDefault="00197399" w:rsidP="00197399">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2AC32036" w14:textId="77777777" w:rsidR="00197399" w:rsidRPr="005D2CF1" w:rsidRDefault="00197399" w:rsidP="00197399">
      <w:pPr>
        <w:pStyle w:val="3"/>
        <w:rPr>
          <w:lang w:eastAsia="zh-CN"/>
        </w:rPr>
      </w:pPr>
      <w:bookmarkStart w:id="56" w:name="_Toc68001587"/>
      <w:r w:rsidRPr="005D2CF1">
        <w:rPr>
          <w:lang w:eastAsia="ko-KR"/>
        </w:rPr>
        <w:t>6.7.5</w:t>
      </w:r>
      <w:r w:rsidRPr="005D2CF1">
        <w:rPr>
          <w:lang w:eastAsia="ko-KR"/>
        </w:rPr>
        <w:tab/>
      </w:r>
      <w:r w:rsidRPr="005D2CF1">
        <w:t>Abnormal behaviour</w:t>
      </w:r>
      <w:r w:rsidRPr="005D2CF1">
        <w:rPr>
          <w:lang w:eastAsia="zh-CN"/>
        </w:rPr>
        <w:t xml:space="preserve"> related network data analytics</w:t>
      </w:r>
      <w:bookmarkEnd w:id="56"/>
    </w:p>
    <w:p w14:paraId="1AB77A75" w14:textId="77777777" w:rsidR="00197399" w:rsidRPr="005D2CF1" w:rsidRDefault="00197399" w:rsidP="00197399">
      <w:pPr>
        <w:pStyle w:val="4"/>
        <w:rPr>
          <w:lang w:eastAsia="zh-CN"/>
        </w:rPr>
      </w:pPr>
      <w:bookmarkStart w:id="57" w:name="_Toc68001588"/>
      <w:r w:rsidRPr="005D2CF1">
        <w:rPr>
          <w:lang w:eastAsia="zh-CN"/>
        </w:rPr>
        <w:t>6.7.5.1</w:t>
      </w:r>
      <w:r w:rsidRPr="005D2CF1">
        <w:rPr>
          <w:lang w:eastAsia="zh-CN"/>
        </w:rPr>
        <w:tab/>
        <w:t>General</w:t>
      </w:r>
      <w:bookmarkEnd w:id="57"/>
    </w:p>
    <w:p w14:paraId="0BE18EE2" w14:textId="77777777" w:rsidR="00197399" w:rsidRPr="005D2CF1" w:rsidRDefault="00197399" w:rsidP="00197399">
      <w:pPr>
        <w:rPr>
          <w:lang w:eastAsia="zh-CN"/>
        </w:rPr>
      </w:pPr>
      <w:r w:rsidRPr="005D2CF1">
        <w:rPr>
          <w:lang w:eastAsia="zh-CN"/>
        </w:rPr>
        <w:t>This clause defines how to identify a group of UEs or a specific UE with abnormal behaviour, e.g. being misused or hijacked, with the help of NWDAF.</w:t>
      </w:r>
    </w:p>
    <w:p w14:paraId="6733264D" w14:textId="77777777" w:rsidR="00197399" w:rsidRPr="005D2CF1" w:rsidRDefault="00197399" w:rsidP="00197399">
      <w:pPr>
        <w:pStyle w:val="NO"/>
        <w:rPr>
          <w:lang w:eastAsia="zh-CN"/>
        </w:rPr>
      </w:pPr>
      <w:r w:rsidRPr="005D2CF1">
        <w:t>NOTE 1:</w:t>
      </w:r>
      <w:r w:rsidRPr="005D2CF1">
        <w:tab/>
        <w:t>The misused or hijacked UEs are UEs in which there are malicious application</w:t>
      </w:r>
      <w:r w:rsidRPr="005D2CF1">
        <w:rPr>
          <w:lang w:eastAsia="zh-CN"/>
        </w:rPr>
        <w:t>s</w:t>
      </w:r>
      <w:r w:rsidRPr="005D2CF1">
        <w:t xml:space="preserve"> running or UEs which have been stolen.</w:t>
      </w:r>
    </w:p>
    <w:p w14:paraId="30514CA3" w14:textId="77777777" w:rsidR="00197399" w:rsidRPr="005D2CF1" w:rsidRDefault="00197399" w:rsidP="00197399">
      <w:pPr>
        <w:rPr>
          <w:lang w:eastAsia="zh-CN"/>
        </w:rPr>
      </w:pPr>
      <w:r w:rsidRPr="005D2CF1">
        <w:rPr>
          <w:lang w:eastAsia="ja-JP"/>
        </w:rPr>
        <w:t>The consumer of th</w:t>
      </w:r>
      <w:r w:rsidRPr="005D2CF1">
        <w:rPr>
          <w:lang w:eastAsia="zh-CN"/>
        </w:rPr>
        <w:t>is</w:t>
      </w:r>
      <w:r w:rsidRPr="005D2CF1">
        <w:rPr>
          <w:lang w:eastAsia="ja-JP"/>
        </w:rPr>
        <w:t xml:space="preserve"> analytics</w:t>
      </w:r>
      <w:r w:rsidRPr="005D2CF1">
        <w:rPr>
          <w:lang w:eastAsia="zh-CN"/>
        </w:rPr>
        <w:t xml:space="preserve"> could be a 5GC NF. The 5GC NF subscribes analytics on abnormal behaviour from a NWDAF based on the UE subscription, network configuration or application layer request.</w:t>
      </w:r>
    </w:p>
    <w:p w14:paraId="39F5DBF0" w14:textId="77777777" w:rsidR="00197399" w:rsidRPr="005D2CF1" w:rsidRDefault="00197399" w:rsidP="00197399">
      <w:pPr>
        <w:rPr>
          <w:lang w:eastAsia="zh-CN"/>
        </w:rPr>
      </w:pPr>
      <w:r w:rsidRPr="005D2CF1">
        <w:rPr>
          <w:lang w:eastAsia="zh-CN"/>
        </w:rPr>
        <w:t>The NWDAF performs data analytics on abnormal behaviour if there is a related subscription and returns exception reports that result from the analysis of the correlations between behavioural variables. The exception reports contain an Exception Level expressed in the form of a scalar value, possibly supplemented by additional measurements.</w:t>
      </w:r>
    </w:p>
    <w:p w14:paraId="28034E0C" w14:textId="77777777" w:rsidR="00197399" w:rsidRPr="005D2CF1" w:rsidRDefault="00197399" w:rsidP="00197399">
      <w:pPr>
        <w:rPr>
          <w:lang w:eastAsia="ja-JP"/>
        </w:rPr>
      </w:pPr>
      <w:r w:rsidRPr="005D2CF1">
        <w:rPr>
          <w:lang w:eastAsia="ja-JP"/>
        </w:rPr>
        <w:t>The consumer of th</w:t>
      </w:r>
      <w:r w:rsidRPr="005D2CF1">
        <w:rPr>
          <w:lang w:eastAsia="zh-CN"/>
        </w:rPr>
        <w:t>is</w:t>
      </w:r>
      <w:r w:rsidRPr="005D2CF1">
        <w:rPr>
          <w:lang w:eastAsia="ja-JP"/>
        </w:rPr>
        <w:t xml:space="preserve"> analytics shall indicate in the request:</w:t>
      </w:r>
    </w:p>
    <w:p w14:paraId="21D5DD41" w14:textId="77777777" w:rsidR="00197399" w:rsidRPr="005D2CF1" w:rsidRDefault="00197399" w:rsidP="00197399">
      <w:pPr>
        <w:pStyle w:val="B1"/>
      </w:pPr>
      <w:r w:rsidRPr="005D2CF1">
        <w:t>-</w:t>
      </w:r>
      <w:r w:rsidRPr="005D2CF1">
        <w:tab/>
        <w:t>Analytics ID set to "Abnormal behaviour";</w:t>
      </w:r>
    </w:p>
    <w:p w14:paraId="2495D79D" w14:textId="77777777" w:rsidR="00197399" w:rsidRPr="005D2CF1" w:rsidRDefault="00197399" w:rsidP="00197399">
      <w:pPr>
        <w:pStyle w:val="B1"/>
      </w:pPr>
      <w:r w:rsidRPr="005D2CF1">
        <w:t>-</w:t>
      </w:r>
      <w:r w:rsidRPr="005D2CF1">
        <w:tab/>
        <w:t>The Target of Analytics Reporting can be one UE</w:t>
      </w:r>
      <w:r w:rsidRPr="005D2CF1">
        <w:rPr>
          <w:lang w:eastAsia="zh-CN"/>
        </w:rPr>
        <w:t>, any UE</w:t>
      </w:r>
      <w:r w:rsidRPr="005D2CF1">
        <w:t xml:space="preserve"> or an Internal Group Identifier;</w:t>
      </w:r>
    </w:p>
    <w:p w14:paraId="237D6313" w14:textId="77777777" w:rsidR="00197399" w:rsidRPr="005D2CF1" w:rsidRDefault="00197399" w:rsidP="00197399">
      <w:pPr>
        <w:pStyle w:val="B1"/>
      </w:pPr>
      <w:r w:rsidRPr="005D2CF1">
        <w:t>-</w:t>
      </w:r>
      <w:r w:rsidRPr="005D2CF1">
        <w:tab/>
        <w:t>An Analytics target period indicates the time period over which the statistics or predictions are requested;</w:t>
      </w:r>
    </w:p>
    <w:p w14:paraId="1C4E9CDB" w14:textId="77777777" w:rsidR="00197399" w:rsidRPr="005D2CF1" w:rsidRDefault="00197399" w:rsidP="00197399">
      <w:pPr>
        <w:pStyle w:val="B1"/>
      </w:pPr>
      <w:r w:rsidRPr="005D2CF1">
        <w:t>-</w:t>
      </w:r>
      <w:r w:rsidRPr="005D2CF1">
        <w:tab/>
        <w:t>Analytics Filter Information optionally including:</w:t>
      </w:r>
    </w:p>
    <w:p w14:paraId="0EE445F1" w14:textId="77777777" w:rsidR="00197399" w:rsidRPr="005D2CF1" w:rsidRDefault="00197399" w:rsidP="00197399">
      <w:pPr>
        <w:pStyle w:val="B20"/>
      </w:pPr>
      <w:r w:rsidRPr="005D2CF1">
        <w:t>-</w:t>
      </w:r>
      <w:r w:rsidRPr="005D2CF1">
        <w:tab/>
        <w:t xml:space="preserve">expected </w:t>
      </w:r>
      <w:r w:rsidRPr="005D2CF1">
        <w:rPr>
          <w:lang w:eastAsia="zh-CN"/>
        </w:rPr>
        <w:t xml:space="preserve">UE </w:t>
      </w:r>
      <w:r w:rsidRPr="005D2CF1">
        <w:t>behaviour parameters;</w:t>
      </w:r>
    </w:p>
    <w:p w14:paraId="665BF3DC" w14:textId="77777777" w:rsidR="00197399" w:rsidRPr="005D2CF1" w:rsidRDefault="00197399" w:rsidP="00197399">
      <w:pPr>
        <w:pStyle w:val="B20"/>
        <w:rPr>
          <w:lang w:eastAsia="zh-CN"/>
        </w:rPr>
      </w:pPr>
      <w:r w:rsidRPr="005D2CF1">
        <w:t>-</w:t>
      </w:r>
      <w:r w:rsidRPr="005D2CF1">
        <w:tab/>
      </w:r>
      <w:r w:rsidRPr="005D2CF1">
        <w:rPr>
          <w:lang w:eastAsia="zh-CN"/>
        </w:rPr>
        <w:t xml:space="preserve">expected analytics type or </w:t>
      </w:r>
      <w:r w:rsidRPr="005D2CF1">
        <w:t xml:space="preserve">list of </w:t>
      </w:r>
      <w:r w:rsidRPr="005D2CF1">
        <w:rPr>
          <w:lang w:eastAsia="zh-CN"/>
        </w:rPr>
        <w:t>Exception</w:t>
      </w:r>
      <w:r w:rsidRPr="005D2CF1">
        <w:t xml:space="preserve"> IDs with associated thresholds for the Exception Level</w:t>
      </w:r>
      <w:r w:rsidRPr="005D2CF1">
        <w:rPr>
          <w:lang w:eastAsia="zh-CN"/>
        </w:rPr>
        <w:t>, where the expected analytics type can be mobility related, communication related or both;</w:t>
      </w:r>
    </w:p>
    <w:p w14:paraId="70A7196F" w14:textId="77777777" w:rsidR="00197399" w:rsidRPr="005D2CF1" w:rsidRDefault="00197399" w:rsidP="00197399">
      <w:pPr>
        <w:pStyle w:val="B20"/>
        <w:rPr>
          <w:lang w:eastAsia="zh-CN"/>
        </w:rPr>
      </w:pPr>
      <w:r w:rsidRPr="005D2CF1">
        <w:rPr>
          <w:lang w:eastAsia="zh-CN"/>
        </w:rPr>
        <w:t>-</w:t>
      </w:r>
      <w:r w:rsidRPr="005D2CF1">
        <w:rPr>
          <w:lang w:eastAsia="zh-CN"/>
        </w:rPr>
        <w:tab/>
        <w:t>Area of interest;</w:t>
      </w:r>
    </w:p>
    <w:p w14:paraId="5587A159" w14:textId="77777777" w:rsidR="00197399" w:rsidRPr="005D2CF1" w:rsidRDefault="00197399" w:rsidP="00197399">
      <w:pPr>
        <w:pStyle w:val="B20"/>
        <w:rPr>
          <w:lang w:eastAsia="zh-CN"/>
        </w:rPr>
      </w:pPr>
      <w:r w:rsidRPr="005D2CF1">
        <w:rPr>
          <w:lang w:eastAsia="zh-CN"/>
        </w:rPr>
        <w:t>-</w:t>
      </w:r>
      <w:r w:rsidRPr="005D2CF1">
        <w:rPr>
          <w:lang w:eastAsia="zh-CN"/>
        </w:rPr>
        <w:tab/>
        <w:t>Application ID;</w:t>
      </w:r>
    </w:p>
    <w:p w14:paraId="4F45AE12" w14:textId="77777777" w:rsidR="00197399" w:rsidRPr="005D2CF1" w:rsidRDefault="00197399" w:rsidP="00197399">
      <w:pPr>
        <w:pStyle w:val="B20"/>
        <w:rPr>
          <w:lang w:eastAsia="zh-CN"/>
        </w:rPr>
      </w:pPr>
      <w:r w:rsidRPr="005D2CF1">
        <w:rPr>
          <w:lang w:eastAsia="zh-CN"/>
        </w:rPr>
        <w:t>-</w:t>
      </w:r>
      <w:r w:rsidRPr="005D2CF1">
        <w:rPr>
          <w:lang w:eastAsia="zh-CN"/>
        </w:rPr>
        <w:tab/>
        <w:t>DNN;</w:t>
      </w:r>
    </w:p>
    <w:p w14:paraId="3F33C11B" w14:textId="77777777" w:rsidR="00197399" w:rsidRPr="005D2CF1" w:rsidRDefault="00197399" w:rsidP="00197399">
      <w:pPr>
        <w:pStyle w:val="B20"/>
        <w:rPr>
          <w:lang w:eastAsia="zh-CN"/>
        </w:rPr>
      </w:pPr>
      <w:r w:rsidRPr="005D2CF1">
        <w:rPr>
          <w:lang w:eastAsia="zh-CN"/>
        </w:rPr>
        <w:t>-</w:t>
      </w:r>
      <w:r w:rsidRPr="005D2CF1">
        <w:rPr>
          <w:lang w:eastAsia="zh-CN"/>
        </w:rPr>
        <w:tab/>
        <w:t>S-NSSAI.</w:t>
      </w:r>
    </w:p>
    <w:p w14:paraId="3F83F71C" w14:textId="77777777" w:rsidR="00197399" w:rsidRPr="005D2CF1" w:rsidRDefault="00197399" w:rsidP="00197399">
      <w:pPr>
        <w:pStyle w:val="NO"/>
      </w:pPr>
      <w:r w:rsidRPr="005D2CF1">
        <w:lastRenderedPageBreak/>
        <w:t>NOTE</w:t>
      </w:r>
      <w:r w:rsidRPr="005D2CF1">
        <w:rPr>
          <w:lang w:eastAsia="zh-CN"/>
        </w:rPr>
        <w:t xml:space="preserve"> 2</w:t>
      </w:r>
      <w:r w:rsidRPr="005D2CF1">
        <w:t>:</w:t>
      </w:r>
      <w:r w:rsidRPr="005D2CF1">
        <w:tab/>
      </w:r>
      <w:r w:rsidRPr="005D2CF1">
        <w:rPr>
          <w:lang w:eastAsia="zh-CN"/>
        </w:rPr>
        <w:t>The expected analytics type generally indicates whether mobility or communication related abnormal behaviour analytics or both are expected by the consumer, and t</w:t>
      </w:r>
      <w:r w:rsidRPr="005D2CF1">
        <w:t>he list of exception IDs indicate</w:t>
      </w:r>
      <w:r w:rsidRPr="005D2CF1">
        <w:rPr>
          <w:lang w:eastAsia="zh-CN"/>
        </w:rPr>
        <w:t>s</w:t>
      </w:r>
      <w:r w:rsidRPr="005D2CF1">
        <w:t xml:space="preserve"> what </w:t>
      </w:r>
      <w:r w:rsidRPr="005D2CF1">
        <w:rPr>
          <w:lang w:eastAsia="zh-CN"/>
        </w:rPr>
        <w:t>specific</w:t>
      </w:r>
      <w:r w:rsidRPr="005D2CF1">
        <w:t xml:space="preserve"> analytics </w:t>
      </w:r>
      <w:r w:rsidRPr="005D2CF1">
        <w:rPr>
          <w:lang w:eastAsia="zh-CN"/>
        </w:rPr>
        <w:t>are</w:t>
      </w:r>
      <w:r w:rsidRPr="005D2CF1">
        <w:t xml:space="preserve"> expected by the consumer.</w:t>
      </w:r>
      <w:r w:rsidRPr="005D2CF1">
        <w:rPr>
          <w:lang w:eastAsia="zh-CN"/>
        </w:rPr>
        <w:t xml:space="preserve"> Either the expected analytics type or t</w:t>
      </w:r>
      <w:r w:rsidRPr="005D2CF1">
        <w:t xml:space="preserve">he list of </w:t>
      </w:r>
      <w:r w:rsidRPr="005D2CF1">
        <w:rPr>
          <w:lang w:eastAsia="zh-CN"/>
        </w:rPr>
        <w:t>E</w:t>
      </w:r>
      <w:r w:rsidRPr="005D2CF1">
        <w:t>xception IDs needs to be indicated, but they</w:t>
      </w:r>
      <w:r w:rsidRPr="005D2CF1">
        <w:rPr>
          <w:lang w:eastAsia="zh-CN"/>
        </w:rPr>
        <w:t xml:space="preserve"> are not presented simultaneously. When the expected analytics type is indicated, the NWDAF performs corresponding abnormal behaviour analytics which are supported by the NWDAF. The relation between the expected analytics type and Exception IDs is defined in Table 6.7.5.1-1.</w:t>
      </w:r>
    </w:p>
    <w:p w14:paraId="44ABBFE5" w14:textId="77777777" w:rsidR="00197399" w:rsidRPr="005D2CF1" w:rsidRDefault="00197399" w:rsidP="00197399">
      <w:pPr>
        <w:pStyle w:val="B1"/>
      </w:pPr>
      <w:r w:rsidRPr="005D2CF1">
        <w:t>-</w:t>
      </w:r>
      <w:r w:rsidRPr="005D2CF1">
        <w:tab/>
        <w:t>Optionally, maximum number of objects and maximum number of SUPIs;</w:t>
      </w:r>
    </w:p>
    <w:p w14:paraId="0BED7C0D" w14:textId="77777777" w:rsidR="00197399" w:rsidRPr="005D2CF1" w:rsidRDefault="00197399" w:rsidP="00197399">
      <w:pPr>
        <w:pStyle w:val="B1"/>
      </w:pPr>
      <w:r w:rsidRPr="005D2CF1">
        <w:t>-</w:t>
      </w:r>
      <w:r w:rsidRPr="005D2CF1">
        <w:tab/>
        <w:t>In a subscription, the Notification Correlation Id and the Notification Target Address are included.</w:t>
      </w:r>
    </w:p>
    <w:p w14:paraId="30BCB99E" w14:textId="77777777" w:rsidR="00197399" w:rsidRPr="005D2CF1" w:rsidRDefault="00197399" w:rsidP="00197399">
      <w:pPr>
        <w:pStyle w:val="TH"/>
      </w:pPr>
      <w:r w:rsidRPr="005D2CF1">
        <w:t>Table 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197399" w:rsidRPr="005D2CF1" w14:paraId="3FA092AC" w14:textId="77777777" w:rsidTr="002264F5">
        <w:trPr>
          <w:jc w:val="center"/>
        </w:trPr>
        <w:tc>
          <w:tcPr>
            <w:tcW w:w="2984" w:type="dxa"/>
            <w:shd w:val="clear" w:color="auto" w:fill="auto"/>
            <w:tcMar>
              <w:top w:w="15" w:type="dxa"/>
              <w:left w:w="108" w:type="dxa"/>
              <w:bottom w:w="0" w:type="dxa"/>
              <w:right w:w="108" w:type="dxa"/>
            </w:tcMar>
            <w:hideMark/>
          </w:tcPr>
          <w:p w14:paraId="5329B365" w14:textId="77777777" w:rsidR="00197399" w:rsidRPr="005D2CF1" w:rsidRDefault="00197399" w:rsidP="002264F5">
            <w:pPr>
              <w:pStyle w:val="TAH"/>
            </w:pPr>
            <w:r w:rsidRPr="005D2CF1">
              <w:t>Expected analytics type</w:t>
            </w:r>
          </w:p>
        </w:tc>
        <w:tc>
          <w:tcPr>
            <w:tcW w:w="6314" w:type="dxa"/>
            <w:shd w:val="clear" w:color="auto" w:fill="auto"/>
            <w:tcMar>
              <w:top w:w="15" w:type="dxa"/>
              <w:left w:w="108" w:type="dxa"/>
              <w:bottom w:w="0" w:type="dxa"/>
              <w:right w:w="108" w:type="dxa"/>
            </w:tcMar>
            <w:hideMark/>
          </w:tcPr>
          <w:p w14:paraId="01D41119" w14:textId="77777777" w:rsidR="00197399" w:rsidRPr="005D2CF1" w:rsidRDefault="00197399" w:rsidP="002264F5">
            <w:pPr>
              <w:pStyle w:val="TAH"/>
            </w:pPr>
            <w:r w:rsidRPr="005D2CF1">
              <w:t>Exception IDs matching the expected analytics type</w:t>
            </w:r>
          </w:p>
        </w:tc>
      </w:tr>
      <w:tr w:rsidR="00197399" w:rsidRPr="005D2CF1" w14:paraId="1401A6D1" w14:textId="77777777" w:rsidTr="002264F5">
        <w:trPr>
          <w:trHeight w:val="262"/>
          <w:jc w:val="center"/>
        </w:trPr>
        <w:tc>
          <w:tcPr>
            <w:tcW w:w="2984" w:type="dxa"/>
            <w:shd w:val="clear" w:color="auto" w:fill="auto"/>
            <w:tcMar>
              <w:top w:w="15" w:type="dxa"/>
              <w:left w:w="108" w:type="dxa"/>
              <w:bottom w:w="0" w:type="dxa"/>
              <w:right w:w="108" w:type="dxa"/>
            </w:tcMar>
          </w:tcPr>
          <w:p w14:paraId="0E2798DF" w14:textId="77777777" w:rsidR="00197399" w:rsidRPr="005D2CF1" w:rsidRDefault="00197399" w:rsidP="002264F5">
            <w:pPr>
              <w:pStyle w:val="TAL"/>
            </w:pPr>
            <w:r w:rsidRPr="005D2CF1">
              <w:t>mobility related</w:t>
            </w:r>
          </w:p>
        </w:tc>
        <w:tc>
          <w:tcPr>
            <w:tcW w:w="6314" w:type="dxa"/>
            <w:shd w:val="clear" w:color="auto" w:fill="auto"/>
            <w:tcMar>
              <w:top w:w="15" w:type="dxa"/>
              <w:left w:w="108" w:type="dxa"/>
              <w:bottom w:w="0" w:type="dxa"/>
              <w:right w:w="108" w:type="dxa"/>
            </w:tcMar>
          </w:tcPr>
          <w:p w14:paraId="202058F6" w14:textId="77777777" w:rsidR="00197399" w:rsidRPr="005D2CF1" w:rsidRDefault="00197399" w:rsidP="002264F5">
            <w:pPr>
              <w:pStyle w:val="TAL"/>
            </w:pPr>
            <w:r w:rsidRPr="005D2CF1">
              <w:t>Unexpected UE location, Ping-ponging across neighbouring cells, Unexpected wakeup, Unexpected radio link failures.</w:t>
            </w:r>
          </w:p>
        </w:tc>
      </w:tr>
      <w:tr w:rsidR="00197399" w:rsidRPr="005D2CF1" w14:paraId="7E62F8EC" w14:textId="77777777" w:rsidTr="002264F5">
        <w:trPr>
          <w:trHeight w:val="262"/>
          <w:jc w:val="center"/>
        </w:trPr>
        <w:tc>
          <w:tcPr>
            <w:tcW w:w="2984" w:type="dxa"/>
            <w:shd w:val="clear" w:color="auto" w:fill="auto"/>
            <w:tcMar>
              <w:top w:w="15" w:type="dxa"/>
              <w:left w:w="108" w:type="dxa"/>
              <w:bottom w:w="0" w:type="dxa"/>
              <w:right w:w="108" w:type="dxa"/>
            </w:tcMar>
          </w:tcPr>
          <w:p w14:paraId="1E69646A" w14:textId="77777777" w:rsidR="00197399" w:rsidRPr="005D2CF1" w:rsidRDefault="00197399" w:rsidP="002264F5">
            <w:pPr>
              <w:pStyle w:val="TAL"/>
            </w:pPr>
            <w:r w:rsidRPr="005D2CF1">
              <w:t>communication related</w:t>
            </w:r>
          </w:p>
        </w:tc>
        <w:tc>
          <w:tcPr>
            <w:tcW w:w="6314" w:type="dxa"/>
            <w:shd w:val="clear" w:color="auto" w:fill="auto"/>
            <w:tcMar>
              <w:top w:w="15" w:type="dxa"/>
              <w:left w:w="108" w:type="dxa"/>
              <w:bottom w:w="0" w:type="dxa"/>
              <w:right w:w="108" w:type="dxa"/>
            </w:tcMar>
          </w:tcPr>
          <w:p w14:paraId="4C3DEABB" w14:textId="77777777" w:rsidR="00197399" w:rsidRPr="005D2CF1" w:rsidRDefault="00197399" w:rsidP="002264F5">
            <w:pPr>
              <w:pStyle w:val="TAL"/>
            </w:pPr>
            <w:r w:rsidRPr="005D2CF1">
              <w:t>Unexpected long-live/large rate flows, Unexpected wakeup, Suspicion of DDoS attack, Wrong destination address, Too frequent Service Access.</w:t>
            </w:r>
          </w:p>
        </w:tc>
      </w:tr>
    </w:tbl>
    <w:p w14:paraId="35F472A4" w14:textId="77777777" w:rsidR="00197399" w:rsidRPr="005D2CF1" w:rsidRDefault="00197399" w:rsidP="00197399">
      <w:pPr>
        <w:rPr>
          <w:lang w:eastAsia="zh-CN"/>
        </w:rPr>
      </w:pPr>
    </w:p>
    <w:p w14:paraId="7DDECF9F" w14:textId="77777777" w:rsidR="00197399" w:rsidRPr="005D2CF1" w:rsidRDefault="00197399" w:rsidP="00197399">
      <w:pPr>
        <w:rPr>
          <w:lang w:eastAsia="zh-CN"/>
        </w:rPr>
      </w:pPr>
      <w:r w:rsidRPr="005D2CF1">
        <w:rPr>
          <w:lang w:eastAsia="zh-CN"/>
        </w:rPr>
        <w:t>If the Target of Analytics Reporting is any UE, then the Analytics Filter should at least include:</w:t>
      </w:r>
    </w:p>
    <w:p w14:paraId="67D002FE" w14:textId="77777777" w:rsidR="00197399" w:rsidRPr="005D2CF1" w:rsidRDefault="00197399" w:rsidP="00197399">
      <w:pPr>
        <w:pStyle w:val="B1"/>
        <w:rPr>
          <w:lang w:eastAsia="zh-CN"/>
        </w:rPr>
      </w:pPr>
      <w:r w:rsidRPr="005D2CF1">
        <w:rPr>
          <w:lang w:eastAsia="zh-CN"/>
        </w:rPr>
        <w:t>-</w:t>
      </w:r>
      <w:r w:rsidRPr="005D2CF1">
        <w:rPr>
          <w:lang w:eastAsia="zh-CN"/>
        </w:rPr>
        <w:tab/>
        <w:t>Area of Interest or S-NSSAI, if the expected analytics type or the list of Exception IDs is mobility related.</w:t>
      </w:r>
    </w:p>
    <w:p w14:paraId="320FAA68" w14:textId="77777777" w:rsidR="00197399" w:rsidRPr="005D2CF1" w:rsidRDefault="00197399" w:rsidP="00197399">
      <w:pPr>
        <w:pStyle w:val="B1"/>
        <w:rPr>
          <w:lang w:eastAsia="zh-CN"/>
        </w:rPr>
      </w:pPr>
      <w:r w:rsidRPr="005D2CF1">
        <w:rPr>
          <w:lang w:eastAsia="zh-CN"/>
        </w:rPr>
        <w:t>-</w:t>
      </w:r>
      <w:r w:rsidRPr="005D2CF1">
        <w:rPr>
          <w:lang w:eastAsia="zh-CN"/>
        </w:rPr>
        <w:tab/>
        <w:t>Area of Interest, application ID, DNN or S-NSSAI, if the expected analytics type or the list of Exception IDs is communication related.</w:t>
      </w:r>
    </w:p>
    <w:p w14:paraId="1E093359" w14:textId="77777777" w:rsidR="00197399" w:rsidRPr="005D2CF1" w:rsidRDefault="00197399" w:rsidP="00197399">
      <w:pPr>
        <w:rPr>
          <w:lang w:eastAsia="zh-CN"/>
        </w:rPr>
      </w:pPr>
      <w:r w:rsidRPr="005D2CF1">
        <w:rPr>
          <w:lang w:eastAsia="zh-CN"/>
        </w:rPr>
        <w:t>If the target of Analytics Reporting is any UE, the consumer of this analytics shall request either mobility related only or communication related only abnormal behaviour analytics, but not both at the same time.</w:t>
      </w:r>
    </w:p>
    <w:p w14:paraId="62038F75" w14:textId="2642651E" w:rsidR="00197399" w:rsidRPr="000150FF" w:rsidRDefault="00197399" w:rsidP="00197399">
      <w:pPr>
        <w:rPr>
          <w:lang w:eastAsia="zh-CN"/>
        </w:rPr>
      </w:pPr>
      <w:r w:rsidRPr="005D2CF1">
        <w:rPr>
          <w:lang w:eastAsia="zh-CN"/>
        </w:rPr>
        <w:t xml:space="preserve">The expected UE behaviour parameters that the consumer can indicate in the request when known depend on the </w:t>
      </w:r>
      <w:r w:rsidRPr="000150FF">
        <w:rPr>
          <w:lang w:eastAsia="zh-CN"/>
        </w:rPr>
        <w:t>Exception ID that the consumer expects. They may encompass UE behaviour parameters as defined in TS 23.502 [3] clause 4.15.6.3, and other parameters. Table 6.7.5.1-</w:t>
      </w:r>
      <w:del w:id="58" w:author="Xiaobo" w:date="2021-04-12T17:25:00Z">
        <w:r w:rsidRPr="000150FF" w:rsidDel="0044163F">
          <w:rPr>
            <w:lang w:eastAsia="zh-CN"/>
          </w:rPr>
          <w:delText xml:space="preserve">1 </w:delText>
        </w:r>
      </w:del>
      <w:ins w:id="59" w:author="Xiaobo" w:date="2021-04-12T17:25:00Z">
        <w:r w:rsidR="0044163F" w:rsidRPr="000150FF">
          <w:rPr>
            <w:lang w:eastAsia="zh-CN"/>
          </w:rPr>
          <w:t xml:space="preserve">2 </w:t>
        </w:r>
      </w:ins>
      <w:r w:rsidRPr="000150FF">
        <w:rPr>
          <w:lang w:eastAsia="zh-CN"/>
        </w:rPr>
        <w:t>shows the mapping between each Exception ID and UE behaviour parameters.</w:t>
      </w:r>
    </w:p>
    <w:p w14:paraId="3DA36933" w14:textId="3C18B20F" w:rsidR="00197399" w:rsidRPr="005D2CF1" w:rsidRDefault="00197399" w:rsidP="00197399">
      <w:pPr>
        <w:pStyle w:val="TH"/>
        <w:rPr>
          <w:lang w:eastAsia="zh-CN"/>
        </w:rPr>
      </w:pPr>
      <w:r w:rsidRPr="000150FF">
        <w:rPr>
          <w:lang w:eastAsia="zh-CN"/>
        </w:rPr>
        <w:t>Table 6.7.5.1-</w:t>
      </w:r>
      <w:del w:id="60" w:author="Xiaobo" w:date="2021-04-12T17:25:00Z">
        <w:r w:rsidRPr="000150FF" w:rsidDel="0044163F">
          <w:rPr>
            <w:lang w:eastAsia="zh-CN"/>
          </w:rPr>
          <w:delText>1</w:delText>
        </w:r>
      </w:del>
      <w:ins w:id="61" w:author="Xiaobo" w:date="2021-04-12T17:25:00Z">
        <w:r w:rsidR="0044163F" w:rsidRPr="000150FF">
          <w:rPr>
            <w:lang w:eastAsia="zh-CN"/>
          </w:rPr>
          <w:t>2</w:t>
        </w:r>
      </w:ins>
      <w:r w:rsidRPr="000150FF">
        <w:rPr>
          <w:lang w:eastAsia="zh-CN"/>
        </w:rPr>
        <w:t>: Description</w:t>
      </w:r>
      <w:r w:rsidRPr="005D2CF1">
        <w:rPr>
          <w:lang w:eastAsia="zh-CN"/>
        </w:rPr>
        <w:t xml:space="preserve"> of Expected UE Behaviour parameters per Exception ID</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3090"/>
        <w:gridCol w:w="3543"/>
        <w:gridCol w:w="2665"/>
      </w:tblGrid>
      <w:tr w:rsidR="00197399" w:rsidRPr="005D2CF1" w14:paraId="1D825454" w14:textId="77777777" w:rsidTr="002264F5">
        <w:trPr>
          <w:jc w:val="center"/>
        </w:trPr>
        <w:tc>
          <w:tcPr>
            <w:tcW w:w="3090" w:type="dxa"/>
            <w:shd w:val="clear" w:color="auto" w:fill="auto"/>
            <w:tcMar>
              <w:top w:w="15" w:type="dxa"/>
              <w:left w:w="108" w:type="dxa"/>
              <w:bottom w:w="0" w:type="dxa"/>
              <w:right w:w="108" w:type="dxa"/>
            </w:tcMar>
          </w:tcPr>
          <w:p w14:paraId="4107A05F" w14:textId="77777777" w:rsidR="00197399" w:rsidRPr="005D2CF1" w:rsidRDefault="00197399" w:rsidP="002264F5">
            <w:pPr>
              <w:pStyle w:val="TAH"/>
            </w:pPr>
            <w:r w:rsidRPr="005D2CF1">
              <w:t>Exception ID</w:t>
            </w:r>
          </w:p>
        </w:tc>
        <w:tc>
          <w:tcPr>
            <w:tcW w:w="3543" w:type="dxa"/>
            <w:shd w:val="clear" w:color="auto" w:fill="auto"/>
            <w:tcMar>
              <w:top w:w="15" w:type="dxa"/>
              <w:left w:w="108" w:type="dxa"/>
              <w:bottom w:w="0" w:type="dxa"/>
              <w:right w:w="108" w:type="dxa"/>
            </w:tcMar>
          </w:tcPr>
          <w:p w14:paraId="5CA023FE" w14:textId="77777777" w:rsidR="00197399" w:rsidRPr="005D2CF1" w:rsidRDefault="00197399" w:rsidP="002264F5">
            <w:pPr>
              <w:pStyle w:val="TAH"/>
            </w:pPr>
            <w:r w:rsidRPr="005D2CF1">
              <w:t>UE behaviour parameters to provide</w:t>
            </w:r>
          </w:p>
        </w:tc>
        <w:tc>
          <w:tcPr>
            <w:tcW w:w="2665" w:type="dxa"/>
            <w:shd w:val="clear" w:color="auto" w:fill="auto"/>
          </w:tcPr>
          <w:p w14:paraId="0691AC0E" w14:textId="77777777" w:rsidR="00197399" w:rsidRPr="005D2CF1" w:rsidRDefault="00197399" w:rsidP="002264F5">
            <w:pPr>
              <w:pStyle w:val="TAH"/>
            </w:pPr>
            <w:r w:rsidRPr="005D2CF1">
              <w:t>NF for data collection</w:t>
            </w:r>
          </w:p>
        </w:tc>
      </w:tr>
      <w:tr w:rsidR="00197399" w:rsidRPr="005D2CF1" w14:paraId="24D9EAA1" w14:textId="77777777" w:rsidTr="002264F5">
        <w:trPr>
          <w:trHeight w:val="262"/>
          <w:jc w:val="center"/>
        </w:trPr>
        <w:tc>
          <w:tcPr>
            <w:tcW w:w="3090" w:type="dxa"/>
            <w:shd w:val="clear" w:color="auto" w:fill="auto"/>
            <w:tcMar>
              <w:top w:w="15" w:type="dxa"/>
              <w:left w:w="108" w:type="dxa"/>
              <w:bottom w:w="0" w:type="dxa"/>
              <w:right w:w="108" w:type="dxa"/>
            </w:tcMar>
          </w:tcPr>
          <w:p w14:paraId="2BE9D9AF" w14:textId="77777777" w:rsidR="00197399" w:rsidRPr="005D2CF1" w:rsidRDefault="00197399" w:rsidP="002264F5">
            <w:pPr>
              <w:pStyle w:val="TAL"/>
            </w:pPr>
            <w:r w:rsidRPr="005D2CF1">
              <w:t>Unexpected UE location</w:t>
            </w:r>
          </w:p>
        </w:tc>
        <w:tc>
          <w:tcPr>
            <w:tcW w:w="3543" w:type="dxa"/>
            <w:shd w:val="clear" w:color="auto" w:fill="auto"/>
            <w:tcMar>
              <w:top w:w="15" w:type="dxa"/>
              <w:left w:w="108" w:type="dxa"/>
              <w:bottom w:w="0" w:type="dxa"/>
              <w:right w:w="108" w:type="dxa"/>
            </w:tcMar>
          </w:tcPr>
          <w:p w14:paraId="4550C6C5" w14:textId="77777777" w:rsidR="00197399" w:rsidRPr="005D2CF1" w:rsidRDefault="00197399" w:rsidP="002264F5">
            <w:pPr>
              <w:pStyle w:val="TAL"/>
            </w:pPr>
            <w:r w:rsidRPr="005D2CF1">
              <w:t>Expected UE Moving Trajectory</w:t>
            </w:r>
          </w:p>
          <w:p w14:paraId="46E6563F" w14:textId="77777777" w:rsidR="00197399" w:rsidRPr="005D2CF1" w:rsidRDefault="00197399" w:rsidP="002264F5">
            <w:pPr>
              <w:pStyle w:val="TAL"/>
            </w:pPr>
            <w:r w:rsidRPr="005D2CF1">
              <w:t>Stationary Indication</w:t>
            </w:r>
          </w:p>
        </w:tc>
        <w:tc>
          <w:tcPr>
            <w:tcW w:w="2665" w:type="dxa"/>
            <w:shd w:val="clear" w:color="auto" w:fill="auto"/>
          </w:tcPr>
          <w:p w14:paraId="0D879132" w14:textId="77777777" w:rsidR="00197399" w:rsidRPr="005D2CF1" w:rsidRDefault="00197399" w:rsidP="002264F5">
            <w:pPr>
              <w:pStyle w:val="TAC"/>
            </w:pPr>
            <w:r w:rsidRPr="005D2CF1">
              <w:t>AMF</w:t>
            </w:r>
          </w:p>
        </w:tc>
      </w:tr>
      <w:tr w:rsidR="00197399" w:rsidRPr="005D2CF1" w14:paraId="122B1EFA" w14:textId="77777777" w:rsidTr="002264F5">
        <w:trPr>
          <w:trHeight w:val="262"/>
          <w:jc w:val="center"/>
        </w:trPr>
        <w:tc>
          <w:tcPr>
            <w:tcW w:w="3090" w:type="dxa"/>
            <w:shd w:val="clear" w:color="auto" w:fill="auto"/>
            <w:tcMar>
              <w:top w:w="15" w:type="dxa"/>
              <w:left w:w="108" w:type="dxa"/>
              <w:bottom w:w="0" w:type="dxa"/>
              <w:right w:w="108" w:type="dxa"/>
            </w:tcMar>
          </w:tcPr>
          <w:p w14:paraId="570AF68F" w14:textId="77777777" w:rsidR="00197399" w:rsidRPr="005D2CF1" w:rsidRDefault="00197399" w:rsidP="002264F5">
            <w:pPr>
              <w:pStyle w:val="TAL"/>
            </w:pPr>
            <w:r w:rsidRPr="005D2CF1">
              <w:t>Unexpected long-live/large rate flows</w:t>
            </w:r>
          </w:p>
        </w:tc>
        <w:tc>
          <w:tcPr>
            <w:tcW w:w="3543" w:type="dxa"/>
            <w:shd w:val="clear" w:color="auto" w:fill="auto"/>
            <w:tcMar>
              <w:top w:w="15" w:type="dxa"/>
              <w:left w:w="108" w:type="dxa"/>
              <w:bottom w:w="0" w:type="dxa"/>
              <w:right w:w="108" w:type="dxa"/>
            </w:tcMar>
          </w:tcPr>
          <w:p w14:paraId="5AA19E25" w14:textId="77777777" w:rsidR="00197399" w:rsidRPr="005D2CF1" w:rsidRDefault="00197399" w:rsidP="002264F5">
            <w:pPr>
              <w:pStyle w:val="TAL"/>
            </w:pPr>
            <w:r w:rsidRPr="005D2CF1">
              <w:t>Periodic Time</w:t>
            </w:r>
          </w:p>
          <w:p w14:paraId="053CD540" w14:textId="77777777" w:rsidR="00197399" w:rsidRPr="005D2CF1" w:rsidRDefault="00197399" w:rsidP="002264F5">
            <w:pPr>
              <w:pStyle w:val="TAL"/>
            </w:pPr>
            <w:r w:rsidRPr="005D2CF1">
              <w:t>Scheduled Communication Time</w:t>
            </w:r>
          </w:p>
          <w:p w14:paraId="09CDA9A2" w14:textId="77777777" w:rsidR="00197399" w:rsidRPr="005D2CF1" w:rsidRDefault="00197399" w:rsidP="002264F5">
            <w:pPr>
              <w:pStyle w:val="TAL"/>
            </w:pPr>
            <w:r w:rsidRPr="005D2CF1">
              <w:t>Communication Duration Time</w:t>
            </w:r>
          </w:p>
        </w:tc>
        <w:tc>
          <w:tcPr>
            <w:tcW w:w="2665" w:type="dxa"/>
            <w:shd w:val="clear" w:color="auto" w:fill="auto"/>
          </w:tcPr>
          <w:p w14:paraId="31F153DD" w14:textId="77777777" w:rsidR="00197399" w:rsidRPr="005D2CF1" w:rsidRDefault="00197399" w:rsidP="002264F5">
            <w:pPr>
              <w:pStyle w:val="TAC"/>
            </w:pPr>
            <w:r w:rsidRPr="005D2CF1">
              <w:t>SMF</w:t>
            </w:r>
          </w:p>
        </w:tc>
      </w:tr>
      <w:tr w:rsidR="00197399" w:rsidRPr="005D2CF1" w14:paraId="0D567CD9" w14:textId="77777777" w:rsidTr="002264F5">
        <w:trPr>
          <w:trHeight w:val="262"/>
          <w:jc w:val="center"/>
        </w:trPr>
        <w:tc>
          <w:tcPr>
            <w:tcW w:w="3090" w:type="dxa"/>
            <w:shd w:val="clear" w:color="auto" w:fill="auto"/>
            <w:tcMar>
              <w:top w:w="15" w:type="dxa"/>
              <w:left w:w="108" w:type="dxa"/>
              <w:bottom w:w="0" w:type="dxa"/>
              <w:right w:w="108" w:type="dxa"/>
            </w:tcMar>
          </w:tcPr>
          <w:p w14:paraId="1B50208F" w14:textId="77777777" w:rsidR="00197399" w:rsidRPr="005D2CF1" w:rsidRDefault="00197399" w:rsidP="002264F5">
            <w:pPr>
              <w:pStyle w:val="TAL"/>
            </w:pPr>
            <w:r w:rsidRPr="005D2CF1">
              <w:t>Unexpected wakeup</w:t>
            </w:r>
          </w:p>
        </w:tc>
        <w:tc>
          <w:tcPr>
            <w:tcW w:w="3543" w:type="dxa"/>
            <w:shd w:val="clear" w:color="auto" w:fill="auto"/>
            <w:tcMar>
              <w:top w:w="15" w:type="dxa"/>
              <w:left w:w="108" w:type="dxa"/>
              <w:bottom w:w="0" w:type="dxa"/>
              <w:right w:w="108" w:type="dxa"/>
            </w:tcMar>
          </w:tcPr>
          <w:p w14:paraId="6BFDC937" w14:textId="77777777" w:rsidR="00197399" w:rsidRPr="005D2CF1" w:rsidRDefault="00197399" w:rsidP="002264F5">
            <w:pPr>
              <w:pStyle w:val="TAL"/>
            </w:pPr>
            <w:r w:rsidRPr="005D2CF1">
              <w:t>Periodic Time</w:t>
            </w:r>
          </w:p>
          <w:p w14:paraId="021D36D3" w14:textId="77777777" w:rsidR="00197399" w:rsidRPr="005D2CF1" w:rsidRDefault="00197399" w:rsidP="002264F5">
            <w:pPr>
              <w:pStyle w:val="TAL"/>
            </w:pPr>
            <w:r w:rsidRPr="005D2CF1">
              <w:t>Communication Duration Time</w:t>
            </w:r>
          </w:p>
          <w:p w14:paraId="35CCE93C" w14:textId="77777777" w:rsidR="00197399" w:rsidRPr="005D2CF1" w:rsidRDefault="00197399" w:rsidP="002264F5">
            <w:pPr>
              <w:pStyle w:val="TAL"/>
            </w:pPr>
            <w:r w:rsidRPr="005D2CF1">
              <w:t>Scheduled Communication Time</w:t>
            </w:r>
          </w:p>
        </w:tc>
        <w:tc>
          <w:tcPr>
            <w:tcW w:w="2665" w:type="dxa"/>
            <w:shd w:val="clear" w:color="auto" w:fill="auto"/>
          </w:tcPr>
          <w:p w14:paraId="111C7F90" w14:textId="77777777" w:rsidR="00197399" w:rsidRPr="005D2CF1" w:rsidRDefault="00197399" w:rsidP="002264F5">
            <w:pPr>
              <w:pStyle w:val="TAC"/>
            </w:pPr>
            <w:r w:rsidRPr="005D2CF1">
              <w:t>SMF</w:t>
            </w:r>
          </w:p>
        </w:tc>
      </w:tr>
      <w:tr w:rsidR="00197399" w:rsidRPr="005D2CF1" w14:paraId="412CB2BE" w14:textId="77777777" w:rsidTr="002264F5">
        <w:trPr>
          <w:trHeight w:val="262"/>
          <w:jc w:val="center"/>
        </w:trPr>
        <w:tc>
          <w:tcPr>
            <w:tcW w:w="3090" w:type="dxa"/>
            <w:shd w:val="clear" w:color="auto" w:fill="auto"/>
            <w:tcMar>
              <w:top w:w="15" w:type="dxa"/>
              <w:left w:w="108" w:type="dxa"/>
              <w:bottom w:w="0" w:type="dxa"/>
              <w:right w:w="108" w:type="dxa"/>
            </w:tcMar>
          </w:tcPr>
          <w:p w14:paraId="4A0059E3" w14:textId="77777777" w:rsidR="00197399" w:rsidRPr="005D2CF1" w:rsidRDefault="00197399" w:rsidP="002264F5">
            <w:pPr>
              <w:pStyle w:val="TAL"/>
            </w:pPr>
            <w:r w:rsidRPr="005D2CF1">
              <w:t>Suspicion of DDoS attack</w:t>
            </w:r>
          </w:p>
        </w:tc>
        <w:tc>
          <w:tcPr>
            <w:tcW w:w="3543" w:type="dxa"/>
            <w:shd w:val="clear" w:color="auto" w:fill="auto"/>
            <w:tcMar>
              <w:top w:w="15" w:type="dxa"/>
              <w:left w:w="108" w:type="dxa"/>
              <w:bottom w:w="0" w:type="dxa"/>
              <w:right w:w="108" w:type="dxa"/>
            </w:tcMar>
          </w:tcPr>
          <w:p w14:paraId="0A853721" w14:textId="77777777" w:rsidR="00197399" w:rsidRPr="005D2CF1" w:rsidRDefault="00197399" w:rsidP="002264F5">
            <w:pPr>
              <w:pStyle w:val="TAL"/>
            </w:pPr>
            <w:r w:rsidRPr="005D2CF1">
              <w:t>Periodic Time</w:t>
            </w:r>
          </w:p>
          <w:p w14:paraId="33A0A26A" w14:textId="77777777" w:rsidR="00197399" w:rsidRPr="005D2CF1" w:rsidRDefault="00197399" w:rsidP="002264F5">
            <w:pPr>
              <w:pStyle w:val="TAL"/>
            </w:pPr>
            <w:r w:rsidRPr="005D2CF1">
              <w:t>Communication Duration Time</w:t>
            </w:r>
          </w:p>
          <w:p w14:paraId="3483838A" w14:textId="77777777" w:rsidR="00197399" w:rsidRPr="005D2CF1" w:rsidRDefault="00197399" w:rsidP="002264F5">
            <w:pPr>
              <w:pStyle w:val="TAL"/>
            </w:pPr>
            <w:r w:rsidRPr="005D2CF1">
              <w:t>Scheduled Communication Time</w:t>
            </w:r>
          </w:p>
          <w:p w14:paraId="345A2677" w14:textId="77777777" w:rsidR="00197399" w:rsidRPr="005D2CF1" w:rsidRDefault="00197399" w:rsidP="002264F5">
            <w:pPr>
              <w:pStyle w:val="TAL"/>
            </w:pPr>
            <w:r w:rsidRPr="005D2CF1">
              <w:t>Scheduled Communication Type</w:t>
            </w:r>
          </w:p>
          <w:p w14:paraId="01827B33" w14:textId="77777777" w:rsidR="00197399" w:rsidRPr="005D2CF1" w:rsidRDefault="00197399" w:rsidP="002264F5">
            <w:pPr>
              <w:pStyle w:val="TAL"/>
            </w:pPr>
            <w:r w:rsidRPr="005D2CF1">
              <w:t>Traffic Profile</w:t>
            </w:r>
          </w:p>
        </w:tc>
        <w:tc>
          <w:tcPr>
            <w:tcW w:w="2665" w:type="dxa"/>
            <w:shd w:val="clear" w:color="auto" w:fill="auto"/>
          </w:tcPr>
          <w:p w14:paraId="05BD1073" w14:textId="77777777" w:rsidR="00197399" w:rsidRPr="005D2CF1" w:rsidRDefault="00197399" w:rsidP="002264F5">
            <w:pPr>
              <w:pStyle w:val="TAC"/>
            </w:pPr>
            <w:r w:rsidRPr="005D2CF1">
              <w:t>SMF</w:t>
            </w:r>
          </w:p>
        </w:tc>
      </w:tr>
      <w:tr w:rsidR="00197399" w:rsidRPr="005D2CF1" w14:paraId="19066E59" w14:textId="77777777" w:rsidTr="002264F5">
        <w:trPr>
          <w:trHeight w:val="262"/>
          <w:jc w:val="center"/>
        </w:trPr>
        <w:tc>
          <w:tcPr>
            <w:tcW w:w="3090" w:type="dxa"/>
            <w:shd w:val="clear" w:color="auto" w:fill="auto"/>
            <w:tcMar>
              <w:top w:w="15" w:type="dxa"/>
              <w:left w:w="108" w:type="dxa"/>
              <w:bottom w:w="0" w:type="dxa"/>
              <w:right w:w="108" w:type="dxa"/>
            </w:tcMar>
          </w:tcPr>
          <w:p w14:paraId="6AD1F361" w14:textId="77777777" w:rsidR="00197399" w:rsidRPr="005D2CF1" w:rsidRDefault="00197399" w:rsidP="002264F5">
            <w:pPr>
              <w:pStyle w:val="TAL"/>
            </w:pPr>
            <w:r w:rsidRPr="005D2CF1">
              <w:t>Too frequent Service Access</w:t>
            </w:r>
          </w:p>
        </w:tc>
        <w:tc>
          <w:tcPr>
            <w:tcW w:w="3543" w:type="dxa"/>
            <w:shd w:val="clear" w:color="auto" w:fill="auto"/>
            <w:tcMar>
              <w:top w:w="15" w:type="dxa"/>
              <w:left w:w="108" w:type="dxa"/>
              <w:bottom w:w="0" w:type="dxa"/>
              <w:right w:w="108" w:type="dxa"/>
            </w:tcMar>
          </w:tcPr>
          <w:p w14:paraId="1372AE5A" w14:textId="77777777" w:rsidR="00197399" w:rsidRPr="005D2CF1" w:rsidRDefault="00197399" w:rsidP="002264F5">
            <w:pPr>
              <w:pStyle w:val="TAL"/>
            </w:pPr>
            <w:r w:rsidRPr="005D2CF1">
              <w:t>Periodic Time</w:t>
            </w:r>
          </w:p>
        </w:tc>
        <w:tc>
          <w:tcPr>
            <w:tcW w:w="2665" w:type="dxa"/>
            <w:shd w:val="clear" w:color="auto" w:fill="auto"/>
          </w:tcPr>
          <w:p w14:paraId="31976B91" w14:textId="77777777" w:rsidR="00197399" w:rsidRPr="005D2CF1" w:rsidRDefault="00197399" w:rsidP="002264F5">
            <w:pPr>
              <w:pStyle w:val="TAC"/>
            </w:pPr>
            <w:r w:rsidRPr="005D2CF1">
              <w:t>SMF</w:t>
            </w:r>
          </w:p>
        </w:tc>
      </w:tr>
      <w:tr w:rsidR="00197399" w:rsidRPr="005D2CF1" w14:paraId="7038AD00" w14:textId="77777777" w:rsidTr="002264F5">
        <w:trPr>
          <w:trHeight w:val="262"/>
          <w:jc w:val="center"/>
        </w:trPr>
        <w:tc>
          <w:tcPr>
            <w:tcW w:w="3090" w:type="dxa"/>
            <w:shd w:val="clear" w:color="auto" w:fill="auto"/>
            <w:tcMar>
              <w:top w:w="15" w:type="dxa"/>
              <w:left w:w="108" w:type="dxa"/>
              <w:bottom w:w="0" w:type="dxa"/>
              <w:right w:w="108" w:type="dxa"/>
            </w:tcMar>
          </w:tcPr>
          <w:p w14:paraId="26C4098D" w14:textId="77777777" w:rsidR="00197399" w:rsidRPr="005D2CF1" w:rsidRDefault="00197399" w:rsidP="002264F5">
            <w:pPr>
              <w:pStyle w:val="TAL"/>
            </w:pPr>
            <w:r w:rsidRPr="005D2CF1">
              <w:t>Unexpected radio link failures</w:t>
            </w:r>
          </w:p>
        </w:tc>
        <w:tc>
          <w:tcPr>
            <w:tcW w:w="3543" w:type="dxa"/>
            <w:shd w:val="clear" w:color="auto" w:fill="auto"/>
            <w:tcMar>
              <w:top w:w="15" w:type="dxa"/>
              <w:left w:w="108" w:type="dxa"/>
              <w:bottom w:w="0" w:type="dxa"/>
              <w:right w:w="108" w:type="dxa"/>
            </w:tcMar>
          </w:tcPr>
          <w:p w14:paraId="49AF290F" w14:textId="77777777" w:rsidR="00197399" w:rsidRPr="005D2CF1" w:rsidRDefault="00197399" w:rsidP="002264F5">
            <w:pPr>
              <w:pStyle w:val="TAL"/>
            </w:pPr>
            <w:r w:rsidRPr="005D2CF1">
              <w:t>Expected UE Moving Trajectory</w:t>
            </w:r>
          </w:p>
        </w:tc>
        <w:tc>
          <w:tcPr>
            <w:tcW w:w="2665" w:type="dxa"/>
            <w:shd w:val="clear" w:color="auto" w:fill="auto"/>
          </w:tcPr>
          <w:p w14:paraId="5FC6FF30" w14:textId="77777777" w:rsidR="00197399" w:rsidRPr="005D2CF1" w:rsidRDefault="00197399" w:rsidP="002264F5">
            <w:pPr>
              <w:pStyle w:val="TAC"/>
            </w:pPr>
            <w:r w:rsidRPr="005D2CF1">
              <w:t>AMF</w:t>
            </w:r>
          </w:p>
        </w:tc>
      </w:tr>
      <w:tr w:rsidR="00197399" w:rsidRPr="005D2CF1" w14:paraId="11954F88" w14:textId="77777777" w:rsidTr="002264F5">
        <w:trPr>
          <w:trHeight w:val="262"/>
          <w:jc w:val="center"/>
        </w:trPr>
        <w:tc>
          <w:tcPr>
            <w:tcW w:w="3090" w:type="dxa"/>
            <w:shd w:val="clear" w:color="auto" w:fill="auto"/>
            <w:tcMar>
              <w:top w:w="15" w:type="dxa"/>
              <w:left w:w="108" w:type="dxa"/>
              <w:bottom w:w="0" w:type="dxa"/>
              <w:right w:w="108" w:type="dxa"/>
            </w:tcMar>
          </w:tcPr>
          <w:p w14:paraId="4951CDAA" w14:textId="77777777" w:rsidR="00197399" w:rsidRPr="005D2CF1" w:rsidRDefault="00197399" w:rsidP="002264F5">
            <w:pPr>
              <w:pStyle w:val="TAL"/>
            </w:pPr>
            <w:r w:rsidRPr="005D2CF1">
              <w:t>Ping-ponging across neighbouring cells</w:t>
            </w:r>
          </w:p>
        </w:tc>
        <w:tc>
          <w:tcPr>
            <w:tcW w:w="3543" w:type="dxa"/>
            <w:shd w:val="clear" w:color="auto" w:fill="auto"/>
            <w:tcMar>
              <w:top w:w="15" w:type="dxa"/>
              <w:left w:w="108" w:type="dxa"/>
              <w:bottom w:w="0" w:type="dxa"/>
              <w:right w:w="108" w:type="dxa"/>
            </w:tcMar>
          </w:tcPr>
          <w:p w14:paraId="624BC58D" w14:textId="77777777" w:rsidR="00197399" w:rsidRPr="005D2CF1" w:rsidRDefault="00197399" w:rsidP="002264F5">
            <w:pPr>
              <w:pStyle w:val="TAL"/>
            </w:pPr>
            <w:r w:rsidRPr="005D2CF1">
              <w:t>Expected UE Moving Trajectory</w:t>
            </w:r>
          </w:p>
          <w:p w14:paraId="0FE6A76A" w14:textId="77777777" w:rsidR="00197399" w:rsidRPr="005D2CF1" w:rsidRDefault="00197399" w:rsidP="002264F5">
            <w:pPr>
              <w:pStyle w:val="TAL"/>
            </w:pPr>
            <w:r w:rsidRPr="005D2CF1">
              <w:t>Stationary Indication</w:t>
            </w:r>
          </w:p>
        </w:tc>
        <w:tc>
          <w:tcPr>
            <w:tcW w:w="2665" w:type="dxa"/>
            <w:shd w:val="clear" w:color="auto" w:fill="auto"/>
          </w:tcPr>
          <w:p w14:paraId="1EB14448" w14:textId="77777777" w:rsidR="00197399" w:rsidRPr="005D2CF1" w:rsidRDefault="00197399" w:rsidP="002264F5">
            <w:pPr>
              <w:pStyle w:val="TAC"/>
            </w:pPr>
            <w:r w:rsidRPr="005D2CF1">
              <w:t>AMF</w:t>
            </w:r>
          </w:p>
        </w:tc>
      </w:tr>
    </w:tbl>
    <w:p w14:paraId="2818D1ED" w14:textId="77777777" w:rsidR="00197399" w:rsidRPr="005D2CF1" w:rsidRDefault="00197399" w:rsidP="00197399">
      <w:pPr>
        <w:rPr>
          <w:lang w:eastAsia="zh-CN"/>
        </w:rPr>
      </w:pPr>
    </w:p>
    <w:p w14:paraId="5B3A2971" w14:textId="4C589B70" w:rsidR="00197399" w:rsidRDefault="00197399" w:rsidP="00197399">
      <w:pPr>
        <w:rPr>
          <w:lang w:eastAsia="zh-CN"/>
        </w:rPr>
      </w:pPr>
      <w:r w:rsidRPr="005D2CF1">
        <w:rPr>
          <w:lang w:eastAsia="zh-CN"/>
        </w:rPr>
        <w:t xml:space="preserve">When the NWDAF detects those UEs that deviate from the expected UE behaviour, e.g. unexpected UE location, abnormal traffic pattern, wrong destination </w:t>
      </w:r>
      <w:proofErr w:type="gramStart"/>
      <w:r w:rsidRPr="005D2CF1">
        <w:rPr>
          <w:lang w:eastAsia="zh-CN"/>
        </w:rPr>
        <w:t>address</w:t>
      </w:r>
      <w:proofErr w:type="gramEnd"/>
      <w:r w:rsidRPr="005D2CF1">
        <w:rPr>
          <w:lang w:eastAsia="zh-CN"/>
        </w:rPr>
        <w:t xml:space="preserve"> etc. the NWDAF </w:t>
      </w:r>
      <w:r w:rsidRPr="005D2CF1">
        <w:rPr>
          <w:lang w:eastAsia="ja-JP"/>
        </w:rPr>
        <w:t>shall notify the result of the analytics to the consumer as specified in clause 6.7.5.3</w:t>
      </w:r>
      <w:r w:rsidRPr="005D2CF1">
        <w:rPr>
          <w:lang w:eastAsia="zh-CN"/>
        </w:rPr>
        <w:t>.</w:t>
      </w:r>
    </w:p>
    <w:p w14:paraId="7E4FE649" w14:textId="5A426D1D" w:rsidR="00BD5992" w:rsidRDefault="00BD5992" w:rsidP="00197399">
      <w:pPr>
        <w:rPr>
          <w:lang w:eastAsia="zh-CN"/>
        </w:rPr>
      </w:pPr>
    </w:p>
    <w:p w14:paraId="3DB90FAE" w14:textId="07B4F968" w:rsidR="00BD5992" w:rsidRPr="00BD5992" w:rsidRDefault="00BD5992" w:rsidP="00BD5992">
      <w:pPr>
        <w:ind w:right="-99"/>
        <w:jc w:val="center"/>
        <w:rPr>
          <w:noProof/>
          <w:color w:val="FF0000"/>
          <w:sz w:val="36"/>
          <w:szCs w:val="36"/>
          <w:lang w:eastAsia="ko-KR"/>
        </w:rPr>
      </w:pPr>
      <w:bookmarkStart w:id="62" w:name="_Toc68001633"/>
      <w:r w:rsidRPr="00C91B83">
        <w:rPr>
          <w:noProof/>
          <w:color w:val="FF0000"/>
          <w:sz w:val="36"/>
          <w:szCs w:val="36"/>
          <w:lang w:eastAsia="ko-KR"/>
        </w:rPr>
        <w:lastRenderedPageBreak/>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39FC6CD3" w14:textId="0609B6DE" w:rsidR="00BD5992" w:rsidRPr="005D2CF1" w:rsidRDefault="00BD5992" w:rsidP="00BD5992">
      <w:pPr>
        <w:pStyle w:val="2"/>
      </w:pPr>
      <w:r w:rsidRPr="005D2CF1">
        <w:rPr>
          <w:lang w:eastAsia="zh-CN"/>
        </w:rPr>
        <w:t>7.1</w:t>
      </w:r>
      <w:r w:rsidRPr="005D2CF1">
        <w:tab/>
        <w:t>General</w:t>
      </w:r>
      <w:bookmarkEnd w:id="62"/>
    </w:p>
    <w:p w14:paraId="23E79D91" w14:textId="77777777" w:rsidR="00BD5992" w:rsidRPr="005D2CF1" w:rsidRDefault="00BD5992" w:rsidP="00BD5992">
      <w:r w:rsidRPr="005D2CF1">
        <w:t>Table</w:t>
      </w:r>
      <w:r>
        <w:t xml:space="preserve"> 7.1-1</w:t>
      </w:r>
      <w:r w:rsidRPr="005D2CF1">
        <w:t xml:space="preserve"> illustrates the NWDAF Services.</w:t>
      </w:r>
    </w:p>
    <w:p w14:paraId="07947F06" w14:textId="77777777" w:rsidR="00BD5992" w:rsidRPr="005D2CF1" w:rsidRDefault="00BD5992" w:rsidP="00BD5992">
      <w:pPr>
        <w:pStyle w:val="TH"/>
      </w:pPr>
      <w:r w:rsidRPr="005D2CF1">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BD5992" w:rsidRPr="005D2CF1" w14:paraId="00E82B47" w14:textId="77777777" w:rsidTr="002264F5">
        <w:tc>
          <w:tcPr>
            <w:tcW w:w="2830" w:type="dxa"/>
            <w:tcBorders>
              <w:bottom w:val="single" w:sz="4" w:space="0" w:color="auto"/>
            </w:tcBorders>
          </w:tcPr>
          <w:p w14:paraId="66D9B742" w14:textId="77777777" w:rsidR="00BD5992" w:rsidRPr="005D2CF1" w:rsidRDefault="00BD5992" w:rsidP="002264F5">
            <w:pPr>
              <w:pStyle w:val="TAH"/>
            </w:pPr>
            <w:r w:rsidRPr="005D2CF1">
              <w:t>Service Name</w:t>
            </w:r>
          </w:p>
        </w:tc>
        <w:tc>
          <w:tcPr>
            <w:tcW w:w="2219" w:type="dxa"/>
          </w:tcPr>
          <w:p w14:paraId="49585404" w14:textId="77777777" w:rsidR="00BD5992" w:rsidRPr="005D2CF1" w:rsidRDefault="00BD5992" w:rsidP="002264F5">
            <w:pPr>
              <w:pStyle w:val="TAH"/>
            </w:pPr>
            <w:r w:rsidRPr="005D2CF1">
              <w:t>Service Operations</w:t>
            </w:r>
          </w:p>
        </w:tc>
        <w:tc>
          <w:tcPr>
            <w:tcW w:w="1770" w:type="dxa"/>
            <w:tcBorders>
              <w:bottom w:val="single" w:sz="4" w:space="0" w:color="auto"/>
            </w:tcBorders>
          </w:tcPr>
          <w:p w14:paraId="5C9BECA7" w14:textId="77777777" w:rsidR="00BD5992" w:rsidRPr="005D2CF1" w:rsidRDefault="00BD5992" w:rsidP="002264F5">
            <w:pPr>
              <w:pStyle w:val="TAH"/>
            </w:pPr>
            <w:r w:rsidRPr="005D2CF1">
              <w:t>Operation</w:t>
            </w:r>
          </w:p>
          <w:p w14:paraId="64D29C48" w14:textId="77777777" w:rsidR="00BD5992" w:rsidRPr="005D2CF1" w:rsidRDefault="00BD5992" w:rsidP="002264F5">
            <w:pPr>
              <w:pStyle w:val="TAH"/>
            </w:pPr>
            <w:r w:rsidRPr="005D2CF1">
              <w:t>Semantics</w:t>
            </w:r>
          </w:p>
        </w:tc>
        <w:tc>
          <w:tcPr>
            <w:tcW w:w="1786" w:type="dxa"/>
          </w:tcPr>
          <w:p w14:paraId="7EC25948" w14:textId="77777777" w:rsidR="00BD5992" w:rsidRPr="005D2CF1" w:rsidRDefault="00BD5992" w:rsidP="002264F5">
            <w:pPr>
              <w:pStyle w:val="TAH"/>
            </w:pPr>
            <w:r w:rsidRPr="005D2CF1">
              <w:t>Example Consumer(s)</w:t>
            </w:r>
          </w:p>
        </w:tc>
      </w:tr>
      <w:tr w:rsidR="00BD5992" w:rsidRPr="005D2CF1" w14:paraId="44AB134F" w14:textId="77777777" w:rsidTr="002264F5">
        <w:tc>
          <w:tcPr>
            <w:tcW w:w="2830" w:type="dxa"/>
            <w:tcBorders>
              <w:bottom w:val="nil"/>
            </w:tcBorders>
            <w:shd w:val="clear" w:color="auto" w:fill="auto"/>
          </w:tcPr>
          <w:p w14:paraId="65D0E9AE" w14:textId="77777777" w:rsidR="00BD5992" w:rsidRPr="005D2CF1" w:rsidRDefault="00BD5992" w:rsidP="002264F5">
            <w:pPr>
              <w:pStyle w:val="TAL"/>
            </w:pPr>
            <w:proofErr w:type="spellStart"/>
            <w:r w:rsidRPr="005D2CF1">
              <w:t>Nnwdaf_AnalyticsSubscription</w:t>
            </w:r>
            <w:proofErr w:type="spellEnd"/>
          </w:p>
        </w:tc>
        <w:tc>
          <w:tcPr>
            <w:tcW w:w="2219" w:type="dxa"/>
          </w:tcPr>
          <w:p w14:paraId="1AA19C78" w14:textId="77777777" w:rsidR="00BD5992" w:rsidRPr="005D2CF1" w:rsidRDefault="00BD5992" w:rsidP="002264F5">
            <w:pPr>
              <w:pStyle w:val="TAL"/>
            </w:pPr>
            <w:r w:rsidRPr="005D2CF1">
              <w:t>Subscribe</w:t>
            </w:r>
          </w:p>
        </w:tc>
        <w:tc>
          <w:tcPr>
            <w:tcW w:w="1770" w:type="dxa"/>
            <w:tcBorders>
              <w:bottom w:val="nil"/>
            </w:tcBorders>
            <w:shd w:val="clear" w:color="auto" w:fill="auto"/>
          </w:tcPr>
          <w:p w14:paraId="44FC67E2" w14:textId="77777777" w:rsidR="00BD5992" w:rsidRPr="005D2CF1" w:rsidRDefault="00BD5992" w:rsidP="002264F5">
            <w:pPr>
              <w:pStyle w:val="TAL"/>
            </w:pPr>
            <w:r w:rsidRPr="005D2CF1">
              <w:t>Subscribe / Notify</w:t>
            </w:r>
          </w:p>
        </w:tc>
        <w:tc>
          <w:tcPr>
            <w:tcW w:w="1786" w:type="dxa"/>
          </w:tcPr>
          <w:p w14:paraId="222A1D19" w14:textId="77777777" w:rsidR="00BD5992" w:rsidRPr="005D2CF1" w:rsidRDefault="00BD5992" w:rsidP="002264F5">
            <w:pPr>
              <w:pStyle w:val="TAL"/>
            </w:pPr>
            <w:r w:rsidRPr="005D2CF1">
              <w:t>PCF</w:t>
            </w:r>
            <w:r w:rsidRPr="005D2CF1">
              <w:rPr>
                <w:rFonts w:eastAsia="Malgun Gothic"/>
              </w:rPr>
              <w:t>, NSSF, AMF, SMF, NEF, AF, OAM, CEF</w:t>
            </w:r>
          </w:p>
        </w:tc>
      </w:tr>
      <w:tr w:rsidR="00BD5992" w:rsidRPr="005D2CF1" w14:paraId="4DC38984" w14:textId="77777777" w:rsidTr="002264F5">
        <w:tc>
          <w:tcPr>
            <w:tcW w:w="2830" w:type="dxa"/>
            <w:tcBorders>
              <w:top w:val="nil"/>
              <w:bottom w:val="nil"/>
            </w:tcBorders>
            <w:shd w:val="clear" w:color="auto" w:fill="auto"/>
          </w:tcPr>
          <w:p w14:paraId="7210A59F" w14:textId="77777777" w:rsidR="00BD5992" w:rsidRPr="005D2CF1" w:rsidRDefault="00BD5992" w:rsidP="002264F5">
            <w:pPr>
              <w:pStyle w:val="TAL"/>
            </w:pPr>
          </w:p>
        </w:tc>
        <w:tc>
          <w:tcPr>
            <w:tcW w:w="2219" w:type="dxa"/>
          </w:tcPr>
          <w:p w14:paraId="03AEC27F" w14:textId="77777777" w:rsidR="00BD5992" w:rsidRPr="005D2CF1" w:rsidRDefault="00BD5992" w:rsidP="002264F5">
            <w:pPr>
              <w:pStyle w:val="TAL"/>
            </w:pPr>
            <w:r w:rsidRPr="005D2CF1">
              <w:t>Unsubscribe</w:t>
            </w:r>
          </w:p>
        </w:tc>
        <w:tc>
          <w:tcPr>
            <w:tcW w:w="1770" w:type="dxa"/>
            <w:tcBorders>
              <w:top w:val="nil"/>
              <w:bottom w:val="nil"/>
            </w:tcBorders>
            <w:shd w:val="clear" w:color="auto" w:fill="auto"/>
          </w:tcPr>
          <w:p w14:paraId="62682DD1" w14:textId="77777777" w:rsidR="00BD5992" w:rsidRPr="005D2CF1" w:rsidRDefault="00BD5992" w:rsidP="002264F5">
            <w:pPr>
              <w:pStyle w:val="TAL"/>
            </w:pPr>
          </w:p>
        </w:tc>
        <w:tc>
          <w:tcPr>
            <w:tcW w:w="1786" w:type="dxa"/>
          </w:tcPr>
          <w:p w14:paraId="51B2A728" w14:textId="77777777" w:rsidR="00BD5992" w:rsidRPr="005D2CF1" w:rsidRDefault="00BD5992" w:rsidP="002264F5">
            <w:pPr>
              <w:pStyle w:val="TAL"/>
            </w:pPr>
            <w:r w:rsidRPr="005D2CF1">
              <w:t>PCF</w:t>
            </w:r>
            <w:r w:rsidRPr="005D2CF1">
              <w:rPr>
                <w:rFonts w:eastAsia="Malgun Gothic"/>
              </w:rPr>
              <w:t>, NSSF, AMF, SMF, NEF, AF, OAM, CEF</w:t>
            </w:r>
          </w:p>
        </w:tc>
      </w:tr>
      <w:tr w:rsidR="00BD5992" w:rsidRPr="005D2CF1" w14:paraId="0A2F8607" w14:textId="77777777" w:rsidTr="002264F5">
        <w:tc>
          <w:tcPr>
            <w:tcW w:w="2830" w:type="dxa"/>
            <w:tcBorders>
              <w:top w:val="nil"/>
              <w:bottom w:val="nil"/>
            </w:tcBorders>
            <w:shd w:val="clear" w:color="auto" w:fill="auto"/>
          </w:tcPr>
          <w:p w14:paraId="617F5A94" w14:textId="77777777" w:rsidR="00BD5992" w:rsidRPr="005D2CF1" w:rsidRDefault="00BD5992" w:rsidP="002264F5">
            <w:pPr>
              <w:pStyle w:val="TAL"/>
            </w:pPr>
          </w:p>
        </w:tc>
        <w:tc>
          <w:tcPr>
            <w:tcW w:w="2219" w:type="dxa"/>
          </w:tcPr>
          <w:p w14:paraId="6DC2C07F" w14:textId="77777777" w:rsidR="00BD5992" w:rsidRPr="005D2CF1" w:rsidRDefault="00BD5992" w:rsidP="002264F5">
            <w:pPr>
              <w:pStyle w:val="TAL"/>
            </w:pPr>
            <w:r w:rsidRPr="005D2CF1">
              <w:t>Notify</w:t>
            </w:r>
          </w:p>
        </w:tc>
        <w:tc>
          <w:tcPr>
            <w:tcW w:w="1770" w:type="dxa"/>
            <w:tcBorders>
              <w:top w:val="nil"/>
              <w:bottom w:val="single" w:sz="4" w:space="0" w:color="auto"/>
            </w:tcBorders>
            <w:shd w:val="clear" w:color="auto" w:fill="auto"/>
          </w:tcPr>
          <w:p w14:paraId="635FB515" w14:textId="77777777" w:rsidR="00BD5992" w:rsidRPr="005D2CF1" w:rsidRDefault="00BD5992" w:rsidP="002264F5">
            <w:pPr>
              <w:pStyle w:val="TAL"/>
            </w:pPr>
          </w:p>
        </w:tc>
        <w:tc>
          <w:tcPr>
            <w:tcW w:w="1786" w:type="dxa"/>
          </w:tcPr>
          <w:p w14:paraId="69B2C4A9" w14:textId="77777777" w:rsidR="00BD5992" w:rsidRPr="005D2CF1" w:rsidRDefault="00BD5992" w:rsidP="002264F5">
            <w:pPr>
              <w:pStyle w:val="TAL"/>
            </w:pPr>
            <w:r w:rsidRPr="005D2CF1">
              <w:t>PCF</w:t>
            </w:r>
            <w:r w:rsidRPr="005D2CF1">
              <w:rPr>
                <w:rFonts w:eastAsia="Malgun Gothic"/>
              </w:rPr>
              <w:t>, NSSF, AMF, SMF, NEF, AF, OAM, CEF</w:t>
            </w:r>
          </w:p>
        </w:tc>
      </w:tr>
      <w:tr w:rsidR="00BD5992" w:rsidRPr="005D2CF1" w14:paraId="458B5C9D" w14:textId="77777777" w:rsidTr="002264F5">
        <w:tc>
          <w:tcPr>
            <w:tcW w:w="2830" w:type="dxa"/>
            <w:tcBorders>
              <w:top w:val="nil"/>
              <w:bottom w:val="single" w:sz="4" w:space="0" w:color="auto"/>
            </w:tcBorders>
            <w:shd w:val="clear" w:color="auto" w:fill="auto"/>
          </w:tcPr>
          <w:p w14:paraId="5C356CF8" w14:textId="77777777" w:rsidR="00BD5992" w:rsidRPr="005D2CF1" w:rsidRDefault="00BD5992" w:rsidP="002264F5">
            <w:pPr>
              <w:pStyle w:val="TAL"/>
            </w:pPr>
          </w:p>
        </w:tc>
        <w:tc>
          <w:tcPr>
            <w:tcW w:w="2219" w:type="dxa"/>
          </w:tcPr>
          <w:p w14:paraId="08A2494D" w14:textId="77777777" w:rsidR="00BD5992" w:rsidRPr="005D2CF1" w:rsidRDefault="00BD5992" w:rsidP="002264F5">
            <w:pPr>
              <w:pStyle w:val="TAL"/>
            </w:pPr>
            <w:r>
              <w:t>Transfer</w:t>
            </w:r>
          </w:p>
        </w:tc>
        <w:tc>
          <w:tcPr>
            <w:tcW w:w="1770" w:type="dxa"/>
            <w:tcBorders>
              <w:top w:val="single" w:sz="4" w:space="0" w:color="auto"/>
            </w:tcBorders>
            <w:shd w:val="clear" w:color="auto" w:fill="auto"/>
          </w:tcPr>
          <w:p w14:paraId="54E2D554" w14:textId="77777777" w:rsidR="00BD5992" w:rsidRPr="005D2CF1" w:rsidRDefault="00BD5992" w:rsidP="002264F5">
            <w:pPr>
              <w:pStyle w:val="TAL"/>
            </w:pPr>
            <w:r>
              <w:t>Request / Response</w:t>
            </w:r>
          </w:p>
        </w:tc>
        <w:tc>
          <w:tcPr>
            <w:tcW w:w="1786" w:type="dxa"/>
          </w:tcPr>
          <w:p w14:paraId="1D1EE6DD" w14:textId="77777777" w:rsidR="00BD5992" w:rsidRPr="005D2CF1" w:rsidRDefault="00BD5992" w:rsidP="002264F5">
            <w:pPr>
              <w:pStyle w:val="TAL"/>
            </w:pPr>
            <w:r>
              <w:t>NWDAF</w:t>
            </w:r>
          </w:p>
        </w:tc>
      </w:tr>
      <w:tr w:rsidR="00BD5992" w:rsidRPr="005D2CF1" w14:paraId="527F9634" w14:textId="77777777" w:rsidTr="002264F5">
        <w:tc>
          <w:tcPr>
            <w:tcW w:w="2830" w:type="dxa"/>
            <w:tcBorders>
              <w:top w:val="single" w:sz="4" w:space="0" w:color="auto"/>
              <w:bottom w:val="nil"/>
            </w:tcBorders>
            <w:shd w:val="clear" w:color="auto" w:fill="auto"/>
          </w:tcPr>
          <w:p w14:paraId="0E6CD2F2" w14:textId="77777777" w:rsidR="00BD5992" w:rsidRPr="005D2CF1" w:rsidRDefault="00BD5992" w:rsidP="002264F5">
            <w:pPr>
              <w:pStyle w:val="TAL"/>
            </w:pPr>
            <w:proofErr w:type="spellStart"/>
            <w:r w:rsidRPr="005D2CF1">
              <w:t>Nnwdaf_AnalyticsInfo</w:t>
            </w:r>
            <w:proofErr w:type="spellEnd"/>
          </w:p>
        </w:tc>
        <w:tc>
          <w:tcPr>
            <w:tcW w:w="2219" w:type="dxa"/>
          </w:tcPr>
          <w:p w14:paraId="7FE55491" w14:textId="77777777" w:rsidR="00BD5992" w:rsidRPr="005D2CF1" w:rsidRDefault="00BD5992" w:rsidP="002264F5">
            <w:pPr>
              <w:pStyle w:val="TAL"/>
            </w:pPr>
            <w:r w:rsidRPr="005D2CF1">
              <w:t>Request</w:t>
            </w:r>
          </w:p>
        </w:tc>
        <w:tc>
          <w:tcPr>
            <w:tcW w:w="1770" w:type="dxa"/>
          </w:tcPr>
          <w:p w14:paraId="1BEA49E5" w14:textId="77777777" w:rsidR="00BD5992" w:rsidRPr="005D2CF1" w:rsidRDefault="00BD5992" w:rsidP="002264F5">
            <w:pPr>
              <w:pStyle w:val="TAL"/>
            </w:pPr>
            <w:r w:rsidRPr="005D2CF1">
              <w:t>Request / Response</w:t>
            </w:r>
          </w:p>
        </w:tc>
        <w:tc>
          <w:tcPr>
            <w:tcW w:w="1786" w:type="dxa"/>
          </w:tcPr>
          <w:p w14:paraId="06219C8E" w14:textId="77777777" w:rsidR="00BD5992" w:rsidRPr="005D2CF1" w:rsidRDefault="00BD5992" w:rsidP="002264F5">
            <w:pPr>
              <w:pStyle w:val="TAL"/>
            </w:pPr>
            <w:r w:rsidRPr="005D2CF1">
              <w:t>PCF</w:t>
            </w:r>
            <w:r w:rsidRPr="005D2CF1">
              <w:rPr>
                <w:rFonts w:eastAsia="Malgun Gothic"/>
              </w:rPr>
              <w:t>, NSSF, AMF, SMF, NEF, AF, OAM, CEF</w:t>
            </w:r>
          </w:p>
        </w:tc>
      </w:tr>
      <w:tr w:rsidR="00BD5992" w:rsidRPr="005D2CF1" w14:paraId="773890DD" w14:textId="77777777" w:rsidTr="002264F5">
        <w:tc>
          <w:tcPr>
            <w:tcW w:w="2830" w:type="dxa"/>
            <w:tcBorders>
              <w:top w:val="nil"/>
              <w:bottom w:val="single" w:sz="4" w:space="0" w:color="auto"/>
            </w:tcBorders>
            <w:shd w:val="clear" w:color="auto" w:fill="auto"/>
          </w:tcPr>
          <w:p w14:paraId="03B21F96" w14:textId="77777777" w:rsidR="00BD5992" w:rsidRPr="005D2CF1" w:rsidRDefault="00BD5992" w:rsidP="002264F5">
            <w:pPr>
              <w:pStyle w:val="TAL"/>
            </w:pPr>
          </w:p>
        </w:tc>
        <w:tc>
          <w:tcPr>
            <w:tcW w:w="2219" w:type="dxa"/>
          </w:tcPr>
          <w:p w14:paraId="63727709" w14:textId="77777777" w:rsidR="00BD5992" w:rsidRPr="005D2CF1" w:rsidRDefault="00BD5992" w:rsidP="002264F5">
            <w:pPr>
              <w:pStyle w:val="TAL"/>
            </w:pPr>
            <w:r>
              <w:t>Transfer</w:t>
            </w:r>
          </w:p>
        </w:tc>
        <w:tc>
          <w:tcPr>
            <w:tcW w:w="1770" w:type="dxa"/>
            <w:tcBorders>
              <w:top w:val="single" w:sz="4" w:space="0" w:color="auto"/>
            </w:tcBorders>
            <w:shd w:val="clear" w:color="auto" w:fill="auto"/>
          </w:tcPr>
          <w:p w14:paraId="394D814A" w14:textId="77777777" w:rsidR="00BD5992" w:rsidRPr="005D2CF1" w:rsidRDefault="00BD5992" w:rsidP="002264F5">
            <w:pPr>
              <w:pStyle w:val="TAL"/>
            </w:pPr>
            <w:r>
              <w:t>Request / Response</w:t>
            </w:r>
          </w:p>
        </w:tc>
        <w:tc>
          <w:tcPr>
            <w:tcW w:w="1786" w:type="dxa"/>
          </w:tcPr>
          <w:p w14:paraId="6D65D8BC" w14:textId="77777777" w:rsidR="00BD5992" w:rsidRPr="005D2CF1" w:rsidRDefault="00BD5992" w:rsidP="002264F5">
            <w:pPr>
              <w:pStyle w:val="TAL"/>
            </w:pPr>
            <w:r>
              <w:t>NWDAF</w:t>
            </w:r>
          </w:p>
        </w:tc>
      </w:tr>
      <w:tr w:rsidR="00BD5992" w:rsidRPr="005D2CF1" w14:paraId="15DEED98" w14:textId="77777777" w:rsidTr="002264F5">
        <w:tc>
          <w:tcPr>
            <w:tcW w:w="2830" w:type="dxa"/>
            <w:tcBorders>
              <w:bottom w:val="nil"/>
            </w:tcBorders>
          </w:tcPr>
          <w:p w14:paraId="501A7621" w14:textId="77777777" w:rsidR="00BD5992" w:rsidRPr="005D2CF1" w:rsidRDefault="00BD5992" w:rsidP="002264F5">
            <w:pPr>
              <w:pStyle w:val="TAL"/>
            </w:pPr>
            <w:proofErr w:type="spellStart"/>
            <w:r w:rsidRPr="00E9603C">
              <w:t>N</w:t>
            </w:r>
            <w:r>
              <w:t>nwdaf</w:t>
            </w:r>
            <w:r w:rsidRPr="00E9603C">
              <w:t>_DataManagement</w:t>
            </w:r>
            <w:proofErr w:type="spellEnd"/>
          </w:p>
        </w:tc>
        <w:tc>
          <w:tcPr>
            <w:tcW w:w="2219" w:type="dxa"/>
          </w:tcPr>
          <w:p w14:paraId="2232B5F8" w14:textId="77777777" w:rsidR="00BD5992" w:rsidRPr="005D2CF1" w:rsidRDefault="00BD5992" w:rsidP="002264F5">
            <w:pPr>
              <w:pStyle w:val="TAL"/>
            </w:pPr>
            <w:r>
              <w:t>Subscribe</w:t>
            </w:r>
          </w:p>
        </w:tc>
        <w:tc>
          <w:tcPr>
            <w:tcW w:w="1770" w:type="dxa"/>
            <w:tcBorders>
              <w:bottom w:val="nil"/>
            </w:tcBorders>
          </w:tcPr>
          <w:p w14:paraId="0E7BA6BD" w14:textId="77777777" w:rsidR="00BD5992" w:rsidRPr="005D2CF1" w:rsidRDefault="00BD5992" w:rsidP="002264F5">
            <w:pPr>
              <w:pStyle w:val="TAL"/>
            </w:pPr>
            <w:r w:rsidRPr="005D2CF1">
              <w:t>Subscribe / Notify</w:t>
            </w:r>
          </w:p>
        </w:tc>
        <w:tc>
          <w:tcPr>
            <w:tcW w:w="1786" w:type="dxa"/>
          </w:tcPr>
          <w:p w14:paraId="38B86A9D" w14:textId="77777777" w:rsidR="00BD5992" w:rsidRPr="005D2CF1" w:rsidRDefault="00BD5992" w:rsidP="002264F5">
            <w:pPr>
              <w:pStyle w:val="TAL"/>
            </w:pPr>
            <w:r w:rsidRPr="00E9603C">
              <w:t>NWDAF</w:t>
            </w:r>
            <w:r>
              <w:t>, DCCF, MFAF</w:t>
            </w:r>
          </w:p>
        </w:tc>
      </w:tr>
      <w:tr w:rsidR="00BD5992" w:rsidRPr="005D2CF1" w14:paraId="50AFDE00" w14:textId="77777777" w:rsidTr="002264F5">
        <w:tc>
          <w:tcPr>
            <w:tcW w:w="2830" w:type="dxa"/>
            <w:tcBorders>
              <w:top w:val="nil"/>
              <w:bottom w:val="nil"/>
            </w:tcBorders>
          </w:tcPr>
          <w:p w14:paraId="244D8A8E" w14:textId="77777777" w:rsidR="00BD5992" w:rsidRPr="005D2CF1" w:rsidRDefault="00BD5992" w:rsidP="002264F5">
            <w:pPr>
              <w:pStyle w:val="TAL"/>
            </w:pPr>
          </w:p>
        </w:tc>
        <w:tc>
          <w:tcPr>
            <w:tcW w:w="2219" w:type="dxa"/>
          </w:tcPr>
          <w:p w14:paraId="4DC9351D" w14:textId="77777777" w:rsidR="00BD5992" w:rsidRPr="005D2CF1" w:rsidRDefault="00BD5992" w:rsidP="002264F5">
            <w:pPr>
              <w:pStyle w:val="TAL"/>
            </w:pPr>
            <w:r w:rsidRPr="00E9603C">
              <w:t>Notify</w:t>
            </w:r>
          </w:p>
        </w:tc>
        <w:tc>
          <w:tcPr>
            <w:tcW w:w="1770" w:type="dxa"/>
            <w:tcBorders>
              <w:top w:val="nil"/>
              <w:bottom w:val="single" w:sz="4" w:space="0" w:color="auto"/>
            </w:tcBorders>
          </w:tcPr>
          <w:p w14:paraId="3B0776F9" w14:textId="77777777" w:rsidR="00BD5992" w:rsidRPr="005D2CF1" w:rsidRDefault="00BD5992" w:rsidP="002264F5">
            <w:pPr>
              <w:pStyle w:val="TAL"/>
            </w:pPr>
          </w:p>
        </w:tc>
        <w:tc>
          <w:tcPr>
            <w:tcW w:w="1786" w:type="dxa"/>
          </w:tcPr>
          <w:p w14:paraId="286BF557" w14:textId="77777777" w:rsidR="00BD5992" w:rsidRPr="005D2CF1" w:rsidRDefault="00BD5992" w:rsidP="002264F5">
            <w:pPr>
              <w:pStyle w:val="TAL"/>
            </w:pPr>
            <w:r w:rsidRPr="00E9603C">
              <w:t>NWDAF</w:t>
            </w:r>
            <w:r>
              <w:t>, DCCF, MFAF</w:t>
            </w:r>
          </w:p>
        </w:tc>
      </w:tr>
      <w:tr w:rsidR="00BD5992" w:rsidRPr="005D2CF1" w14:paraId="2117B098" w14:textId="77777777" w:rsidTr="002264F5">
        <w:tc>
          <w:tcPr>
            <w:tcW w:w="2830" w:type="dxa"/>
            <w:tcBorders>
              <w:top w:val="nil"/>
              <w:bottom w:val="single" w:sz="4" w:space="0" w:color="auto"/>
            </w:tcBorders>
          </w:tcPr>
          <w:p w14:paraId="05E48636" w14:textId="77777777" w:rsidR="00BD5992" w:rsidRPr="005D2CF1" w:rsidRDefault="00BD5992" w:rsidP="002264F5">
            <w:pPr>
              <w:pStyle w:val="TAL"/>
            </w:pPr>
          </w:p>
        </w:tc>
        <w:tc>
          <w:tcPr>
            <w:tcW w:w="2219" w:type="dxa"/>
          </w:tcPr>
          <w:p w14:paraId="2AFD81C9" w14:textId="77777777" w:rsidR="00BD5992" w:rsidRPr="005D2CF1" w:rsidRDefault="00BD5992" w:rsidP="002264F5">
            <w:pPr>
              <w:pStyle w:val="TAL"/>
            </w:pPr>
            <w:r w:rsidRPr="00E9603C">
              <w:t>Fetch</w:t>
            </w:r>
          </w:p>
        </w:tc>
        <w:tc>
          <w:tcPr>
            <w:tcW w:w="1770" w:type="dxa"/>
            <w:tcBorders>
              <w:top w:val="single" w:sz="4" w:space="0" w:color="auto"/>
            </w:tcBorders>
          </w:tcPr>
          <w:p w14:paraId="5A68D063" w14:textId="77777777" w:rsidR="00BD5992" w:rsidRPr="005D2CF1" w:rsidRDefault="00BD5992" w:rsidP="002264F5">
            <w:pPr>
              <w:pStyle w:val="TAL"/>
            </w:pPr>
            <w:r w:rsidRPr="00E9603C">
              <w:t>Request / Response</w:t>
            </w:r>
          </w:p>
        </w:tc>
        <w:tc>
          <w:tcPr>
            <w:tcW w:w="1786" w:type="dxa"/>
          </w:tcPr>
          <w:p w14:paraId="020F540A" w14:textId="77777777" w:rsidR="00BD5992" w:rsidRPr="005D2CF1" w:rsidRDefault="00BD5992" w:rsidP="002264F5">
            <w:pPr>
              <w:pStyle w:val="TAL"/>
            </w:pPr>
            <w:r w:rsidRPr="00E9603C">
              <w:t>NWDAF</w:t>
            </w:r>
            <w:r>
              <w:t>, DCCF, MFAF</w:t>
            </w:r>
          </w:p>
        </w:tc>
      </w:tr>
      <w:tr w:rsidR="00BD5992" w:rsidRPr="005D2CF1" w14:paraId="55947B51" w14:textId="77777777" w:rsidTr="002264F5">
        <w:tc>
          <w:tcPr>
            <w:tcW w:w="2830" w:type="dxa"/>
            <w:tcBorders>
              <w:bottom w:val="nil"/>
            </w:tcBorders>
          </w:tcPr>
          <w:p w14:paraId="24DE6A19" w14:textId="77777777" w:rsidR="00BD5992" w:rsidRPr="005D2CF1" w:rsidRDefault="00BD5992" w:rsidP="002264F5">
            <w:pPr>
              <w:pStyle w:val="TAL"/>
            </w:pPr>
            <w:proofErr w:type="spellStart"/>
            <w:r w:rsidRPr="00FB5E70">
              <w:t>Nnwdaf_MLModelProvision</w:t>
            </w:r>
            <w:proofErr w:type="spellEnd"/>
          </w:p>
        </w:tc>
        <w:tc>
          <w:tcPr>
            <w:tcW w:w="2219" w:type="dxa"/>
          </w:tcPr>
          <w:p w14:paraId="03991861" w14:textId="77777777" w:rsidR="00BD5992" w:rsidRPr="005D2CF1" w:rsidRDefault="00BD5992" w:rsidP="002264F5">
            <w:pPr>
              <w:pStyle w:val="TAL"/>
            </w:pPr>
            <w:r w:rsidRPr="00FB5E70">
              <w:t>Subscribe</w:t>
            </w:r>
          </w:p>
        </w:tc>
        <w:tc>
          <w:tcPr>
            <w:tcW w:w="1770" w:type="dxa"/>
            <w:tcBorders>
              <w:bottom w:val="nil"/>
            </w:tcBorders>
          </w:tcPr>
          <w:p w14:paraId="2348E5CE" w14:textId="77777777" w:rsidR="00BD5992" w:rsidRPr="005D2CF1" w:rsidRDefault="00BD5992" w:rsidP="002264F5">
            <w:pPr>
              <w:pStyle w:val="TAL"/>
            </w:pPr>
            <w:r w:rsidRPr="00FB5E70">
              <w:t>Subscribe / Notify</w:t>
            </w:r>
          </w:p>
        </w:tc>
        <w:tc>
          <w:tcPr>
            <w:tcW w:w="1786" w:type="dxa"/>
          </w:tcPr>
          <w:p w14:paraId="3EA4DBE3" w14:textId="77777777" w:rsidR="00BD5992" w:rsidRPr="005D2CF1" w:rsidRDefault="00BD5992" w:rsidP="002264F5">
            <w:pPr>
              <w:pStyle w:val="TAL"/>
            </w:pPr>
            <w:r w:rsidRPr="00FB5E70">
              <w:rPr>
                <w:rFonts w:hint="eastAsia"/>
              </w:rPr>
              <w:t>NWDAF</w:t>
            </w:r>
          </w:p>
        </w:tc>
      </w:tr>
      <w:tr w:rsidR="00BD5992" w:rsidRPr="005D2CF1" w14:paraId="13C14DB9" w14:textId="77777777" w:rsidTr="002264F5">
        <w:tc>
          <w:tcPr>
            <w:tcW w:w="2830" w:type="dxa"/>
            <w:tcBorders>
              <w:top w:val="nil"/>
              <w:bottom w:val="nil"/>
            </w:tcBorders>
          </w:tcPr>
          <w:p w14:paraId="3C4BA2D3" w14:textId="77777777" w:rsidR="00BD5992" w:rsidRPr="005D2CF1" w:rsidRDefault="00BD5992" w:rsidP="002264F5">
            <w:pPr>
              <w:pStyle w:val="TAL"/>
            </w:pPr>
          </w:p>
        </w:tc>
        <w:tc>
          <w:tcPr>
            <w:tcW w:w="2219" w:type="dxa"/>
          </w:tcPr>
          <w:p w14:paraId="3CB24EAC" w14:textId="77777777" w:rsidR="00BD5992" w:rsidRPr="005D2CF1" w:rsidRDefault="00BD5992" w:rsidP="002264F5">
            <w:pPr>
              <w:pStyle w:val="TAL"/>
            </w:pPr>
            <w:r w:rsidRPr="00FB5E70">
              <w:t>Unsubscribe</w:t>
            </w:r>
          </w:p>
        </w:tc>
        <w:tc>
          <w:tcPr>
            <w:tcW w:w="1770" w:type="dxa"/>
            <w:tcBorders>
              <w:top w:val="nil"/>
              <w:bottom w:val="nil"/>
            </w:tcBorders>
          </w:tcPr>
          <w:p w14:paraId="1F80E40B" w14:textId="77777777" w:rsidR="00BD5992" w:rsidRPr="005D2CF1" w:rsidRDefault="00BD5992" w:rsidP="002264F5">
            <w:pPr>
              <w:pStyle w:val="TAL"/>
            </w:pPr>
          </w:p>
        </w:tc>
        <w:tc>
          <w:tcPr>
            <w:tcW w:w="1786" w:type="dxa"/>
          </w:tcPr>
          <w:p w14:paraId="2EB93F62" w14:textId="77777777" w:rsidR="00BD5992" w:rsidRPr="005D2CF1" w:rsidRDefault="00BD5992" w:rsidP="002264F5">
            <w:pPr>
              <w:pStyle w:val="TAL"/>
            </w:pPr>
            <w:r w:rsidRPr="00FB5E70">
              <w:rPr>
                <w:rFonts w:hint="eastAsia"/>
              </w:rPr>
              <w:t>NWDAF</w:t>
            </w:r>
          </w:p>
        </w:tc>
      </w:tr>
      <w:tr w:rsidR="00BD5992" w:rsidRPr="005D2CF1" w14:paraId="135D97DF" w14:textId="77777777" w:rsidTr="002264F5">
        <w:tc>
          <w:tcPr>
            <w:tcW w:w="2830" w:type="dxa"/>
            <w:tcBorders>
              <w:top w:val="nil"/>
              <w:bottom w:val="single" w:sz="4" w:space="0" w:color="auto"/>
            </w:tcBorders>
          </w:tcPr>
          <w:p w14:paraId="79CF71BE" w14:textId="77777777" w:rsidR="00BD5992" w:rsidRPr="005D2CF1" w:rsidRDefault="00BD5992" w:rsidP="002264F5">
            <w:pPr>
              <w:pStyle w:val="TAL"/>
            </w:pPr>
          </w:p>
        </w:tc>
        <w:tc>
          <w:tcPr>
            <w:tcW w:w="2219" w:type="dxa"/>
          </w:tcPr>
          <w:p w14:paraId="264B876D" w14:textId="77777777" w:rsidR="00BD5992" w:rsidRPr="005D2CF1" w:rsidRDefault="00BD5992" w:rsidP="002264F5">
            <w:pPr>
              <w:pStyle w:val="TAL"/>
            </w:pPr>
            <w:r w:rsidRPr="00FB5E70">
              <w:t>Notify</w:t>
            </w:r>
          </w:p>
        </w:tc>
        <w:tc>
          <w:tcPr>
            <w:tcW w:w="1770" w:type="dxa"/>
            <w:tcBorders>
              <w:top w:val="nil"/>
            </w:tcBorders>
          </w:tcPr>
          <w:p w14:paraId="3A972EC0" w14:textId="77777777" w:rsidR="00BD5992" w:rsidRPr="005D2CF1" w:rsidRDefault="00BD5992" w:rsidP="002264F5">
            <w:pPr>
              <w:pStyle w:val="TAL"/>
            </w:pPr>
          </w:p>
        </w:tc>
        <w:tc>
          <w:tcPr>
            <w:tcW w:w="1786" w:type="dxa"/>
          </w:tcPr>
          <w:p w14:paraId="54E94089" w14:textId="77777777" w:rsidR="00BD5992" w:rsidRPr="005D2CF1" w:rsidRDefault="00BD5992" w:rsidP="002264F5">
            <w:pPr>
              <w:pStyle w:val="TAL"/>
            </w:pPr>
            <w:r w:rsidRPr="00FB5E70">
              <w:rPr>
                <w:rFonts w:hint="eastAsia"/>
              </w:rPr>
              <w:t>NWDAF</w:t>
            </w:r>
          </w:p>
        </w:tc>
      </w:tr>
      <w:tr w:rsidR="00BD5992" w:rsidRPr="005D2CF1" w14:paraId="5F9DA516" w14:textId="77777777" w:rsidTr="002264F5">
        <w:tc>
          <w:tcPr>
            <w:tcW w:w="8605" w:type="dxa"/>
            <w:gridSpan w:val="4"/>
            <w:tcBorders>
              <w:top w:val="single" w:sz="4" w:space="0" w:color="auto"/>
              <w:bottom w:val="single" w:sz="4" w:space="0" w:color="auto"/>
            </w:tcBorders>
          </w:tcPr>
          <w:p w14:paraId="08980029" w14:textId="77777777" w:rsidR="00BD5992" w:rsidRPr="005D2CF1" w:rsidRDefault="00BD5992" w:rsidP="002264F5">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4A4AD692" w14:textId="77777777" w:rsidR="00BD5992" w:rsidRDefault="00BD5992" w:rsidP="002264F5">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3416894A" w14:textId="0254156C" w:rsidR="00BD5992" w:rsidRPr="005D2CF1" w:rsidRDefault="00BD5992" w:rsidP="002264F5">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w:t>
            </w:r>
            <w:r w:rsidRPr="001453E0">
              <w:t xml:space="preserve">(i.e. </w:t>
            </w:r>
            <w:ins w:id="63" w:author="Xiaobo" w:date="2021-04-12T18:22:00Z">
              <w:r w:rsidRPr="001453E0">
                <w:t>NWDAF(</w:t>
              </w:r>
              <w:proofErr w:type="spellStart"/>
              <w:r w:rsidRPr="001453E0">
                <w:t>AnLF</w:t>
              </w:r>
              <w:proofErr w:type="spellEnd"/>
              <w:r w:rsidRPr="001453E0">
                <w:t>)</w:t>
              </w:r>
            </w:ins>
            <w:del w:id="64" w:author="Xiaobo" w:date="2021-04-12T18:22:00Z">
              <w:r w:rsidRPr="001453E0" w:rsidDel="00BD5992">
                <w:delText>NWDAF (AnLF)</w:delText>
              </w:r>
            </w:del>
            <w:r w:rsidRPr="001453E0">
              <w:t xml:space="preserve">, </w:t>
            </w:r>
            <w:ins w:id="65" w:author="Xiaobo" w:date="2021-04-12T18:22:00Z">
              <w:r w:rsidRPr="001453E0">
                <w:t>NWDAF(MTLF)</w:t>
              </w:r>
            </w:ins>
            <w:del w:id="66" w:author="Xiaobo" w:date="2021-04-12T18:22:00Z">
              <w:r w:rsidRPr="001453E0" w:rsidDel="00BD5992">
                <w:delText>NWDAF (MTLF)</w:delText>
              </w:r>
            </w:del>
            <w:r w:rsidRPr="001453E0">
              <w:t xml:space="preserve"> or </w:t>
            </w:r>
            <w:ins w:id="67" w:author="Xiaobo" w:date="2021-04-12T18:22:00Z">
              <w:r w:rsidRPr="001453E0">
                <w:t>NWDAF(</w:t>
              </w:r>
              <w:proofErr w:type="spellStart"/>
              <w:r w:rsidRPr="001453E0">
                <w:t>AnLF+MTLF</w:t>
              </w:r>
              <w:proofErr w:type="spellEnd"/>
              <w:r w:rsidRPr="001453E0">
                <w:t>)</w:t>
              </w:r>
            </w:ins>
            <w:del w:id="68" w:author="Xiaobo" w:date="2021-04-12T18:22:00Z">
              <w:r w:rsidRPr="001453E0" w:rsidDel="00BD5992">
                <w:delText>NWDAF (AnLF+MTLF)</w:delText>
              </w:r>
            </w:del>
            <w:r w:rsidRPr="001453E0">
              <w:t>).</w:t>
            </w:r>
          </w:p>
        </w:tc>
      </w:tr>
    </w:tbl>
    <w:p w14:paraId="3DD32897" w14:textId="77777777" w:rsidR="00BD5992" w:rsidRPr="005D2CF1" w:rsidRDefault="00BD5992" w:rsidP="00BD5992"/>
    <w:p w14:paraId="68C8FC66" w14:textId="77777777" w:rsidR="00BD5992" w:rsidRPr="005D2CF1" w:rsidRDefault="00BD5992" w:rsidP="00BD5992">
      <w:pPr>
        <w:pStyle w:val="EditorsNote"/>
      </w:pPr>
      <w:r>
        <w:t>Editor's note:</w:t>
      </w:r>
      <w:r>
        <w:tab/>
        <w:t xml:space="preserve">It is FFS to define the </w:t>
      </w:r>
      <w:proofErr w:type="spellStart"/>
      <w:r>
        <w:t>Nnwdaf_MLModelInfo</w:t>
      </w:r>
      <w:proofErr w:type="spellEnd"/>
      <w:r>
        <w:t xml:space="preserve"> service, i.e. a request-response mode to request the ML Model.</w:t>
      </w:r>
    </w:p>
    <w:p w14:paraId="0187C334" w14:textId="77777777" w:rsidR="00BD5992" w:rsidRPr="005D2CF1" w:rsidRDefault="00BD5992" w:rsidP="00BD5992">
      <w:r w:rsidRPr="005D2CF1">
        <w:t>Table</w:t>
      </w:r>
      <w:r>
        <w:t xml:space="preserve"> 7.1-2</w:t>
      </w:r>
      <w:r w:rsidRPr="005D2CF1">
        <w:t xml:space="preserve"> shows the analytics information provided by NWDAF service</w:t>
      </w:r>
      <w:r>
        <w:t>.</w:t>
      </w:r>
    </w:p>
    <w:p w14:paraId="505855D1" w14:textId="77777777" w:rsidR="00BD5992" w:rsidRPr="005D2CF1" w:rsidRDefault="00BD5992" w:rsidP="00BD5992">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BD5992" w:rsidRPr="005D2CF1" w14:paraId="7D6527EC" w14:textId="77777777" w:rsidTr="002264F5">
        <w:tc>
          <w:tcPr>
            <w:tcW w:w="1951" w:type="dxa"/>
          </w:tcPr>
          <w:p w14:paraId="67E1080B" w14:textId="77777777" w:rsidR="00BD5992" w:rsidRPr="005D2CF1" w:rsidRDefault="00BD5992" w:rsidP="002264F5">
            <w:pPr>
              <w:pStyle w:val="TAH"/>
            </w:pPr>
            <w:r w:rsidRPr="005D2CF1">
              <w:rPr>
                <w:rFonts w:eastAsia="Calibri"/>
              </w:rPr>
              <w:t>Analytics Information</w:t>
            </w:r>
          </w:p>
        </w:tc>
        <w:tc>
          <w:tcPr>
            <w:tcW w:w="3544" w:type="dxa"/>
          </w:tcPr>
          <w:p w14:paraId="3EFE807D" w14:textId="77777777" w:rsidR="00BD5992" w:rsidRPr="005D2CF1" w:rsidRDefault="00BD5992" w:rsidP="002264F5">
            <w:pPr>
              <w:pStyle w:val="TAH"/>
              <w:rPr>
                <w:lang w:eastAsia="zh-CN"/>
              </w:rPr>
            </w:pPr>
            <w:r w:rsidRPr="005D2CF1">
              <w:rPr>
                <w:lang w:eastAsia="ko-KR"/>
              </w:rPr>
              <w:t xml:space="preserve">Request </w:t>
            </w:r>
            <w:r w:rsidRPr="005D2CF1">
              <w:rPr>
                <w:rFonts w:eastAsia="Calibri"/>
              </w:rPr>
              <w:t>Description</w:t>
            </w:r>
          </w:p>
        </w:tc>
        <w:tc>
          <w:tcPr>
            <w:tcW w:w="4252" w:type="dxa"/>
          </w:tcPr>
          <w:p w14:paraId="449403DE" w14:textId="77777777" w:rsidR="00BD5992" w:rsidRPr="005D2CF1" w:rsidRDefault="00BD5992" w:rsidP="002264F5">
            <w:pPr>
              <w:pStyle w:val="TAH"/>
              <w:rPr>
                <w:rFonts w:eastAsia="Malgun Gothic"/>
                <w:lang w:eastAsia="ko-KR"/>
              </w:rPr>
            </w:pPr>
            <w:r w:rsidRPr="005D2CF1">
              <w:rPr>
                <w:lang w:eastAsia="ko-KR"/>
              </w:rPr>
              <w:t>Response Description</w:t>
            </w:r>
          </w:p>
        </w:tc>
      </w:tr>
      <w:tr w:rsidR="00BD5992" w:rsidRPr="005D2CF1" w14:paraId="1D2868DA" w14:textId="77777777" w:rsidTr="002264F5">
        <w:tc>
          <w:tcPr>
            <w:tcW w:w="1951" w:type="dxa"/>
          </w:tcPr>
          <w:p w14:paraId="2CB9857E" w14:textId="77777777" w:rsidR="00BD5992" w:rsidRPr="005D2CF1" w:rsidRDefault="00BD5992" w:rsidP="002264F5">
            <w:pPr>
              <w:pStyle w:val="TAL"/>
            </w:pPr>
            <w:r w:rsidRPr="005D2CF1">
              <w:t>Slice Load level information</w:t>
            </w:r>
          </w:p>
        </w:tc>
        <w:tc>
          <w:tcPr>
            <w:tcW w:w="3544" w:type="dxa"/>
          </w:tcPr>
          <w:p w14:paraId="6442F6E2" w14:textId="77777777" w:rsidR="00BD5992" w:rsidRPr="005D2CF1" w:rsidRDefault="00BD5992" w:rsidP="002264F5">
            <w:pPr>
              <w:pStyle w:val="TAL"/>
            </w:pPr>
            <w:r w:rsidRPr="005D2CF1">
              <w:t>Analytics ID: load level information</w:t>
            </w:r>
          </w:p>
        </w:tc>
        <w:tc>
          <w:tcPr>
            <w:tcW w:w="4252" w:type="dxa"/>
          </w:tcPr>
          <w:p w14:paraId="78061A35" w14:textId="77777777" w:rsidR="00BD5992" w:rsidRPr="005D2CF1" w:rsidRDefault="00BD5992" w:rsidP="002264F5">
            <w:pPr>
              <w:pStyle w:val="TAL"/>
            </w:pPr>
            <w:r w:rsidRPr="005D2CF1">
              <w:t>Load level of a Network Slice Instance reported either as notification of crossing of a given threshold or as periodic notification (if no threshold is provided).</w:t>
            </w:r>
          </w:p>
        </w:tc>
      </w:tr>
      <w:tr w:rsidR="00BD5992" w:rsidRPr="005D2CF1" w14:paraId="2FFA76FD" w14:textId="77777777" w:rsidTr="002264F5">
        <w:tc>
          <w:tcPr>
            <w:tcW w:w="1951" w:type="dxa"/>
          </w:tcPr>
          <w:p w14:paraId="324B47F1" w14:textId="77777777" w:rsidR="00BD5992" w:rsidRPr="005D2CF1" w:rsidRDefault="00BD5992" w:rsidP="002264F5">
            <w:pPr>
              <w:pStyle w:val="TAL"/>
            </w:pPr>
            <w:r w:rsidRPr="005D2CF1">
              <w:t>Observed Service experience information</w:t>
            </w:r>
          </w:p>
        </w:tc>
        <w:tc>
          <w:tcPr>
            <w:tcW w:w="3544" w:type="dxa"/>
          </w:tcPr>
          <w:p w14:paraId="0D13ACBD" w14:textId="77777777" w:rsidR="00BD5992" w:rsidRPr="005D2CF1" w:rsidRDefault="00BD5992" w:rsidP="002264F5">
            <w:pPr>
              <w:pStyle w:val="TAL"/>
            </w:pPr>
            <w:r w:rsidRPr="005D2CF1">
              <w:t>Analytics ID: Service Experience</w:t>
            </w:r>
          </w:p>
        </w:tc>
        <w:tc>
          <w:tcPr>
            <w:tcW w:w="4252" w:type="dxa"/>
          </w:tcPr>
          <w:p w14:paraId="46D68D60" w14:textId="77777777" w:rsidR="00BD5992" w:rsidRPr="005D2CF1" w:rsidRDefault="00BD5992" w:rsidP="002264F5">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BD5992" w:rsidRPr="005D2CF1" w14:paraId="3C395760" w14:textId="77777777" w:rsidTr="002264F5">
        <w:tc>
          <w:tcPr>
            <w:tcW w:w="1951" w:type="dxa"/>
          </w:tcPr>
          <w:p w14:paraId="36B39CF4" w14:textId="77777777" w:rsidR="00BD5992" w:rsidRPr="005D2CF1" w:rsidRDefault="00BD5992" w:rsidP="002264F5">
            <w:pPr>
              <w:pStyle w:val="TAL"/>
            </w:pPr>
            <w:r w:rsidRPr="005D2CF1">
              <w:t>NF Load information</w:t>
            </w:r>
          </w:p>
        </w:tc>
        <w:tc>
          <w:tcPr>
            <w:tcW w:w="3544" w:type="dxa"/>
          </w:tcPr>
          <w:p w14:paraId="23991CB3" w14:textId="77777777" w:rsidR="00BD5992" w:rsidRPr="005D2CF1" w:rsidRDefault="00BD5992" w:rsidP="002264F5">
            <w:pPr>
              <w:pStyle w:val="TAL"/>
            </w:pPr>
            <w:r w:rsidRPr="005D2CF1">
              <w:t>Analytics ID: NF load information</w:t>
            </w:r>
          </w:p>
        </w:tc>
        <w:tc>
          <w:tcPr>
            <w:tcW w:w="4252" w:type="dxa"/>
          </w:tcPr>
          <w:p w14:paraId="43EED39F" w14:textId="77777777" w:rsidR="00BD5992" w:rsidRPr="005D2CF1" w:rsidRDefault="00BD5992" w:rsidP="002264F5">
            <w:pPr>
              <w:pStyle w:val="TAL"/>
            </w:pPr>
            <w:r w:rsidRPr="005D2CF1">
              <w:t>Load statistics or predictions information for specific NF(s).</w:t>
            </w:r>
          </w:p>
        </w:tc>
      </w:tr>
      <w:tr w:rsidR="00BD5992" w:rsidRPr="005D2CF1" w14:paraId="21B136D2" w14:textId="77777777" w:rsidTr="002264F5">
        <w:tc>
          <w:tcPr>
            <w:tcW w:w="1951" w:type="dxa"/>
          </w:tcPr>
          <w:p w14:paraId="7ED9C4D4" w14:textId="77777777" w:rsidR="00BD5992" w:rsidRPr="005D2CF1" w:rsidRDefault="00BD5992" w:rsidP="002264F5">
            <w:pPr>
              <w:pStyle w:val="TAL"/>
            </w:pPr>
            <w:r w:rsidRPr="005D2CF1">
              <w:t>Network Performance information</w:t>
            </w:r>
          </w:p>
        </w:tc>
        <w:tc>
          <w:tcPr>
            <w:tcW w:w="3544" w:type="dxa"/>
          </w:tcPr>
          <w:p w14:paraId="0360F9BF" w14:textId="77777777" w:rsidR="00BD5992" w:rsidRPr="005D2CF1" w:rsidRDefault="00BD5992" w:rsidP="002264F5">
            <w:pPr>
              <w:pStyle w:val="TAL"/>
            </w:pPr>
            <w:r w:rsidRPr="005D2CF1">
              <w:t>Analytics ID: Network Performance</w:t>
            </w:r>
          </w:p>
        </w:tc>
        <w:tc>
          <w:tcPr>
            <w:tcW w:w="4252" w:type="dxa"/>
          </w:tcPr>
          <w:p w14:paraId="3A59CA43" w14:textId="77777777" w:rsidR="00BD5992" w:rsidRPr="005D2CF1" w:rsidRDefault="00BD5992" w:rsidP="002264F5">
            <w:pPr>
              <w:pStyle w:val="TAL"/>
            </w:pPr>
            <w:r w:rsidRPr="005D2CF1">
              <w:t>Statistics or predictions on the load in an Area of Interest; in addition, statistics or predictions on the number of UEs that are located in that Area of Interest.</w:t>
            </w:r>
          </w:p>
        </w:tc>
      </w:tr>
      <w:tr w:rsidR="00BD5992" w:rsidRPr="005D2CF1" w14:paraId="533EA59C" w14:textId="77777777" w:rsidTr="002264F5">
        <w:tc>
          <w:tcPr>
            <w:tcW w:w="1951" w:type="dxa"/>
          </w:tcPr>
          <w:p w14:paraId="2690DEE5" w14:textId="77777777" w:rsidR="00BD5992" w:rsidRPr="005D2CF1" w:rsidRDefault="00BD5992" w:rsidP="002264F5">
            <w:pPr>
              <w:pStyle w:val="TAL"/>
            </w:pPr>
            <w:r w:rsidRPr="005D2CF1">
              <w:t>UE mobility information</w:t>
            </w:r>
          </w:p>
        </w:tc>
        <w:tc>
          <w:tcPr>
            <w:tcW w:w="3544" w:type="dxa"/>
          </w:tcPr>
          <w:p w14:paraId="1EC3D168" w14:textId="77777777" w:rsidR="00BD5992" w:rsidRPr="005D2CF1" w:rsidRDefault="00BD5992" w:rsidP="002264F5">
            <w:pPr>
              <w:pStyle w:val="TAL"/>
            </w:pPr>
            <w:r w:rsidRPr="005D2CF1">
              <w:t>Analytics ID: UE Mobility</w:t>
            </w:r>
          </w:p>
        </w:tc>
        <w:tc>
          <w:tcPr>
            <w:tcW w:w="4252" w:type="dxa"/>
          </w:tcPr>
          <w:p w14:paraId="594550EE" w14:textId="77777777" w:rsidR="00BD5992" w:rsidRPr="005D2CF1" w:rsidRDefault="00BD5992" w:rsidP="002264F5">
            <w:pPr>
              <w:pStyle w:val="TAL"/>
            </w:pPr>
            <w:r w:rsidRPr="005D2CF1">
              <w:t>Statistics or predictions on UE mobility.</w:t>
            </w:r>
          </w:p>
        </w:tc>
      </w:tr>
      <w:tr w:rsidR="00BD5992" w:rsidRPr="005D2CF1" w14:paraId="2758B2CD" w14:textId="77777777" w:rsidTr="002264F5">
        <w:tc>
          <w:tcPr>
            <w:tcW w:w="1951" w:type="dxa"/>
          </w:tcPr>
          <w:p w14:paraId="256421C6" w14:textId="77777777" w:rsidR="00BD5992" w:rsidRPr="005D2CF1" w:rsidRDefault="00BD5992" w:rsidP="002264F5">
            <w:pPr>
              <w:pStyle w:val="TAL"/>
            </w:pPr>
            <w:r w:rsidRPr="005D2CF1">
              <w:t>UE Communication information</w:t>
            </w:r>
          </w:p>
        </w:tc>
        <w:tc>
          <w:tcPr>
            <w:tcW w:w="3544" w:type="dxa"/>
          </w:tcPr>
          <w:p w14:paraId="0D706314" w14:textId="77777777" w:rsidR="00BD5992" w:rsidRPr="005D2CF1" w:rsidRDefault="00BD5992" w:rsidP="002264F5">
            <w:pPr>
              <w:pStyle w:val="TAL"/>
            </w:pPr>
            <w:r w:rsidRPr="005D2CF1">
              <w:t>Analytics ID: UE Communication</w:t>
            </w:r>
          </w:p>
        </w:tc>
        <w:tc>
          <w:tcPr>
            <w:tcW w:w="4252" w:type="dxa"/>
          </w:tcPr>
          <w:p w14:paraId="2B95A7F2" w14:textId="77777777" w:rsidR="00BD5992" w:rsidRPr="005D2CF1" w:rsidRDefault="00BD5992" w:rsidP="002264F5">
            <w:pPr>
              <w:pStyle w:val="TAL"/>
            </w:pPr>
            <w:r w:rsidRPr="005D2CF1">
              <w:t>Statistics or predictions on UE communication.</w:t>
            </w:r>
          </w:p>
        </w:tc>
      </w:tr>
      <w:tr w:rsidR="00BD5992" w:rsidRPr="005D2CF1" w14:paraId="731F5C25" w14:textId="77777777" w:rsidTr="002264F5">
        <w:tc>
          <w:tcPr>
            <w:tcW w:w="1951" w:type="dxa"/>
          </w:tcPr>
          <w:p w14:paraId="10D02BAE" w14:textId="77777777" w:rsidR="00BD5992" w:rsidRPr="005D2CF1" w:rsidRDefault="00BD5992" w:rsidP="002264F5">
            <w:pPr>
              <w:pStyle w:val="TAL"/>
            </w:pPr>
            <w:r w:rsidRPr="005D2CF1">
              <w:t>Expected UE behavioural parameters</w:t>
            </w:r>
          </w:p>
        </w:tc>
        <w:tc>
          <w:tcPr>
            <w:tcW w:w="3544" w:type="dxa"/>
          </w:tcPr>
          <w:p w14:paraId="1D287772" w14:textId="77777777" w:rsidR="00BD5992" w:rsidRPr="005D2CF1" w:rsidRDefault="00BD5992" w:rsidP="002264F5">
            <w:pPr>
              <w:pStyle w:val="TAL"/>
            </w:pPr>
            <w:r w:rsidRPr="005D2CF1">
              <w:t>Analytics ID: UE Mobility and/or UE Communication</w:t>
            </w:r>
          </w:p>
        </w:tc>
        <w:tc>
          <w:tcPr>
            <w:tcW w:w="4252" w:type="dxa"/>
          </w:tcPr>
          <w:p w14:paraId="347B23F6" w14:textId="77777777" w:rsidR="00BD5992" w:rsidRPr="005D2CF1" w:rsidRDefault="00BD5992" w:rsidP="002264F5">
            <w:pPr>
              <w:pStyle w:val="TAL"/>
            </w:pPr>
            <w:r w:rsidRPr="005D2CF1">
              <w:t>Analytics on UE Mobility and/or UE Communication.</w:t>
            </w:r>
          </w:p>
        </w:tc>
      </w:tr>
      <w:tr w:rsidR="00BD5992" w:rsidRPr="005D2CF1" w14:paraId="4C5044EE" w14:textId="77777777" w:rsidTr="002264F5">
        <w:tc>
          <w:tcPr>
            <w:tcW w:w="1951" w:type="dxa"/>
          </w:tcPr>
          <w:p w14:paraId="151EF819" w14:textId="77777777" w:rsidR="00BD5992" w:rsidRPr="005D2CF1" w:rsidRDefault="00BD5992" w:rsidP="002264F5">
            <w:pPr>
              <w:pStyle w:val="TAL"/>
            </w:pPr>
            <w:r w:rsidRPr="005D2CF1">
              <w:t>UE Abnormal behaviour information</w:t>
            </w:r>
          </w:p>
        </w:tc>
        <w:tc>
          <w:tcPr>
            <w:tcW w:w="3544" w:type="dxa"/>
          </w:tcPr>
          <w:p w14:paraId="602085E9" w14:textId="77777777" w:rsidR="00BD5992" w:rsidRPr="005D2CF1" w:rsidRDefault="00BD5992" w:rsidP="002264F5">
            <w:pPr>
              <w:pStyle w:val="TAL"/>
            </w:pPr>
            <w:r w:rsidRPr="005D2CF1">
              <w:t>Analytics ID: Abnormal behaviour</w:t>
            </w:r>
          </w:p>
        </w:tc>
        <w:tc>
          <w:tcPr>
            <w:tcW w:w="4252" w:type="dxa"/>
          </w:tcPr>
          <w:p w14:paraId="5ABE29A3" w14:textId="77777777" w:rsidR="00BD5992" w:rsidRPr="005D2CF1" w:rsidRDefault="00BD5992" w:rsidP="002264F5">
            <w:pPr>
              <w:pStyle w:val="TAL"/>
            </w:pPr>
            <w:r w:rsidRPr="005D2CF1">
              <w:t>List of observed or expected exceptions, with Exception ID, Exception Level and other information, depending on the observed or expected exceptions.</w:t>
            </w:r>
          </w:p>
        </w:tc>
      </w:tr>
      <w:tr w:rsidR="00BD5992" w:rsidRPr="005D2CF1" w14:paraId="20D936A3" w14:textId="77777777" w:rsidTr="002264F5">
        <w:tc>
          <w:tcPr>
            <w:tcW w:w="1951" w:type="dxa"/>
          </w:tcPr>
          <w:p w14:paraId="3E713BD2" w14:textId="77777777" w:rsidR="00BD5992" w:rsidRPr="005D2CF1" w:rsidRDefault="00BD5992" w:rsidP="002264F5">
            <w:pPr>
              <w:pStyle w:val="TAL"/>
            </w:pPr>
            <w:r w:rsidRPr="005D2CF1">
              <w:t>User Data Congestion information</w:t>
            </w:r>
          </w:p>
        </w:tc>
        <w:tc>
          <w:tcPr>
            <w:tcW w:w="3544" w:type="dxa"/>
          </w:tcPr>
          <w:p w14:paraId="1910CD92" w14:textId="77777777" w:rsidR="00BD5992" w:rsidRPr="005D2CF1" w:rsidRDefault="00BD5992" w:rsidP="002264F5">
            <w:pPr>
              <w:pStyle w:val="TAL"/>
            </w:pPr>
            <w:r w:rsidRPr="005D2CF1">
              <w:t>Analytics ID: User Data Congestion</w:t>
            </w:r>
          </w:p>
        </w:tc>
        <w:tc>
          <w:tcPr>
            <w:tcW w:w="4252" w:type="dxa"/>
          </w:tcPr>
          <w:p w14:paraId="34AB0B31" w14:textId="77777777" w:rsidR="00BD5992" w:rsidRPr="005D2CF1" w:rsidRDefault="00BD5992" w:rsidP="002264F5">
            <w:pPr>
              <w:pStyle w:val="TAL"/>
            </w:pPr>
            <w:r w:rsidRPr="005D2CF1">
              <w:t>Statistics or predictions on the user data congestion for transfer over the user plane, for transfer over the control plane, or for both.</w:t>
            </w:r>
          </w:p>
        </w:tc>
      </w:tr>
      <w:tr w:rsidR="00BD5992" w:rsidRPr="005D2CF1" w14:paraId="2CFA4E1C" w14:textId="77777777" w:rsidTr="002264F5">
        <w:tc>
          <w:tcPr>
            <w:tcW w:w="1951" w:type="dxa"/>
          </w:tcPr>
          <w:p w14:paraId="4811CAE7" w14:textId="77777777" w:rsidR="00BD5992" w:rsidRPr="005D2CF1" w:rsidRDefault="00BD5992" w:rsidP="002264F5">
            <w:pPr>
              <w:pStyle w:val="TAL"/>
            </w:pPr>
            <w:r w:rsidRPr="005D2CF1">
              <w:t>QoS Sustainability</w:t>
            </w:r>
          </w:p>
        </w:tc>
        <w:tc>
          <w:tcPr>
            <w:tcW w:w="3544" w:type="dxa"/>
          </w:tcPr>
          <w:p w14:paraId="6DA1E8E4" w14:textId="77777777" w:rsidR="00BD5992" w:rsidRPr="005D2CF1" w:rsidRDefault="00BD5992" w:rsidP="002264F5">
            <w:pPr>
              <w:pStyle w:val="TAL"/>
            </w:pPr>
            <w:r w:rsidRPr="005D2CF1">
              <w:t>Analytics ID: QoS Sustainability</w:t>
            </w:r>
          </w:p>
        </w:tc>
        <w:tc>
          <w:tcPr>
            <w:tcW w:w="4252" w:type="dxa"/>
          </w:tcPr>
          <w:p w14:paraId="77705F06" w14:textId="77777777" w:rsidR="00BD5992" w:rsidRPr="005D2CF1" w:rsidRDefault="00BD5992" w:rsidP="002264F5">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BD5992" w:rsidRPr="005D2CF1" w14:paraId="3D04DB98" w14:textId="77777777" w:rsidTr="002264F5">
        <w:tc>
          <w:tcPr>
            <w:tcW w:w="1951" w:type="dxa"/>
          </w:tcPr>
          <w:p w14:paraId="1993556D" w14:textId="77777777" w:rsidR="00BD5992" w:rsidRPr="005D2CF1" w:rsidRDefault="00BD5992" w:rsidP="002264F5">
            <w:pPr>
              <w:pStyle w:val="TAL"/>
            </w:pPr>
            <w:r>
              <w:t>Session Management Congestion Control Experience</w:t>
            </w:r>
          </w:p>
        </w:tc>
        <w:tc>
          <w:tcPr>
            <w:tcW w:w="3544" w:type="dxa"/>
          </w:tcPr>
          <w:p w14:paraId="4440F47D" w14:textId="77777777" w:rsidR="00BD5992" w:rsidRPr="005D2CF1" w:rsidRDefault="00BD5992" w:rsidP="002264F5">
            <w:pPr>
              <w:pStyle w:val="TAL"/>
            </w:pPr>
            <w:r>
              <w:t>Analytics ID: Session Management Congestion Control Experience</w:t>
            </w:r>
          </w:p>
        </w:tc>
        <w:tc>
          <w:tcPr>
            <w:tcW w:w="4252" w:type="dxa"/>
          </w:tcPr>
          <w:p w14:paraId="0AF03A9A" w14:textId="77777777" w:rsidR="00BD5992" w:rsidRPr="005D2CF1" w:rsidRDefault="00BD5992" w:rsidP="002264F5">
            <w:pPr>
              <w:pStyle w:val="TAL"/>
            </w:pPr>
            <w:r>
              <w:t>Statistics on session management congestion control experience for specific DNN and/or S-NSSAI.</w:t>
            </w:r>
          </w:p>
        </w:tc>
      </w:tr>
      <w:tr w:rsidR="00BD5992" w:rsidRPr="005D2CF1" w14:paraId="28826950" w14:textId="77777777" w:rsidTr="002264F5">
        <w:tc>
          <w:tcPr>
            <w:tcW w:w="1951" w:type="dxa"/>
          </w:tcPr>
          <w:p w14:paraId="7E693227" w14:textId="77777777" w:rsidR="00BD5992" w:rsidRDefault="00BD5992" w:rsidP="002264F5">
            <w:pPr>
              <w:pStyle w:val="TAL"/>
            </w:pPr>
            <w:r>
              <w:t>Redundant Transmission Experience</w:t>
            </w:r>
          </w:p>
        </w:tc>
        <w:tc>
          <w:tcPr>
            <w:tcW w:w="3544" w:type="dxa"/>
          </w:tcPr>
          <w:p w14:paraId="24B5FD80" w14:textId="77777777" w:rsidR="00BD5992" w:rsidRDefault="00BD5992" w:rsidP="002264F5">
            <w:pPr>
              <w:pStyle w:val="TAL"/>
            </w:pPr>
            <w:r>
              <w:t>Analytics ID: Redundant Transmission Experience</w:t>
            </w:r>
          </w:p>
        </w:tc>
        <w:tc>
          <w:tcPr>
            <w:tcW w:w="4252" w:type="dxa"/>
          </w:tcPr>
          <w:p w14:paraId="74CAF0BD" w14:textId="77777777" w:rsidR="00BD5992" w:rsidRDefault="00BD5992" w:rsidP="002264F5">
            <w:pPr>
              <w:pStyle w:val="TAL"/>
            </w:pPr>
            <w:r>
              <w:t>Statistics or predictions aimed at supporting redundant transmission decisions for URLLC services.</w:t>
            </w:r>
          </w:p>
        </w:tc>
      </w:tr>
      <w:tr w:rsidR="00BD5992" w:rsidRPr="005D2CF1" w14:paraId="6A01CFB3" w14:textId="77777777" w:rsidTr="002264F5">
        <w:tc>
          <w:tcPr>
            <w:tcW w:w="1951" w:type="dxa"/>
          </w:tcPr>
          <w:p w14:paraId="2E0EF635" w14:textId="77777777" w:rsidR="00BD5992" w:rsidRDefault="00BD5992" w:rsidP="002264F5">
            <w:pPr>
              <w:pStyle w:val="TAL"/>
            </w:pPr>
            <w:r>
              <w:t>WLAN performance</w:t>
            </w:r>
          </w:p>
        </w:tc>
        <w:tc>
          <w:tcPr>
            <w:tcW w:w="3544" w:type="dxa"/>
          </w:tcPr>
          <w:p w14:paraId="0F08286C" w14:textId="77777777" w:rsidR="00BD5992" w:rsidRDefault="00BD5992" w:rsidP="002264F5">
            <w:pPr>
              <w:pStyle w:val="TAL"/>
            </w:pPr>
            <w:r>
              <w:t>Analytics ID: WLAN performance</w:t>
            </w:r>
          </w:p>
        </w:tc>
        <w:tc>
          <w:tcPr>
            <w:tcW w:w="4252" w:type="dxa"/>
          </w:tcPr>
          <w:p w14:paraId="4703708E" w14:textId="77777777" w:rsidR="00BD5992" w:rsidRDefault="00BD5992" w:rsidP="002264F5">
            <w:pPr>
              <w:pStyle w:val="TAL"/>
            </w:pPr>
            <w:r>
              <w:t>Statistics or predictions on WLAN performance of UE.</w:t>
            </w:r>
          </w:p>
        </w:tc>
      </w:tr>
    </w:tbl>
    <w:p w14:paraId="4160CF45" w14:textId="77777777" w:rsidR="00BD5992" w:rsidRPr="005D2CF1" w:rsidRDefault="00BD5992" w:rsidP="00197399">
      <w:pPr>
        <w:rPr>
          <w:lang w:eastAsia="zh-CN"/>
        </w:rPr>
      </w:pPr>
    </w:p>
    <w:p w14:paraId="58400315" w14:textId="77777777" w:rsidR="00197399" w:rsidRDefault="00197399" w:rsidP="00F461E7">
      <w:pPr>
        <w:pStyle w:val="B1"/>
        <w:rPr>
          <w:lang w:eastAsia="ko-KR"/>
        </w:rPr>
      </w:pPr>
    </w:p>
    <w:p w14:paraId="60DEEAB6" w14:textId="77777777" w:rsidR="00FF4AEE" w:rsidRDefault="00982639" w:rsidP="002E5907">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p w14:paraId="62DF4133" w14:textId="77777777" w:rsidR="001772D3" w:rsidRPr="002E5907" w:rsidRDefault="001772D3" w:rsidP="002E5907">
      <w:pPr>
        <w:keepNext/>
        <w:keepLines/>
        <w:spacing w:before="120"/>
        <w:ind w:left="1134" w:hanging="1134"/>
        <w:jc w:val="center"/>
        <w:outlineLvl w:val="2"/>
        <w:rPr>
          <w:noProof/>
          <w:color w:val="FF0000"/>
          <w:sz w:val="36"/>
          <w:szCs w:val="36"/>
          <w:lang w:eastAsia="ko-KR"/>
        </w:rPr>
      </w:pPr>
    </w:p>
    <w:sectPr w:rsidR="001772D3" w:rsidRPr="002E590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4EA319" w14:textId="77777777" w:rsidR="009109AD" w:rsidRDefault="009109AD">
      <w:r>
        <w:separator/>
      </w:r>
    </w:p>
  </w:endnote>
  <w:endnote w:type="continuationSeparator" w:id="0">
    <w:p w14:paraId="46019537" w14:textId="77777777" w:rsidR="009109AD" w:rsidRDefault="009109AD">
      <w:r>
        <w:continuationSeparator/>
      </w:r>
    </w:p>
  </w:endnote>
  <w:endnote w:type="continuationNotice" w:id="1">
    <w:p w14:paraId="60AC9FE4" w14:textId="77777777" w:rsidR="009109AD" w:rsidRDefault="009109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AF0CF" w14:textId="77777777" w:rsidR="009109AD" w:rsidRDefault="009109AD">
      <w:r>
        <w:separator/>
      </w:r>
    </w:p>
  </w:footnote>
  <w:footnote w:type="continuationSeparator" w:id="0">
    <w:p w14:paraId="57E1C988" w14:textId="77777777" w:rsidR="009109AD" w:rsidRDefault="009109AD">
      <w:r>
        <w:continuationSeparator/>
      </w:r>
    </w:p>
  </w:footnote>
  <w:footnote w:type="continuationNotice" w:id="1">
    <w:p w14:paraId="11EC10A4" w14:textId="77777777" w:rsidR="009109AD" w:rsidRDefault="009109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C95C4" w14:textId="77777777" w:rsidR="00EB5B6B" w:rsidRDefault="00EB5B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4A28F" w14:textId="77777777" w:rsidR="00EB5B6B" w:rsidRDefault="00EB5B6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D93B9" w14:textId="77777777" w:rsidR="00EB5B6B" w:rsidRDefault="00EB5B6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00348" w14:textId="77777777" w:rsidR="00EB5B6B" w:rsidRDefault="00EB5B6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F7FA4"/>
    <w:multiLevelType w:val="hybridMultilevel"/>
    <w:tmpl w:val="A490C90E"/>
    <w:lvl w:ilvl="0" w:tplc="6600958C">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E851028"/>
    <w:multiLevelType w:val="hybridMultilevel"/>
    <w:tmpl w:val="173001EC"/>
    <w:lvl w:ilvl="0" w:tplc="E806CF74">
      <w:start w:val="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8D009A"/>
    <w:multiLevelType w:val="hybridMultilevel"/>
    <w:tmpl w:val="27D6C6B0"/>
    <w:name w:val="WW8Num33"/>
    <w:lvl w:ilvl="0" w:tplc="B1BAE344">
      <w:start w:val="7"/>
      <w:numFmt w:val="bullet"/>
      <w:lvlText w:val="-"/>
      <w:lvlJc w:val="right"/>
      <w:pPr>
        <w:ind w:left="644" w:hanging="360"/>
      </w:pPr>
      <w:rPr>
        <w:rFonts w:ascii="Arial" w:hAnsi="Arial" w:hint="default"/>
      </w:rPr>
    </w:lvl>
    <w:lvl w:ilvl="1" w:tplc="04090003" w:tentative="1">
      <w:start w:val="1"/>
      <w:numFmt w:val="bullet"/>
      <w:lvlText w:val="o"/>
      <w:lvlJc w:val="left"/>
      <w:pPr>
        <w:ind w:left="794" w:hanging="360"/>
      </w:pPr>
      <w:rPr>
        <w:rFonts w:ascii="Courier New" w:hAnsi="Courier New" w:cs="Courier New" w:hint="default"/>
      </w:rPr>
    </w:lvl>
    <w:lvl w:ilvl="2" w:tplc="04090005" w:tentative="1">
      <w:start w:val="1"/>
      <w:numFmt w:val="bullet"/>
      <w:lvlText w:val=""/>
      <w:lvlJc w:val="left"/>
      <w:pPr>
        <w:ind w:left="1514" w:hanging="360"/>
      </w:pPr>
      <w:rPr>
        <w:rFonts w:ascii="Wingdings" w:hAnsi="Wingdings" w:hint="default"/>
      </w:rPr>
    </w:lvl>
    <w:lvl w:ilvl="3" w:tplc="04090001" w:tentative="1">
      <w:start w:val="1"/>
      <w:numFmt w:val="bullet"/>
      <w:lvlText w:val=""/>
      <w:lvlJc w:val="left"/>
      <w:pPr>
        <w:ind w:left="2234" w:hanging="360"/>
      </w:pPr>
      <w:rPr>
        <w:rFonts w:ascii="Symbol" w:hAnsi="Symbol" w:hint="default"/>
      </w:rPr>
    </w:lvl>
    <w:lvl w:ilvl="4" w:tplc="04090003" w:tentative="1">
      <w:start w:val="1"/>
      <w:numFmt w:val="bullet"/>
      <w:lvlText w:val="o"/>
      <w:lvlJc w:val="left"/>
      <w:pPr>
        <w:ind w:left="2954" w:hanging="360"/>
      </w:pPr>
      <w:rPr>
        <w:rFonts w:ascii="Courier New" w:hAnsi="Courier New" w:cs="Courier New" w:hint="default"/>
      </w:rPr>
    </w:lvl>
    <w:lvl w:ilvl="5" w:tplc="04090005" w:tentative="1">
      <w:start w:val="1"/>
      <w:numFmt w:val="bullet"/>
      <w:lvlText w:val=""/>
      <w:lvlJc w:val="left"/>
      <w:pPr>
        <w:ind w:left="3674" w:hanging="360"/>
      </w:pPr>
      <w:rPr>
        <w:rFonts w:ascii="Wingdings" w:hAnsi="Wingdings" w:hint="default"/>
      </w:rPr>
    </w:lvl>
    <w:lvl w:ilvl="6" w:tplc="04090001" w:tentative="1">
      <w:start w:val="1"/>
      <w:numFmt w:val="bullet"/>
      <w:lvlText w:val=""/>
      <w:lvlJc w:val="left"/>
      <w:pPr>
        <w:ind w:left="4394" w:hanging="360"/>
      </w:pPr>
      <w:rPr>
        <w:rFonts w:ascii="Symbol" w:hAnsi="Symbol" w:hint="default"/>
      </w:rPr>
    </w:lvl>
    <w:lvl w:ilvl="7" w:tplc="04090003" w:tentative="1">
      <w:start w:val="1"/>
      <w:numFmt w:val="bullet"/>
      <w:lvlText w:val="o"/>
      <w:lvlJc w:val="left"/>
      <w:pPr>
        <w:ind w:left="5114" w:hanging="360"/>
      </w:pPr>
      <w:rPr>
        <w:rFonts w:ascii="Courier New" w:hAnsi="Courier New" w:cs="Courier New" w:hint="default"/>
      </w:rPr>
    </w:lvl>
    <w:lvl w:ilvl="8" w:tplc="04090005" w:tentative="1">
      <w:start w:val="1"/>
      <w:numFmt w:val="bullet"/>
      <w:lvlText w:val=""/>
      <w:lvlJc w:val="left"/>
      <w:pPr>
        <w:ind w:left="5834" w:hanging="360"/>
      </w:pPr>
      <w:rPr>
        <w:rFonts w:ascii="Wingdings" w:hAnsi="Wingdings" w:hint="default"/>
      </w:rPr>
    </w:lvl>
  </w:abstractNum>
  <w:abstractNum w:abstractNumId="7"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0E4AB7"/>
    <w:multiLevelType w:val="hybridMultilevel"/>
    <w:tmpl w:val="CFEE5E14"/>
    <w:lvl w:ilvl="0" w:tplc="979CC63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4"/>
  </w:num>
  <w:num w:numId="2">
    <w:abstractNumId w:val="0"/>
  </w:num>
  <w:num w:numId="3">
    <w:abstractNumId w:val="2"/>
  </w:num>
  <w:num w:numId="4">
    <w:abstractNumId w:val="5"/>
  </w:num>
  <w:num w:numId="5">
    <w:abstractNumId w:val="17"/>
  </w:num>
  <w:num w:numId="6">
    <w:abstractNumId w:val="17"/>
  </w:num>
  <w:num w:numId="7">
    <w:abstractNumId w:val="12"/>
  </w:num>
  <w:num w:numId="8">
    <w:abstractNumId w:val="17"/>
  </w:num>
  <w:num w:numId="9">
    <w:abstractNumId w:val="13"/>
  </w:num>
  <w:num w:numId="10">
    <w:abstractNumId w:val="9"/>
  </w:num>
  <w:num w:numId="11">
    <w:abstractNumId w:val="17"/>
  </w:num>
  <w:num w:numId="12">
    <w:abstractNumId w:val="16"/>
  </w:num>
  <w:num w:numId="13">
    <w:abstractNumId w:val="10"/>
  </w:num>
  <w:num w:numId="14">
    <w:abstractNumId w:val="4"/>
  </w:num>
  <w:num w:numId="15">
    <w:abstractNumId w:val="8"/>
  </w:num>
  <w:num w:numId="16">
    <w:abstractNumId w:val="3"/>
  </w:num>
  <w:num w:numId="17">
    <w:abstractNumId w:val="15"/>
  </w:num>
  <w:num w:numId="18">
    <w:abstractNumId w:val="7"/>
  </w:num>
  <w:num w:numId="19">
    <w:abstractNumId w:val="1"/>
  </w:num>
  <w:num w:numId="20">
    <w:abstractNumId w:val="11"/>
  </w:num>
  <w:num w:numId="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
    <w15:presenceInfo w15:providerId="None" w15:userId="Xiao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F"/>
    <w:rsid w:val="00004D38"/>
    <w:rsid w:val="000066BB"/>
    <w:rsid w:val="00010AF4"/>
    <w:rsid w:val="00011114"/>
    <w:rsid w:val="00012A3A"/>
    <w:rsid w:val="00013EBE"/>
    <w:rsid w:val="000150FF"/>
    <w:rsid w:val="00015C2C"/>
    <w:rsid w:val="00022B2E"/>
    <w:rsid w:val="00022E4A"/>
    <w:rsid w:val="00024477"/>
    <w:rsid w:val="000258E4"/>
    <w:rsid w:val="00027582"/>
    <w:rsid w:val="000303BE"/>
    <w:rsid w:val="00033618"/>
    <w:rsid w:val="000353A6"/>
    <w:rsid w:val="00036C2A"/>
    <w:rsid w:val="00036EA5"/>
    <w:rsid w:val="00041C50"/>
    <w:rsid w:val="00044273"/>
    <w:rsid w:val="00044639"/>
    <w:rsid w:val="0005492E"/>
    <w:rsid w:val="00055836"/>
    <w:rsid w:val="00055847"/>
    <w:rsid w:val="00060881"/>
    <w:rsid w:val="000674DB"/>
    <w:rsid w:val="000729BA"/>
    <w:rsid w:val="0007375F"/>
    <w:rsid w:val="000801AC"/>
    <w:rsid w:val="00084C0B"/>
    <w:rsid w:val="00086D26"/>
    <w:rsid w:val="00095AB6"/>
    <w:rsid w:val="00097622"/>
    <w:rsid w:val="000A6394"/>
    <w:rsid w:val="000B7FED"/>
    <w:rsid w:val="000C038A"/>
    <w:rsid w:val="000C1247"/>
    <w:rsid w:val="000C6598"/>
    <w:rsid w:val="000D2381"/>
    <w:rsid w:val="000E6F13"/>
    <w:rsid w:val="00104797"/>
    <w:rsid w:val="001049FD"/>
    <w:rsid w:val="00110570"/>
    <w:rsid w:val="00113F7E"/>
    <w:rsid w:val="00120675"/>
    <w:rsid w:val="0012160E"/>
    <w:rsid w:val="00123AE5"/>
    <w:rsid w:val="001259B4"/>
    <w:rsid w:val="00125BF2"/>
    <w:rsid w:val="00125F45"/>
    <w:rsid w:val="00127FFD"/>
    <w:rsid w:val="00137BBA"/>
    <w:rsid w:val="00137FDD"/>
    <w:rsid w:val="00140699"/>
    <w:rsid w:val="0014253B"/>
    <w:rsid w:val="001453E0"/>
    <w:rsid w:val="00145D43"/>
    <w:rsid w:val="0014635E"/>
    <w:rsid w:val="00150F6B"/>
    <w:rsid w:val="00153FFB"/>
    <w:rsid w:val="00157BAE"/>
    <w:rsid w:val="00160864"/>
    <w:rsid w:val="001608F0"/>
    <w:rsid w:val="001619BC"/>
    <w:rsid w:val="00163E69"/>
    <w:rsid w:val="00172D8E"/>
    <w:rsid w:val="00173BDC"/>
    <w:rsid w:val="00174350"/>
    <w:rsid w:val="001772D3"/>
    <w:rsid w:val="00182262"/>
    <w:rsid w:val="00190A8A"/>
    <w:rsid w:val="00192C46"/>
    <w:rsid w:val="00196A74"/>
    <w:rsid w:val="00197399"/>
    <w:rsid w:val="001978A4"/>
    <w:rsid w:val="001A08B3"/>
    <w:rsid w:val="001A7B60"/>
    <w:rsid w:val="001B52F0"/>
    <w:rsid w:val="001B7A65"/>
    <w:rsid w:val="001D46D4"/>
    <w:rsid w:val="001D4EE4"/>
    <w:rsid w:val="001E384F"/>
    <w:rsid w:val="001E41F3"/>
    <w:rsid w:val="001E7E23"/>
    <w:rsid w:val="001F1811"/>
    <w:rsid w:val="001F2358"/>
    <w:rsid w:val="001F4AE2"/>
    <w:rsid w:val="001F7553"/>
    <w:rsid w:val="00200E59"/>
    <w:rsid w:val="00201BAF"/>
    <w:rsid w:val="002035B4"/>
    <w:rsid w:val="00211EDF"/>
    <w:rsid w:val="0021289E"/>
    <w:rsid w:val="0021582A"/>
    <w:rsid w:val="00222985"/>
    <w:rsid w:val="00232DD6"/>
    <w:rsid w:val="00232EF2"/>
    <w:rsid w:val="002351C1"/>
    <w:rsid w:val="002361A5"/>
    <w:rsid w:val="00241FA9"/>
    <w:rsid w:val="002423DA"/>
    <w:rsid w:val="00242569"/>
    <w:rsid w:val="00251F13"/>
    <w:rsid w:val="002575D1"/>
    <w:rsid w:val="0025791D"/>
    <w:rsid w:val="0026004D"/>
    <w:rsid w:val="00261C0A"/>
    <w:rsid w:val="00261CB4"/>
    <w:rsid w:val="002640DD"/>
    <w:rsid w:val="00264EC2"/>
    <w:rsid w:val="00266CBA"/>
    <w:rsid w:val="00270CD4"/>
    <w:rsid w:val="00275D12"/>
    <w:rsid w:val="002814DA"/>
    <w:rsid w:val="002819D4"/>
    <w:rsid w:val="00283694"/>
    <w:rsid w:val="00284FEB"/>
    <w:rsid w:val="002860C4"/>
    <w:rsid w:val="002865DD"/>
    <w:rsid w:val="0029315D"/>
    <w:rsid w:val="00294EF7"/>
    <w:rsid w:val="002B3B32"/>
    <w:rsid w:val="002B4E84"/>
    <w:rsid w:val="002B5741"/>
    <w:rsid w:val="002B63A5"/>
    <w:rsid w:val="002C30BE"/>
    <w:rsid w:val="002C4CA0"/>
    <w:rsid w:val="002C5066"/>
    <w:rsid w:val="002C6F00"/>
    <w:rsid w:val="002C6FC5"/>
    <w:rsid w:val="002C7561"/>
    <w:rsid w:val="002D09F6"/>
    <w:rsid w:val="002D55A0"/>
    <w:rsid w:val="002D7AC6"/>
    <w:rsid w:val="002E2FE3"/>
    <w:rsid w:val="002E5907"/>
    <w:rsid w:val="002E5CC1"/>
    <w:rsid w:val="002E6ECD"/>
    <w:rsid w:val="002E75D4"/>
    <w:rsid w:val="002F06FF"/>
    <w:rsid w:val="002F17B1"/>
    <w:rsid w:val="003016DF"/>
    <w:rsid w:val="00302269"/>
    <w:rsid w:val="00305409"/>
    <w:rsid w:val="00323473"/>
    <w:rsid w:val="003278D6"/>
    <w:rsid w:val="00334393"/>
    <w:rsid w:val="00344AE6"/>
    <w:rsid w:val="003579A3"/>
    <w:rsid w:val="00360422"/>
    <w:rsid w:val="003609EF"/>
    <w:rsid w:val="0036231A"/>
    <w:rsid w:val="003658F8"/>
    <w:rsid w:val="00374DD4"/>
    <w:rsid w:val="00376192"/>
    <w:rsid w:val="00382BD1"/>
    <w:rsid w:val="003866A4"/>
    <w:rsid w:val="0039124B"/>
    <w:rsid w:val="00391480"/>
    <w:rsid w:val="003948D3"/>
    <w:rsid w:val="00394E06"/>
    <w:rsid w:val="00394E67"/>
    <w:rsid w:val="00395C9A"/>
    <w:rsid w:val="003A1367"/>
    <w:rsid w:val="003B2272"/>
    <w:rsid w:val="003B5CB8"/>
    <w:rsid w:val="003B7609"/>
    <w:rsid w:val="003C0C7A"/>
    <w:rsid w:val="003C2EA1"/>
    <w:rsid w:val="003C3D7A"/>
    <w:rsid w:val="003C4855"/>
    <w:rsid w:val="003C4F59"/>
    <w:rsid w:val="003D197E"/>
    <w:rsid w:val="003D1D80"/>
    <w:rsid w:val="003D2F52"/>
    <w:rsid w:val="003D47C5"/>
    <w:rsid w:val="003D6986"/>
    <w:rsid w:val="003E1A36"/>
    <w:rsid w:val="003E5D51"/>
    <w:rsid w:val="003F09C3"/>
    <w:rsid w:val="003F0B0D"/>
    <w:rsid w:val="003F2FEB"/>
    <w:rsid w:val="003F359E"/>
    <w:rsid w:val="00403558"/>
    <w:rsid w:val="0040436C"/>
    <w:rsid w:val="00405AE8"/>
    <w:rsid w:val="00407004"/>
    <w:rsid w:val="00410371"/>
    <w:rsid w:val="00421C01"/>
    <w:rsid w:val="004242F1"/>
    <w:rsid w:val="00424BD2"/>
    <w:rsid w:val="004354AD"/>
    <w:rsid w:val="00440E3D"/>
    <w:rsid w:val="0044163F"/>
    <w:rsid w:val="0044646D"/>
    <w:rsid w:val="00463703"/>
    <w:rsid w:val="00466678"/>
    <w:rsid w:val="00466E04"/>
    <w:rsid w:val="0047389C"/>
    <w:rsid w:val="004744A7"/>
    <w:rsid w:val="00476D14"/>
    <w:rsid w:val="00480521"/>
    <w:rsid w:val="004814C8"/>
    <w:rsid w:val="004859EC"/>
    <w:rsid w:val="004A1038"/>
    <w:rsid w:val="004A6314"/>
    <w:rsid w:val="004A6BFD"/>
    <w:rsid w:val="004A7DD3"/>
    <w:rsid w:val="004B0656"/>
    <w:rsid w:val="004B2061"/>
    <w:rsid w:val="004B28EA"/>
    <w:rsid w:val="004B75B7"/>
    <w:rsid w:val="004C0C04"/>
    <w:rsid w:val="004C3504"/>
    <w:rsid w:val="004C552B"/>
    <w:rsid w:val="004D0B7C"/>
    <w:rsid w:val="004E535E"/>
    <w:rsid w:val="004F5660"/>
    <w:rsid w:val="004F5EE6"/>
    <w:rsid w:val="00510936"/>
    <w:rsid w:val="0051580D"/>
    <w:rsid w:val="005201CC"/>
    <w:rsid w:val="00532F52"/>
    <w:rsid w:val="0053317D"/>
    <w:rsid w:val="005342C1"/>
    <w:rsid w:val="005367BF"/>
    <w:rsid w:val="00537382"/>
    <w:rsid w:val="00540CD6"/>
    <w:rsid w:val="00542741"/>
    <w:rsid w:val="00547111"/>
    <w:rsid w:val="005512CB"/>
    <w:rsid w:val="0056196D"/>
    <w:rsid w:val="0058703D"/>
    <w:rsid w:val="0058735F"/>
    <w:rsid w:val="00592D74"/>
    <w:rsid w:val="00593C51"/>
    <w:rsid w:val="005A3E75"/>
    <w:rsid w:val="005A73BE"/>
    <w:rsid w:val="005B0300"/>
    <w:rsid w:val="005C3338"/>
    <w:rsid w:val="005C3450"/>
    <w:rsid w:val="005C41D0"/>
    <w:rsid w:val="005C6A27"/>
    <w:rsid w:val="005D3470"/>
    <w:rsid w:val="005E2C44"/>
    <w:rsid w:val="005F0ECE"/>
    <w:rsid w:val="005F35CF"/>
    <w:rsid w:val="005F45C1"/>
    <w:rsid w:val="005F4BDB"/>
    <w:rsid w:val="005F62BB"/>
    <w:rsid w:val="006059BF"/>
    <w:rsid w:val="00611D8D"/>
    <w:rsid w:val="00612C76"/>
    <w:rsid w:val="0061517B"/>
    <w:rsid w:val="00621188"/>
    <w:rsid w:val="006238B9"/>
    <w:rsid w:val="0062397D"/>
    <w:rsid w:val="006257ED"/>
    <w:rsid w:val="006277F9"/>
    <w:rsid w:val="00630277"/>
    <w:rsid w:val="0063511D"/>
    <w:rsid w:val="00637341"/>
    <w:rsid w:val="00637B1A"/>
    <w:rsid w:val="00643807"/>
    <w:rsid w:val="00647162"/>
    <w:rsid w:val="00651930"/>
    <w:rsid w:val="00653C4D"/>
    <w:rsid w:val="00660A9E"/>
    <w:rsid w:val="00664DF6"/>
    <w:rsid w:val="00666AB7"/>
    <w:rsid w:val="00670890"/>
    <w:rsid w:val="00682074"/>
    <w:rsid w:val="0068281E"/>
    <w:rsid w:val="00692411"/>
    <w:rsid w:val="00695808"/>
    <w:rsid w:val="0069671E"/>
    <w:rsid w:val="006A10F4"/>
    <w:rsid w:val="006A331A"/>
    <w:rsid w:val="006A7AE4"/>
    <w:rsid w:val="006B46FB"/>
    <w:rsid w:val="006C324F"/>
    <w:rsid w:val="006C46B2"/>
    <w:rsid w:val="006D667E"/>
    <w:rsid w:val="006D72EA"/>
    <w:rsid w:val="006E21FB"/>
    <w:rsid w:val="006F08A7"/>
    <w:rsid w:val="00701D01"/>
    <w:rsid w:val="007076BB"/>
    <w:rsid w:val="00716405"/>
    <w:rsid w:val="0072048A"/>
    <w:rsid w:val="0072615B"/>
    <w:rsid w:val="007319C7"/>
    <w:rsid w:val="00733421"/>
    <w:rsid w:val="00735C90"/>
    <w:rsid w:val="00740AF9"/>
    <w:rsid w:val="00747910"/>
    <w:rsid w:val="007501B4"/>
    <w:rsid w:val="00755ACC"/>
    <w:rsid w:val="00762A37"/>
    <w:rsid w:val="007634CC"/>
    <w:rsid w:val="00764920"/>
    <w:rsid w:val="00765FA5"/>
    <w:rsid w:val="00770E8A"/>
    <w:rsid w:val="00774971"/>
    <w:rsid w:val="0079134E"/>
    <w:rsid w:val="00792342"/>
    <w:rsid w:val="00795297"/>
    <w:rsid w:val="00796BD0"/>
    <w:rsid w:val="00796CA6"/>
    <w:rsid w:val="007972F9"/>
    <w:rsid w:val="007977A8"/>
    <w:rsid w:val="007A3B25"/>
    <w:rsid w:val="007A6F76"/>
    <w:rsid w:val="007B1749"/>
    <w:rsid w:val="007B3299"/>
    <w:rsid w:val="007B512A"/>
    <w:rsid w:val="007C2097"/>
    <w:rsid w:val="007C34F9"/>
    <w:rsid w:val="007D1E82"/>
    <w:rsid w:val="007D3B5F"/>
    <w:rsid w:val="007D6A07"/>
    <w:rsid w:val="007E4785"/>
    <w:rsid w:val="007F255B"/>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4EFE"/>
    <w:rsid w:val="00867149"/>
    <w:rsid w:val="008679BE"/>
    <w:rsid w:val="00870EE7"/>
    <w:rsid w:val="008743F8"/>
    <w:rsid w:val="00885D33"/>
    <w:rsid w:val="008863B9"/>
    <w:rsid w:val="008918D3"/>
    <w:rsid w:val="00892397"/>
    <w:rsid w:val="00892699"/>
    <w:rsid w:val="00895759"/>
    <w:rsid w:val="00897F0B"/>
    <w:rsid w:val="008A359B"/>
    <w:rsid w:val="008A45A6"/>
    <w:rsid w:val="008A5641"/>
    <w:rsid w:val="008B1132"/>
    <w:rsid w:val="008B55DB"/>
    <w:rsid w:val="008B5AA7"/>
    <w:rsid w:val="008B717A"/>
    <w:rsid w:val="008C24B4"/>
    <w:rsid w:val="008C3AAF"/>
    <w:rsid w:val="008C6A09"/>
    <w:rsid w:val="008C79A3"/>
    <w:rsid w:val="008C7A2C"/>
    <w:rsid w:val="008D22AF"/>
    <w:rsid w:val="008D68B3"/>
    <w:rsid w:val="008E111A"/>
    <w:rsid w:val="008E137B"/>
    <w:rsid w:val="008E27F9"/>
    <w:rsid w:val="008F4AD3"/>
    <w:rsid w:val="008F6819"/>
    <w:rsid w:val="008F686C"/>
    <w:rsid w:val="008F6AEC"/>
    <w:rsid w:val="008F6D80"/>
    <w:rsid w:val="008F7FCA"/>
    <w:rsid w:val="00903486"/>
    <w:rsid w:val="009048C5"/>
    <w:rsid w:val="009076F6"/>
    <w:rsid w:val="009109AD"/>
    <w:rsid w:val="00913A35"/>
    <w:rsid w:val="009148DE"/>
    <w:rsid w:val="00915ED8"/>
    <w:rsid w:val="0092270C"/>
    <w:rsid w:val="009229BD"/>
    <w:rsid w:val="00924630"/>
    <w:rsid w:val="009276E6"/>
    <w:rsid w:val="00937EC6"/>
    <w:rsid w:val="00941E30"/>
    <w:rsid w:val="0094535E"/>
    <w:rsid w:val="0094792E"/>
    <w:rsid w:val="00957556"/>
    <w:rsid w:val="009649AD"/>
    <w:rsid w:val="0096538F"/>
    <w:rsid w:val="00965890"/>
    <w:rsid w:val="00966649"/>
    <w:rsid w:val="0097115B"/>
    <w:rsid w:val="00971671"/>
    <w:rsid w:val="00973A9C"/>
    <w:rsid w:val="009777D9"/>
    <w:rsid w:val="00980D5C"/>
    <w:rsid w:val="00982639"/>
    <w:rsid w:val="00986738"/>
    <w:rsid w:val="00990F4A"/>
    <w:rsid w:val="00991B88"/>
    <w:rsid w:val="009949A4"/>
    <w:rsid w:val="00996D13"/>
    <w:rsid w:val="0099763D"/>
    <w:rsid w:val="009A304A"/>
    <w:rsid w:val="009A5753"/>
    <w:rsid w:val="009A579D"/>
    <w:rsid w:val="009A7B2F"/>
    <w:rsid w:val="009B1C7B"/>
    <w:rsid w:val="009B26F9"/>
    <w:rsid w:val="009B3A43"/>
    <w:rsid w:val="009B5F98"/>
    <w:rsid w:val="009B7C0B"/>
    <w:rsid w:val="009C4E2D"/>
    <w:rsid w:val="009C74D9"/>
    <w:rsid w:val="009D039B"/>
    <w:rsid w:val="009D32F3"/>
    <w:rsid w:val="009D6D4D"/>
    <w:rsid w:val="009D7104"/>
    <w:rsid w:val="009D76C8"/>
    <w:rsid w:val="009E1CC5"/>
    <w:rsid w:val="009E3297"/>
    <w:rsid w:val="009E6040"/>
    <w:rsid w:val="009E6476"/>
    <w:rsid w:val="009E79EE"/>
    <w:rsid w:val="009F1FDE"/>
    <w:rsid w:val="009F2CBA"/>
    <w:rsid w:val="009F4589"/>
    <w:rsid w:val="009F734F"/>
    <w:rsid w:val="00A01325"/>
    <w:rsid w:val="00A0541D"/>
    <w:rsid w:val="00A05862"/>
    <w:rsid w:val="00A06BD9"/>
    <w:rsid w:val="00A1228F"/>
    <w:rsid w:val="00A20D63"/>
    <w:rsid w:val="00A22659"/>
    <w:rsid w:val="00A246B6"/>
    <w:rsid w:val="00A2489E"/>
    <w:rsid w:val="00A45D98"/>
    <w:rsid w:val="00A47B24"/>
    <w:rsid w:val="00A47E70"/>
    <w:rsid w:val="00A50CF0"/>
    <w:rsid w:val="00A53988"/>
    <w:rsid w:val="00A600CE"/>
    <w:rsid w:val="00A609F7"/>
    <w:rsid w:val="00A73E6B"/>
    <w:rsid w:val="00A74743"/>
    <w:rsid w:val="00A76008"/>
    <w:rsid w:val="00A7671C"/>
    <w:rsid w:val="00A85EE5"/>
    <w:rsid w:val="00A916D4"/>
    <w:rsid w:val="00A91D91"/>
    <w:rsid w:val="00A92FA6"/>
    <w:rsid w:val="00A9312D"/>
    <w:rsid w:val="00A95C45"/>
    <w:rsid w:val="00A96362"/>
    <w:rsid w:val="00AA01D3"/>
    <w:rsid w:val="00AA0912"/>
    <w:rsid w:val="00AA2CBC"/>
    <w:rsid w:val="00AA431D"/>
    <w:rsid w:val="00AB0D35"/>
    <w:rsid w:val="00AB226A"/>
    <w:rsid w:val="00AB4299"/>
    <w:rsid w:val="00AB484A"/>
    <w:rsid w:val="00AB50F9"/>
    <w:rsid w:val="00AB666E"/>
    <w:rsid w:val="00AB6954"/>
    <w:rsid w:val="00AC21F8"/>
    <w:rsid w:val="00AC5820"/>
    <w:rsid w:val="00AD1CD8"/>
    <w:rsid w:val="00AE1C57"/>
    <w:rsid w:val="00AE7692"/>
    <w:rsid w:val="00AE7A29"/>
    <w:rsid w:val="00B00BB9"/>
    <w:rsid w:val="00B055DD"/>
    <w:rsid w:val="00B13C36"/>
    <w:rsid w:val="00B21576"/>
    <w:rsid w:val="00B254B6"/>
    <w:rsid w:val="00B258BB"/>
    <w:rsid w:val="00B30995"/>
    <w:rsid w:val="00B31291"/>
    <w:rsid w:val="00B45509"/>
    <w:rsid w:val="00B663CA"/>
    <w:rsid w:val="00B67B97"/>
    <w:rsid w:val="00B757F9"/>
    <w:rsid w:val="00B8166A"/>
    <w:rsid w:val="00B82C1B"/>
    <w:rsid w:val="00B85E29"/>
    <w:rsid w:val="00B930D2"/>
    <w:rsid w:val="00B94637"/>
    <w:rsid w:val="00B96175"/>
    <w:rsid w:val="00B968C8"/>
    <w:rsid w:val="00BA3EC5"/>
    <w:rsid w:val="00BA4445"/>
    <w:rsid w:val="00BA51D9"/>
    <w:rsid w:val="00BA6465"/>
    <w:rsid w:val="00BB1C51"/>
    <w:rsid w:val="00BB5DFC"/>
    <w:rsid w:val="00BC1303"/>
    <w:rsid w:val="00BC1917"/>
    <w:rsid w:val="00BC76CB"/>
    <w:rsid w:val="00BD09B1"/>
    <w:rsid w:val="00BD16C4"/>
    <w:rsid w:val="00BD279D"/>
    <w:rsid w:val="00BD5992"/>
    <w:rsid w:val="00BD6BB8"/>
    <w:rsid w:val="00BE509F"/>
    <w:rsid w:val="00BE70DF"/>
    <w:rsid w:val="00BF4B09"/>
    <w:rsid w:val="00BF5053"/>
    <w:rsid w:val="00BF5EAE"/>
    <w:rsid w:val="00BF694B"/>
    <w:rsid w:val="00C0192D"/>
    <w:rsid w:val="00C06623"/>
    <w:rsid w:val="00C072C8"/>
    <w:rsid w:val="00C1091B"/>
    <w:rsid w:val="00C11880"/>
    <w:rsid w:val="00C13D66"/>
    <w:rsid w:val="00C200BC"/>
    <w:rsid w:val="00C200C8"/>
    <w:rsid w:val="00C2091B"/>
    <w:rsid w:val="00C258D6"/>
    <w:rsid w:val="00C310D6"/>
    <w:rsid w:val="00C34A1E"/>
    <w:rsid w:val="00C35B6D"/>
    <w:rsid w:val="00C37EEF"/>
    <w:rsid w:val="00C402C6"/>
    <w:rsid w:val="00C411A4"/>
    <w:rsid w:val="00C470F7"/>
    <w:rsid w:val="00C550A6"/>
    <w:rsid w:val="00C60CA5"/>
    <w:rsid w:val="00C66BA2"/>
    <w:rsid w:val="00C705D3"/>
    <w:rsid w:val="00C72424"/>
    <w:rsid w:val="00C7397D"/>
    <w:rsid w:val="00C83065"/>
    <w:rsid w:val="00C83970"/>
    <w:rsid w:val="00C90188"/>
    <w:rsid w:val="00C92567"/>
    <w:rsid w:val="00C92AE1"/>
    <w:rsid w:val="00C95985"/>
    <w:rsid w:val="00CA01FB"/>
    <w:rsid w:val="00CA3122"/>
    <w:rsid w:val="00CB2314"/>
    <w:rsid w:val="00CC364B"/>
    <w:rsid w:val="00CC4665"/>
    <w:rsid w:val="00CC5026"/>
    <w:rsid w:val="00CC68D0"/>
    <w:rsid w:val="00CC72D8"/>
    <w:rsid w:val="00CD0085"/>
    <w:rsid w:val="00CD092E"/>
    <w:rsid w:val="00CE0EB5"/>
    <w:rsid w:val="00CE1A6A"/>
    <w:rsid w:val="00CE2E4B"/>
    <w:rsid w:val="00CE3BFD"/>
    <w:rsid w:val="00CE4139"/>
    <w:rsid w:val="00CE48B0"/>
    <w:rsid w:val="00D03F9A"/>
    <w:rsid w:val="00D069BA"/>
    <w:rsid w:val="00D06D51"/>
    <w:rsid w:val="00D07C57"/>
    <w:rsid w:val="00D10070"/>
    <w:rsid w:val="00D11FFF"/>
    <w:rsid w:val="00D178A1"/>
    <w:rsid w:val="00D20E37"/>
    <w:rsid w:val="00D2449A"/>
    <w:rsid w:val="00D24991"/>
    <w:rsid w:val="00D2567D"/>
    <w:rsid w:val="00D25CBC"/>
    <w:rsid w:val="00D27A15"/>
    <w:rsid w:val="00D27BD1"/>
    <w:rsid w:val="00D30282"/>
    <w:rsid w:val="00D30791"/>
    <w:rsid w:val="00D36C59"/>
    <w:rsid w:val="00D406BC"/>
    <w:rsid w:val="00D40830"/>
    <w:rsid w:val="00D41783"/>
    <w:rsid w:val="00D42E63"/>
    <w:rsid w:val="00D44B65"/>
    <w:rsid w:val="00D46DD7"/>
    <w:rsid w:val="00D50255"/>
    <w:rsid w:val="00D53BEA"/>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D1BB6"/>
    <w:rsid w:val="00DD5ECC"/>
    <w:rsid w:val="00DD6FF7"/>
    <w:rsid w:val="00DE34CF"/>
    <w:rsid w:val="00DF3E04"/>
    <w:rsid w:val="00E029D1"/>
    <w:rsid w:val="00E05927"/>
    <w:rsid w:val="00E05F03"/>
    <w:rsid w:val="00E06F71"/>
    <w:rsid w:val="00E104F3"/>
    <w:rsid w:val="00E13F3D"/>
    <w:rsid w:val="00E22EE4"/>
    <w:rsid w:val="00E267E2"/>
    <w:rsid w:val="00E326E9"/>
    <w:rsid w:val="00E34471"/>
    <w:rsid w:val="00E34898"/>
    <w:rsid w:val="00E43808"/>
    <w:rsid w:val="00E6169A"/>
    <w:rsid w:val="00E62430"/>
    <w:rsid w:val="00E625F5"/>
    <w:rsid w:val="00E6488A"/>
    <w:rsid w:val="00E658BF"/>
    <w:rsid w:val="00E65B9A"/>
    <w:rsid w:val="00E6789B"/>
    <w:rsid w:val="00E8492A"/>
    <w:rsid w:val="00E90481"/>
    <w:rsid w:val="00EA1D6B"/>
    <w:rsid w:val="00EA3CC9"/>
    <w:rsid w:val="00EA73A4"/>
    <w:rsid w:val="00EB09B7"/>
    <w:rsid w:val="00EB3890"/>
    <w:rsid w:val="00EB5B6B"/>
    <w:rsid w:val="00EC24F4"/>
    <w:rsid w:val="00EC2AF4"/>
    <w:rsid w:val="00EC40FB"/>
    <w:rsid w:val="00EC4E80"/>
    <w:rsid w:val="00EC6580"/>
    <w:rsid w:val="00EC67EE"/>
    <w:rsid w:val="00ED0B3F"/>
    <w:rsid w:val="00ED48A8"/>
    <w:rsid w:val="00ED4C6C"/>
    <w:rsid w:val="00ED5484"/>
    <w:rsid w:val="00ED7F1B"/>
    <w:rsid w:val="00EE0B9E"/>
    <w:rsid w:val="00EE23C4"/>
    <w:rsid w:val="00EE5829"/>
    <w:rsid w:val="00EE7D7C"/>
    <w:rsid w:val="00EF3B9F"/>
    <w:rsid w:val="00F0396A"/>
    <w:rsid w:val="00F05F34"/>
    <w:rsid w:val="00F10080"/>
    <w:rsid w:val="00F12B0F"/>
    <w:rsid w:val="00F22984"/>
    <w:rsid w:val="00F22D5F"/>
    <w:rsid w:val="00F23626"/>
    <w:rsid w:val="00F23BCB"/>
    <w:rsid w:val="00F25D98"/>
    <w:rsid w:val="00F2769F"/>
    <w:rsid w:val="00F300FB"/>
    <w:rsid w:val="00F31912"/>
    <w:rsid w:val="00F33CFF"/>
    <w:rsid w:val="00F41B9D"/>
    <w:rsid w:val="00F461E7"/>
    <w:rsid w:val="00F609E7"/>
    <w:rsid w:val="00F61BFE"/>
    <w:rsid w:val="00F659D8"/>
    <w:rsid w:val="00F66B89"/>
    <w:rsid w:val="00F66DF6"/>
    <w:rsid w:val="00F71B14"/>
    <w:rsid w:val="00F81037"/>
    <w:rsid w:val="00F8467F"/>
    <w:rsid w:val="00F96568"/>
    <w:rsid w:val="00F96DBC"/>
    <w:rsid w:val="00FA668D"/>
    <w:rsid w:val="00FB6386"/>
    <w:rsid w:val="00FC3220"/>
    <w:rsid w:val="00FC348A"/>
    <w:rsid w:val="00FC7945"/>
    <w:rsid w:val="00FC7A7E"/>
    <w:rsid w:val="00FD0722"/>
    <w:rsid w:val="00FD0E2C"/>
    <w:rsid w:val="00FD3A5A"/>
    <w:rsid w:val="00FD3E92"/>
    <w:rsid w:val="00FD4E50"/>
    <w:rsid w:val="00FD5375"/>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0">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2">
    <w:name w:val="Revision"/>
    <w:hidden/>
    <w:uiPriority w:val="99"/>
    <w:semiHidden/>
    <w:rsid w:val="00DD5ECC"/>
    <w:rPr>
      <w:rFonts w:ascii="Times New Roman" w:hAnsi="Times New Roman"/>
      <w:lang w:eastAsia="en-US"/>
    </w:rPr>
  </w:style>
  <w:style w:type="paragraph" w:styleId="af3">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af1">
    <w:name w:val="文档结构图 字符"/>
    <w:link w:val="af0"/>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a"/>
    <w:rsid w:val="00BF5EAE"/>
    <w:pPr>
      <w:numPr>
        <w:numId w:val="5"/>
      </w:numPr>
    </w:pPr>
  </w:style>
  <w:style w:type="character" w:customStyle="1" w:styleId="acopre">
    <w:name w:val="acopre"/>
    <w:basedOn w:val="a0"/>
    <w:rsid w:val="00D10070"/>
  </w:style>
  <w:style w:type="table" w:styleId="af4">
    <w:name w:val="Table Grid"/>
    <w:basedOn w:val="a1"/>
    <w:rsid w:val="0098673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8673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5AIRPNAIUNRU-2028481721-4589</_dlc_DocId>
    <_dlc_DocIdUrl xmlns="71c5aaf6-e6ce-465b-b873-5148d2a4c105">
      <Url>https://nokia.sharepoint.com/sites/c5g/e2earch/_layouts/15/DocIdRedir.aspx?ID=5AIRPNAIUNRU-2028481721-4589</Url>
      <Description>5AIRPNAIUNRU-2028481721-4589</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3.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4.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5.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7.xml><?xml version="1.0" encoding="utf-8"?>
<ds:datastoreItem xmlns:ds="http://schemas.openxmlformats.org/officeDocument/2006/customXml" ds:itemID="{5D04F5F5-76F1-4E00-8C8A-9515F9288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4079</Words>
  <Characters>23254</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27279</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Xiaobo</cp:lastModifiedBy>
  <cp:revision>4</cp:revision>
  <cp:lastPrinted>2021-02-17T21:51:00Z</cp:lastPrinted>
  <dcterms:created xsi:type="dcterms:W3CDTF">2021-05-08T13:49:00Z</dcterms:created>
  <dcterms:modified xsi:type="dcterms:W3CDTF">2021-05-08T14:37:00Z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5d12225d-80cf-41b2-8ed5-df3d5eca8c09</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ies>
</file>