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519E20CE"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2071AA">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S2</w:t>
      </w:r>
      <w:r w:rsidR="00650FAA" w:rsidRPr="001C5073">
        <w:rPr>
          <w:b/>
          <w:i/>
          <w:noProof/>
          <w:sz w:val="28"/>
          <w:lang w:val="en-US"/>
        </w:rPr>
        <w:t>-</w:t>
      </w:r>
      <w:r w:rsidR="004D572C" w:rsidRPr="001C5073">
        <w:rPr>
          <w:b/>
          <w:i/>
          <w:noProof/>
          <w:sz w:val="28"/>
          <w:lang w:val="en-US"/>
        </w:rPr>
        <w:t>210</w:t>
      </w:r>
      <w:r w:rsidR="001C5073" w:rsidRPr="001C5073">
        <w:rPr>
          <w:b/>
          <w:i/>
          <w:noProof/>
          <w:sz w:val="28"/>
          <w:lang w:val="en-US"/>
        </w:rPr>
        <w:t>3914</w:t>
      </w:r>
    </w:p>
    <w:p w14:paraId="0C4E203D" w14:textId="17B077EB"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9B224A">
        <w:rPr>
          <w:b/>
          <w:noProof/>
          <w:sz w:val="24"/>
        </w:rPr>
        <w:t>May</w:t>
      </w:r>
      <w:r w:rsidRPr="00322966">
        <w:rPr>
          <w:b/>
          <w:noProof/>
          <w:sz w:val="24"/>
        </w:rPr>
        <w:t xml:space="preserve"> </w:t>
      </w:r>
      <w:r w:rsidR="00D6577D">
        <w:rPr>
          <w:b/>
          <w:noProof/>
          <w:sz w:val="24"/>
        </w:rPr>
        <w:t>1</w:t>
      </w:r>
      <w:r w:rsidR="009B224A">
        <w:rPr>
          <w:b/>
          <w:noProof/>
          <w:sz w:val="24"/>
        </w:rPr>
        <w:t>7</w:t>
      </w:r>
      <w:r w:rsidRPr="00322966">
        <w:rPr>
          <w:b/>
          <w:noProof/>
          <w:sz w:val="24"/>
        </w:rPr>
        <w:t xml:space="preserve"> – </w:t>
      </w:r>
      <w:r w:rsidR="009B224A">
        <w:rPr>
          <w:b/>
          <w:noProof/>
          <w:sz w:val="24"/>
        </w:rPr>
        <w:t>28</w:t>
      </w:r>
      <w:r w:rsidRPr="00322966">
        <w:rPr>
          <w:b/>
          <w:noProof/>
          <w:sz w:val="24"/>
        </w:rPr>
        <w:t>, 2021</w:t>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r>
      <w:r w:rsidR="004D572C">
        <w:rPr>
          <w:b/>
          <w:noProof/>
          <w:sz w:val="24"/>
        </w:rPr>
        <w:tab/>
        <w:t xml:space="preserve">(was part of </w:t>
      </w:r>
      <w:r w:rsidR="004D572C" w:rsidRPr="004D572C">
        <w:rPr>
          <w:b/>
          <w:noProof/>
          <w:sz w:val="24"/>
        </w:rPr>
        <w:t>S2-2102184</w:t>
      </w:r>
      <w:r w:rsidR="004D572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1D02EAE">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1D02EAE">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1D02EAE">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1D02EAE">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clear" w:color="auto"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clear" w:color="auto" w:fill="auto"/>
          </w:tcPr>
          <w:p w14:paraId="7BF8EF68" w14:textId="178AD04E" w:rsidR="00E133F4" w:rsidRPr="001C5073" w:rsidRDefault="001C5073" w:rsidP="01D02EAE">
            <w:pPr>
              <w:pStyle w:val="CRCoverPage"/>
              <w:spacing w:after="0"/>
              <w:jc w:val="right"/>
              <w:rPr>
                <w:b/>
                <w:bCs/>
                <w:noProof/>
                <w:sz w:val="28"/>
                <w:szCs w:val="28"/>
              </w:rPr>
            </w:pPr>
            <w:r>
              <w:rPr>
                <w:b/>
                <w:bCs/>
                <w:noProof/>
                <w:sz w:val="28"/>
                <w:szCs w:val="28"/>
              </w:rPr>
              <w:t>0340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clear" w:color="auto"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1D02EAE">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1D02EAE">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1D02EAE">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98ADF5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r w:rsidR="00AF29B3">
              <w:t>NWDAF</w:t>
            </w:r>
            <w:r w:rsidR="00285614">
              <w:t>s</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91E8EF2" w:rsidR="00E133F4" w:rsidRDefault="00E133F4" w:rsidP="000A3CFC">
            <w:pPr>
              <w:pStyle w:val="CRCoverPage"/>
              <w:spacing w:after="0"/>
              <w:rPr>
                <w:noProof/>
              </w:rPr>
            </w:pPr>
            <w:r>
              <w:t xml:space="preserve"> Ericsson</w:t>
            </w:r>
            <w:r w:rsidR="00866EB0">
              <w:t>, NTT DOCOMO</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67D50CD" w:rsidR="00E133F4" w:rsidRDefault="00E133F4" w:rsidP="000A3CFC">
            <w:pPr>
              <w:pStyle w:val="CRCoverPage"/>
              <w:spacing w:after="0"/>
              <w:ind w:left="100"/>
              <w:rPr>
                <w:noProof/>
              </w:rPr>
            </w:pPr>
            <w:r>
              <w:t>2021-0</w:t>
            </w:r>
            <w:r w:rsidR="002C56AF">
              <w:t>5</w:t>
            </w:r>
            <w:r w:rsidR="00C93655">
              <w:t>-</w:t>
            </w:r>
            <w:r w:rsidR="002C56AF">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448F826B"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r w:rsidR="003736BD">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482E8BC1" w:rsidR="001B39F7" w:rsidRDefault="00E47A3A" w:rsidP="000A3CFC">
            <w:pPr>
              <w:pStyle w:val="CRCoverPage"/>
              <w:spacing w:after="0"/>
              <w:ind w:left="100"/>
              <w:rPr>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3CB44F11" w14:textId="3B035190" w:rsidR="00E30DC5" w:rsidRDefault="00E30DC5" w:rsidP="000A3CFC">
            <w:pPr>
              <w:pStyle w:val="CRCoverPage"/>
              <w:spacing w:after="0"/>
              <w:ind w:left="100"/>
              <w:rPr>
                <w:noProof/>
              </w:rPr>
            </w:pPr>
            <w:r>
              <w:rPr>
                <w:noProof/>
              </w:rPr>
              <w:t xml:space="preserve">-Introduced </w:t>
            </w:r>
            <w:r w:rsidR="004D572C">
              <w:rPr>
                <w:noProof/>
              </w:rPr>
              <w:t xml:space="preserve">new </w:t>
            </w:r>
            <w:r>
              <w:rPr>
                <w:noProof/>
              </w:rPr>
              <w:t xml:space="preserve">Annex </w:t>
            </w:r>
            <w:r w:rsidR="004D572C">
              <w:rPr>
                <w:noProof/>
              </w:rPr>
              <w:t>X</w:t>
            </w:r>
          </w:p>
          <w:p w14:paraId="233AC676" w14:textId="0A41A853" w:rsidR="00866EB0" w:rsidRDefault="00866EB0" w:rsidP="000A3CFC">
            <w:pPr>
              <w:pStyle w:val="CRCoverPage"/>
              <w:spacing w:after="0"/>
              <w:ind w:left="100"/>
              <w:rPr>
                <w:noProof/>
              </w:rPr>
            </w:pPr>
          </w:p>
          <w:p w14:paraId="495E24C5" w14:textId="0000E7AE" w:rsidR="001B39F7" w:rsidRDefault="001B39F7" w:rsidP="00632779">
            <w:pPr>
              <w:pStyle w:val="EditorsNote"/>
              <w:rPr>
                <w:noProof/>
              </w:rPr>
            </w:pP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D75D0B3" w:rsidR="00E133F4" w:rsidRDefault="00E77979" w:rsidP="000A3CFC">
            <w:pPr>
              <w:pStyle w:val="CRCoverPage"/>
              <w:spacing w:after="0"/>
              <w:ind w:left="100"/>
              <w:rPr>
                <w:noProof/>
              </w:rPr>
            </w:pPr>
            <w:r>
              <w:rPr>
                <w:noProof/>
              </w:rPr>
              <w:t xml:space="preserve"> No examples of deployments are provided</w:t>
            </w:r>
            <w:r w:rsidR="00F03C23">
              <w:rPr>
                <w:noProof/>
              </w:rPr>
              <w:t xml:space="preserve">, to guide in </w:t>
            </w:r>
            <w:r w:rsidR="00823121">
              <w:rPr>
                <w:noProof/>
              </w:rPr>
              <w:t>Discovery of NWDAFs.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5B031DD4" w:rsidR="00E133F4" w:rsidRDefault="00265F88" w:rsidP="006E46A7">
            <w:pPr>
              <w:pStyle w:val="CRCoverPage"/>
              <w:spacing w:after="0"/>
              <w:ind w:left="100"/>
              <w:rPr>
                <w:noProof/>
              </w:rPr>
            </w:pPr>
            <w:r>
              <w:t>4.X</w:t>
            </w:r>
            <w:r w:rsidR="00576C97">
              <w:t xml:space="preserve"> (new)</w:t>
            </w:r>
            <w:r>
              <w:t>, 5.1 and Annex</w:t>
            </w:r>
            <w:r w:rsidR="004D572C">
              <w:t xml:space="preserve"> X</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1"/>
    <w:bookmarkEnd w:id="2"/>
    <w:bookmarkEnd w:id="3"/>
    <w:p w14:paraId="66DF3739" w14:textId="124BEB38" w:rsidR="00C04401" w:rsidRDefault="00C04401" w:rsidP="00C04401">
      <w:pPr>
        <w:pStyle w:val="Heading2"/>
        <w:rPr>
          <w:ins w:id="4" w:author="Ericsson_User" w:date="2021-03-31T13:21:00Z"/>
          <w:lang w:eastAsia="ko-KR"/>
        </w:rPr>
      </w:pPr>
      <w:ins w:id="5" w:author="Ericsson_User" w:date="2021-03-31T13:21:00Z">
        <w:r>
          <w:rPr>
            <w:lang w:eastAsia="ko-KR"/>
          </w:rPr>
          <w:t>4.X</w:t>
        </w:r>
        <w:r>
          <w:rPr>
            <w:lang w:eastAsia="ko-KR"/>
          </w:rPr>
          <w:tab/>
        </w:r>
        <w:r w:rsidRPr="00D14B1E">
          <w:rPr>
            <w:lang w:eastAsia="ko-KR"/>
          </w:rPr>
          <w:t>Different deployment options</w:t>
        </w:r>
        <w:del w:id="6" w:author="Huawei1" w:date="2021-04-12T22:07:00Z">
          <w:r w:rsidRPr="00D14B1E" w:rsidDel="00E77979">
            <w:rPr>
              <w:lang w:eastAsia="ko-KR"/>
            </w:rPr>
            <w:delText xml:space="preserve"> </w:delText>
          </w:r>
        </w:del>
      </w:ins>
    </w:p>
    <w:p w14:paraId="39FAFFC1" w14:textId="1469C063" w:rsidR="00C04401" w:rsidRPr="00B219D8" w:rsidRDefault="003C5F6E" w:rsidP="00C04401">
      <w:pPr>
        <w:rPr>
          <w:ins w:id="7" w:author="Ericsson_User" w:date="2021-03-31T13:21:00Z"/>
          <w:lang w:eastAsia="ko-KR"/>
        </w:rPr>
      </w:pPr>
      <w:ins w:id="8" w:author="Huawei1" w:date="2021-04-12T22:10:00Z">
        <w:r>
          <w:rPr>
            <w:lang w:eastAsia="ko-KR"/>
          </w:rPr>
          <w:t>M</w:t>
        </w:r>
      </w:ins>
      <w:ins w:id="9" w:author="Ericsson_User" w:date="2021-03-31T13:21:00Z">
        <w:r w:rsidR="00C04401" w:rsidRPr="00921D04">
          <w:rPr>
            <w:lang w:eastAsia="ko-KR"/>
          </w:rPr>
          <w:t xml:space="preserve">ultiple NWDAF instances </w:t>
        </w:r>
      </w:ins>
      <w:ins w:id="10" w:author="Huawei1" w:date="2021-04-12T22:10:00Z">
        <w:r>
          <w:rPr>
            <w:lang w:eastAsia="ko-KR"/>
          </w:rPr>
          <w:t xml:space="preserve">are allowed to be arranged </w:t>
        </w:r>
      </w:ins>
      <w:ins w:id="11" w:author="Ericsson_User" w:date="2021-03-31T13:21:00Z">
        <w:r w:rsidR="00C04401" w:rsidRPr="00921D04">
          <w:rPr>
            <w:lang w:eastAsia="ko-KR"/>
          </w:rPr>
          <w:t>in a hierarchy/tree with a flexible number of layers/branches. The number and organisation of the hierarchy layers, as well as the capabilities of each NWDAF instance remain deployment choices.</w:t>
        </w:r>
      </w:ins>
    </w:p>
    <w:p w14:paraId="6D326474" w14:textId="77777777" w:rsidR="00C04401" w:rsidRDefault="00C04401" w:rsidP="00C04401">
      <w:pPr>
        <w:rPr>
          <w:ins w:id="12" w:author="Ericsson_User" w:date="2021-03-31T13:21:00Z"/>
          <w:lang w:eastAsia="ko-KR"/>
        </w:rPr>
      </w:pPr>
      <w:ins w:id="13" w:author="Ericsson_User" w:date="2021-03-31T13:21:00Z">
        <w:r w:rsidRPr="00B219D8">
          <w:rPr>
            <w:lang w:eastAsia="ko-KR"/>
          </w:rPr>
          <w:t xml:space="preserve">In </w:t>
        </w:r>
        <w:r w:rsidRPr="001804B7">
          <w:rPr>
            <w:lang w:eastAsia="ko-KR"/>
          </w:rPr>
          <w:t xml:space="preserve">a </w:t>
        </w:r>
        <w:r w:rsidRPr="005F5B9B">
          <w:rPr>
            <w:lang w:eastAsia="ko-KR"/>
          </w:rPr>
          <w:t>hierarchical deployment</w:t>
        </w:r>
        <w:r w:rsidRPr="00E41E34">
          <w:rPr>
            <w:lang w:eastAsia="ko-KR"/>
          </w:rPr>
          <w:t>,</w:t>
        </w:r>
        <w:r w:rsidRPr="00B219D8">
          <w:rPr>
            <w:lang w:eastAsia="ko-KR"/>
          </w:rPr>
          <w:t xml:space="preserve"> NWDAFs may provide data collection exposure capability for generating analytics based on the data collected by other NWDAFs, when DCCF, MFAF are not present in the network.</w:t>
        </w:r>
      </w:ins>
    </w:p>
    <w:p w14:paraId="41F3AC99" w14:textId="3EF4DB8D" w:rsidR="00102E5D" w:rsidRPr="00DF203F" w:rsidRDefault="00C04401" w:rsidP="00C04401">
      <w:pPr>
        <w:rPr>
          <w:ins w:id="14" w:author="Ericsson_User_Review2" w:date="2021-03-29T10:48:00Z"/>
          <w:lang w:eastAsia="ko-KR"/>
        </w:rPr>
      </w:pPr>
      <w:ins w:id="15"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w:t>
        </w:r>
      </w:ins>
      <w:ins w:id="16" w:author="Miguel Garcia A" w:date="2021-04-30T10:06:00Z">
        <w:r w:rsidR="004D572C">
          <w:rPr>
            <w:lang w:eastAsia="ko-KR"/>
          </w:rPr>
          <w:t> X</w:t>
        </w:r>
      </w:ins>
      <w:ins w:id="17" w:author="Ericsson_User" w:date="2021-03-31T13:21:00Z">
        <w:r w:rsidRPr="00D14B1E">
          <w:rPr>
            <w:lang w:eastAsia="ko-KR"/>
          </w:rPr>
          <w:t>.</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37959ED" w14:textId="77777777" w:rsidR="00F85F1B" w:rsidRDefault="00F85F1B" w:rsidP="00F85F1B">
      <w:pPr>
        <w:pStyle w:val="Heading1"/>
        <w:rPr>
          <w:lang w:eastAsia="zh-CN"/>
        </w:rPr>
      </w:pPr>
      <w:bookmarkStart w:id="18" w:name="_Toc58920847"/>
      <w:r>
        <w:rPr>
          <w:lang w:eastAsia="zh-CN"/>
        </w:rPr>
        <w:t>5</w:t>
      </w:r>
      <w:r>
        <w:rPr>
          <w:lang w:eastAsia="zh-CN"/>
        </w:rPr>
        <w:tab/>
        <w:t>Network Data Analytics Functional Description</w:t>
      </w:r>
      <w:bookmarkEnd w:id="18"/>
    </w:p>
    <w:p w14:paraId="2A9BB240" w14:textId="77777777" w:rsidR="00AB558F" w:rsidRPr="005D2CF1" w:rsidRDefault="00AB558F" w:rsidP="00AB558F">
      <w:pPr>
        <w:pStyle w:val="Heading2"/>
      </w:pPr>
      <w:bookmarkStart w:id="19" w:name="_Toc68001468"/>
      <w:r w:rsidRPr="005D2CF1">
        <w:t>5.1</w:t>
      </w:r>
      <w:r w:rsidRPr="005D2CF1">
        <w:tab/>
        <w:t>General</w:t>
      </w:r>
      <w:bookmarkEnd w:id="19"/>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Sharing of models or model meta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BAC02A2" w:rsidR="00AB558F" w:rsidDel="00AB558F" w:rsidRDefault="00AB558F" w:rsidP="00AB558F">
      <w:pPr>
        <w:rPr>
          <w:del w:id="20" w:author="Ericsson_User" w:date="2021-03-31T13:23:00Z"/>
          <w:lang w:eastAsia="ko-KR"/>
        </w:rPr>
      </w:pPr>
      <w:commentRangeStart w:id="21"/>
      <w:del w:id="22" w:author="Ericsson_User" w:date="2021-03-31T13:23:00Z">
        <w:r w:rsidDel="00AB558F">
          <w:rPr>
            <w:lang w:eastAsia="ko-KR"/>
          </w:rPr>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3E402BF2" w14:textId="7436F4B3" w:rsidR="00AB558F" w:rsidRDefault="00AB558F" w:rsidP="00AB558F">
      <w:pPr>
        <w:rPr>
          <w:lang w:eastAsia="ko-KR"/>
        </w:rPr>
      </w:pPr>
      <w:del w:id="23" w:author="Ericsson_User" w:date="2021-03-31T13:23:00Z">
        <w:r w:rsidDel="00AB558F">
          <w:rPr>
            <w:lang w:eastAsia="ko-KR"/>
          </w:rPr>
          <w:lastRenderedPageBreak/>
          <w:delText>In a hierarchical deployments, NWDAFs may provide data collection exposure capability for generating analytics based on the data collected by other NWDAFs, when DCCF, MFAF are not present in the network.</w:delText>
        </w:r>
      </w:del>
      <w:commentRangeEnd w:id="21"/>
      <w:r>
        <w:rPr>
          <w:rStyle w:val="CommentReference"/>
        </w:rPr>
        <w:commentReference w:id="21"/>
      </w:r>
    </w:p>
    <w:p w14:paraId="264D0658" w14:textId="77777777" w:rsidR="00385C33" w:rsidRDefault="00385C33" w:rsidP="003F1ED0">
      <w:pPr>
        <w:pStyle w:val="B1"/>
        <w:rPr>
          <w:lang w:eastAsia="ko-KR"/>
        </w:rPr>
      </w:pPr>
      <w:bookmarkStart w:id="24" w:name="_Toc68001469"/>
    </w:p>
    <w:bookmarkEnd w:id="24"/>
    <w:p w14:paraId="4E25135E" w14:textId="7F64D184" w:rsidR="00E23E2A" w:rsidRDefault="00E23E2A">
      <w:pPr>
        <w:pStyle w:val="NO"/>
        <w:rPr>
          <w:ins w:id="25" w:author="Ericsson_User_Review" w:date="2021-03-29T10:18:00Z"/>
        </w:rPr>
        <w:pPrChange w:id="26" w:author="Samsungr03" w:date="2021-04-13T18:51:00Z">
          <w:pPr/>
        </w:pPrChange>
      </w:pPr>
    </w:p>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AD308E7" w14:textId="77777777" w:rsidR="00642B51" w:rsidRDefault="00642B51" w:rsidP="00642B51">
      <w:pPr>
        <w:rPr>
          <w:ins w:id="27" w:author="Ericsson_User" w:date="2021-03-31T13:26:00Z"/>
        </w:rPr>
      </w:pPr>
    </w:p>
    <w:p w14:paraId="1D095352" w14:textId="617662DC" w:rsidR="00642B51" w:rsidRDefault="00642B51" w:rsidP="00642B51">
      <w:pPr>
        <w:pStyle w:val="Heading8"/>
        <w:rPr>
          <w:ins w:id="28" w:author="Ericsson_User" w:date="2021-03-31T13:26:00Z"/>
        </w:rPr>
      </w:pPr>
      <w:bookmarkStart w:id="29" w:name="_Toc20204739"/>
      <w:bookmarkStart w:id="30" w:name="_Toc27895453"/>
      <w:bookmarkStart w:id="31" w:name="_Toc36192557"/>
      <w:bookmarkStart w:id="32" w:name="_Toc45193665"/>
      <w:bookmarkStart w:id="33" w:name="_Toc47593297"/>
      <w:bookmarkStart w:id="34" w:name="_Toc51835384"/>
      <w:bookmarkStart w:id="35" w:name="_Toc59101211"/>
      <w:bookmarkStart w:id="36" w:name="_Toc20204740"/>
      <w:bookmarkStart w:id="37" w:name="_Toc27895454"/>
      <w:bookmarkStart w:id="38" w:name="_Toc36192558"/>
      <w:bookmarkStart w:id="39" w:name="_Toc45193666"/>
      <w:bookmarkStart w:id="40" w:name="_Toc47593298"/>
      <w:bookmarkStart w:id="41" w:name="_Toc51835385"/>
      <w:bookmarkStart w:id="42" w:name="_Toc59101212"/>
      <w:ins w:id="43" w:author="Ericsson_User" w:date="2021-03-31T13:26:00Z">
        <w:r>
          <w:t xml:space="preserve">Annex </w:t>
        </w:r>
      </w:ins>
      <w:ins w:id="44" w:author="Miguel Garcia A" w:date="2021-04-30T10:06:00Z">
        <w:r w:rsidR="0050643B">
          <w:t>X</w:t>
        </w:r>
      </w:ins>
      <w:ins w:id="45" w:author="Ericsson_User" w:date="2021-03-31T13:26:00Z">
        <w:r>
          <w:t xml:space="preserve"> (informative):</w:t>
        </w:r>
        <w:r>
          <w:br/>
        </w:r>
        <w:bookmarkEnd w:id="29"/>
        <w:bookmarkEnd w:id="30"/>
        <w:bookmarkEnd w:id="31"/>
        <w:bookmarkEnd w:id="32"/>
        <w:bookmarkEnd w:id="33"/>
        <w:bookmarkEnd w:id="34"/>
        <w:bookmarkEnd w:id="35"/>
        <w:r w:rsidRPr="00E41E34">
          <w:rPr>
            <w:lang w:eastAsia="ko-KR"/>
          </w:rPr>
          <w:t xml:space="preserve">Considerations for NWDAF in </w:t>
        </w:r>
        <w:r w:rsidRPr="00CC64C3">
          <w:rPr>
            <w:lang w:eastAsia="ko-KR"/>
          </w:rPr>
          <w:t>different deployment options</w:t>
        </w:r>
      </w:ins>
    </w:p>
    <w:p w14:paraId="09CE3C9F" w14:textId="093F407E" w:rsidR="00642B51" w:rsidRDefault="0050643B" w:rsidP="00642B51">
      <w:pPr>
        <w:pStyle w:val="Heading1"/>
        <w:rPr>
          <w:ins w:id="46" w:author="Ericsson_User" w:date="2021-03-31T13:26:00Z"/>
        </w:rPr>
      </w:pPr>
      <w:ins w:id="47" w:author="Miguel Garcia A" w:date="2021-04-30T10:06:00Z">
        <w:r>
          <w:t>X</w:t>
        </w:r>
      </w:ins>
      <w:ins w:id="48" w:author="Ericsson_User" w:date="2021-03-31T13:26:00Z">
        <w:r w:rsidR="00642B51">
          <w:t>.1</w:t>
        </w:r>
        <w:r w:rsidR="00642B51">
          <w:tab/>
          <w:t>General</w:t>
        </w:r>
        <w:bookmarkEnd w:id="36"/>
        <w:bookmarkEnd w:id="37"/>
        <w:bookmarkEnd w:id="38"/>
        <w:bookmarkEnd w:id="39"/>
        <w:bookmarkEnd w:id="40"/>
        <w:bookmarkEnd w:id="41"/>
        <w:bookmarkEnd w:id="42"/>
      </w:ins>
    </w:p>
    <w:p w14:paraId="47F84C58" w14:textId="4B7A45AB" w:rsidR="00642B51" w:rsidRPr="00422530" w:rsidRDefault="00642B51" w:rsidP="00642B51">
      <w:pPr>
        <w:rPr>
          <w:ins w:id="49" w:author="Ericsson_User" w:date="2021-03-31T13:26:00Z"/>
        </w:rPr>
      </w:pPr>
      <w:ins w:id="50" w:author="Ericsson_User" w:date="2021-03-31T13:26:00Z">
        <w:r w:rsidRPr="00422530">
          <w:t>This</w:t>
        </w:r>
        <w:r>
          <w:t xml:space="preserve"> is an</w:t>
        </w:r>
        <w:r w:rsidRPr="00422530">
          <w:t xml:space="preserve"> informative Annex</w:t>
        </w:r>
        <w:r>
          <w:t xml:space="preserve"> </w:t>
        </w:r>
      </w:ins>
      <w:ins w:id="51" w:author="Miguel Garcia A" w:date="2021-04-30T10:07:00Z">
        <w:r w:rsidR="00493C92">
          <w:t xml:space="preserve">that </w:t>
        </w:r>
      </w:ins>
      <w:ins w:id="52" w:author="Ericsson_User" w:date="2021-03-31T13:26:00Z">
        <w:r>
          <w:t xml:space="preserve">describes some of the feasible </w:t>
        </w:r>
      </w:ins>
      <w:ins w:id="53" w:author="Huawei1" w:date="2021-04-12T22:18:00Z">
        <w:r w:rsidR="00554DD6">
          <w:t>NWDAF</w:t>
        </w:r>
      </w:ins>
      <w:ins w:id="54" w:author="Ericsson_User" w:date="2021-03-31T13:26:00Z">
        <w:r>
          <w:t xml:space="preserve"> deployment options.</w:t>
        </w:r>
      </w:ins>
    </w:p>
    <w:p w14:paraId="1B95A8BC" w14:textId="5A99E8CE" w:rsidR="00642B51" w:rsidRDefault="0050643B" w:rsidP="00642B51">
      <w:pPr>
        <w:pStyle w:val="Heading2"/>
        <w:rPr>
          <w:ins w:id="55" w:author="Ericsson_User" w:date="2021-03-31T13:26:00Z"/>
          <w:lang w:eastAsia="ko-KR"/>
        </w:rPr>
      </w:pPr>
      <w:ins w:id="56" w:author="Miguel Garcia A" w:date="2021-04-30T10:06:00Z">
        <w:r>
          <w:rPr>
            <w:lang w:eastAsia="ko-KR"/>
          </w:rPr>
          <w:t>X</w:t>
        </w:r>
      </w:ins>
      <w:ins w:id="57" w:author="Ericsson_User" w:date="2021-03-31T13:26:00Z">
        <w:r w:rsidR="00642B51">
          <w:rPr>
            <w:lang w:eastAsia="ko-KR"/>
          </w:rPr>
          <w:t>.2</w:t>
        </w:r>
        <w:r w:rsidR="00642B51">
          <w:rPr>
            <w:lang w:eastAsia="ko-KR"/>
          </w:rPr>
          <w:tab/>
          <w:t xml:space="preserve">Different deployment options </w:t>
        </w:r>
      </w:ins>
    </w:p>
    <w:p w14:paraId="5776E2D4" w14:textId="16E9EB60" w:rsidR="00642B51" w:rsidDel="00BE1E25" w:rsidRDefault="00642B51" w:rsidP="00642B51">
      <w:pPr>
        <w:rPr>
          <w:del w:id="58" w:author="Ericsson_User_SA2#145" w:date="2021-04-23T10:02:00Z"/>
          <w:lang w:eastAsia="ko-KR"/>
        </w:rPr>
      </w:pPr>
    </w:p>
    <w:p w14:paraId="06E8B124" w14:textId="77777777" w:rsidR="00642B51" w:rsidRDefault="00642B51" w:rsidP="00642B51">
      <w:pPr>
        <w:rPr>
          <w:ins w:id="59" w:author="Ericsson_User" w:date="2021-03-31T13:26:00Z"/>
          <w:lang w:eastAsia="ko-KR"/>
        </w:rPr>
      </w:pPr>
      <w:ins w:id="60"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77777777" w:rsidR="00642B51" w:rsidRDefault="00642B51" w:rsidP="00642B51">
      <w:pPr>
        <w:pStyle w:val="B1"/>
        <w:rPr>
          <w:ins w:id="61" w:author="Ericsson_User" w:date="2021-03-31T13:26:00Z"/>
        </w:rPr>
      </w:pPr>
      <w:ins w:id="62" w:author="Ericsson_User" w:date="2021-03-31T13:26:00Z">
        <w:r>
          <w:t>1)</w:t>
        </w:r>
        <w:r>
          <w:tab/>
          <w:t>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they are synchronized in data collection or analytic reports. A c</w:t>
        </w:r>
        <w:r w:rsidRPr="00155EF4">
          <w:t>haracterist</w:t>
        </w:r>
        <w:r>
          <w:t>ic of this type of deployment is</w:t>
        </w:r>
        <w:r w:rsidRPr="00155EF4">
          <w:t xml:space="preserve"> </w:t>
        </w:r>
        <w:r>
          <w:t>the lack of</w:t>
        </w:r>
        <w:r w:rsidRPr="00155EF4">
          <w:t xml:space="preserve"> coordination among NWDAFs</w:t>
        </w:r>
        <w:r>
          <w:t>.</w:t>
        </w:r>
      </w:ins>
    </w:p>
    <w:p w14:paraId="6717C515" w14:textId="77777777" w:rsidR="00642B51" w:rsidRDefault="00642B51" w:rsidP="00642B51">
      <w:pPr>
        <w:pStyle w:val="B1"/>
        <w:jc w:val="center"/>
        <w:rPr>
          <w:ins w:id="63" w:author="Ericsson_User" w:date="2021-03-31T13:26:00Z"/>
        </w:rPr>
      </w:pPr>
      <w:ins w:id="64"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69.5pt" o:ole="">
              <v:imagedata r:id="rId19" o:title=""/>
            </v:shape>
            <o:OLEObject Type="Embed" ProgID="Visio.Drawing.15" ShapeID="_x0000_i1025" DrawAspect="Content" ObjectID="_1682156723" r:id="rId20"/>
          </w:object>
        </w:r>
      </w:ins>
    </w:p>
    <w:p w14:paraId="15F0AAFF" w14:textId="5E9E9E4F" w:rsidR="00642B51" w:rsidRDefault="00642B51" w:rsidP="00642B51">
      <w:pPr>
        <w:pStyle w:val="TF"/>
        <w:rPr>
          <w:ins w:id="65" w:author="Ericsson_User" w:date="2021-03-31T13:26:00Z"/>
          <w:lang w:eastAsia="zh-CN"/>
        </w:rPr>
      </w:pPr>
      <w:ins w:id="66" w:author="Ericsson_User" w:date="2021-03-31T13:26:00Z">
        <w:r>
          <w:t xml:space="preserve">Figure </w:t>
        </w:r>
      </w:ins>
      <w:ins w:id="67" w:author="Miguel Garcia A" w:date="2021-04-30T10:07:00Z">
        <w:r w:rsidR="00493C92">
          <w:t>X.</w:t>
        </w:r>
      </w:ins>
      <w:ins w:id="68" w:author="Ericsson_User" w:date="2021-03-31T13:26:00Z">
        <w:r>
          <w:t>2-1: Flat deployment</w:t>
        </w:r>
      </w:ins>
    </w:p>
    <w:p w14:paraId="4CDCAF7C" w14:textId="77777777" w:rsidR="00642B51" w:rsidRDefault="00642B51" w:rsidP="00642B51">
      <w:pPr>
        <w:pStyle w:val="B1"/>
        <w:rPr>
          <w:ins w:id="69" w:author="Ericsson_User" w:date="2021-03-31T13:26:00Z"/>
          <w:lang w:eastAsia="zh-CN"/>
        </w:rPr>
      </w:pPr>
      <w:ins w:id="70" w:author="Ericsson_User" w:date="2021-03-31T13:26:00Z">
        <w:r>
          <w:t>2)</w:t>
        </w:r>
        <w:r>
          <w:tab/>
          <w:t>A mixed deployment, with two types of NWDAFs:</w:t>
        </w:r>
      </w:ins>
    </w:p>
    <w:p w14:paraId="49450063" w14:textId="3EF27E8E" w:rsidR="00642B51" w:rsidRDefault="00642B51" w:rsidP="00642B51">
      <w:pPr>
        <w:pStyle w:val="B2"/>
        <w:rPr>
          <w:ins w:id="71" w:author="Ericsson_User" w:date="2021-03-31T13:26:00Z"/>
        </w:rPr>
      </w:pPr>
      <w:ins w:id="72" w:author="Ericsson_User" w:date="2021-03-31T13:26:00Z">
        <w:r>
          <w:t>-</w:t>
        </w:r>
        <w:r>
          <w:tab/>
          <w:t xml:space="preserve">distributed NWDAFs, that are deployed close to the data sources, e.g., in the same data center as data sources. The distributed NWDAFs are restricted in the sense </w:t>
        </w:r>
        <w:r w:rsidRPr="00A976DD">
          <w:t xml:space="preserve">that they </w:t>
        </w:r>
        <w:r w:rsidRPr="004074C3">
          <w:t>collect data from a small set of data sources and produce analytics for a subset of UEs</w:t>
        </w:r>
      </w:ins>
      <w:ins w:id="73" w:author="Huawei1" w:date="2021-04-12T22:20:00Z">
        <w:r w:rsidR="002C6754">
          <w:t>.</w:t>
        </w:r>
      </w:ins>
      <w:ins w:id="74" w:author="Ericsson_User" w:date="2021-03-31T13:26:00Z">
        <w:r>
          <w:t xml:space="preserve"> A distributed NWDAF may be co-located to an NF.</w:t>
        </w:r>
      </w:ins>
    </w:p>
    <w:p w14:paraId="772CB5B8" w14:textId="3D2997D0" w:rsidR="00642B51" w:rsidRDefault="00642B51" w:rsidP="00642B51">
      <w:pPr>
        <w:pStyle w:val="B2"/>
        <w:rPr>
          <w:ins w:id="75" w:author="Ericsson_User" w:date="2021-03-31T13:26:00Z"/>
        </w:rPr>
      </w:pPr>
      <w:ins w:id="76" w:author="Ericsson_User" w:date="2021-03-31T13:26:00Z">
        <w:r>
          <w:t>-</w:t>
        </w:r>
        <w:r>
          <w:tab/>
          <w:t>central NWDAFs, that might cover large serving areas within a network slice, even the entire PLMN. They collect data from a wider set of data sources or NWDAF</w:t>
        </w:r>
      </w:ins>
      <w:ins w:id="77" w:author="Huawei1" w:date="2021-04-12T22:21:00Z">
        <w:r w:rsidR="002C6754">
          <w:t>s</w:t>
        </w:r>
      </w:ins>
      <w:ins w:id="78" w:author="Ericsson_User" w:date="2021-03-31T13:26:00Z">
        <w:r>
          <w:t xml:space="preserve"> deployed in the network slice and serving area and produce analytics. Central NWDAFs may be able to retrieve analytics delivered by distributed NWDAFs and may have aggregation capabilities. </w:t>
        </w:r>
      </w:ins>
    </w:p>
    <w:p w14:paraId="0944594B" w14:textId="77777777" w:rsidR="00642B51" w:rsidRDefault="00642B51" w:rsidP="00642B51">
      <w:pPr>
        <w:pStyle w:val="B2"/>
        <w:rPr>
          <w:ins w:id="79" w:author="Ericsson_User" w:date="2021-03-31T13:26:00Z"/>
        </w:rPr>
      </w:pPr>
      <w:ins w:id="80" w:author="Ericsson_User" w:date="2021-03-31T13:26:00Z">
        <w:r w:rsidRPr="009E788E">
          <w:t xml:space="preserve">A mixed deployment may </w:t>
        </w:r>
        <w:r w:rsidRPr="006B37C9">
          <w:t>be designed with</w:t>
        </w:r>
        <w:r w:rsidRPr="009E788E">
          <w:t xml:space="preserve"> layers of NWDAFs in a hierarchy. </w:t>
        </w:r>
      </w:ins>
    </w:p>
    <w:p w14:paraId="1E22590E" w14:textId="29045956" w:rsidR="00642B51" w:rsidRDefault="00003073" w:rsidP="00642B51">
      <w:pPr>
        <w:ind w:left="720"/>
        <w:rPr>
          <w:ins w:id="81" w:author="Ericsson_User" w:date="2021-03-31T13:26:00Z"/>
        </w:rPr>
      </w:pPr>
      <w:ins w:id="82" w:author="Ericsson_User" w:date="2021-03-31T13:26:00Z">
        <w:r>
          <w:rPr>
            <w:color w:val="2B579A"/>
            <w:shd w:val="clear" w:color="auto" w:fill="E6E6E6"/>
          </w:rPr>
          <w:object w:dxaOrig="8501" w:dyaOrig="3391" w14:anchorId="640DFF3A">
            <v:shape id="_x0000_i1026" type="#_x0000_t75" style="width:425pt;height:170.5pt" o:ole="">
              <v:imagedata r:id="rId21" o:title=""/>
            </v:shape>
            <o:OLEObject Type="Embed" ProgID="Visio.Drawing.15" ShapeID="_x0000_i1026" DrawAspect="Content" ObjectID="_1682156724" r:id="rId22"/>
          </w:object>
        </w:r>
      </w:ins>
    </w:p>
    <w:p w14:paraId="26BF3A84" w14:textId="7ED79662" w:rsidR="00642B51" w:rsidRDefault="00642B51" w:rsidP="00642B51">
      <w:pPr>
        <w:pStyle w:val="TF"/>
        <w:rPr>
          <w:ins w:id="83" w:author="Ericsson_User" w:date="2021-03-31T13:26:00Z"/>
          <w:lang w:eastAsia="zh-CN"/>
        </w:rPr>
      </w:pPr>
      <w:ins w:id="84" w:author="Ericsson_User" w:date="2021-03-31T13:26:00Z">
        <w:r>
          <w:t>Figure</w:t>
        </w:r>
      </w:ins>
      <w:ins w:id="85" w:author="Miguel Garcia A" w:date="2021-04-30T10:08:00Z">
        <w:r w:rsidR="00493C92">
          <w:t>X</w:t>
        </w:r>
      </w:ins>
      <w:ins w:id="86" w:author="Ericsson_User" w:date="2021-03-31T13:26:00Z">
        <w:r>
          <w:t xml:space="preserve">.2-2: Mixed deployment </w:t>
        </w:r>
      </w:ins>
    </w:p>
    <w:p w14:paraId="113497EC" w14:textId="77777777" w:rsidR="00642B51" w:rsidRDefault="00642B51" w:rsidP="00642B51">
      <w:pPr>
        <w:pStyle w:val="B1"/>
        <w:rPr>
          <w:ins w:id="87" w:author="Ericsson_User" w:date="2021-03-31T13:26:00Z"/>
          <w:lang w:eastAsia="zh-CN"/>
        </w:rPr>
      </w:pPr>
      <w:ins w:id="88" w:author="Ericsson_User" w:date="2021-03-31T13:26:00Z">
        <w:r w:rsidRPr="75759B0E">
          <w:rPr>
            <w:lang w:eastAsia="zh-CN"/>
          </w:rPr>
          <w:t>3)</w:t>
        </w:r>
        <w:r>
          <w:tab/>
        </w:r>
        <w:r w:rsidRPr="75759B0E">
          <w:rPr>
            <w:lang w:eastAsia="zh-CN"/>
          </w:rPr>
          <w:t>A strict hierarchical deployment, composed of NWDAFs, which can be deployed in</w:t>
        </w:r>
        <w:r>
          <w:rPr>
            <w:lang w:eastAsia="zh-CN"/>
          </w:rPr>
          <w:t xml:space="preserve"> layers</w:t>
        </w:r>
        <w:r w:rsidRPr="75759B0E">
          <w:rPr>
            <w:lang w:eastAsia="zh-CN"/>
          </w:rPr>
          <w:t xml:space="preserve">. </w:t>
        </w:r>
        <w:r>
          <w:rPr>
            <w:lang w:eastAsia="zh-CN"/>
          </w:rPr>
          <w:t>T</w:t>
        </w:r>
        <w:r w:rsidRPr="75759B0E">
          <w:rPr>
            <w:lang w:eastAsia="zh-CN"/>
          </w:rPr>
          <w:t>his deployment option</w:t>
        </w:r>
        <w:r>
          <w:rPr>
            <w:lang w:eastAsia="zh-CN"/>
          </w:rPr>
          <w:t xml:space="preserve"> is characterized for</w:t>
        </w:r>
        <w:r w:rsidRPr="75759B0E">
          <w:rPr>
            <w:lang w:eastAsia="zh-CN"/>
          </w:rPr>
          <w:t xml:space="preserve"> each data source NF </w:t>
        </w:r>
        <w:r>
          <w:rPr>
            <w:lang w:eastAsia="zh-CN"/>
          </w:rPr>
          <w:t>sending data to a designed associated lower-layer NWDAF</w:t>
        </w:r>
        <w:r w:rsidRPr="75759B0E">
          <w:rPr>
            <w:lang w:eastAsia="zh-CN"/>
          </w:rPr>
          <w:t xml:space="preserve">. Higher-layer NWDAFs do not collect data directly from the data sources. Instead, higher-layer NWDAFs collect data or retrieve analytic reports from the lower-layer NWDAFs. Analytic consumers communicate with NWDAFs in any layer. These deployments </w:t>
        </w:r>
        <w:r>
          <w:rPr>
            <w:lang w:eastAsia="zh-CN"/>
          </w:rPr>
          <w:t xml:space="preserve">may </w:t>
        </w:r>
        <w:r w:rsidRPr="75759B0E">
          <w:rPr>
            <w:lang w:eastAsia="zh-CN"/>
          </w:rPr>
          <w:t>make use of DCCF functionality hosted by NWDAFs.</w:t>
        </w:r>
      </w:ins>
    </w:p>
    <w:p w14:paraId="29B4F487" w14:textId="77777777" w:rsidR="00642B51" w:rsidRPr="006B37C9" w:rsidRDefault="00642B51" w:rsidP="00642B51">
      <w:pPr>
        <w:pStyle w:val="B1"/>
        <w:jc w:val="center"/>
        <w:rPr>
          <w:ins w:id="89" w:author="Ericsson_User" w:date="2021-03-31T13:26:00Z"/>
          <w:lang w:eastAsia="zh-CN"/>
        </w:rPr>
      </w:pPr>
      <w:ins w:id="90" w:author="Ericsson_User" w:date="2021-03-31T13:26:00Z">
        <w:r>
          <w:rPr>
            <w:color w:val="2B579A"/>
            <w:shd w:val="clear" w:color="auto" w:fill="E6E6E6"/>
          </w:rPr>
          <w:object w:dxaOrig="8490" w:dyaOrig="3390" w14:anchorId="0805351B">
            <v:shape id="_x0000_i1027" type="#_x0000_t75" style="width:425.5pt;height:169.5pt" o:ole="">
              <v:imagedata r:id="rId23" o:title=""/>
            </v:shape>
            <o:OLEObject Type="Embed" ProgID="Visio.Drawing.15" ShapeID="_x0000_i1027" DrawAspect="Content" ObjectID="_1682156725" r:id="rId24"/>
          </w:object>
        </w:r>
      </w:ins>
    </w:p>
    <w:p w14:paraId="1E15B6F0" w14:textId="53927FCC" w:rsidR="00642B51" w:rsidRPr="00827717" w:rsidRDefault="00642B51" w:rsidP="00642B51">
      <w:pPr>
        <w:pStyle w:val="B1"/>
        <w:jc w:val="center"/>
        <w:rPr>
          <w:ins w:id="91" w:author="Ericsson_User" w:date="2021-03-31T13:26:00Z"/>
          <w:b/>
          <w:bCs/>
          <w:highlight w:val="cyan"/>
          <w:lang w:eastAsia="zh-CN"/>
        </w:rPr>
      </w:pPr>
      <w:ins w:id="92" w:author="Ericsson_User" w:date="2021-03-31T13:26:00Z">
        <w:r w:rsidRPr="00E00F28">
          <w:rPr>
            <w:rFonts w:ascii="Arial" w:hAnsi="Arial"/>
            <w:b/>
          </w:rPr>
          <w:t>Figure</w:t>
        </w:r>
      </w:ins>
      <w:ins w:id="93" w:author="Miguel Garcia A" w:date="2021-04-30T10:08:00Z">
        <w:r w:rsidR="003E52E5">
          <w:rPr>
            <w:rFonts w:ascii="Arial" w:hAnsi="Arial"/>
            <w:b/>
          </w:rPr>
          <w:t xml:space="preserve"> X.</w:t>
        </w:r>
      </w:ins>
      <w:ins w:id="94" w:author="Ericsson_User" w:date="2021-03-31T13:26:00Z">
        <w:r>
          <w:rPr>
            <w:rFonts w:ascii="Arial" w:hAnsi="Arial"/>
            <w:b/>
          </w:rPr>
          <w:t>2</w:t>
        </w:r>
        <w:r w:rsidRPr="00E00F28">
          <w:rPr>
            <w:rFonts w:ascii="Arial" w:hAnsi="Arial"/>
            <w:b/>
          </w:rPr>
          <w:t>-3: Strict Hierarchical deployment</w:t>
        </w:r>
        <w:r w:rsidRPr="74786314">
          <w:rPr>
            <w:b/>
            <w:bCs/>
          </w:rPr>
          <w:t xml:space="preserve"> </w:t>
        </w:r>
      </w:ins>
    </w:p>
    <w:p w14:paraId="4217CB23" w14:textId="77777777" w:rsidR="00642B51" w:rsidRDefault="00642B51" w:rsidP="00642B51">
      <w:pPr>
        <w:rPr>
          <w:ins w:id="95" w:author="Ericsson_User" w:date="2021-03-31T13:26:00Z"/>
          <w:lang w:eastAsia="zh-CN"/>
        </w:rPr>
      </w:pPr>
      <w:ins w:id="96" w:author="Ericsson_User" w:date="2021-03-31T13:26:00Z">
        <w:r>
          <w:rPr>
            <w:lang w:eastAsia="zh-CN"/>
          </w:rPr>
          <w:t>Any of the previously mentioned d</w:t>
        </w:r>
        <w:r w:rsidRPr="00827717">
          <w:rPr>
            <w:lang w:eastAsia="zh-CN"/>
          </w:rPr>
          <w:t>eployment</w:t>
        </w:r>
        <w:r>
          <w:rPr>
            <w:lang w:eastAsia="zh-CN"/>
          </w:rPr>
          <w:t xml:space="preserve"> options</w:t>
        </w:r>
        <w:r w:rsidRPr="00827717">
          <w:rPr>
            <w:lang w:eastAsia="zh-CN"/>
          </w:rPr>
          <w:t xml:space="preserve"> </w:t>
        </w:r>
        <w:r>
          <w:rPr>
            <w:lang w:eastAsia="zh-CN"/>
          </w:rPr>
          <w:t xml:space="preserve">may also include standalone ADRF and DCCF. </w:t>
        </w:r>
      </w:ins>
    </w:p>
    <w:p w14:paraId="25D8CF2A" w14:textId="77777777" w:rsidR="00642B51" w:rsidRDefault="00642B51" w:rsidP="00642B51">
      <w:pPr>
        <w:rPr>
          <w:ins w:id="97" w:author="Ericsson_User" w:date="2021-03-31T13:26:00Z"/>
          <w:lang w:eastAsia="zh-CN"/>
        </w:rPr>
      </w:pPr>
      <w:ins w:id="98" w:author="Ericsson_User" w:date="2021-03-31T13:26:00Z">
        <w:r w:rsidRPr="75759B0E">
          <w:rPr>
            <w:lang w:eastAsia="zh-CN"/>
          </w:rPr>
          <w:t xml:space="preserve">Deployments with DCCF, resemble a mixed deployment, but with a standalone associated DCCF performing the coordination of data and Analytics requests. </w:t>
        </w:r>
        <w:r>
          <w:br/>
        </w:r>
        <w:r>
          <w:br/>
        </w:r>
        <w:r w:rsidRPr="75759B0E">
          <w:rPr>
            <w:lang w:eastAsia="zh-CN"/>
          </w:rPr>
          <w:t>There is also a deployment option where DCCF performs</w:t>
        </w:r>
        <w:r w:rsidRPr="00A87F03">
          <w:rPr>
            <w:lang w:eastAsia="zh-CN"/>
          </w:rPr>
          <w:t xml:space="preserve"> </w:t>
        </w:r>
        <w:r w:rsidRPr="75759B0E">
          <w:rPr>
            <w:lang w:eastAsia="zh-CN"/>
          </w:rPr>
          <w:t xml:space="preserve">both coordination and </w:t>
        </w:r>
        <w:r>
          <w:rPr>
            <w:lang w:eastAsia="zh-CN"/>
          </w:rPr>
          <w:t>data retrieval</w:t>
        </w:r>
        <w:r w:rsidRPr="75759B0E">
          <w:rPr>
            <w:lang w:eastAsia="zh-CN"/>
          </w:rPr>
          <w:t>. This is a replica of a hierarchical deployment, but without the possibility to perform Analytics of the retrieved data at the aggregation point (DCCF).</w:t>
        </w:r>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Ericsson_User" w:date="2021-03-31T13:23:00Z" w:initials="UMG">
    <w:p w14:paraId="7B565BA7" w14:textId="28C1F742" w:rsidR="00AB558F" w:rsidRDefault="00AB558F">
      <w:pPr>
        <w:pStyle w:val="CommentText"/>
      </w:pPr>
      <w:r>
        <w:rPr>
          <w:rStyle w:val="CommentReference"/>
        </w:rPr>
        <w:annotationRef/>
      </w:r>
      <w:r>
        <w:t>Moved to clause 4.X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565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F659" w16cex:dateUtc="2021-03-31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65BA7" w16cid:durableId="240EF6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3F5E7" w14:textId="77777777" w:rsidR="00CC6459" w:rsidRDefault="00CC6459">
      <w:r>
        <w:separator/>
      </w:r>
    </w:p>
  </w:endnote>
  <w:endnote w:type="continuationSeparator" w:id="0">
    <w:p w14:paraId="482170D3" w14:textId="77777777" w:rsidR="00CC6459" w:rsidRDefault="00CC6459">
      <w:r>
        <w:continuationSeparator/>
      </w:r>
    </w:p>
  </w:endnote>
  <w:endnote w:type="continuationNotice" w:id="1">
    <w:p w14:paraId="760DFB2F" w14:textId="77777777" w:rsidR="00CC6459" w:rsidRDefault="00CC6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8BA1D" w14:textId="77777777" w:rsidR="00CC6459" w:rsidRDefault="00CC6459">
      <w:r>
        <w:separator/>
      </w:r>
    </w:p>
  </w:footnote>
  <w:footnote w:type="continuationSeparator" w:id="0">
    <w:p w14:paraId="3AF9D36A" w14:textId="77777777" w:rsidR="00CC6459" w:rsidRDefault="00CC6459">
      <w:r>
        <w:continuationSeparator/>
      </w:r>
    </w:p>
  </w:footnote>
  <w:footnote w:type="continuationNotice" w:id="1">
    <w:p w14:paraId="61CDDC9E" w14:textId="77777777" w:rsidR="00CC6459" w:rsidRDefault="00CC64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
    <w15:presenceInfo w15:providerId="None" w15:userId="Ericsson_User"/>
  </w15:person>
  <w15:person w15:author="Huawei1">
    <w15:presenceInfo w15:providerId="None" w15:userId="Huawei1"/>
  </w15:person>
  <w15:person w15:author="Miguel Garcia A">
    <w15:presenceInfo w15:providerId="None" w15:userId="Miguel Garcia A"/>
  </w15:person>
  <w15:person w15:author="Ericsson_User_SA2#145">
    <w15:presenceInfo w15:providerId="None" w15:userId="Ericsson_User_SA2#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1F4B"/>
    <w:rsid w:val="00003073"/>
    <w:rsid w:val="0000325F"/>
    <w:rsid w:val="00004998"/>
    <w:rsid w:val="000074DC"/>
    <w:rsid w:val="000138A4"/>
    <w:rsid w:val="00022599"/>
    <w:rsid w:val="00022E4A"/>
    <w:rsid w:val="00032BED"/>
    <w:rsid w:val="00033CC9"/>
    <w:rsid w:val="00034447"/>
    <w:rsid w:val="000426B5"/>
    <w:rsid w:val="00043A9A"/>
    <w:rsid w:val="0004426B"/>
    <w:rsid w:val="00044A65"/>
    <w:rsid w:val="000525D3"/>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E664E"/>
    <w:rsid w:val="000F3431"/>
    <w:rsid w:val="000F4546"/>
    <w:rsid w:val="00101291"/>
    <w:rsid w:val="00101BDD"/>
    <w:rsid w:val="00102E5D"/>
    <w:rsid w:val="00103566"/>
    <w:rsid w:val="00107BC8"/>
    <w:rsid w:val="00123A32"/>
    <w:rsid w:val="00125EBA"/>
    <w:rsid w:val="0013171D"/>
    <w:rsid w:val="00133E06"/>
    <w:rsid w:val="00142762"/>
    <w:rsid w:val="00144992"/>
    <w:rsid w:val="0014553B"/>
    <w:rsid w:val="00145D43"/>
    <w:rsid w:val="00150C09"/>
    <w:rsid w:val="0015273D"/>
    <w:rsid w:val="00154E90"/>
    <w:rsid w:val="00154FE1"/>
    <w:rsid w:val="00155EF4"/>
    <w:rsid w:val="00156D0C"/>
    <w:rsid w:val="00161137"/>
    <w:rsid w:val="001622CB"/>
    <w:rsid w:val="00163C30"/>
    <w:rsid w:val="00163FAA"/>
    <w:rsid w:val="00165F22"/>
    <w:rsid w:val="00171338"/>
    <w:rsid w:val="00172EB1"/>
    <w:rsid w:val="001733F5"/>
    <w:rsid w:val="001804B7"/>
    <w:rsid w:val="00186FEF"/>
    <w:rsid w:val="00190161"/>
    <w:rsid w:val="00192C46"/>
    <w:rsid w:val="00194EA7"/>
    <w:rsid w:val="001961FC"/>
    <w:rsid w:val="001A08B3"/>
    <w:rsid w:val="001A39BA"/>
    <w:rsid w:val="001A7912"/>
    <w:rsid w:val="001A7B60"/>
    <w:rsid w:val="001B00DE"/>
    <w:rsid w:val="001B29C0"/>
    <w:rsid w:val="001B39F7"/>
    <w:rsid w:val="001B52F0"/>
    <w:rsid w:val="001B6F3C"/>
    <w:rsid w:val="001B70FD"/>
    <w:rsid w:val="001B7A65"/>
    <w:rsid w:val="001B7A82"/>
    <w:rsid w:val="001C372E"/>
    <w:rsid w:val="001C5073"/>
    <w:rsid w:val="001D3FA5"/>
    <w:rsid w:val="001D688F"/>
    <w:rsid w:val="001D7884"/>
    <w:rsid w:val="001E380A"/>
    <w:rsid w:val="001E41F3"/>
    <w:rsid w:val="001E645F"/>
    <w:rsid w:val="001E7CD8"/>
    <w:rsid w:val="001F0C84"/>
    <w:rsid w:val="001F2A69"/>
    <w:rsid w:val="001F3CEB"/>
    <w:rsid w:val="001F6FB9"/>
    <w:rsid w:val="001F7D60"/>
    <w:rsid w:val="00201757"/>
    <w:rsid w:val="00202102"/>
    <w:rsid w:val="0020264F"/>
    <w:rsid w:val="002054D9"/>
    <w:rsid w:val="0020616A"/>
    <w:rsid w:val="0020649D"/>
    <w:rsid w:val="002071AA"/>
    <w:rsid w:val="0021059E"/>
    <w:rsid w:val="002121C5"/>
    <w:rsid w:val="00212BEE"/>
    <w:rsid w:val="00213251"/>
    <w:rsid w:val="00215366"/>
    <w:rsid w:val="00217DD8"/>
    <w:rsid w:val="00220AE4"/>
    <w:rsid w:val="0022144D"/>
    <w:rsid w:val="0022162A"/>
    <w:rsid w:val="00222030"/>
    <w:rsid w:val="002226DE"/>
    <w:rsid w:val="00226B0F"/>
    <w:rsid w:val="00233218"/>
    <w:rsid w:val="00241DC3"/>
    <w:rsid w:val="002528B1"/>
    <w:rsid w:val="00255A63"/>
    <w:rsid w:val="0026004D"/>
    <w:rsid w:val="002616F2"/>
    <w:rsid w:val="0026250E"/>
    <w:rsid w:val="002640DD"/>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6AF"/>
    <w:rsid w:val="002C593E"/>
    <w:rsid w:val="002C6754"/>
    <w:rsid w:val="002D1976"/>
    <w:rsid w:val="002D2BFA"/>
    <w:rsid w:val="002D4E32"/>
    <w:rsid w:val="002D5DFD"/>
    <w:rsid w:val="002E3745"/>
    <w:rsid w:val="002E45F6"/>
    <w:rsid w:val="002E472E"/>
    <w:rsid w:val="002F19F2"/>
    <w:rsid w:val="002F3C41"/>
    <w:rsid w:val="002F4781"/>
    <w:rsid w:val="002F4CBA"/>
    <w:rsid w:val="00305409"/>
    <w:rsid w:val="003075CF"/>
    <w:rsid w:val="00317485"/>
    <w:rsid w:val="00322966"/>
    <w:rsid w:val="00325D77"/>
    <w:rsid w:val="00325E39"/>
    <w:rsid w:val="00343536"/>
    <w:rsid w:val="00343F34"/>
    <w:rsid w:val="00346C70"/>
    <w:rsid w:val="00350074"/>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2AB9"/>
    <w:rsid w:val="00385C33"/>
    <w:rsid w:val="00387AA0"/>
    <w:rsid w:val="003A393D"/>
    <w:rsid w:val="003A575C"/>
    <w:rsid w:val="003B0C1E"/>
    <w:rsid w:val="003B1BAD"/>
    <w:rsid w:val="003B2D92"/>
    <w:rsid w:val="003B3DB2"/>
    <w:rsid w:val="003C5F6E"/>
    <w:rsid w:val="003C6A60"/>
    <w:rsid w:val="003C6A94"/>
    <w:rsid w:val="003D0832"/>
    <w:rsid w:val="003D4CB8"/>
    <w:rsid w:val="003D7ECB"/>
    <w:rsid w:val="003E0001"/>
    <w:rsid w:val="003E08D3"/>
    <w:rsid w:val="003E1A36"/>
    <w:rsid w:val="003E1C86"/>
    <w:rsid w:val="003E3C7A"/>
    <w:rsid w:val="003E52E5"/>
    <w:rsid w:val="003E790B"/>
    <w:rsid w:val="003E7D5F"/>
    <w:rsid w:val="003F0AF4"/>
    <w:rsid w:val="003F1ED0"/>
    <w:rsid w:val="003F33F8"/>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145E"/>
    <w:rsid w:val="00453A5E"/>
    <w:rsid w:val="00454CC1"/>
    <w:rsid w:val="00457D96"/>
    <w:rsid w:val="0046080D"/>
    <w:rsid w:val="00463B40"/>
    <w:rsid w:val="00464938"/>
    <w:rsid w:val="00466791"/>
    <w:rsid w:val="00471880"/>
    <w:rsid w:val="00473E87"/>
    <w:rsid w:val="0047436C"/>
    <w:rsid w:val="00476605"/>
    <w:rsid w:val="00481204"/>
    <w:rsid w:val="00490CE3"/>
    <w:rsid w:val="00493C92"/>
    <w:rsid w:val="00497B7B"/>
    <w:rsid w:val="004A2BFD"/>
    <w:rsid w:val="004A3C77"/>
    <w:rsid w:val="004A7042"/>
    <w:rsid w:val="004B0D41"/>
    <w:rsid w:val="004B105B"/>
    <w:rsid w:val="004B1F63"/>
    <w:rsid w:val="004B46C9"/>
    <w:rsid w:val="004B5998"/>
    <w:rsid w:val="004B75B7"/>
    <w:rsid w:val="004B7C50"/>
    <w:rsid w:val="004D572C"/>
    <w:rsid w:val="004E2E00"/>
    <w:rsid w:val="004E7FBC"/>
    <w:rsid w:val="004F73EF"/>
    <w:rsid w:val="005021DB"/>
    <w:rsid w:val="00504555"/>
    <w:rsid w:val="00505239"/>
    <w:rsid w:val="0050605E"/>
    <w:rsid w:val="0050643B"/>
    <w:rsid w:val="005130E3"/>
    <w:rsid w:val="005135BE"/>
    <w:rsid w:val="0051580D"/>
    <w:rsid w:val="00515929"/>
    <w:rsid w:val="005202C4"/>
    <w:rsid w:val="0052108C"/>
    <w:rsid w:val="005374AB"/>
    <w:rsid w:val="0054073E"/>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4662"/>
    <w:rsid w:val="00636229"/>
    <w:rsid w:val="00640262"/>
    <w:rsid w:val="00642350"/>
    <w:rsid w:val="00642B51"/>
    <w:rsid w:val="00644122"/>
    <w:rsid w:val="006478A8"/>
    <w:rsid w:val="00650FAA"/>
    <w:rsid w:val="00653A96"/>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947"/>
    <w:rsid w:val="006E5DBA"/>
    <w:rsid w:val="00710311"/>
    <w:rsid w:val="007104B3"/>
    <w:rsid w:val="0071149C"/>
    <w:rsid w:val="00717198"/>
    <w:rsid w:val="00717EC3"/>
    <w:rsid w:val="007221A8"/>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C629E"/>
    <w:rsid w:val="007D077F"/>
    <w:rsid w:val="007D1273"/>
    <w:rsid w:val="007D4FEB"/>
    <w:rsid w:val="007D5DD8"/>
    <w:rsid w:val="007D61E8"/>
    <w:rsid w:val="007D6A07"/>
    <w:rsid w:val="007E633C"/>
    <w:rsid w:val="007F000D"/>
    <w:rsid w:val="007F05A6"/>
    <w:rsid w:val="007F7259"/>
    <w:rsid w:val="008005C2"/>
    <w:rsid w:val="00802B6E"/>
    <w:rsid w:val="00803BBE"/>
    <w:rsid w:val="008040A8"/>
    <w:rsid w:val="0080598E"/>
    <w:rsid w:val="00807E36"/>
    <w:rsid w:val="00811B7F"/>
    <w:rsid w:val="00814DA3"/>
    <w:rsid w:val="00815450"/>
    <w:rsid w:val="00816A3B"/>
    <w:rsid w:val="0082062F"/>
    <w:rsid w:val="00820EC9"/>
    <w:rsid w:val="00821C62"/>
    <w:rsid w:val="00823121"/>
    <w:rsid w:val="00823A2D"/>
    <w:rsid w:val="008273C1"/>
    <w:rsid w:val="00827717"/>
    <w:rsid w:val="008279FA"/>
    <w:rsid w:val="0083637C"/>
    <w:rsid w:val="00853E0F"/>
    <w:rsid w:val="00855424"/>
    <w:rsid w:val="008561B0"/>
    <w:rsid w:val="008626E7"/>
    <w:rsid w:val="00863450"/>
    <w:rsid w:val="00864742"/>
    <w:rsid w:val="008648AD"/>
    <w:rsid w:val="008650E6"/>
    <w:rsid w:val="008659F6"/>
    <w:rsid w:val="00866EB0"/>
    <w:rsid w:val="00870EE7"/>
    <w:rsid w:val="008734EC"/>
    <w:rsid w:val="00873715"/>
    <w:rsid w:val="0088020F"/>
    <w:rsid w:val="008832A1"/>
    <w:rsid w:val="00885BDB"/>
    <w:rsid w:val="008863B9"/>
    <w:rsid w:val="00886C3B"/>
    <w:rsid w:val="008974D8"/>
    <w:rsid w:val="008A1B61"/>
    <w:rsid w:val="008A40AA"/>
    <w:rsid w:val="008A45A6"/>
    <w:rsid w:val="008B096F"/>
    <w:rsid w:val="008B6A17"/>
    <w:rsid w:val="008B6A34"/>
    <w:rsid w:val="008B72B9"/>
    <w:rsid w:val="008B7BD1"/>
    <w:rsid w:val="008C0C24"/>
    <w:rsid w:val="008C2060"/>
    <w:rsid w:val="008C331A"/>
    <w:rsid w:val="008D4371"/>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0935"/>
    <w:rsid w:val="00912FB8"/>
    <w:rsid w:val="009148DE"/>
    <w:rsid w:val="00917026"/>
    <w:rsid w:val="00920C3A"/>
    <w:rsid w:val="00921D04"/>
    <w:rsid w:val="00932DBF"/>
    <w:rsid w:val="00937251"/>
    <w:rsid w:val="00940479"/>
    <w:rsid w:val="00940C4C"/>
    <w:rsid w:val="00941E30"/>
    <w:rsid w:val="009436BA"/>
    <w:rsid w:val="00943E8E"/>
    <w:rsid w:val="009452AB"/>
    <w:rsid w:val="00945FEE"/>
    <w:rsid w:val="0095004A"/>
    <w:rsid w:val="0095201F"/>
    <w:rsid w:val="009572E7"/>
    <w:rsid w:val="0096314C"/>
    <w:rsid w:val="00973DC2"/>
    <w:rsid w:val="00976AF2"/>
    <w:rsid w:val="00976E8C"/>
    <w:rsid w:val="009777D9"/>
    <w:rsid w:val="009802B1"/>
    <w:rsid w:val="00984055"/>
    <w:rsid w:val="00984232"/>
    <w:rsid w:val="00985E4C"/>
    <w:rsid w:val="00987788"/>
    <w:rsid w:val="00990861"/>
    <w:rsid w:val="00991B88"/>
    <w:rsid w:val="00991DCD"/>
    <w:rsid w:val="00992D5A"/>
    <w:rsid w:val="00994461"/>
    <w:rsid w:val="0099656A"/>
    <w:rsid w:val="00996C5E"/>
    <w:rsid w:val="009A5753"/>
    <w:rsid w:val="009A579D"/>
    <w:rsid w:val="009A7833"/>
    <w:rsid w:val="009B224A"/>
    <w:rsid w:val="009B3FFC"/>
    <w:rsid w:val="009C1D36"/>
    <w:rsid w:val="009C2D71"/>
    <w:rsid w:val="009C5556"/>
    <w:rsid w:val="009D054A"/>
    <w:rsid w:val="009D3136"/>
    <w:rsid w:val="009D502B"/>
    <w:rsid w:val="009D5674"/>
    <w:rsid w:val="009D6EA3"/>
    <w:rsid w:val="009E3297"/>
    <w:rsid w:val="009E6F3F"/>
    <w:rsid w:val="009F02F0"/>
    <w:rsid w:val="009F734F"/>
    <w:rsid w:val="00A046EC"/>
    <w:rsid w:val="00A06676"/>
    <w:rsid w:val="00A06877"/>
    <w:rsid w:val="00A06DE3"/>
    <w:rsid w:val="00A0783F"/>
    <w:rsid w:val="00A102FC"/>
    <w:rsid w:val="00A12E8A"/>
    <w:rsid w:val="00A13478"/>
    <w:rsid w:val="00A13962"/>
    <w:rsid w:val="00A14FEB"/>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A4810"/>
    <w:rsid w:val="00AA5141"/>
    <w:rsid w:val="00AB1496"/>
    <w:rsid w:val="00AB1E78"/>
    <w:rsid w:val="00AB2253"/>
    <w:rsid w:val="00AB362B"/>
    <w:rsid w:val="00AB3739"/>
    <w:rsid w:val="00AB54EE"/>
    <w:rsid w:val="00AB558F"/>
    <w:rsid w:val="00AB791A"/>
    <w:rsid w:val="00AC0A02"/>
    <w:rsid w:val="00AC5820"/>
    <w:rsid w:val="00AC7A01"/>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20A07"/>
    <w:rsid w:val="00B219D8"/>
    <w:rsid w:val="00B258BB"/>
    <w:rsid w:val="00B27A25"/>
    <w:rsid w:val="00B307C4"/>
    <w:rsid w:val="00B327B8"/>
    <w:rsid w:val="00B40152"/>
    <w:rsid w:val="00B40C5C"/>
    <w:rsid w:val="00B42766"/>
    <w:rsid w:val="00B43856"/>
    <w:rsid w:val="00B442B2"/>
    <w:rsid w:val="00B54A2F"/>
    <w:rsid w:val="00B55E3D"/>
    <w:rsid w:val="00B56B7D"/>
    <w:rsid w:val="00B67B97"/>
    <w:rsid w:val="00B70B4C"/>
    <w:rsid w:val="00B7452B"/>
    <w:rsid w:val="00B7690F"/>
    <w:rsid w:val="00B94403"/>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1E25"/>
    <w:rsid w:val="00BE54F1"/>
    <w:rsid w:val="00BE563F"/>
    <w:rsid w:val="00BE7FA0"/>
    <w:rsid w:val="00BF0B33"/>
    <w:rsid w:val="00BF0E4D"/>
    <w:rsid w:val="00BF14BD"/>
    <w:rsid w:val="00C00EEF"/>
    <w:rsid w:val="00C04401"/>
    <w:rsid w:val="00C06EE5"/>
    <w:rsid w:val="00C11430"/>
    <w:rsid w:val="00C1561D"/>
    <w:rsid w:val="00C15EAD"/>
    <w:rsid w:val="00C17354"/>
    <w:rsid w:val="00C22F5E"/>
    <w:rsid w:val="00C235DA"/>
    <w:rsid w:val="00C24872"/>
    <w:rsid w:val="00C27440"/>
    <w:rsid w:val="00C359E4"/>
    <w:rsid w:val="00C50FE0"/>
    <w:rsid w:val="00C5291D"/>
    <w:rsid w:val="00C5449D"/>
    <w:rsid w:val="00C56584"/>
    <w:rsid w:val="00C57303"/>
    <w:rsid w:val="00C6073E"/>
    <w:rsid w:val="00C614F2"/>
    <w:rsid w:val="00C63CEF"/>
    <w:rsid w:val="00C63EB8"/>
    <w:rsid w:val="00C66BA2"/>
    <w:rsid w:val="00C74B49"/>
    <w:rsid w:val="00C762D4"/>
    <w:rsid w:val="00C84BF7"/>
    <w:rsid w:val="00C93655"/>
    <w:rsid w:val="00C95985"/>
    <w:rsid w:val="00C97D54"/>
    <w:rsid w:val="00CA73A5"/>
    <w:rsid w:val="00CA767F"/>
    <w:rsid w:val="00CB70B7"/>
    <w:rsid w:val="00CC2EC3"/>
    <w:rsid w:val="00CC5026"/>
    <w:rsid w:val="00CC6459"/>
    <w:rsid w:val="00CC64C3"/>
    <w:rsid w:val="00CC68D0"/>
    <w:rsid w:val="00CC7AD2"/>
    <w:rsid w:val="00CD3809"/>
    <w:rsid w:val="00CE1E1B"/>
    <w:rsid w:val="00CE363B"/>
    <w:rsid w:val="00CE4B8D"/>
    <w:rsid w:val="00CE5C7E"/>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5BAE"/>
    <w:rsid w:val="00D66520"/>
    <w:rsid w:val="00D72FFF"/>
    <w:rsid w:val="00D7606A"/>
    <w:rsid w:val="00D76DDF"/>
    <w:rsid w:val="00D846BC"/>
    <w:rsid w:val="00D90876"/>
    <w:rsid w:val="00D90B10"/>
    <w:rsid w:val="00DA1AA9"/>
    <w:rsid w:val="00DA2758"/>
    <w:rsid w:val="00DA2E37"/>
    <w:rsid w:val="00DB0A7C"/>
    <w:rsid w:val="00DB28DC"/>
    <w:rsid w:val="00DB55C3"/>
    <w:rsid w:val="00DB5F89"/>
    <w:rsid w:val="00DB70F1"/>
    <w:rsid w:val="00DB759B"/>
    <w:rsid w:val="00DC0D88"/>
    <w:rsid w:val="00DC1F9E"/>
    <w:rsid w:val="00DC3B21"/>
    <w:rsid w:val="00DC6B91"/>
    <w:rsid w:val="00DD4FDE"/>
    <w:rsid w:val="00DD77C0"/>
    <w:rsid w:val="00DE34CF"/>
    <w:rsid w:val="00DE5A09"/>
    <w:rsid w:val="00DE7E1C"/>
    <w:rsid w:val="00DF203F"/>
    <w:rsid w:val="00DF3BD6"/>
    <w:rsid w:val="00DF5BC0"/>
    <w:rsid w:val="00E0203D"/>
    <w:rsid w:val="00E036DE"/>
    <w:rsid w:val="00E0421E"/>
    <w:rsid w:val="00E0519D"/>
    <w:rsid w:val="00E059CE"/>
    <w:rsid w:val="00E06110"/>
    <w:rsid w:val="00E06530"/>
    <w:rsid w:val="00E11200"/>
    <w:rsid w:val="00E12B06"/>
    <w:rsid w:val="00E133F4"/>
    <w:rsid w:val="00E13F3D"/>
    <w:rsid w:val="00E14A47"/>
    <w:rsid w:val="00E17BB0"/>
    <w:rsid w:val="00E23E2A"/>
    <w:rsid w:val="00E24EF9"/>
    <w:rsid w:val="00E267F4"/>
    <w:rsid w:val="00E30D1B"/>
    <w:rsid w:val="00E30DC5"/>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14E7"/>
    <w:rsid w:val="00EC1947"/>
    <w:rsid w:val="00EC30AA"/>
    <w:rsid w:val="00EC3401"/>
    <w:rsid w:val="00ED098E"/>
    <w:rsid w:val="00ED6354"/>
    <w:rsid w:val="00EE5B98"/>
    <w:rsid w:val="00EE60B5"/>
    <w:rsid w:val="00EE7D7C"/>
    <w:rsid w:val="00EF762E"/>
    <w:rsid w:val="00F002C8"/>
    <w:rsid w:val="00F02CF5"/>
    <w:rsid w:val="00F03C23"/>
    <w:rsid w:val="00F077D3"/>
    <w:rsid w:val="00F07984"/>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72F2"/>
    <w:rsid w:val="00FC0E82"/>
    <w:rsid w:val="00FC2989"/>
    <w:rsid w:val="00FC3CC5"/>
    <w:rsid w:val="00FC772D"/>
    <w:rsid w:val="00FD1511"/>
    <w:rsid w:val="00FD2D8E"/>
    <w:rsid w:val="00FE169C"/>
    <w:rsid w:val="00FE1C1C"/>
    <w:rsid w:val="00FE39F5"/>
    <w:rsid w:val="00FE6CDC"/>
    <w:rsid w:val="00FF0D88"/>
    <w:rsid w:val="00FF399B"/>
    <w:rsid w:val="00FF6B30"/>
    <w:rsid w:val="01D02EAE"/>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9EC283-5535-46AC-A9E0-8C8203A9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93DE349C-AC92-4202-85FB-2A6414EFE41D}">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1242</Words>
  <Characters>7083</Characters>
  <Application>Microsoft Office Word</Application>
  <DocSecurity>0</DocSecurity>
  <Lines>59</Lines>
  <Paragraphs>16</Paragraphs>
  <ScaleCrop>false</ScaleCrop>
  <Company>3GPP Support Team</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Ericsson-S05</cp:lastModifiedBy>
  <cp:revision>33</cp:revision>
  <cp:lastPrinted>1900-01-01T17:00:00Z</cp:lastPrinted>
  <dcterms:created xsi:type="dcterms:W3CDTF">2021-04-23T07:52:00Z</dcterms:created>
  <dcterms:modified xsi:type="dcterms:W3CDTF">2021-05-10T16:57:00Z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