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7CEF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AF2BF0">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F2BF0">
          <w:rPr>
            <w:b/>
            <w:noProof/>
            <w:sz w:val="24"/>
          </w:rPr>
          <w:t>14</w:t>
        </w:r>
        <w:r w:rsidR="00A12DA1">
          <w:rPr>
            <w:b/>
            <w:noProof/>
            <w:sz w:val="24"/>
          </w:rPr>
          <w:t>5</w:t>
        </w:r>
      </w:fldSimple>
      <w:fldSimple w:instr=" DOCPROPERTY  MtgTitle  \* MERGEFORMAT ">
        <w:r w:rsidR="00AF2BF0">
          <w:rPr>
            <w:b/>
            <w:noProof/>
            <w:sz w:val="24"/>
          </w:rPr>
          <w:t>E</w:t>
        </w:r>
      </w:fldSimple>
      <w:r>
        <w:rPr>
          <w:b/>
          <w:i/>
          <w:noProof/>
          <w:sz w:val="28"/>
        </w:rPr>
        <w:tab/>
      </w:r>
      <w:fldSimple w:instr=" DOCPROPERTY  Tdoc#  \* MERGEFORMAT ">
        <w:r w:rsidR="00AF2BF0">
          <w:rPr>
            <w:b/>
            <w:i/>
            <w:noProof/>
            <w:sz w:val="28"/>
          </w:rPr>
          <w:t>S2-210</w:t>
        </w:r>
        <w:r w:rsidR="0070026F">
          <w:rPr>
            <w:b/>
            <w:i/>
            <w:noProof/>
            <w:sz w:val="28"/>
          </w:rPr>
          <w:t>3906</w:t>
        </w:r>
      </w:fldSimple>
    </w:p>
    <w:p w14:paraId="7CB45193" w14:textId="6AB0DA03" w:rsidR="001E41F3" w:rsidRDefault="00FC4040" w:rsidP="005E2C44">
      <w:pPr>
        <w:pStyle w:val="CRCoverPage"/>
        <w:outlineLvl w:val="0"/>
        <w:rPr>
          <w:b/>
          <w:noProof/>
          <w:sz w:val="24"/>
        </w:rPr>
      </w:pPr>
      <w:fldSimple w:instr=" DOCPROPERTY  Country  \* MERGEFORMAT ">
        <w:r w:rsidR="00AF2BF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C26D72">
          <w:rPr>
            <w:b/>
            <w:noProof/>
            <w:sz w:val="24"/>
          </w:rPr>
          <w:t>1</w:t>
        </w:r>
        <w:r w:rsidR="00A12DA1">
          <w:rPr>
            <w:b/>
            <w:noProof/>
            <w:sz w:val="24"/>
          </w:rPr>
          <w:t>7</w:t>
        </w:r>
        <w:r w:rsidR="00AF2BF0">
          <w:rPr>
            <w:b/>
            <w:noProof/>
            <w:sz w:val="24"/>
          </w:rPr>
          <w:t xml:space="preserve"> </w:t>
        </w:r>
      </w:fldSimple>
      <w:r w:rsidR="00547111">
        <w:rPr>
          <w:b/>
          <w:noProof/>
          <w:sz w:val="24"/>
        </w:rPr>
        <w:t xml:space="preserve"> - </w:t>
      </w:r>
      <w:fldSimple w:instr=" DOCPROPERTY  EndDate  \* MERGEFORMAT ">
        <w:r w:rsidR="00A12DA1">
          <w:rPr>
            <w:b/>
            <w:noProof/>
            <w:sz w:val="24"/>
          </w:rPr>
          <w:t>28</w:t>
        </w:r>
        <w:r w:rsidR="00AF2BF0">
          <w:rPr>
            <w:b/>
            <w:noProof/>
            <w:sz w:val="24"/>
          </w:rPr>
          <w:t xml:space="preserve"> </w:t>
        </w:r>
        <w:r w:rsidR="00A12DA1">
          <w:rPr>
            <w:b/>
            <w:noProof/>
            <w:sz w:val="24"/>
          </w:rPr>
          <w:t>May</w:t>
        </w:r>
        <w:r w:rsidR="00AF2BF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FC4040" w:rsidP="00E13F3D">
            <w:pPr>
              <w:pStyle w:val="CRCoverPage"/>
              <w:spacing w:after="0"/>
              <w:jc w:val="right"/>
              <w:rPr>
                <w:b/>
                <w:noProof/>
                <w:sz w:val="28"/>
              </w:rPr>
            </w:pPr>
            <w:fldSimple w:instr=" DOCPROPERTY  Spec#  \* MERGEFORMAT ">
              <w:r w:rsidR="00AF2BF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FA97" w:rsidR="001E41F3" w:rsidRPr="00BB22A2" w:rsidRDefault="00BB22A2" w:rsidP="00BB22A2">
            <w:pPr>
              <w:pStyle w:val="CRCoverPage"/>
              <w:spacing w:after="0"/>
              <w:jc w:val="center"/>
              <w:rPr>
                <w:b/>
                <w:noProof/>
                <w:sz w:val="28"/>
              </w:rPr>
            </w:pPr>
            <w:r w:rsidRPr="00BB22A2">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41842" w:rsidR="001E41F3" w:rsidRPr="00410371" w:rsidRDefault="0070026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F00F8" w:rsidR="001E41F3" w:rsidRPr="00410371" w:rsidRDefault="00FC4040">
            <w:pPr>
              <w:pStyle w:val="CRCoverPage"/>
              <w:spacing w:after="0"/>
              <w:jc w:val="center"/>
              <w:rPr>
                <w:noProof/>
                <w:sz w:val="28"/>
              </w:rPr>
            </w:pPr>
            <w:fldSimple w:instr=" DOCPROPERTY  Version  \* MERGEFORMAT ">
              <w:r w:rsidR="00AF2BF0">
                <w:rPr>
                  <w:b/>
                  <w:noProof/>
                  <w:sz w:val="28"/>
                </w:rPr>
                <w:t>1</w:t>
              </w:r>
              <w:r w:rsidR="00BB22A2">
                <w:rPr>
                  <w:b/>
                  <w:noProof/>
                  <w:sz w:val="28"/>
                </w:rPr>
                <w:t>7</w:t>
              </w:r>
              <w:r w:rsidR="00AF2BF0">
                <w:rPr>
                  <w:b/>
                  <w:noProof/>
                  <w:sz w:val="28"/>
                </w:rPr>
                <w:t>.</w:t>
              </w:r>
              <w:r w:rsidR="00BB22A2">
                <w:rPr>
                  <w:b/>
                  <w:noProof/>
                  <w:sz w:val="28"/>
                </w:rPr>
                <w:t>0</w:t>
              </w:r>
              <w:r w:rsidR="00AF2BF0">
                <w:rPr>
                  <w:b/>
                  <w:noProof/>
                  <w:sz w:val="28"/>
                </w:rPr>
                <w:t>.</w:t>
              </w:r>
              <w:r w:rsidR="00BB22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5EC8F" w:rsidR="001E41F3" w:rsidRDefault="006E4C60">
            <w:pPr>
              <w:pStyle w:val="CRCoverPage"/>
              <w:spacing w:after="0"/>
              <w:ind w:left="100"/>
              <w:rPr>
                <w:noProof/>
              </w:rPr>
            </w:pPr>
            <w:r>
              <w:rPr>
                <w:rFonts w:cs="Arial" w:hint="eastAsia"/>
                <w:lang w:eastAsia="zh-CN"/>
              </w:rPr>
              <w:t>New</w:t>
            </w:r>
            <w:r>
              <w:rPr>
                <w:rFonts w:cs="Arial"/>
                <w:lang w:eastAsia="zh-CN"/>
              </w:rPr>
              <w:t xml:space="preserve"> standardized 5</w:t>
            </w:r>
            <w:r>
              <w:rPr>
                <w:rFonts w:cs="Arial" w:hint="eastAsia"/>
                <w:lang w:eastAsia="zh-CN"/>
              </w:rPr>
              <w:t>QI</w:t>
            </w:r>
            <w:r>
              <w:rPr>
                <w:rFonts w:cs="Arial"/>
                <w:lang w:eastAsia="zh-CN"/>
              </w:rPr>
              <w:t xml:space="preserve"> values </w:t>
            </w:r>
            <w:r>
              <w:rPr>
                <w:rFonts w:cs="Arial" w:hint="eastAsia"/>
                <w:lang w:eastAsia="zh-CN"/>
              </w:rPr>
              <w:t>for</w:t>
            </w:r>
            <w:r>
              <w:rPr>
                <w:rFonts w:cs="Arial"/>
                <w:lang w:eastAsia="zh-CN"/>
              </w:rPr>
              <w:t xml:space="preserve"> Advanced </w:t>
            </w:r>
            <w:r>
              <w:rPr>
                <w:rFonts w:cs="Arial" w:hint="eastAsia"/>
                <w:lang w:eastAsia="zh-CN"/>
              </w:rPr>
              <w:t>I</w:t>
            </w:r>
            <w:r>
              <w:rPr>
                <w:rFonts w:cs="Arial"/>
                <w:lang w:eastAsia="zh-CN"/>
              </w:rPr>
              <w:t xml:space="preserve">nteractive </w:t>
            </w:r>
            <w:r>
              <w:rPr>
                <w:rFonts w:cs="Arial" w:hint="eastAsia"/>
                <w:lang w:eastAsia="zh-CN"/>
              </w:rPr>
              <w:t>S</w:t>
            </w:r>
            <w:r>
              <w:rPr>
                <w:rFonts w:cs="Arial"/>
                <w:lang w:eastAsia="zh-CN"/>
              </w:rPr>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A25EA" w14:textId="1B60C533" w:rsidR="009F2AB8" w:rsidRPr="009F2AB8" w:rsidRDefault="00AF2BF0" w:rsidP="009F2AB8">
            <w:pPr>
              <w:pStyle w:val="CRCoverPage"/>
              <w:spacing w:after="0"/>
              <w:ind w:left="100"/>
              <w:rPr>
                <w:rFonts w:cs="Arial"/>
                <w:lang w:eastAsia="zh-CN"/>
              </w:rPr>
            </w:pPr>
            <w:r w:rsidRPr="009F2AB8">
              <w:rPr>
                <w:rFonts w:cs="Arial"/>
                <w:lang w:eastAsia="zh-CN"/>
              </w:rPr>
              <w:t>Ericsson</w:t>
            </w:r>
          </w:p>
          <w:p w14:paraId="298AA482" w14:textId="474D89B4" w:rsidR="001E41F3" w:rsidRPr="009F2AB8" w:rsidRDefault="001E41F3">
            <w:pPr>
              <w:pStyle w:val="CRCoverPage"/>
              <w:spacing w:after="0"/>
              <w:ind w:left="100"/>
              <w:rPr>
                <w:noProof/>
                <w:lang w:val="en-SE"/>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FC4040" w:rsidP="00547111">
            <w:pPr>
              <w:pStyle w:val="CRCoverPage"/>
              <w:spacing w:after="0"/>
              <w:ind w:left="100"/>
              <w:rPr>
                <w:noProof/>
              </w:rPr>
            </w:pPr>
            <w:fldSimple w:instr=" DOCPROPERTY  SourceIfTsg  \* MERGEFORMAT ">
              <w:r w:rsidR="00AF2BF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FC4040">
            <w:pPr>
              <w:pStyle w:val="CRCoverPage"/>
              <w:spacing w:after="0"/>
              <w:ind w:left="100"/>
              <w:rPr>
                <w:noProof/>
              </w:rPr>
            </w:pPr>
            <w:fldSimple w:instr=" DOCPROPERTY  RelatedWis  \* MERGEFORMAT ">
              <w:r w:rsidR="00AF2BF0">
                <w:rPr>
                  <w:noProof/>
                </w:rPr>
                <w:t>5G_AIS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43330" w:rsidR="001E41F3" w:rsidRDefault="00AF2BF0">
            <w:pPr>
              <w:pStyle w:val="CRCoverPage"/>
              <w:spacing w:after="0"/>
              <w:ind w:left="100"/>
              <w:rPr>
                <w:noProof/>
              </w:rPr>
            </w:pPr>
            <w:r>
              <w:t>2021-0</w:t>
            </w:r>
            <w:r w:rsidR="009F2AB8">
              <w:t>5</w:t>
            </w:r>
            <w:r>
              <w:t>-</w:t>
            </w:r>
            <w:r w:rsidR="009F2A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5B950" w14:textId="77777777" w:rsidR="006E4C60" w:rsidRDefault="006E4C60" w:rsidP="006E4C60">
            <w:pPr>
              <w:spacing w:after="0"/>
              <w:ind w:left="54"/>
              <w:rPr>
                <w:rFonts w:ascii="Arial" w:hAnsi="Arial" w:cs="Arial"/>
                <w:noProof/>
                <w:lang w:eastAsia="ko-KR"/>
              </w:rPr>
            </w:pPr>
            <w:r>
              <w:rPr>
                <w:rFonts w:ascii="Arial" w:hAnsi="Arial" w:cs="Arial"/>
                <w:noProof/>
                <w:lang w:eastAsia="ko-KR"/>
              </w:rPr>
              <w:t xml:space="preserve">One target of the 5G-AIS work item is to specify QoS parameters according to NCIS/XR requirements considering latency, reliablity and data rate etc. </w:t>
            </w:r>
          </w:p>
          <w:p w14:paraId="708AA7DE" w14:textId="72431963" w:rsidR="001E41F3" w:rsidRPr="00F67B98" w:rsidRDefault="006E4C60" w:rsidP="006E4C60">
            <w:pPr>
              <w:spacing w:after="0"/>
              <w:rPr>
                <w:rFonts w:ascii="Arial" w:hAnsi="Arial" w:cs="Arial"/>
                <w:noProof/>
                <w:lang w:eastAsia="ko-KR"/>
              </w:rPr>
            </w:pPr>
            <w:r>
              <w:rPr>
                <w:rFonts w:ascii="Arial" w:hAnsi="Arial" w:cs="Arial"/>
                <w:noProof/>
                <w:lang w:val="en-US" w:eastAsia="zh-CN"/>
              </w:rPr>
              <w:t>Two new values are proposed to be of Delay Critical GBR type so that default MDBV values can be indicated.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4C60" w14:paraId="21016551" w14:textId="77777777" w:rsidTr="00547111">
        <w:tc>
          <w:tcPr>
            <w:tcW w:w="2694" w:type="dxa"/>
            <w:gridSpan w:val="2"/>
            <w:tcBorders>
              <w:left w:val="single" w:sz="4" w:space="0" w:color="auto"/>
            </w:tcBorders>
          </w:tcPr>
          <w:p w14:paraId="49433147" w14:textId="77777777" w:rsidR="006E4C60" w:rsidRDefault="006E4C60" w:rsidP="006E4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04DE63" w:rsidR="006E4C60" w:rsidRDefault="006E4C60" w:rsidP="006E4C60">
            <w:pPr>
              <w:pStyle w:val="CRCoverPage"/>
              <w:spacing w:after="0"/>
              <w:ind w:left="100"/>
              <w:rPr>
                <w:noProof/>
              </w:rPr>
            </w:pPr>
            <w:r>
              <w:rPr>
                <w:rFonts w:cs="Arial"/>
                <w:noProof/>
                <w:lang w:val="en-US" w:eastAsia="zh-CN"/>
              </w:rPr>
              <w:t xml:space="preserve">Two new 5QI standardized values are added in </w:t>
            </w:r>
            <w:r w:rsidRPr="00D34ABD">
              <w:rPr>
                <w:rFonts w:cs="Arial"/>
                <w:noProof/>
                <w:lang w:val="en-US" w:eastAsia="zh-CN"/>
              </w:rPr>
              <w:t>Table 5.7.4-1</w:t>
            </w:r>
            <w:r>
              <w:rPr>
                <w:rFonts w:cs="Arial"/>
                <w:noProof/>
                <w:lang w:val="en-US" w:eastAsia="zh-CN"/>
              </w:rPr>
              <w:t xml:space="preserve">. </w:t>
            </w:r>
          </w:p>
        </w:tc>
      </w:tr>
      <w:tr w:rsidR="006E4C60" w14:paraId="1F886379" w14:textId="77777777" w:rsidTr="00547111">
        <w:tc>
          <w:tcPr>
            <w:tcW w:w="2694" w:type="dxa"/>
            <w:gridSpan w:val="2"/>
            <w:tcBorders>
              <w:left w:val="single" w:sz="4" w:space="0" w:color="auto"/>
            </w:tcBorders>
          </w:tcPr>
          <w:p w14:paraId="4D989623" w14:textId="77777777" w:rsidR="006E4C60" w:rsidRDefault="006E4C60" w:rsidP="006E4C60">
            <w:pPr>
              <w:pStyle w:val="CRCoverPage"/>
              <w:spacing w:after="0"/>
              <w:rPr>
                <w:b/>
                <w:i/>
                <w:noProof/>
                <w:sz w:val="8"/>
                <w:szCs w:val="8"/>
              </w:rPr>
            </w:pPr>
          </w:p>
        </w:tc>
        <w:tc>
          <w:tcPr>
            <w:tcW w:w="6946" w:type="dxa"/>
            <w:gridSpan w:val="9"/>
            <w:tcBorders>
              <w:right w:val="single" w:sz="4" w:space="0" w:color="auto"/>
            </w:tcBorders>
          </w:tcPr>
          <w:p w14:paraId="71C4A204" w14:textId="77777777" w:rsidR="006E4C60" w:rsidRDefault="006E4C60" w:rsidP="006E4C60">
            <w:pPr>
              <w:pStyle w:val="CRCoverPage"/>
              <w:spacing w:after="0"/>
              <w:rPr>
                <w:noProof/>
                <w:sz w:val="8"/>
                <w:szCs w:val="8"/>
              </w:rPr>
            </w:pPr>
          </w:p>
        </w:tc>
      </w:tr>
      <w:tr w:rsidR="006E4C60" w14:paraId="678D7BF9" w14:textId="77777777" w:rsidTr="00547111">
        <w:tc>
          <w:tcPr>
            <w:tcW w:w="2694" w:type="dxa"/>
            <w:gridSpan w:val="2"/>
            <w:tcBorders>
              <w:left w:val="single" w:sz="4" w:space="0" w:color="auto"/>
              <w:bottom w:val="single" w:sz="4" w:space="0" w:color="auto"/>
            </w:tcBorders>
          </w:tcPr>
          <w:p w14:paraId="4E5CE1B6" w14:textId="77777777" w:rsidR="006E4C60" w:rsidRDefault="006E4C60" w:rsidP="006E4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0EFCC" w:rsidR="006E4C60" w:rsidRDefault="006E4C60" w:rsidP="006E4C60">
            <w:pPr>
              <w:pStyle w:val="CRCoverPage"/>
              <w:spacing w:after="0"/>
              <w:ind w:left="100"/>
              <w:rPr>
                <w:noProof/>
              </w:rPr>
            </w:pPr>
            <w:r>
              <w:rPr>
                <w:rFonts w:cs="Arial"/>
                <w:noProof/>
              </w:rPr>
              <w:t>AIS/XR services not properly supported due to lack of new standardized 5QI.</w:t>
            </w:r>
          </w:p>
        </w:tc>
      </w:tr>
      <w:tr w:rsidR="006E4C60" w14:paraId="034AF533" w14:textId="77777777" w:rsidTr="00547111">
        <w:tc>
          <w:tcPr>
            <w:tcW w:w="2694" w:type="dxa"/>
            <w:gridSpan w:val="2"/>
          </w:tcPr>
          <w:p w14:paraId="39D9EB5B" w14:textId="77777777" w:rsidR="006E4C60" w:rsidRDefault="006E4C60" w:rsidP="006E4C60">
            <w:pPr>
              <w:pStyle w:val="CRCoverPage"/>
              <w:spacing w:after="0"/>
              <w:rPr>
                <w:b/>
                <w:i/>
                <w:noProof/>
                <w:sz w:val="8"/>
                <w:szCs w:val="8"/>
              </w:rPr>
            </w:pPr>
          </w:p>
        </w:tc>
        <w:tc>
          <w:tcPr>
            <w:tcW w:w="6946" w:type="dxa"/>
            <w:gridSpan w:val="9"/>
          </w:tcPr>
          <w:p w14:paraId="7826CB1C" w14:textId="77777777" w:rsidR="006E4C60" w:rsidRDefault="006E4C60" w:rsidP="006E4C60">
            <w:pPr>
              <w:pStyle w:val="CRCoverPage"/>
              <w:spacing w:after="0"/>
              <w:rPr>
                <w:noProof/>
                <w:sz w:val="8"/>
                <w:szCs w:val="8"/>
              </w:rPr>
            </w:pPr>
          </w:p>
        </w:tc>
      </w:tr>
      <w:tr w:rsidR="006E4C60" w14:paraId="6A17D7AC" w14:textId="77777777" w:rsidTr="00547111">
        <w:tc>
          <w:tcPr>
            <w:tcW w:w="2694" w:type="dxa"/>
            <w:gridSpan w:val="2"/>
            <w:tcBorders>
              <w:top w:val="single" w:sz="4" w:space="0" w:color="auto"/>
              <w:left w:val="single" w:sz="4" w:space="0" w:color="auto"/>
            </w:tcBorders>
          </w:tcPr>
          <w:p w14:paraId="6DAD5B19" w14:textId="77777777" w:rsidR="006E4C60" w:rsidRDefault="006E4C60" w:rsidP="006E4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3699" w:rsidR="006E4C60" w:rsidRDefault="006E4C60" w:rsidP="006E4C60">
            <w:pPr>
              <w:pStyle w:val="CRCoverPage"/>
              <w:spacing w:after="0"/>
              <w:ind w:left="100"/>
              <w:rPr>
                <w:noProof/>
              </w:rPr>
            </w:pPr>
            <w:r>
              <w:rPr>
                <w:noProof/>
              </w:rPr>
              <w:t>5.7.4</w:t>
            </w:r>
          </w:p>
        </w:tc>
      </w:tr>
      <w:tr w:rsidR="006E4C60" w14:paraId="56E1E6C3" w14:textId="77777777" w:rsidTr="00547111">
        <w:tc>
          <w:tcPr>
            <w:tcW w:w="2694" w:type="dxa"/>
            <w:gridSpan w:val="2"/>
            <w:tcBorders>
              <w:left w:val="single" w:sz="4" w:space="0" w:color="auto"/>
            </w:tcBorders>
          </w:tcPr>
          <w:p w14:paraId="2FB9DE77" w14:textId="77777777" w:rsidR="006E4C60" w:rsidRDefault="006E4C60" w:rsidP="006E4C60">
            <w:pPr>
              <w:pStyle w:val="CRCoverPage"/>
              <w:spacing w:after="0"/>
              <w:rPr>
                <w:b/>
                <w:i/>
                <w:noProof/>
                <w:sz w:val="8"/>
                <w:szCs w:val="8"/>
              </w:rPr>
            </w:pPr>
          </w:p>
        </w:tc>
        <w:tc>
          <w:tcPr>
            <w:tcW w:w="6946" w:type="dxa"/>
            <w:gridSpan w:val="9"/>
            <w:tcBorders>
              <w:right w:val="single" w:sz="4" w:space="0" w:color="auto"/>
            </w:tcBorders>
          </w:tcPr>
          <w:p w14:paraId="0898542D" w14:textId="77777777" w:rsidR="006E4C60" w:rsidRDefault="006E4C60" w:rsidP="006E4C60">
            <w:pPr>
              <w:pStyle w:val="CRCoverPage"/>
              <w:spacing w:after="0"/>
              <w:rPr>
                <w:noProof/>
                <w:sz w:val="8"/>
                <w:szCs w:val="8"/>
              </w:rPr>
            </w:pPr>
          </w:p>
        </w:tc>
      </w:tr>
      <w:tr w:rsidR="006E4C60" w14:paraId="76F95A8B" w14:textId="77777777" w:rsidTr="00547111">
        <w:tc>
          <w:tcPr>
            <w:tcW w:w="2694" w:type="dxa"/>
            <w:gridSpan w:val="2"/>
            <w:tcBorders>
              <w:left w:val="single" w:sz="4" w:space="0" w:color="auto"/>
            </w:tcBorders>
          </w:tcPr>
          <w:p w14:paraId="335EAB52" w14:textId="77777777" w:rsidR="006E4C60" w:rsidRDefault="006E4C60" w:rsidP="006E4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4C60" w:rsidRDefault="006E4C60" w:rsidP="006E4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4C60" w:rsidRDefault="006E4C60" w:rsidP="006E4C60">
            <w:pPr>
              <w:pStyle w:val="CRCoverPage"/>
              <w:spacing w:after="0"/>
              <w:jc w:val="center"/>
              <w:rPr>
                <w:b/>
                <w:caps/>
                <w:noProof/>
              </w:rPr>
            </w:pPr>
            <w:r>
              <w:rPr>
                <w:b/>
                <w:caps/>
                <w:noProof/>
              </w:rPr>
              <w:t>N</w:t>
            </w:r>
          </w:p>
        </w:tc>
        <w:tc>
          <w:tcPr>
            <w:tcW w:w="2977" w:type="dxa"/>
            <w:gridSpan w:val="4"/>
          </w:tcPr>
          <w:p w14:paraId="304CCBCB" w14:textId="77777777" w:rsidR="006E4C60" w:rsidRDefault="006E4C60" w:rsidP="006E4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4C60" w:rsidRDefault="006E4C60" w:rsidP="006E4C60">
            <w:pPr>
              <w:pStyle w:val="CRCoverPage"/>
              <w:spacing w:after="0"/>
              <w:ind w:left="99"/>
              <w:rPr>
                <w:noProof/>
              </w:rPr>
            </w:pPr>
          </w:p>
        </w:tc>
      </w:tr>
      <w:tr w:rsidR="006E4C60" w14:paraId="34ACE2EB" w14:textId="77777777" w:rsidTr="00547111">
        <w:tc>
          <w:tcPr>
            <w:tcW w:w="2694" w:type="dxa"/>
            <w:gridSpan w:val="2"/>
            <w:tcBorders>
              <w:left w:val="single" w:sz="4" w:space="0" w:color="auto"/>
            </w:tcBorders>
          </w:tcPr>
          <w:p w14:paraId="571382F3" w14:textId="77777777" w:rsidR="006E4C60" w:rsidRDefault="006E4C60" w:rsidP="006E4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4C60" w:rsidRDefault="006E4C60" w:rsidP="006E4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6E4C60" w:rsidRDefault="006E4C60" w:rsidP="006E4C60">
            <w:pPr>
              <w:pStyle w:val="CRCoverPage"/>
              <w:spacing w:after="0"/>
              <w:jc w:val="center"/>
              <w:rPr>
                <w:b/>
                <w:caps/>
                <w:noProof/>
              </w:rPr>
            </w:pPr>
            <w:r>
              <w:rPr>
                <w:b/>
                <w:caps/>
                <w:noProof/>
              </w:rPr>
              <w:t>x</w:t>
            </w:r>
          </w:p>
        </w:tc>
        <w:tc>
          <w:tcPr>
            <w:tcW w:w="2977" w:type="dxa"/>
            <w:gridSpan w:val="4"/>
          </w:tcPr>
          <w:p w14:paraId="7DB274D8" w14:textId="77777777" w:rsidR="006E4C60" w:rsidRDefault="006E4C60" w:rsidP="006E4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4C60" w:rsidRDefault="006E4C60" w:rsidP="006E4C60">
            <w:pPr>
              <w:pStyle w:val="CRCoverPage"/>
              <w:spacing w:after="0"/>
              <w:ind w:left="99"/>
              <w:rPr>
                <w:noProof/>
              </w:rPr>
            </w:pPr>
            <w:r>
              <w:rPr>
                <w:noProof/>
              </w:rPr>
              <w:t xml:space="preserve">TS/TR ... CR ... </w:t>
            </w:r>
          </w:p>
        </w:tc>
      </w:tr>
      <w:tr w:rsidR="006E4C60" w14:paraId="446DDBAC" w14:textId="77777777" w:rsidTr="00547111">
        <w:tc>
          <w:tcPr>
            <w:tcW w:w="2694" w:type="dxa"/>
            <w:gridSpan w:val="2"/>
            <w:tcBorders>
              <w:left w:val="single" w:sz="4" w:space="0" w:color="auto"/>
            </w:tcBorders>
          </w:tcPr>
          <w:p w14:paraId="678A1AA6" w14:textId="77777777" w:rsidR="006E4C60" w:rsidRDefault="006E4C60" w:rsidP="006E4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4C60" w:rsidRDefault="006E4C60" w:rsidP="006E4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6E4C60" w:rsidRDefault="006E4C60" w:rsidP="006E4C60">
            <w:pPr>
              <w:pStyle w:val="CRCoverPage"/>
              <w:spacing w:after="0"/>
              <w:jc w:val="center"/>
              <w:rPr>
                <w:b/>
                <w:caps/>
                <w:noProof/>
              </w:rPr>
            </w:pPr>
            <w:r>
              <w:rPr>
                <w:b/>
                <w:caps/>
                <w:noProof/>
              </w:rPr>
              <w:t>x</w:t>
            </w:r>
          </w:p>
        </w:tc>
        <w:tc>
          <w:tcPr>
            <w:tcW w:w="2977" w:type="dxa"/>
            <w:gridSpan w:val="4"/>
          </w:tcPr>
          <w:p w14:paraId="1A4306D9" w14:textId="77777777" w:rsidR="006E4C60" w:rsidRDefault="006E4C60" w:rsidP="006E4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4C60" w:rsidRDefault="006E4C60" w:rsidP="006E4C60">
            <w:pPr>
              <w:pStyle w:val="CRCoverPage"/>
              <w:spacing w:after="0"/>
              <w:ind w:left="99"/>
              <w:rPr>
                <w:noProof/>
              </w:rPr>
            </w:pPr>
            <w:r>
              <w:rPr>
                <w:noProof/>
              </w:rPr>
              <w:t xml:space="preserve">TS/TR ... CR ... </w:t>
            </w:r>
          </w:p>
        </w:tc>
      </w:tr>
      <w:tr w:rsidR="006E4C60" w14:paraId="55C714D2" w14:textId="77777777" w:rsidTr="00547111">
        <w:tc>
          <w:tcPr>
            <w:tcW w:w="2694" w:type="dxa"/>
            <w:gridSpan w:val="2"/>
            <w:tcBorders>
              <w:left w:val="single" w:sz="4" w:space="0" w:color="auto"/>
            </w:tcBorders>
          </w:tcPr>
          <w:p w14:paraId="45913E62" w14:textId="77777777" w:rsidR="006E4C60" w:rsidRDefault="006E4C60" w:rsidP="006E4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4C60" w:rsidRDefault="006E4C60" w:rsidP="006E4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6E4C60" w:rsidRDefault="006E4C60" w:rsidP="006E4C60">
            <w:pPr>
              <w:pStyle w:val="CRCoverPage"/>
              <w:spacing w:after="0"/>
              <w:jc w:val="center"/>
              <w:rPr>
                <w:b/>
                <w:caps/>
                <w:noProof/>
              </w:rPr>
            </w:pPr>
            <w:r>
              <w:rPr>
                <w:b/>
                <w:caps/>
                <w:noProof/>
              </w:rPr>
              <w:t>x</w:t>
            </w:r>
          </w:p>
        </w:tc>
        <w:tc>
          <w:tcPr>
            <w:tcW w:w="2977" w:type="dxa"/>
            <w:gridSpan w:val="4"/>
          </w:tcPr>
          <w:p w14:paraId="1B4FF921" w14:textId="77777777" w:rsidR="006E4C60" w:rsidRDefault="006E4C60" w:rsidP="006E4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4C60" w:rsidRDefault="006E4C60" w:rsidP="006E4C60">
            <w:pPr>
              <w:pStyle w:val="CRCoverPage"/>
              <w:spacing w:after="0"/>
              <w:ind w:left="99"/>
              <w:rPr>
                <w:noProof/>
              </w:rPr>
            </w:pPr>
            <w:r>
              <w:rPr>
                <w:noProof/>
              </w:rPr>
              <w:t xml:space="preserve">TS/TR ... CR ... </w:t>
            </w:r>
          </w:p>
        </w:tc>
      </w:tr>
      <w:tr w:rsidR="006E4C60" w14:paraId="60DF82CC" w14:textId="77777777" w:rsidTr="008863B9">
        <w:tc>
          <w:tcPr>
            <w:tcW w:w="2694" w:type="dxa"/>
            <w:gridSpan w:val="2"/>
            <w:tcBorders>
              <w:left w:val="single" w:sz="4" w:space="0" w:color="auto"/>
            </w:tcBorders>
          </w:tcPr>
          <w:p w14:paraId="517696CD" w14:textId="77777777" w:rsidR="006E4C60" w:rsidRDefault="006E4C60" w:rsidP="006E4C60">
            <w:pPr>
              <w:pStyle w:val="CRCoverPage"/>
              <w:spacing w:after="0"/>
              <w:rPr>
                <w:b/>
                <w:i/>
                <w:noProof/>
              </w:rPr>
            </w:pPr>
          </w:p>
        </w:tc>
        <w:tc>
          <w:tcPr>
            <w:tcW w:w="6946" w:type="dxa"/>
            <w:gridSpan w:val="9"/>
            <w:tcBorders>
              <w:right w:val="single" w:sz="4" w:space="0" w:color="auto"/>
            </w:tcBorders>
          </w:tcPr>
          <w:p w14:paraId="4D84207F" w14:textId="77777777" w:rsidR="006E4C60" w:rsidRDefault="006E4C60" w:rsidP="006E4C60">
            <w:pPr>
              <w:pStyle w:val="CRCoverPage"/>
              <w:spacing w:after="0"/>
              <w:rPr>
                <w:noProof/>
              </w:rPr>
            </w:pPr>
          </w:p>
        </w:tc>
      </w:tr>
      <w:tr w:rsidR="006E4C60" w14:paraId="556B87B6" w14:textId="77777777" w:rsidTr="008863B9">
        <w:tc>
          <w:tcPr>
            <w:tcW w:w="2694" w:type="dxa"/>
            <w:gridSpan w:val="2"/>
            <w:tcBorders>
              <w:left w:val="single" w:sz="4" w:space="0" w:color="auto"/>
              <w:bottom w:val="single" w:sz="4" w:space="0" w:color="auto"/>
            </w:tcBorders>
          </w:tcPr>
          <w:p w14:paraId="79A9C411" w14:textId="77777777" w:rsidR="006E4C60" w:rsidRDefault="006E4C60" w:rsidP="006E4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4C60" w:rsidRDefault="006E4C60" w:rsidP="006E4C60">
            <w:pPr>
              <w:pStyle w:val="CRCoverPage"/>
              <w:spacing w:after="0"/>
              <w:ind w:left="100"/>
              <w:rPr>
                <w:noProof/>
              </w:rPr>
            </w:pPr>
          </w:p>
        </w:tc>
      </w:tr>
      <w:tr w:rsidR="006E4C60" w:rsidRPr="008863B9" w14:paraId="45BFE792" w14:textId="77777777" w:rsidTr="008863B9">
        <w:tc>
          <w:tcPr>
            <w:tcW w:w="2694" w:type="dxa"/>
            <w:gridSpan w:val="2"/>
            <w:tcBorders>
              <w:top w:val="single" w:sz="4" w:space="0" w:color="auto"/>
              <w:bottom w:val="single" w:sz="4" w:space="0" w:color="auto"/>
            </w:tcBorders>
          </w:tcPr>
          <w:p w14:paraId="194242DD" w14:textId="77777777" w:rsidR="006E4C60" w:rsidRPr="008863B9" w:rsidRDefault="006E4C60" w:rsidP="006E4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4C60" w:rsidRPr="008863B9" w:rsidRDefault="006E4C60" w:rsidP="006E4C60">
            <w:pPr>
              <w:pStyle w:val="CRCoverPage"/>
              <w:spacing w:after="0"/>
              <w:ind w:left="100"/>
              <w:rPr>
                <w:noProof/>
                <w:sz w:val="8"/>
                <w:szCs w:val="8"/>
              </w:rPr>
            </w:pPr>
          </w:p>
        </w:tc>
      </w:tr>
      <w:tr w:rsidR="006E4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4C60" w:rsidRDefault="006E4C60" w:rsidP="006E4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54436" w14:textId="77777777" w:rsidR="006E4C60" w:rsidRDefault="006E4C60" w:rsidP="006E4C60">
            <w:pPr>
              <w:pStyle w:val="CRCoverPage"/>
              <w:spacing w:after="0"/>
              <w:ind w:left="100"/>
              <w:rPr>
                <w:rFonts w:cs="Arial"/>
                <w:noProof/>
              </w:rPr>
            </w:pPr>
            <w:r w:rsidRPr="00171DE5">
              <w:rPr>
                <w:rFonts w:cs="Arial"/>
                <w:noProof/>
              </w:rPr>
              <w:t>Rev2 changes the PDB to 10ms in order to improve the services coverage and resources usage by enabling retransmissions on the radio interface.</w:t>
            </w:r>
          </w:p>
          <w:p w14:paraId="6ACA4173" w14:textId="3CE85300" w:rsidR="00171DE5" w:rsidRDefault="00171DE5" w:rsidP="006E4C60">
            <w:pPr>
              <w:pStyle w:val="CRCoverPage"/>
              <w:spacing w:after="0"/>
              <w:ind w:left="100"/>
              <w:rPr>
                <w:noProof/>
              </w:rPr>
            </w:pPr>
            <w:r>
              <w:rPr>
                <w:rFonts w:cs="Arial"/>
                <w:noProof/>
              </w:rPr>
              <w:t>Rev</w:t>
            </w:r>
            <w:r w:rsidR="0025604C">
              <w:rPr>
                <w:rFonts w:cs="Arial"/>
                <w:noProof/>
              </w:rPr>
              <w:t>4</w:t>
            </w:r>
            <w:r>
              <w:rPr>
                <w:rFonts w:cs="Arial"/>
                <w:noProof/>
              </w:rPr>
              <w:t xml:space="preserve"> added 5QI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3DBBF" w14:textId="77777777" w:rsidR="00AF2BF0" w:rsidRPr="00490934" w:rsidRDefault="00AF2BF0" w:rsidP="00AF2BF0">
      <w:pPr>
        <w:tabs>
          <w:tab w:val="left" w:pos="5529"/>
        </w:tabs>
      </w:pPr>
    </w:p>
    <w:p w14:paraId="29A37099" w14:textId="77777777" w:rsidR="006E4C60" w:rsidRDefault="006E4C60" w:rsidP="006E4C60">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pPr>
      <w:bookmarkStart w:id="1" w:name="_Toc5001572"/>
      <w:r w:rsidRPr="00D54FA1">
        <w:rPr>
          <w:rFonts w:ascii="Arial" w:eastAsia="Arial" w:hAnsi="Arial" w:cs="Arial" w:hint="eastAsia"/>
          <w:b/>
          <w:noProof/>
          <w:color w:val="C5003D"/>
          <w:sz w:val="28"/>
          <w:szCs w:val="28"/>
          <w:lang w:val="en-US" w:eastAsia="ko-KR"/>
        </w:rPr>
        <w:t xml:space="preserve">* </w:t>
      </w:r>
      <w:r w:rsidRPr="00D54FA1">
        <w:rPr>
          <w:rFonts w:ascii="Arial" w:eastAsia="Arial" w:hAnsi="Arial" w:cs="Arial"/>
          <w:b/>
          <w:noProof/>
          <w:color w:val="C5003D"/>
          <w:sz w:val="28"/>
          <w:szCs w:val="28"/>
          <w:lang w:val="en-US" w:eastAsia="ko-KR"/>
        </w:rPr>
        <w:t xml:space="preserve">* * * </w:t>
      </w:r>
      <w:r w:rsidRPr="00D54FA1">
        <w:rPr>
          <w:rFonts w:ascii="Arial" w:eastAsia="Arial" w:hAnsi="Arial" w:cs="Arial" w:hint="eastAsia"/>
          <w:b/>
          <w:noProof/>
          <w:color w:val="C5003D"/>
          <w:sz w:val="28"/>
          <w:szCs w:val="28"/>
          <w:lang w:val="en-US" w:eastAsia="ko-KR"/>
        </w:rPr>
        <w:t xml:space="preserve">Start of 1st </w:t>
      </w:r>
      <w:r w:rsidRPr="00D54FA1">
        <w:rPr>
          <w:rFonts w:ascii="Arial" w:eastAsia="Arial" w:hAnsi="Arial" w:cs="Arial"/>
          <w:b/>
          <w:noProof/>
          <w:color w:val="C5003D"/>
          <w:sz w:val="28"/>
          <w:szCs w:val="28"/>
          <w:lang w:val="en-US" w:eastAsia="ko-KR"/>
        </w:rPr>
        <w:t xml:space="preserve">Change * * * * </w:t>
      </w:r>
      <w:bookmarkEnd w:id="1"/>
    </w:p>
    <w:p w14:paraId="7E235999" w14:textId="77777777" w:rsidR="006E4C60" w:rsidRPr="009E0DE1" w:rsidRDefault="006E4C60" w:rsidP="006E4C60">
      <w:pPr>
        <w:pStyle w:val="Heading3"/>
      </w:pPr>
      <w:r w:rsidRPr="009E0DE1">
        <w:t>5.7.4</w:t>
      </w:r>
      <w:r w:rsidRPr="009E0DE1">
        <w:tab/>
        <w:t>Standardized 5QI to QoS characteristics mapping</w:t>
      </w:r>
    </w:p>
    <w:p w14:paraId="2D312F61" w14:textId="77777777" w:rsidR="006E4C60" w:rsidRPr="009E0DE1" w:rsidRDefault="006E4C60" w:rsidP="006E4C60">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52F36C30" w14:textId="77777777" w:rsidR="006E4C60" w:rsidRPr="009E0DE1" w:rsidRDefault="006E4C60" w:rsidP="006E4C60">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6E4C60" w:rsidRPr="009E0DE1" w14:paraId="30CB5DE9"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8A4002" w14:textId="77777777" w:rsidR="006E4C60" w:rsidRPr="009E0DE1" w:rsidRDefault="006E4C60" w:rsidP="00CB0F97">
            <w:pPr>
              <w:pStyle w:val="TAH"/>
            </w:pPr>
            <w:r w:rsidRPr="009E0DE1">
              <w:lastRenderedPageBreak/>
              <w:t>5QI</w:t>
            </w:r>
          </w:p>
          <w:p w14:paraId="55C66D02" w14:textId="77777777" w:rsidR="006E4C60" w:rsidRPr="009E0DE1" w:rsidRDefault="006E4C60" w:rsidP="00CB0F97">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3850CF3A" w14:textId="77777777" w:rsidR="006E4C60" w:rsidRPr="009E0DE1" w:rsidRDefault="006E4C60" w:rsidP="00CB0F97">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0F2AB452" w14:textId="77777777" w:rsidR="006E4C60" w:rsidRPr="009E0DE1" w:rsidRDefault="006E4C60" w:rsidP="00CB0F97">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45475DE" w14:textId="77777777" w:rsidR="006E4C60" w:rsidRDefault="006E4C60" w:rsidP="00CB0F97">
            <w:pPr>
              <w:pStyle w:val="TAH"/>
            </w:pPr>
            <w:r w:rsidRPr="009E0DE1">
              <w:t>Packet Delay Budget</w:t>
            </w:r>
          </w:p>
          <w:p w14:paraId="673ABBCF" w14:textId="77777777" w:rsidR="006E4C60" w:rsidRPr="009E0DE1" w:rsidRDefault="006E4C60" w:rsidP="00CB0F97">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5343DF45" w14:textId="77777777" w:rsidR="006E4C60" w:rsidRPr="009E0DE1" w:rsidRDefault="006E4C60" w:rsidP="00CB0F97">
            <w:pPr>
              <w:pStyle w:val="TAH"/>
            </w:pPr>
            <w:r w:rsidRPr="009E0DE1">
              <w:t>Packet Error</w:t>
            </w:r>
          </w:p>
          <w:p w14:paraId="6DD9498F" w14:textId="77777777" w:rsidR="006E4C60" w:rsidRPr="009E0DE1" w:rsidRDefault="006E4C60" w:rsidP="00CB0F97">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43E7D794" w14:textId="77777777" w:rsidR="006E4C60" w:rsidRPr="009E0DE1" w:rsidRDefault="006E4C60" w:rsidP="00CB0F97">
            <w:pPr>
              <w:pStyle w:val="TAH"/>
            </w:pPr>
            <w:r w:rsidRPr="009E0DE1">
              <w:t>Default Maximum Data Burst Volume</w:t>
            </w:r>
          </w:p>
          <w:p w14:paraId="30462082" w14:textId="77777777" w:rsidR="006E4C60" w:rsidRPr="009E0DE1" w:rsidRDefault="006E4C60" w:rsidP="00CB0F97">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0D59E99B" w14:textId="77777777" w:rsidR="006E4C60" w:rsidRPr="009E0DE1" w:rsidRDefault="006E4C60" w:rsidP="00CB0F97">
            <w:pPr>
              <w:pStyle w:val="TAH"/>
            </w:pPr>
            <w:r w:rsidRPr="009E0DE1">
              <w:t>Default</w:t>
            </w:r>
          </w:p>
          <w:p w14:paraId="4D6392A2" w14:textId="77777777" w:rsidR="006E4C60" w:rsidRPr="009E0DE1" w:rsidRDefault="006E4C60" w:rsidP="00CB0F97">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7FFD3AF2" w14:textId="77777777" w:rsidR="006E4C60" w:rsidRPr="009E0DE1" w:rsidRDefault="006E4C60" w:rsidP="00CB0F97">
            <w:pPr>
              <w:pStyle w:val="TAH"/>
            </w:pPr>
            <w:r w:rsidRPr="009E0DE1">
              <w:t>Example Services</w:t>
            </w:r>
          </w:p>
        </w:tc>
      </w:tr>
      <w:tr w:rsidR="006E4C60" w:rsidRPr="009E0DE1" w14:paraId="0EC46415"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4DE8133" w14:textId="77777777" w:rsidR="006E4C60" w:rsidRPr="004E12E3" w:rsidRDefault="006E4C60" w:rsidP="00CB0F97">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670F34ED" w14:textId="77777777" w:rsidR="006E4C60" w:rsidRPr="009E0DE1" w:rsidRDefault="006E4C60" w:rsidP="00CB0F97">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4D6E592A" w14:textId="77777777" w:rsidR="006E4C60" w:rsidRPr="009E0DE1" w:rsidRDefault="006E4C60" w:rsidP="00CB0F97">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1D5F7DC5" w14:textId="77777777" w:rsidR="006E4C60" w:rsidRPr="00BC727E" w:rsidRDefault="006E4C60" w:rsidP="00CB0F97">
            <w:pPr>
              <w:pStyle w:val="TAC"/>
            </w:pPr>
            <w:r w:rsidRPr="009E0DE1">
              <w:t>100 </w:t>
            </w:r>
            <w:proofErr w:type="spellStart"/>
            <w:r w:rsidRPr="009E0DE1">
              <w:t>ms</w:t>
            </w:r>
            <w:proofErr w:type="spellEnd"/>
          </w:p>
          <w:p w14:paraId="7368BC6A" w14:textId="77777777" w:rsidR="006E4C60" w:rsidRPr="00BC727E" w:rsidRDefault="006E4C60" w:rsidP="00CB0F97">
            <w:pPr>
              <w:pStyle w:val="TAC"/>
            </w:pPr>
            <w:r>
              <w:t>(</w:t>
            </w:r>
            <w:r w:rsidRPr="00BC727E">
              <w:t>NOTE</w:t>
            </w:r>
            <w:r>
              <w:t> </w:t>
            </w:r>
            <w:r w:rsidRPr="00BC727E">
              <w:t>11,</w:t>
            </w:r>
          </w:p>
          <w:p w14:paraId="14112426"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0A4802C" w14:textId="77777777" w:rsidR="006E4C60" w:rsidRPr="009E0DE1" w:rsidRDefault="006E4C60" w:rsidP="00CB0F97">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1D604ED"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A87FC7F"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DEE6C7B" w14:textId="77777777" w:rsidR="006E4C60" w:rsidRPr="009E0DE1" w:rsidRDefault="006E4C60" w:rsidP="00CB0F97">
            <w:pPr>
              <w:pStyle w:val="TAL"/>
            </w:pPr>
            <w:r w:rsidRPr="009E0DE1">
              <w:t>Conversational Voice</w:t>
            </w:r>
          </w:p>
        </w:tc>
      </w:tr>
      <w:tr w:rsidR="006E4C60" w:rsidRPr="009E0DE1" w14:paraId="24E2B73B"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40325A" w14:textId="77777777" w:rsidR="006E4C60" w:rsidRPr="004E12E3" w:rsidRDefault="006E4C60" w:rsidP="00CB0F97">
            <w:pPr>
              <w:pStyle w:val="TAC"/>
            </w:pPr>
            <w:r w:rsidRPr="004E12E3">
              <w:t>2</w:t>
            </w:r>
            <w:r w:rsidRPr="004E12E3">
              <w:br/>
            </w:r>
          </w:p>
        </w:tc>
        <w:tc>
          <w:tcPr>
            <w:tcW w:w="1056" w:type="dxa"/>
            <w:tcBorders>
              <w:top w:val="nil"/>
              <w:left w:val="single" w:sz="12" w:space="0" w:color="auto"/>
              <w:bottom w:val="nil"/>
              <w:right w:val="single" w:sz="12" w:space="0" w:color="auto"/>
            </w:tcBorders>
          </w:tcPr>
          <w:p w14:paraId="7CD86D6D" w14:textId="77777777" w:rsidR="006E4C60" w:rsidRPr="009E0DE1" w:rsidRDefault="006E4C60" w:rsidP="00CB0F97">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15EADA6C" w14:textId="77777777" w:rsidR="006E4C60" w:rsidRPr="009E0DE1" w:rsidRDefault="006E4C60" w:rsidP="00CB0F97">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6DCA2365" w14:textId="77777777" w:rsidR="006E4C60" w:rsidRPr="00BC727E" w:rsidRDefault="006E4C60" w:rsidP="00CB0F97">
            <w:pPr>
              <w:pStyle w:val="TAC"/>
            </w:pPr>
            <w:r w:rsidRPr="009E0DE1">
              <w:t>150 </w:t>
            </w:r>
            <w:proofErr w:type="spellStart"/>
            <w:r w:rsidRPr="009E0DE1">
              <w:t>ms</w:t>
            </w:r>
            <w:proofErr w:type="spellEnd"/>
          </w:p>
          <w:p w14:paraId="7EBCC270" w14:textId="77777777" w:rsidR="006E4C60" w:rsidRPr="00BC727E" w:rsidRDefault="006E4C60" w:rsidP="00CB0F97">
            <w:pPr>
              <w:pStyle w:val="TAC"/>
            </w:pPr>
            <w:r>
              <w:t>(</w:t>
            </w:r>
            <w:r w:rsidRPr="00BC727E">
              <w:t>NOTE</w:t>
            </w:r>
            <w:r>
              <w:t> </w:t>
            </w:r>
            <w:r w:rsidRPr="00BC727E">
              <w:t>11,</w:t>
            </w:r>
          </w:p>
          <w:p w14:paraId="2A7C407E"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BC2FAB6" w14:textId="77777777" w:rsidR="006E4C60" w:rsidRPr="009E0DE1" w:rsidRDefault="006E4C60" w:rsidP="00CB0F97">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2190943"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5850D9C"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67CAFB" w14:textId="77777777" w:rsidR="006E4C60" w:rsidRPr="009E0DE1" w:rsidRDefault="006E4C60" w:rsidP="00CB0F97">
            <w:pPr>
              <w:pStyle w:val="TAL"/>
            </w:pPr>
            <w:r w:rsidRPr="009E0DE1">
              <w:t>Conversational Video (Live Streaming)</w:t>
            </w:r>
          </w:p>
        </w:tc>
      </w:tr>
      <w:tr w:rsidR="006E4C60" w:rsidRPr="009E0DE1" w14:paraId="346371E5"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9C272E" w14:textId="77777777" w:rsidR="006E4C60" w:rsidRPr="004E12E3" w:rsidRDefault="006E4C60" w:rsidP="00CB0F97">
            <w:pPr>
              <w:pStyle w:val="TAC"/>
            </w:pPr>
            <w:r w:rsidRPr="004E12E3">
              <w:t>3</w:t>
            </w:r>
          </w:p>
        </w:tc>
        <w:tc>
          <w:tcPr>
            <w:tcW w:w="1056" w:type="dxa"/>
            <w:tcBorders>
              <w:top w:val="nil"/>
              <w:left w:val="single" w:sz="12" w:space="0" w:color="auto"/>
              <w:bottom w:val="nil"/>
              <w:right w:val="single" w:sz="12" w:space="0" w:color="auto"/>
            </w:tcBorders>
          </w:tcPr>
          <w:p w14:paraId="0997D3E6"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20A8DD46" w14:textId="77777777" w:rsidR="006E4C60" w:rsidRPr="009E0DE1" w:rsidRDefault="006E4C60" w:rsidP="00CB0F97">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093D7B2F" w14:textId="77777777" w:rsidR="006E4C60" w:rsidRPr="00BC727E" w:rsidRDefault="006E4C60" w:rsidP="00CB0F97">
            <w:pPr>
              <w:pStyle w:val="TAC"/>
            </w:pPr>
            <w:r w:rsidRPr="009E0DE1">
              <w:t>50 </w:t>
            </w:r>
            <w:proofErr w:type="spellStart"/>
            <w:r w:rsidRPr="009E0DE1">
              <w:t>ms</w:t>
            </w:r>
            <w:proofErr w:type="spellEnd"/>
          </w:p>
          <w:p w14:paraId="16AB68C2" w14:textId="77777777" w:rsidR="006E4C60" w:rsidRPr="00BC727E" w:rsidRDefault="006E4C60" w:rsidP="00CB0F97">
            <w:pPr>
              <w:pStyle w:val="TAC"/>
            </w:pPr>
            <w:r>
              <w:t>(</w:t>
            </w:r>
            <w:r w:rsidRPr="00BC727E">
              <w:t>NOTE</w:t>
            </w:r>
            <w:r>
              <w:t> </w:t>
            </w:r>
            <w:r w:rsidRPr="00BC727E">
              <w:t>11,</w:t>
            </w:r>
          </w:p>
          <w:p w14:paraId="48DE942C"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E73095" w14:textId="77777777" w:rsidR="006E4C60" w:rsidRPr="009E0DE1" w:rsidRDefault="006E4C60" w:rsidP="00CB0F97">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93F7A60"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346A233"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7C93287" w14:textId="77777777" w:rsidR="006E4C60" w:rsidRPr="009E0DE1" w:rsidRDefault="006E4C60" w:rsidP="00CB0F97">
            <w:pPr>
              <w:pStyle w:val="TAL"/>
            </w:pPr>
            <w:r w:rsidRPr="009E0DE1">
              <w:t>Real Time Gaming, V2X messages</w:t>
            </w:r>
            <w:r>
              <w:t xml:space="preserve"> (see TS 23.287 [121]).</w:t>
            </w:r>
          </w:p>
          <w:p w14:paraId="2CA44122" w14:textId="77777777" w:rsidR="006E4C60" w:rsidRPr="009E0DE1" w:rsidRDefault="006E4C60" w:rsidP="00CB0F97">
            <w:pPr>
              <w:pStyle w:val="TAL"/>
            </w:pPr>
            <w:r w:rsidRPr="009E0DE1">
              <w:t>Electricity distribution – medium voltage, Process automation monitoring</w:t>
            </w:r>
          </w:p>
        </w:tc>
      </w:tr>
      <w:tr w:rsidR="006E4C60" w:rsidRPr="009E0DE1" w14:paraId="449B684A"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152F09" w14:textId="77777777" w:rsidR="006E4C60" w:rsidRPr="004E12E3" w:rsidRDefault="006E4C60" w:rsidP="00CB0F97">
            <w:pPr>
              <w:pStyle w:val="TAC"/>
            </w:pPr>
            <w:r w:rsidRPr="004E12E3">
              <w:t>4</w:t>
            </w:r>
            <w:r w:rsidRPr="004E12E3">
              <w:br/>
            </w:r>
          </w:p>
        </w:tc>
        <w:tc>
          <w:tcPr>
            <w:tcW w:w="1056" w:type="dxa"/>
            <w:tcBorders>
              <w:top w:val="nil"/>
              <w:left w:val="single" w:sz="12" w:space="0" w:color="auto"/>
              <w:bottom w:val="nil"/>
              <w:right w:val="single" w:sz="12" w:space="0" w:color="auto"/>
            </w:tcBorders>
          </w:tcPr>
          <w:p w14:paraId="55BA6C19"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6BD1D046" w14:textId="77777777" w:rsidR="006E4C60" w:rsidRPr="009E0DE1" w:rsidRDefault="006E4C60" w:rsidP="00CB0F97">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6B2FFB6C" w14:textId="77777777" w:rsidR="006E4C60" w:rsidRPr="00BC727E" w:rsidRDefault="006E4C60" w:rsidP="00CB0F97">
            <w:pPr>
              <w:pStyle w:val="TAC"/>
            </w:pPr>
            <w:r w:rsidRPr="009E0DE1">
              <w:t>300 </w:t>
            </w:r>
            <w:proofErr w:type="spellStart"/>
            <w:r w:rsidRPr="009E0DE1">
              <w:t>ms</w:t>
            </w:r>
            <w:proofErr w:type="spellEnd"/>
          </w:p>
          <w:p w14:paraId="2ACD50F4" w14:textId="77777777" w:rsidR="006E4C60" w:rsidRPr="00BC727E" w:rsidRDefault="006E4C60" w:rsidP="00CB0F97">
            <w:pPr>
              <w:pStyle w:val="TAC"/>
            </w:pPr>
            <w:r>
              <w:t>(</w:t>
            </w:r>
            <w:r w:rsidRPr="00BC727E">
              <w:t>NOTE</w:t>
            </w:r>
            <w:r>
              <w:t> </w:t>
            </w:r>
            <w:r w:rsidRPr="00BC727E">
              <w:t>11,</w:t>
            </w:r>
          </w:p>
          <w:p w14:paraId="21A757B7"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BDCCE5D" w14:textId="77777777" w:rsidR="006E4C60" w:rsidRPr="009E0DE1" w:rsidRDefault="006E4C60" w:rsidP="00CB0F97">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50E5992E"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33259EC"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DB06EE8" w14:textId="77777777" w:rsidR="006E4C60" w:rsidRPr="009E0DE1" w:rsidRDefault="006E4C60" w:rsidP="00CB0F97">
            <w:pPr>
              <w:pStyle w:val="TAL"/>
            </w:pPr>
            <w:r w:rsidRPr="009E0DE1">
              <w:t>Non-Conversational Video (Buffered Streaming)</w:t>
            </w:r>
          </w:p>
        </w:tc>
      </w:tr>
      <w:tr w:rsidR="006E4C60" w:rsidRPr="009E0DE1" w14:paraId="643C3C7A"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FCA698" w14:textId="77777777" w:rsidR="006E4C60" w:rsidRPr="004E12E3" w:rsidRDefault="006E4C60" w:rsidP="00CB0F97">
            <w:pPr>
              <w:pStyle w:val="TAC"/>
            </w:pPr>
            <w:r w:rsidRPr="004E12E3">
              <w:t>65</w:t>
            </w:r>
          </w:p>
          <w:p w14:paraId="2F8FC22D" w14:textId="77777777" w:rsidR="006E4C60" w:rsidRPr="004E12E3" w:rsidRDefault="006E4C60" w:rsidP="00CB0F97">
            <w:pPr>
              <w:pStyle w:val="TAC"/>
            </w:pPr>
            <w:r w:rsidRPr="004E12E3">
              <w:t>(NOTE 9,</w:t>
            </w:r>
          </w:p>
          <w:p w14:paraId="39191197" w14:textId="77777777" w:rsidR="006E4C60" w:rsidRPr="004E12E3" w:rsidRDefault="006E4C60" w:rsidP="00CB0F97">
            <w:pPr>
              <w:pStyle w:val="TAC"/>
            </w:pPr>
            <w:r w:rsidRPr="004E12E3">
              <w:t>NOTE 12)</w:t>
            </w:r>
          </w:p>
        </w:tc>
        <w:tc>
          <w:tcPr>
            <w:tcW w:w="1056" w:type="dxa"/>
            <w:tcBorders>
              <w:top w:val="nil"/>
              <w:left w:val="single" w:sz="12" w:space="0" w:color="auto"/>
              <w:bottom w:val="nil"/>
              <w:right w:val="single" w:sz="12" w:space="0" w:color="auto"/>
            </w:tcBorders>
          </w:tcPr>
          <w:p w14:paraId="11C48E26"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3C8DF570" w14:textId="77777777" w:rsidR="006E4C60" w:rsidRPr="009E0DE1" w:rsidRDefault="006E4C60" w:rsidP="00CB0F97">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2D0D94EB" w14:textId="77777777" w:rsidR="006E4C60" w:rsidRPr="00BC727E" w:rsidRDefault="006E4C60" w:rsidP="00CB0F97">
            <w:pPr>
              <w:pStyle w:val="TAC"/>
            </w:pPr>
            <w:r w:rsidRPr="009E0DE1">
              <w:t>75 </w:t>
            </w:r>
            <w:proofErr w:type="spellStart"/>
            <w:r w:rsidRPr="009E0DE1">
              <w:t>ms</w:t>
            </w:r>
            <w:proofErr w:type="spellEnd"/>
          </w:p>
          <w:p w14:paraId="7D16BCEE" w14:textId="77777777" w:rsidR="006E4C60" w:rsidRPr="009E0DE1" w:rsidRDefault="006E4C60" w:rsidP="00CB0F97">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C5AF430" w14:textId="77777777" w:rsidR="006E4C60" w:rsidRPr="009E0DE1" w:rsidRDefault="006E4C60" w:rsidP="00CB0F97">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856CDD8"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523D3C7"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8039F5" w14:textId="77777777" w:rsidR="006E4C60" w:rsidRPr="009E0DE1" w:rsidRDefault="006E4C60" w:rsidP="00CB0F97">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6E4C60" w:rsidRPr="009E0DE1" w14:paraId="05F0AB45"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E8F14E" w14:textId="77777777" w:rsidR="006E4C60" w:rsidRPr="004E12E3" w:rsidRDefault="006E4C60" w:rsidP="00CB0F97">
            <w:pPr>
              <w:pStyle w:val="TAC"/>
            </w:pPr>
            <w:r w:rsidRPr="004E12E3">
              <w:t>66</w:t>
            </w:r>
          </w:p>
          <w:p w14:paraId="047E2723" w14:textId="77777777" w:rsidR="006E4C60" w:rsidRPr="004E12E3" w:rsidRDefault="006E4C60" w:rsidP="00CB0F97">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6B02F78"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601A12EA" w14:textId="77777777" w:rsidR="006E4C60" w:rsidRPr="009E0DE1" w:rsidRDefault="006E4C60" w:rsidP="00CB0F97">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635492D1" w14:textId="77777777" w:rsidR="006E4C60" w:rsidRPr="00BC727E" w:rsidRDefault="006E4C60" w:rsidP="00CB0F97">
            <w:pPr>
              <w:pStyle w:val="TAC"/>
            </w:pPr>
            <w:r w:rsidRPr="009E0DE1">
              <w:t>100 </w:t>
            </w:r>
            <w:proofErr w:type="spellStart"/>
            <w:r w:rsidRPr="009E0DE1">
              <w:t>ms</w:t>
            </w:r>
            <w:proofErr w:type="spellEnd"/>
          </w:p>
          <w:p w14:paraId="3E9146C6" w14:textId="77777777" w:rsidR="006E4C60" w:rsidRPr="00BC727E" w:rsidRDefault="006E4C60" w:rsidP="00CB0F97">
            <w:pPr>
              <w:pStyle w:val="TAC"/>
            </w:pPr>
            <w:r>
              <w:t>(</w:t>
            </w:r>
            <w:r w:rsidRPr="00BC727E">
              <w:t>NOTE</w:t>
            </w:r>
            <w:r>
              <w:t> </w:t>
            </w:r>
            <w:r w:rsidRPr="00BC727E">
              <w:t>10,</w:t>
            </w:r>
          </w:p>
          <w:p w14:paraId="6654F484"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4355CF1" w14:textId="77777777" w:rsidR="006E4C60" w:rsidRPr="009E0DE1" w:rsidRDefault="006E4C60" w:rsidP="00CB0F97">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6E3B8674"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CA20879"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F2BFF5E" w14:textId="77777777" w:rsidR="006E4C60" w:rsidRPr="009E0DE1" w:rsidRDefault="006E4C60" w:rsidP="00CB0F97">
            <w:pPr>
              <w:pStyle w:val="TAL"/>
            </w:pPr>
            <w:r w:rsidRPr="009E0DE1">
              <w:t xml:space="preserve">Non-Mission-Critical user plane Push </w:t>
            </w:r>
            <w:proofErr w:type="gramStart"/>
            <w:r w:rsidRPr="009E0DE1">
              <w:t>To</w:t>
            </w:r>
            <w:proofErr w:type="gramEnd"/>
            <w:r w:rsidRPr="009E0DE1">
              <w:t xml:space="preserve"> Talk voice</w:t>
            </w:r>
          </w:p>
        </w:tc>
      </w:tr>
      <w:tr w:rsidR="006E4C60" w:rsidRPr="009E0DE1" w14:paraId="0F7D9C04"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CE71BC0" w14:textId="77777777" w:rsidR="006E4C60" w:rsidRPr="004E12E3" w:rsidRDefault="006E4C60" w:rsidP="00CB0F97">
            <w:pPr>
              <w:pStyle w:val="TAC"/>
            </w:pPr>
            <w:r w:rsidRPr="004E12E3">
              <w:t>67</w:t>
            </w:r>
          </w:p>
          <w:p w14:paraId="4920A2F7" w14:textId="77777777" w:rsidR="006E4C60" w:rsidRPr="004E12E3" w:rsidRDefault="006E4C60" w:rsidP="00CB0F97">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418AE48"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41E2BDBF" w14:textId="77777777" w:rsidR="006E4C60" w:rsidRPr="009E0DE1" w:rsidRDefault="006E4C60" w:rsidP="00CB0F97">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2962E11" w14:textId="77777777" w:rsidR="006E4C60" w:rsidRPr="00BC727E" w:rsidRDefault="006E4C60" w:rsidP="00CB0F97">
            <w:pPr>
              <w:pStyle w:val="TAC"/>
            </w:pPr>
            <w:r w:rsidRPr="009E0DE1">
              <w:t>100 </w:t>
            </w:r>
            <w:proofErr w:type="spellStart"/>
            <w:r w:rsidRPr="009E0DE1">
              <w:t>ms</w:t>
            </w:r>
            <w:proofErr w:type="spellEnd"/>
          </w:p>
          <w:p w14:paraId="4672084F" w14:textId="77777777" w:rsidR="006E4C60" w:rsidRPr="00BC727E" w:rsidRDefault="006E4C60" w:rsidP="00CB0F97">
            <w:pPr>
              <w:pStyle w:val="TAC"/>
            </w:pPr>
            <w:r>
              <w:t>(</w:t>
            </w:r>
            <w:r w:rsidRPr="00BC727E">
              <w:t>NOTE 10,</w:t>
            </w:r>
          </w:p>
          <w:p w14:paraId="1FB59924"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4C0B6C6" w14:textId="77777777" w:rsidR="006E4C60" w:rsidRPr="009E0DE1" w:rsidRDefault="006E4C60" w:rsidP="00CB0F97">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030825A"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00587EB"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F3C1851" w14:textId="77777777" w:rsidR="006E4C60" w:rsidRPr="009E0DE1" w:rsidRDefault="006E4C60" w:rsidP="00CB0F97">
            <w:pPr>
              <w:pStyle w:val="TAL"/>
            </w:pPr>
            <w:r w:rsidRPr="009E0DE1">
              <w:t>Mission Critical Video user plane</w:t>
            </w:r>
          </w:p>
        </w:tc>
      </w:tr>
      <w:tr w:rsidR="006E4C60" w:rsidRPr="009E0DE1" w14:paraId="2C0A04BC"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D70EF5" w14:textId="77777777" w:rsidR="006E4C60" w:rsidRPr="004E12E3" w:rsidRDefault="006E4C60" w:rsidP="00CB0F97">
            <w:pPr>
              <w:pStyle w:val="TAC"/>
            </w:pPr>
            <w:r w:rsidRPr="004E12E3">
              <w:t>75</w:t>
            </w:r>
          </w:p>
          <w:p w14:paraId="3565AE1D" w14:textId="77777777" w:rsidR="006E4C60" w:rsidRPr="004E12E3" w:rsidRDefault="006E4C60" w:rsidP="00CB0F97">
            <w:pPr>
              <w:pStyle w:val="TAC"/>
            </w:pPr>
            <w:r w:rsidRPr="004E12E3">
              <w:t>(NOTE 14)</w:t>
            </w:r>
          </w:p>
        </w:tc>
        <w:tc>
          <w:tcPr>
            <w:tcW w:w="1056" w:type="dxa"/>
            <w:tcBorders>
              <w:top w:val="nil"/>
              <w:left w:val="single" w:sz="12" w:space="0" w:color="auto"/>
              <w:bottom w:val="nil"/>
              <w:right w:val="single" w:sz="12" w:space="0" w:color="auto"/>
            </w:tcBorders>
          </w:tcPr>
          <w:p w14:paraId="18D55199"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4AA823DD" w14:textId="77777777" w:rsidR="006E4C60" w:rsidRPr="009E0DE1" w:rsidRDefault="006E4C60" w:rsidP="00CB0F97">
            <w:pPr>
              <w:pStyle w:val="TAC"/>
            </w:pPr>
          </w:p>
        </w:tc>
        <w:tc>
          <w:tcPr>
            <w:tcW w:w="1088" w:type="dxa"/>
            <w:tcBorders>
              <w:top w:val="single" w:sz="12" w:space="0" w:color="auto"/>
              <w:left w:val="single" w:sz="12" w:space="0" w:color="auto"/>
              <w:bottom w:val="single" w:sz="12" w:space="0" w:color="auto"/>
              <w:right w:val="single" w:sz="12" w:space="0" w:color="auto"/>
            </w:tcBorders>
          </w:tcPr>
          <w:p w14:paraId="2F74A17D" w14:textId="77777777" w:rsidR="006E4C60" w:rsidRPr="009E0DE1" w:rsidRDefault="006E4C60" w:rsidP="00CB0F97">
            <w:pPr>
              <w:pStyle w:val="TAC"/>
            </w:pPr>
          </w:p>
        </w:tc>
        <w:tc>
          <w:tcPr>
            <w:tcW w:w="797" w:type="dxa"/>
            <w:tcBorders>
              <w:top w:val="single" w:sz="12" w:space="0" w:color="auto"/>
              <w:left w:val="single" w:sz="12" w:space="0" w:color="auto"/>
              <w:bottom w:val="single" w:sz="12" w:space="0" w:color="auto"/>
              <w:right w:val="single" w:sz="12" w:space="0" w:color="auto"/>
            </w:tcBorders>
          </w:tcPr>
          <w:p w14:paraId="286407D6" w14:textId="77777777" w:rsidR="006E4C60" w:rsidRPr="009E0DE1" w:rsidRDefault="006E4C60" w:rsidP="00CB0F97">
            <w:pPr>
              <w:pStyle w:val="TAC"/>
            </w:pPr>
          </w:p>
        </w:tc>
        <w:tc>
          <w:tcPr>
            <w:tcW w:w="1268" w:type="dxa"/>
            <w:tcBorders>
              <w:top w:val="single" w:sz="12" w:space="0" w:color="auto"/>
              <w:left w:val="single" w:sz="12" w:space="0" w:color="auto"/>
              <w:bottom w:val="single" w:sz="12" w:space="0" w:color="auto"/>
              <w:right w:val="single" w:sz="12" w:space="0" w:color="auto"/>
            </w:tcBorders>
          </w:tcPr>
          <w:p w14:paraId="208D64E6" w14:textId="77777777" w:rsidR="006E4C60" w:rsidRPr="009E0DE1" w:rsidRDefault="006E4C60" w:rsidP="00CB0F97">
            <w:pPr>
              <w:pStyle w:val="TAL"/>
            </w:pPr>
          </w:p>
        </w:tc>
        <w:tc>
          <w:tcPr>
            <w:tcW w:w="1554" w:type="dxa"/>
            <w:tcBorders>
              <w:top w:val="single" w:sz="12" w:space="0" w:color="auto"/>
              <w:left w:val="single" w:sz="12" w:space="0" w:color="auto"/>
              <w:bottom w:val="single" w:sz="12" w:space="0" w:color="auto"/>
              <w:right w:val="single" w:sz="12" w:space="0" w:color="auto"/>
            </w:tcBorders>
          </w:tcPr>
          <w:p w14:paraId="6B64A252" w14:textId="77777777" w:rsidR="006E4C60" w:rsidRPr="009E0DE1" w:rsidRDefault="006E4C60" w:rsidP="00CB0F97">
            <w:pPr>
              <w:pStyle w:val="TAL"/>
            </w:pPr>
          </w:p>
        </w:tc>
        <w:tc>
          <w:tcPr>
            <w:tcW w:w="2034" w:type="dxa"/>
            <w:tcBorders>
              <w:top w:val="single" w:sz="12" w:space="0" w:color="auto"/>
              <w:left w:val="single" w:sz="12" w:space="0" w:color="auto"/>
              <w:bottom w:val="single" w:sz="12" w:space="0" w:color="auto"/>
              <w:right w:val="single" w:sz="12" w:space="0" w:color="auto"/>
            </w:tcBorders>
          </w:tcPr>
          <w:p w14:paraId="0EB40AAB" w14:textId="77777777" w:rsidR="006E4C60" w:rsidRPr="009E0DE1" w:rsidRDefault="006E4C60" w:rsidP="00CB0F97">
            <w:pPr>
              <w:pStyle w:val="TAL"/>
            </w:pPr>
          </w:p>
        </w:tc>
      </w:tr>
      <w:tr w:rsidR="006E4C60" w:rsidRPr="009E0DE1" w14:paraId="2872B6B3"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7646622" w14:textId="77777777" w:rsidR="006E4C60" w:rsidRPr="004E12E3" w:rsidRDefault="006E4C60" w:rsidP="00CB0F97">
            <w:pPr>
              <w:pStyle w:val="TAC"/>
            </w:pPr>
            <w:r w:rsidRPr="004E12E3">
              <w:t>71</w:t>
            </w:r>
          </w:p>
        </w:tc>
        <w:tc>
          <w:tcPr>
            <w:tcW w:w="1056" w:type="dxa"/>
            <w:tcBorders>
              <w:top w:val="nil"/>
              <w:left w:val="single" w:sz="12" w:space="0" w:color="auto"/>
              <w:bottom w:val="nil"/>
              <w:right w:val="single" w:sz="12" w:space="0" w:color="auto"/>
            </w:tcBorders>
          </w:tcPr>
          <w:p w14:paraId="01AEE4EC"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2D90D88C" w14:textId="77777777" w:rsidR="006E4C60" w:rsidRPr="009E0DE1" w:rsidRDefault="006E4C60" w:rsidP="00CB0F9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8D05026" w14:textId="77777777" w:rsidR="006E4C60" w:rsidRPr="009E0DE1" w:rsidRDefault="006E4C60" w:rsidP="00CB0F97">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A9F91C0" w14:textId="77777777" w:rsidR="006E4C60" w:rsidRPr="009E0DE1" w:rsidRDefault="006E4C60" w:rsidP="00CB0F97">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36A76BAF" w14:textId="77777777" w:rsidR="006E4C60" w:rsidRPr="009E0DE1" w:rsidRDefault="006E4C60" w:rsidP="00CB0F97">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FDAF8DB" w14:textId="77777777" w:rsidR="006E4C60" w:rsidRPr="009E0DE1" w:rsidRDefault="006E4C60" w:rsidP="00CB0F97">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89D30F" w14:textId="77777777" w:rsidR="006E4C60" w:rsidRPr="009E0DE1" w:rsidRDefault="006E4C60" w:rsidP="00CB0F97">
            <w:pPr>
              <w:pStyle w:val="TAL"/>
            </w:pPr>
            <w:r>
              <w:t>"Live" Uplink Streaming (</w:t>
            </w:r>
            <w:proofErr w:type="gramStart"/>
            <w:r>
              <w:t>e.g.</w:t>
            </w:r>
            <w:proofErr w:type="gramEnd"/>
            <w:r>
              <w:t xml:space="preserve"> TS 26.238 [76])</w:t>
            </w:r>
          </w:p>
        </w:tc>
      </w:tr>
      <w:tr w:rsidR="006E4C60" w:rsidRPr="009E0DE1" w14:paraId="1719EBF5"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D7B91C" w14:textId="77777777" w:rsidR="006E4C60" w:rsidRPr="004E12E3" w:rsidRDefault="006E4C60" w:rsidP="00CB0F97">
            <w:pPr>
              <w:pStyle w:val="TAC"/>
            </w:pPr>
            <w:r w:rsidRPr="004E12E3">
              <w:t>72</w:t>
            </w:r>
          </w:p>
        </w:tc>
        <w:tc>
          <w:tcPr>
            <w:tcW w:w="1056" w:type="dxa"/>
            <w:tcBorders>
              <w:top w:val="nil"/>
              <w:left w:val="single" w:sz="12" w:space="0" w:color="auto"/>
              <w:bottom w:val="nil"/>
              <w:right w:val="single" w:sz="12" w:space="0" w:color="auto"/>
            </w:tcBorders>
          </w:tcPr>
          <w:p w14:paraId="15E536F9"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157AB318" w14:textId="77777777" w:rsidR="006E4C60" w:rsidRPr="009E0DE1" w:rsidRDefault="006E4C60" w:rsidP="00CB0F9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3561E2" w14:textId="77777777" w:rsidR="006E4C60" w:rsidRPr="009E0DE1" w:rsidRDefault="006E4C60" w:rsidP="00CB0F97">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DF8DD7D" w14:textId="77777777" w:rsidR="006E4C60" w:rsidRPr="009E0DE1" w:rsidRDefault="006E4C60" w:rsidP="00CB0F97">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F55DBB4" w14:textId="77777777" w:rsidR="006E4C60" w:rsidRPr="009E0DE1" w:rsidRDefault="006E4C60" w:rsidP="00CB0F97">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BDA5353" w14:textId="77777777" w:rsidR="006E4C60" w:rsidRPr="009E0DE1" w:rsidRDefault="006E4C60" w:rsidP="00CB0F97">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1BB3CD7" w14:textId="77777777" w:rsidR="006E4C60" w:rsidRPr="009E0DE1" w:rsidRDefault="006E4C60" w:rsidP="00CB0F97">
            <w:pPr>
              <w:pStyle w:val="TAL"/>
            </w:pPr>
            <w:r>
              <w:t>"Live" Uplink Streaming (</w:t>
            </w:r>
            <w:proofErr w:type="gramStart"/>
            <w:r>
              <w:t>e.g.</w:t>
            </w:r>
            <w:proofErr w:type="gramEnd"/>
            <w:r>
              <w:t xml:space="preserve"> TS 26.238 [76])</w:t>
            </w:r>
          </w:p>
        </w:tc>
      </w:tr>
      <w:tr w:rsidR="006E4C60" w:rsidRPr="009E0DE1" w14:paraId="1AAB4D69"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7DE667" w14:textId="77777777" w:rsidR="006E4C60" w:rsidRPr="004E12E3" w:rsidRDefault="006E4C60" w:rsidP="00CB0F97">
            <w:pPr>
              <w:pStyle w:val="TAC"/>
            </w:pPr>
            <w:r w:rsidRPr="004E12E3">
              <w:t>73</w:t>
            </w:r>
          </w:p>
        </w:tc>
        <w:tc>
          <w:tcPr>
            <w:tcW w:w="1056" w:type="dxa"/>
            <w:tcBorders>
              <w:top w:val="nil"/>
              <w:left w:val="single" w:sz="12" w:space="0" w:color="auto"/>
              <w:bottom w:val="nil"/>
              <w:right w:val="single" w:sz="12" w:space="0" w:color="auto"/>
            </w:tcBorders>
          </w:tcPr>
          <w:p w14:paraId="70FCD36F"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2E48373F" w14:textId="77777777" w:rsidR="006E4C60" w:rsidRPr="009E0DE1" w:rsidRDefault="006E4C60" w:rsidP="00CB0F9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37C3159" w14:textId="77777777" w:rsidR="006E4C60" w:rsidRPr="009E0DE1" w:rsidRDefault="006E4C60" w:rsidP="00CB0F97">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E7DE56B" w14:textId="77777777" w:rsidR="006E4C60" w:rsidRPr="009E0DE1" w:rsidRDefault="006E4C60" w:rsidP="00CB0F97">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6ED71BA6" w14:textId="77777777" w:rsidR="006E4C60" w:rsidRPr="009E0DE1" w:rsidRDefault="006E4C60" w:rsidP="00CB0F97">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D4CB128" w14:textId="77777777" w:rsidR="006E4C60" w:rsidRPr="009E0DE1" w:rsidRDefault="006E4C60" w:rsidP="00CB0F97">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2351D22" w14:textId="77777777" w:rsidR="006E4C60" w:rsidRPr="009E0DE1" w:rsidRDefault="006E4C60" w:rsidP="00CB0F97">
            <w:pPr>
              <w:pStyle w:val="TAL"/>
            </w:pPr>
            <w:r>
              <w:t>"Live" Uplink Streaming (</w:t>
            </w:r>
            <w:proofErr w:type="gramStart"/>
            <w:r>
              <w:t>e.g.</w:t>
            </w:r>
            <w:proofErr w:type="gramEnd"/>
            <w:r>
              <w:t xml:space="preserve"> TS 26.238 [76])</w:t>
            </w:r>
          </w:p>
        </w:tc>
      </w:tr>
      <w:tr w:rsidR="006E4C60" w:rsidRPr="009E0DE1" w14:paraId="08408D21"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8C5877E" w14:textId="77777777" w:rsidR="006E4C60" w:rsidRPr="004E12E3" w:rsidRDefault="006E4C60" w:rsidP="00CB0F97">
            <w:pPr>
              <w:pStyle w:val="TAC"/>
            </w:pPr>
            <w:r w:rsidRPr="004E12E3">
              <w:t>74</w:t>
            </w:r>
          </w:p>
        </w:tc>
        <w:tc>
          <w:tcPr>
            <w:tcW w:w="1056" w:type="dxa"/>
            <w:tcBorders>
              <w:top w:val="nil"/>
              <w:left w:val="single" w:sz="12" w:space="0" w:color="auto"/>
              <w:bottom w:val="nil"/>
              <w:right w:val="single" w:sz="12" w:space="0" w:color="auto"/>
            </w:tcBorders>
          </w:tcPr>
          <w:p w14:paraId="0CEBB828"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4A047FAB" w14:textId="77777777" w:rsidR="006E4C60" w:rsidRPr="009E0DE1" w:rsidRDefault="006E4C60" w:rsidP="00CB0F9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9A2923F" w14:textId="77777777" w:rsidR="006E4C60" w:rsidRPr="009E0DE1" w:rsidRDefault="006E4C60" w:rsidP="00CB0F97">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CD14D88" w14:textId="77777777" w:rsidR="006E4C60" w:rsidRPr="009E0DE1" w:rsidRDefault="006E4C60" w:rsidP="00CB0F97">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649841A8" w14:textId="77777777" w:rsidR="006E4C60" w:rsidRPr="009E0DE1" w:rsidRDefault="006E4C60" w:rsidP="00CB0F97">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01BAF69" w14:textId="77777777" w:rsidR="006E4C60" w:rsidRPr="009E0DE1" w:rsidRDefault="006E4C60" w:rsidP="00CB0F97">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1251FC6" w14:textId="77777777" w:rsidR="006E4C60" w:rsidRPr="009E0DE1" w:rsidRDefault="006E4C60" w:rsidP="00CB0F97">
            <w:pPr>
              <w:pStyle w:val="TAL"/>
            </w:pPr>
            <w:r>
              <w:t>"Live" Uplink Streaming (</w:t>
            </w:r>
            <w:proofErr w:type="gramStart"/>
            <w:r>
              <w:t>e.g.</w:t>
            </w:r>
            <w:proofErr w:type="gramEnd"/>
            <w:r>
              <w:t xml:space="preserve"> TS 26.238 [76])</w:t>
            </w:r>
          </w:p>
        </w:tc>
      </w:tr>
      <w:tr w:rsidR="006E4C60" w:rsidRPr="009E0DE1" w14:paraId="5C72788E"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72E62F" w14:textId="77777777" w:rsidR="006E4C60" w:rsidRPr="004E12E3" w:rsidRDefault="006E4C60" w:rsidP="00CB0F97">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65F56B15"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1319EA33" w14:textId="77777777" w:rsidR="006E4C60" w:rsidRPr="009E0DE1" w:rsidRDefault="006E4C60" w:rsidP="00CB0F97">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3A4EFD" w14:textId="77777777" w:rsidR="006E4C60" w:rsidRPr="009E0DE1" w:rsidRDefault="006E4C60" w:rsidP="00CB0F97">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BF51D0C" w14:textId="77777777" w:rsidR="006E4C60" w:rsidRPr="009E0DE1" w:rsidRDefault="006E4C60" w:rsidP="00CB0F97">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56826BB" w14:textId="77777777" w:rsidR="006E4C60" w:rsidRPr="009E0DE1" w:rsidRDefault="006E4C60" w:rsidP="00CB0F97">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7A2B7D0" w14:textId="77777777" w:rsidR="006E4C60" w:rsidRPr="009E0DE1" w:rsidRDefault="006E4C60" w:rsidP="00CB0F97">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8728558" w14:textId="77777777" w:rsidR="006E4C60" w:rsidRPr="009E0DE1" w:rsidRDefault="006E4C60" w:rsidP="00CB0F97">
            <w:pPr>
              <w:pStyle w:val="TAL"/>
            </w:pPr>
            <w:r>
              <w:t>"Live" Uplink Streaming (</w:t>
            </w:r>
            <w:proofErr w:type="gramStart"/>
            <w:r>
              <w:t>e.g.</w:t>
            </w:r>
            <w:proofErr w:type="gramEnd"/>
            <w:r>
              <w:t xml:space="preserve"> TS 26.238 [76])</w:t>
            </w:r>
          </w:p>
        </w:tc>
      </w:tr>
      <w:tr w:rsidR="006E4C60" w:rsidRPr="009E0DE1" w14:paraId="61DF49D5"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87B588" w14:textId="77777777" w:rsidR="006E4C60" w:rsidRPr="004E12E3" w:rsidRDefault="006E4C60" w:rsidP="00CB0F97">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274BE2FF" w14:textId="77777777" w:rsidR="006E4C60" w:rsidRPr="009E0DE1" w:rsidRDefault="006E4C60" w:rsidP="00CB0F97">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25501A25" w14:textId="77777777" w:rsidR="006E4C60" w:rsidRPr="009E0DE1" w:rsidRDefault="006E4C60" w:rsidP="00CB0F97">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0D07B830" w14:textId="77777777" w:rsidR="006E4C60" w:rsidRPr="00BC727E" w:rsidRDefault="006E4C60" w:rsidP="00CB0F97">
            <w:pPr>
              <w:pStyle w:val="TAC"/>
            </w:pPr>
            <w:r w:rsidRPr="009E0DE1">
              <w:t>100 </w:t>
            </w:r>
            <w:proofErr w:type="spellStart"/>
            <w:r w:rsidRPr="009E0DE1">
              <w:t>ms</w:t>
            </w:r>
            <w:proofErr w:type="spellEnd"/>
          </w:p>
          <w:p w14:paraId="7C31CC7F" w14:textId="77777777" w:rsidR="006E4C60" w:rsidRPr="00BC727E" w:rsidRDefault="006E4C60" w:rsidP="00CB0F97">
            <w:pPr>
              <w:pStyle w:val="TAC"/>
            </w:pPr>
            <w:r w:rsidRPr="00BC727E">
              <w:t>NOTE 10,</w:t>
            </w:r>
          </w:p>
          <w:p w14:paraId="1D7F13C8"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F26AC02" w14:textId="77777777" w:rsidR="006E4C60" w:rsidRPr="009E0DE1" w:rsidRDefault="006E4C60" w:rsidP="00CB0F97">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79A1A616"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96D8045" w14:textId="77777777" w:rsidR="006E4C60" w:rsidRPr="009E0DE1" w:rsidRDefault="006E4C60" w:rsidP="00CB0F97">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DEAEA9" w14:textId="77777777" w:rsidR="006E4C60" w:rsidRPr="009E0DE1" w:rsidRDefault="006E4C60" w:rsidP="00CB0F97">
            <w:pPr>
              <w:pStyle w:val="TAL"/>
            </w:pPr>
            <w:r w:rsidRPr="009E0DE1">
              <w:t>IMS Signalling</w:t>
            </w:r>
          </w:p>
        </w:tc>
      </w:tr>
      <w:tr w:rsidR="006E4C60" w:rsidRPr="009E0DE1" w14:paraId="765C6D27"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20524F" w14:textId="77777777" w:rsidR="006E4C60" w:rsidRPr="004E12E3" w:rsidRDefault="006E4C60" w:rsidP="00CB0F97">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9028A0C" w14:textId="77777777" w:rsidR="006E4C60" w:rsidRPr="009E0DE1" w:rsidRDefault="006E4C60" w:rsidP="00CB0F97">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0176D70A" w14:textId="77777777" w:rsidR="006E4C60" w:rsidRPr="009E0DE1" w:rsidRDefault="006E4C60" w:rsidP="00CB0F97">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47244498" w14:textId="77777777" w:rsidR="006E4C60" w:rsidRPr="00BC727E" w:rsidRDefault="006E4C60" w:rsidP="00CB0F97">
            <w:pPr>
              <w:pStyle w:val="TAC"/>
            </w:pPr>
            <w:r w:rsidRPr="009E0DE1">
              <w:br/>
              <w:t>300 </w:t>
            </w:r>
            <w:proofErr w:type="spellStart"/>
            <w:r w:rsidRPr="009E0DE1">
              <w:t>ms</w:t>
            </w:r>
            <w:proofErr w:type="spellEnd"/>
          </w:p>
          <w:p w14:paraId="55684A45" w14:textId="77777777" w:rsidR="006E4C60" w:rsidRPr="00BC727E" w:rsidRDefault="006E4C60" w:rsidP="00CB0F97">
            <w:pPr>
              <w:pStyle w:val="TAC"/>
            </w:pPr>
            <w:r>
              <w:t>(</w:t>
            </w:r>
            <w:r w:rsidRPr="00BC727E">
              <w:t>NOTE</w:t>
            </w:r>
            <w:r>
              <w:t> </w:t>
            </w:r>
            <w:r w:rsidRPr="00BC727E">
              <w:t>10,</w:t>
            </w:r>
          </w:p>
          <w:p w14:paraId="1CF61036"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6D8A49C" w14:textId="77777777" w:rsidR="006E4C60" w:rsidRPr="009E0DE1" w:rsidRDefault="006E4C60" w:rsidP="00CB0F97">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02FC8F7"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43D92D5" w14:textId="77777777" w:rsidR="006E4C60" w:rsidRPr="009E0DE1" w:rsidRDefault="006E4C60" w:rsidP="00CB0F97">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936CCD1" w14:textId="77777777" w:rsidR="006E4C60" w:rsidRPr="009E0DE1" w:rsidRDefault="006E4C60" w:rsidP="00CB0F97">
            <w:pPr>
              <w:pStyle w:val="TAL"/>
            </w:pPr>
            <w:r w:rsidRPr="009E0DE1">
              <w:t>Video (Buffered Streaming)</w:t>
            </w:r>
            <w:r w:rsidRPr="009E0DE1">
              <w:br/>
              <w:t>TCP-based (</w:t>
            </w:r>
            <w:proofErr w:type="gramStart"/>
            <w:r w:rsidRPr="009E0DE1">
              <w:t>e.g</w:t>
            </w:r>
            <w:r>
              <w:t>.</w:t>
            </w:r>
            <w:proofErr w:type="gramEnd"/>
            <w:r w:rsidRPr="009E0DE1">
              <w:t xml:space="preserve"> www, e-mail, chat, ftp, p2p file sharing, progressive video, etc.)</w:t>
            </w:r>
          </w:p>
        </w:tc>
      </w:tr>
      <w:tr w:rsidR="006E4C60" w:rsidRPr="009E0DE1" w14:paraId="5EFD75B2"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D45B57" w14:textId="77777777" w:rsidR="006E4C60" w:rsidRPr="004E12E3" w:rsidRDefault="006E4C60" w:rsidP="00CB0F97">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37C10148"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025AF77C" w14:textId="77777777" w:rsidR="006E4C60" w:rsidRPr="009E0DE1" w:rsidRDefault="006E4C60" w:rsidP="00CB0F97">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6D4F8BB" w14:textId="77777777" w:rsidR="006E4C60" w:rsidRPr="00BC727E" w:rsidRDefault="006E4C60" w:rsidP="00CB0F97">
            <w:pPr>
              <w:pStyle w:val="TAC"/>
            </w:pPr>
            <w:r w:rsidRPr="009E0DE1">
              <w:br/>
              <w:t>100 </w:t>
            </w:r>
            <w:proofErr w:type="spellStart"/>
            <w:r w:rsidRPr="009E0DE1">
              <w:t>ms</w:t>
            </w:r>
            <w:proofErr w:type="spellEnd"/>
          </w:p>
          <w:p w14:paraId="63570FFA" w14:textId="77777777" w:rsidR="006E4C60" w:rsidRPr="00BC727E" w:rsidRDefault="006E4C60" w:rsidP="00CB0F97">
            <w:pPr>
              <w:pStyle w:val="TAC"/>
            </w:pPr>
            <w:r>
              <w:t>(</w:t>
            </w:r>
            <w:r w:rsidRPr="00BC727E">
              <w:t>NOTE</w:t>
            </w:r>
            <w:r>
              <w:t> </w:t>
            </w:r>
            <w:r w:rsidRPr="00BC727E">
              <w:t>10,</w:t>
            </w:r>
          </w:p>
          <w:p w14:paraId="1E0CC5E9"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B11382F" w14:textId="77777777" w:rsidR="006E4C60" w:rsidRPr="009E0DE1" w:rsidRDefault="006E4C60" w:rsidP="00CB0F97">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EA55A4A"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8857C0E" w14:textId="77777777" w:rsidR="006E4C60" w:rsidRPr="009E0DE1" w:rsidRDefault="006E4C60" w:rsidP="00CB0F97">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3F5279D" w14:textId="77777777" w:rsidR="006E4C60" w:rsidRPr="009E0DE1" w:rsidRDefault="006E4C60" w:rsidP="00CB0F97">
            <w:pPr>
              <w:pStyle w:val="TAL"/>
            </w:pPr>
            <w:r w:rsidRPr="009E0DE1">
              <w:t>Voice,</w:t>
            </w:r>
            <w:r w:rsidRPr="009E0DE1">
              <w:br/>
              <w:t>Video (Live Streaming)</w:t>
            </w:r>
            <w:r w:rsidRPr="009E0DE1">
              <w:br/>
              <w:t>Interactive Gaming</w:t>
            </w:r>
          </w:p>
        </w:tc>
      </w:tr>
      <w:tr w:rsidR="006E4C60" w:rsidRPr="009E0DE1" w14:paraId="654A0EA1"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C990854" w14:textId="77777777" w:rsidR="006E4C60" w:rsidRPr="004E12E3" w:rsidRDefault="006E4C60" w:rsidP="00CB0F97">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55E1501D"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3FCB3AF5" w14:textId="77777777" w:rsidR="006E4C60" w:rsidRPr="009E0DE1" w:rsidRDefault="006E4C60" w:rsidP="00CB0F97">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2A19B59" w14:textId="77777777" w:rsidR="006E4C60" w:rsidRPr="00BC727E" w:rsidRDefault="006E4C60" w:rsidP="00CB0F97">
            <w:pPr>
              <w:pStyle w:val="TAC"/>
            </w:pPr>
            <w:r w:rsidRPr="009E0DE1">
              <w:br/>
            </w:r>
            <w:r w:rsidRPr="009E0DE1">
              <w:br/>
            </w:r>
            <w:r w:rsidRPr="009E0DE1">
              <w:br/>
              <w:t>300 </w:t>
            </w:r>
            <w:proofErr w:type="spellStart"/>
            <w:r w:rsidRPr="009E0DE1">
              <w:t>ms</w:t>
            </w:r>
            <w:proofErr w:type="spellEnd"/>
          </w:p>
          <w:p w14:paraId="3CD19713" w14:textId="77777777" w:rsidR="006E4C60" w:rsidRPr="009E0DE1" w:rsidRDefault="006E4C60" w:rsidP="00CB0F97">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4F9D838D" w14:textId="77777777" w:rsidR="006E4C60" w:rsidRPr="009E0DE1" w:rsidRDefault="006E4C60" w:rsidP="00CB0F97">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68CC9548" w14:textId="77777777" w:rsidR="006E4C60" w:rsidRPr="009E0DE1" w:rsidRDefault="006E4C60" w:rsidP="00CB0F97">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B87DBED" w14:textId="77777777" w:rsidR="006E4C60" w:rsidRPr="009E0DE1" w:rsidRDefault="006E4C60" w:rsidP="00CB0F97">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760CD4BB" w14:textId="77777777" w:rsidR="006E4C60" w:rsidRPr="009E0DE1" w:rsidRDefault="006E4C60" w:rsidP="00CB0F97">
            <w:pPr>
              <w:pStyle w:val="TAL"/>
            </w:pPr>
            <w:r w:rsidRPr="009E0DE1">
              <w:br/>
              <w:t>Video (Buffered Streaming)</w:t>
            </w:r>
            <w:r w:rsidRPr="009E0DE1">
              <w:br/>
              <w:t>TCP-based (</w:t>
            </w:r>
            <w:proofErr w:type="gramStart"/>
            <w:r w:rsidRPr="009E0DE1">
              <w:t>e.g</w:t>
            </w:r>
            <w:r>
              <w:t>.</w:t>
            </w:r>
            <w:proofErr w:type="gramEnd"/>
            <w:r w:rsidRPr="009E0DE1">
              <w:t xml:space="preserve"> www, e-mail, chat, ftp, p2p file sharing, progressive</w:t>
            </w:r>
          </w:p>
        </w:tc>
      </w:tr>
      <w:tr w:rsidR="006E4C60" w:rsidRPr="009E0DE1" w14:paraId="6DEBF917"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5202AB3" w14:textId="77777777" w:rsidR="006E4C60" w:rsidRPr="004E12E3" w:rsidRDefault="006E4C60" w:rsidP="00CB0F97">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1E130AAB"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5B8CFC57" w14:textId="77777777" w:rsidR="006E4C60" w:rsidRPr="009E0DE1" w:rsidRDefault="006E4C60" w:rsidP="00CB0F97">
            <w:pPr>
              <w:pStyle w:val="TAC"/>
            </w:pPr>
            <w:r w:rsidRPr="009E0DE1">
              <w:t>90</w:t>
            </w:r>
          </w:p>
        </w:tc>
        <w:tc>
          <w:tcPr>
            <w:tcW w:w="1088" w:type="dxa"/>
            <w:tcBorders>
              <w:top w:val="nil"/>
              <w:left w:val="single" w:sz="12" w:space="0" w:color="auto"/>
              <w:bottom w:val="single" w:sz="12" w:space="0" w:color="auto"/>
              <w:right w:val="single" w:sz="12" w:space="0" w:color="auto"/>
            </w:tcBorders>
          </w:tcPr>
          <w:p w14:paraId="4AB9749D" w14:textId="77777777" w:rsidR="006E4C60" w:rsidRPr="009E0DE1" w:rsidRDefault="006E4C60" w:rsidP="00CB0F97">
            <w:pPr>
              <w:pStyle w:val="TAC"/>
            </w:pPr>
          </w:p>
        </w:tc>
        <w:tc>
          <w:tcPr>
            <w:tcW w:w="797" w:type="dxa"/>
            <w:tcBorders>
              <w:top w:val="nil"/>
              <w:left w:val="single" w:sz="12" w:space="0" w:color="auto"/>
              <w:bottom w:val="single" w:sz="12" w:space="0" w:color="auto"/>
              <w:right w:val="single" w:sz="12" w:space="0" w:color="auto"/>
            </w:tcBorders>
          </w:tcPr>
          <w:p w14:paraId="47BB912A" w14:textId="77777777" w:rsidR="006E4C60" w:rsidRPr="009E0DE1" w:rsidRDefault="006E4C60" w:rsidP="00CB0F97">
            <w:pPr>
              <w:pStyle w:val="TAC"/>
            </w:pPr>
          </w:p>
        </w:tc>
        <w:tc>
          <w:tcPr>
            <w:tcW w:w="1268" w:type="dxa"/>
            <w:tcBorders>
              <w:top w:val="nil"/>
              <w:left w:val="single" w:sz="12" w:space="0" w:color="auto"/>
              <w:bottom w:val="single" w:sz="12" w:space="0" w:color="auto"/>
              <w:right w:val="single" w:sz="12" w:space="0" w:color="auto"/>
            </w:tcBorders>
          </w:tcPr>
          <w:p w14:paraId="01BCC1D7" w14:textId="77777777" w:rsidR="006E4C60" w:rsidRPr="009E0DE1" w:rsidRDefault="006E4C60" w:rsidP="00CB0F97">
            <w:pPr>
              <w:pStyle w:val="TAL"/>
            </w:pPr>
          </w:p>
        </w:tc>
        <w:tc>
          <w:tcPr>
            <w:tcW w:w="1554" w:type="dxa"/>
            <w:tcBorders>
              <w:top w:val="nil"/>
              <w:left w:val="single" w:sz="12" w:space="0" w:color="auto"/>
              <w:bottom w:val="single" w:sz="12" w:space="0" w:color="auto"/>
              <w:right w:val="single" w:sz="12" w:space="0" w:color="auto"/>
            </w:tcBorders>
          </w:tcPr>
          <w:p w14:paraId="416516D1" w14:textId="77777777" w:rsidR="006E4C60" w:rsidRPr="009E0DE1" w:rsidRDefault="006E4C60" w:rsidP="00CB0F97">
            <w:pPr>
              <w:pStyle w:val="TAL"/>
            </w:pPr>
          </w:p>
        </w:tc>
        <w:tc>
          <w:tcPr>
            <w:tcW w:w="2034" w:type="dxa"/>
            <w:tcBorders>
              <w:top w:val="nil"/>
              <w:left w:val="single" w:sz="12" w:space="0" w:color="auto"/>
              <w:bottom w:val="single" w:sz="12" w:space="0" w:color="auto"/>
              <w:right w:val="single" w:sz="12" w:space="0" w:color="auto"/>
            </w:tcBorders>
          </w:tcPr>
          <w:p w14:paraId="5E29353B" w14:textId="77777777" w:rsidR="006E4C60" w:rsidRPr="009E0DE1" w:rsidRDefault="006E4C60" w:rsidP="00CB0F97">
            <w:pPr>
              <w:pStyle w:val="TAL"/>
            </w:pPr>
            <w:r w:rsidRPr="009E0DE1">
              <w:t>video, etc.)</w:t>
            </w:r>
          </w:p>
        </w:tc>
      </w:tr>
      <w:tr w:rsidR="006E4C60" w:rsidRPr="009E0DE1" w14:paraId="20CDBDD8"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0BFCD56" w14:textId="77777777" w:rsidR="006E4C60" w:rsidRPr="004E12E3" w:rsidRDefault="006E4C60" w:rsidP="00CB0F97">
            <w:pPr>
              <w:pStyle w:val="TAC"/>
            </w:pPr>
            <w:r w:rsidRPr="004E12E3">
              <w:t>69</w:t>
            </w:r>
          </w:p>
          <w:p w14:paraId="293517F6" w14:textId="77777777" w:rsidR="006E4C60" w:rsidRPr="004E12E3" w:rsidDel="00CA5FEE" w:rsidRDefault="006E4C60" w:rsidP="00CB0F97">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74E50949"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11A23C52" w14:textId="77777777" w:rsidR="006E4C60" w:rsidRPr="009E0DE1" w:rsidDel="00CA5FEE" w:rsidRDefault="006E4C60" w:rsidP="00CB0F97">
            <w:pPr>
              <w:pStyle w:val="TAC"/>
            </w:pPr>
            <w:r w:rsidRPr="009E0DE1">
              <w:t>5</w:t>
            </w:r>
          </w:p>
        </w:tc>
        <w:tc>
          <w:tcPr>
            <w:tcW w:w="1088" w:type="dxa"/>
            <w:tcBorders>
              <w:top w:val="nil"/>
              <w:left w:val="single" w:sz="12" w:space="0" w:color="auto"/>
              <w:bottom w:val="single" w:sz="12" w:space="0" w:color="auto"/>
              <w:right w:val="single" w:sz="12" w:space="0" w:color="auto"/>
            </w:tcBorders>
          </w:tcPr>
          <w:p w14:paraId="17F0C093" w14:textId="77777777" w:rsidR="006E4C60" w:rsidRPr="00BC727E" w:rsidRDefault="006E4C60" w:rsidP="00CB0F97">
            <w:pPr>
              <w:pStyle w:val="TAC"/>
            </w:pPr>
            <w:r w:rsidRPr="009E0DE1">
              <w:t>60 </w:t>
            </w:r>
            <w:proofErr w:type="spellStart"/>
            <w:r w:rsidRPr="009E0DE1">
              <w:t>ms</w:t>
            </w:r>
            <w:proofErr w:type="spellEnd"/>
          </w:p>
          <w:p w14:paraId="0A189661" w14:textId="77777777" w:rsidR="006E4C60" w:rsidRPr="009E0DE1" w:rsidDel="00CA5FEE" w:rsidRDefault="006E4C60" w:rsidP="00CB0F97">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C4DCBF2" w14:textId="77777777" w:rsidR="006E4C60" w:rsidRPr="009E0DE1" w:rsidDel="00CA5FEE" w:rsidRDefault="006E4C60" w:rsidP="00CB0F97">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7F95F267" w14:textId="77777777" w:rsidR="006E4C60" w:rsidRPr="009E0DE1" w:rsidRDefault="006E4C60" w:rsidP="00CB0F97">
            <w:pPr>
              <w:pStyle w:val="TAL"/>
            </w:pPr>
            <w:r w:rsidRPr="009E0DE1">
              <w:t>N/A</w:t>
            </w:r>
          </w:p>
        </w:tc>
        <w:tc>
          <w:tcPr>
            <w:tcW w:w="1554" w:type="dxa"/>
            <w:tcBorders>
              <w:top w:val="nil"/>
              <w:left w:val="single" w:sz="12" w:space="0" w:color="auto"/>
              <w:bottom w:val="single" w:sz="12" w:space="0" w:color="auto"/>
              <w:right w:val="single" w:sz="12" w:space="0" w:color="auto"/>
            </w:tcBorders>
          </w:tcPr>
          <w:p w14:paraId="36816469" w14:textId="77777777" w:rsidR="006E4C60" w:rsidRPr="009E0DE1" w:rsidRDefault="006E4C60" w:rsidP="00CB0F97">
            <w:pPr>
              <w:pStyle w:val="TAL"/>
            </w:pPr>
            <w:r w:rsidRPr="009E0DE1">
              <w:t>N/A</w:t>
            </w:r>
          </w:p>
        </w:tc>
        <w:tc>
          <w:tcPr>
            <w:tcW w:w="2034" w:type="dxa"/>
            <w:tcBorders>
              <w:top w:val="nil"/>
              <w:left w:val="single" w:sz="12" w:space="0" w:color="auto"/>
              <w:bottom w:val="single" w:sz="12" w:space="0" w:color="auto"/>
              <w:right w:val="single" w:sz="12" w:space="0" w:color="auto"/>
            </w:tcBorders>
          </w:tcPr>
          <w:p w14:paraId="1CF5E7E3" w14:textId="77777777" w:rsidR="006E4C60" w:rsidRPr="009E0DE1" w:rsidDel="00CA5FEE" w:rsidRDefault="006E4C60" w:rsidP="00CB0F97">
            <w:pPr>
              <w:pStyle w:val="TAL"/>
            </w:pPr>
            <w:r w:rsidRPr="009E0DE1">
              <w:t>Mission Critical delay sensitive signalling (</w:t>
            </w:r>
            <w:proofErr w:type="gramStart"/>
            <w:r w:rsidRPr="009E0DE1">
              <w:t>e.g</w:t>
            </w:r>
            <w:r>
              <w:t>.</w:t>
            </w:r>
            <w:proofErr w:type="gramEnd"/>
            <w:r w:rsidRPr="009E0DE1">
              <w:t xml:space="preserve"> MC-PTT signalling)</w:t>
            </w:r>
          </w:p>
        </w:tc>
      </w:tr>
      <w:tr w:rsidR="006E4C60" w:rsidRPr="009E0DE1" w14:paraId="67278BB1"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FF8BACC" w14:textId="77777777" w:rsidR="006E4C60" w:rsidRPr="004E12E3" w:rsidRDefault="006E4C60" w:rsidP="00CB0F97">
            <w:pPr>
              <w:pStyle w:val="TAC"/>
            </w:pPr>
            <w:r w:rsidRPr="004E12E3">
              <w:t>70</w:t>
            </w:r>
          </w:p>
          <w:p w14:paraId="5422E7D8" w14:textId="77777777" w:rsidR="006E4C60" w:rsidRPr="004E12E3" w:rsidRDefault="006E4C60" w:rsidP="00CB0F97">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5A252B19"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5EF351EB" w14:textId="77777777" w:rsidR="006E4C60" w:rsidRPr="009E0DE1" w:rsidRDefault="006E4C60" w:rsidP="00CB0F97">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379A9D88" w14:textId="77777777" w:rsidR="006E4C60" w:rsidRPr="00BC727E" w:rsidRDefault="006E4C60" w:rsidP="00CB0F97">
            <w:pPr>
              <w:pStyle w:val="TAC"/>
            </w:pPr>
            <w:r w:rsidRPr="009E0DE1">
              <w:t>200 </w:t>
            </w:r>
            <w:proofErr w:type="spellStart"/>
            <w:r w:rsidRPr="009E0DE1">
              <w:t>ms</w:t>
            </w:r>
            <w:proofErr w:type="spellEnd"/>
          </w:p>
          <w:p w14:paraId="419A393B" w14:textId="77777777" w:rsidR="006E4C60" w:rsidRPr="00BC727E" w:rsidRDefault="006E4C60" w:rsidP="00CB0F97">
            <w:pPr>
              <w:pStyle w:val="TAC"/>
            </w:pPr>
            <w:r>
              <w:t>(</w:t>
            </w:r>
            <w:r w:rsidRPr="00BC727E">
              <w:t>NOTE</w:t>
            </w:r>
            <w:r>
              <w:t> </w:t>
            </w:r>
            <w:r w:rsidRPr="00BC727E">
              <w:t>7,</w:t>
            </w:r>
          </w:p>
          <w:p w14:paraId="54926992" w14:textId="77777777" w:rsidR="006E4C60" w:rsidRPr="009E0DE1" w:rsidRDefault="006E4C60" w:rsidP="00CB0F97">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0FE8D76A" w14:textId="77777777" w:rsidR="006E4C60" w:rsidRPr="009E0DE1" w:rsidRDefault="006E4C60" w:rsidP="00CB0F97">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729CBB05"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1BFB3E5" w14:textId="77777777" w:rsidR="006E4C60" w:rsidRPr="009E0DE1" w:rsidRDefault="006E4C60" w:rsidP="00CB0F97">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264FC15" w14:textId="77777777" w:rsidR="006E4C60" w:rsidRPr="009E0DE1" w:rsidRDefault="006E4C60" w:rsidP="00CB0F97">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6E4C60" w:rsidRPr="009E0DE1" w14:paraId="365A8E43"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2702E1" w14:textId="77777777" w:rsidR="006E4C60" w:rsidRPr="004E12E3" w:rsidRDefault="006E4C60" w:rsidP="00CB0F97">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3AA65C10"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1B26A210" w14:textId="77777777" w:rsidR="006E4C60" w:rsidRPr="009E0DE1" w:rsidRDefault="006E4C60" w:rsidP="00CB0F97">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42407E5" w14:textId="77777777" w:rsidR="006E4C60" w:rsidRPr="00BC727E" w:rsidRDefault="006E4C60" w:rsidP="00CB0F97">
            <w:pPr>
              <w:pStyle w:val="TAC"/>
            </w:pPr>
            <w:r w:rsidRPr="009E0DE1">
              <w:t>50 </w:t>
            </w:r>
            <w:proofErr w:type="spellStart"/>
            <w:r w:rsidRPr="009E0DE1">
              <w:t>ms</w:t>
            </w:r>
            <w:proofErr w:type="spellEnd"/>
          </w:p>
          <w:p w14:paraId="654FABFD" w14:textId="77777777" w:rsidR="006E4C60" w:rsidRPr="00BC727E" w:rsidRDefault="006E4C60" w:rsidP="00CB0F97">
            <w:pPr>
              <w:pStyle w:val="TAC"/>
            </w:pPr>
            <w:r>
              <w:t>(</w:t>
            </w:r>
            <w:r w:rsidRPr="00BC727E">
              <w:t>NOTE</w:t>
            </w:r>
            <w:r>
              <w:t> </w:t>
            </w:r>
            <w:r w:rsidRPr="00BC727E">
              <w:t>10,</w:t>
            </w:r>
          </w:p>
          <w:p w14:paraId="3C85F3E9" w14:textId="77777777" w:rsidR="006E4C60" w:rsidRPr="009E0DE1" w:rsidRDefault="006E4C60" w:rsidP="00CB0F97">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EAF3CE" w14:textId="77777777" w:rsidR="006E4C60" w:rsidRPr="009E0DE1" w:rsidRDefault="006E4C60" w:rsidP="00CB0F97">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45980E96"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57467EE" w14:textId="77777777" w:rsidR="006E4C60" w:rsidRPr="009E0DE1" w:rsidRDefault="006E4C60" w:rsidP="00CB0F97">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DC414B1" w14:textId="77777777" w:rsidR="006E4C60" w:rsidRPr="009E0DE1" w:rsidRDefault="006E4C60" w:rsidP="00CB0F97">
            <w:pPr>
              <w:pStyle w:val="TAL"/>
            </w:pPr>
            <w:r w:rsidRPr="009E0DE1">
              <w:t>V2X messages</w:t>
            </w:r>
            <w:r>
              <w:t xml:space="preserve"> (see TS 23.287 [121])</w:t>
            </w:r>
          </w:p>
        </w:tc>
      </w:tr>
      <w:tr w:rsidR="006E4C60" w:rsidRPr="009E0DE1" w14:paraId="71E3F810"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B107083" w14:textId="77777777" w:rsidR="006E4C60" w:rsidRPr="004E12E3" w:rsidRDefault="006E4C60" w:rsidP="00CB0F97">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50B93911"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6CCF1518" w14:textId="77777777" w:rsidR="006E4C60" w:rsidRPr="009E0DE1" w:rsidRDefault="006E4C60" w:rsidP="00CB0F97">
            <w:pPr>
              <w:pStyle w:val="TAC"/>
            </w:pPr>
            <w:r w:rsidRPr="009E0DE1">
              <w:t>68</w:t>
            </w:r>
          </w:p>
        </w:tc>
        <w:tc>
          <w:tcPr>
            <w:tcW w:w="1088" w:type="dxa"/>
            <w:tcBorders>
              <w:top w:val="single" w:sz="12" w:space="0" w:color="auto"/>
              <w:left w:val="single" w:sz="12" w:space="0" w:color="auto"/>
              <w:bottom w:val="nil"/>
              <w:right w:val="single" w:sz="12" w:space="0" w:color="auto"/>
            </w:tcBorders>
          </w:tcPr>
          <w:p w14:paraId="5F692457" w14:textId="77777777" w:rsidR="006E4C60" w:rsidRPr="009E0DE1" w:rsidRDefault="006E4C60" w:rsidP="00CB0F97">
            <w:pPr>
              <w:pStyle w:val="TAC"/>
            </w:pPr>
            <w:r w:rsidRPr="009E0DE1">
              <w:t>10 </w:t>
            </w:r>
            <w:proofErr w:type="spellStart"/>
            <w:r w:rsidRPr="009E0DE1">
              <w:t>ms</w:t>
            </w:r>
            <w:proofErr w:type="spellEnd"/>
          </w:p>
          <w:p w14:paraId="5FA409BA" w14:textId="77777777" w:rsidR="006E4C60" w:rsidRPr="00BC727E" w:rsidRDefault="006E4C60" w:rsidP="00CB0F97">
            <w:pPr>
              <w:pStyle w:val="TAC"/>
            </w:pPr>
            <w:r>
              <w:t>(</w:t>
            </w:r>
            <w:r w:rsidRPr="00BC727E">
              <w:t>NOTE</w:t>
            </w:r>
            <w:r>
              <w:t> </w:t>
            </w:r>
            <w:r w:rsidRPr="00BC727E">
              <w:t>5,</w:t>
            </w:r>
          </w:p>
          <w:p w14:paraId="33160288" w14:textId="77777777" w:rsidR="006E4C60" w:rsidRPr="009E0DE1" w:rsidRDefault="006E4C60" w:rsidP="00CB0F97">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E6BECB3" w14:textId="77777777" w:rsidR="006E4C60" w:rsidRPr="009E0DE1" w:rsidRDefault="006E4C60" w:rsidP="00CB0F97">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3D64924D"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nil"/>
              <w:right w:val="single" w:sz="12" w:space="0" w:color="auto"/>
            </w:tcBorders>
          </w:tcPr>
          <w:p w14:paraId="564D76CD" w14:textId="77777777" w:rsidR="006E4C60" w:rsidRPr="009E0DE1" w:rsidRDefault="006E4C60" w:rsidP="00CB0F97">
            <w:pPr>
              <w:pStyle w:val="TAL"/>
            </w:pPr>
            <w:r w:rsidRPr="009E0DE1">
              <w:t>N/A</w:t>
            </w:r>
          </w:p>
        </w:tc>
        <w:tc>
          <w:tcPr>
            <w:tcW w:w="2034" w:type="dxa"/>
            <w:tcBorders>
              <w:top w:val="single" w:sz="12" w:space="0" w:color="auto"/>
              <w:left w:val="single" w:sz="12" w:space="0" w:color="auto"/>
              <w:bottom w:val="nil"/>
              <w:right w:val="single" w:sz="12" w:space="0" w:color="auto"/>
            </w:tcBorders>
          </w:tcPr>
          <w:p w14:paraId="74D386B6" w14:textId="77777777" w:rsidR="006E4C60" w:rsidRPr="009E0DE1" w:rsidRDefault="006E4C60" w:rsidP="00CB0F97">
            <w:pPr>
              <w:pStyle w:val="TAL"/>
            </w:pPr>
            <w:r w:rsidRPr="009E0DE1">
              <w:t xml:space="preserve">Low Latency </w:t>
            </w:r>
            <w:proofErr w:type="spellStart"/>
            <w:r w:rsidRPr="009E0DE1">
              <w:t>eMBB</w:t>
            </w:r>
            <w:proofErr w:type="spellEnd"/>
            <w:r w:rsidRPr="009E0DE1">
              <w:t xml:space="preserve"> applications Augmented Reality</w:t>
            </w:r>
          </w:p>
        </w:tc>
      </w:tr>
      <w:tr w:rsidR="006E4C60" w:rsidRPr="009E0DE1" w14:paraId="12776513" w14:textId="77777777" w:rsidTr="00CB0F9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1B07912" w14:textId="77777777" w:rsidR="006E4C60" w:rsidRPr="004E12E3" w:rsidRDefault="006E4C60" w:rsidP="00CB0F97">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7A2179BB" w14:textId="77777777" w:rsidR="006E4C60" w:rsidRPr="009E0DE1" w:rsidRDefault="006E4C60" w:rsidP="00CB0F97">
            <w:pPr>
              <w:pStyle w:val="TAC"/>
            </w:pPr>
          </w:p>
        </w:tc>
        <w:tc>
          <w:tcPr>
            <w:tcW w:w="903" w:type="dxa"/>
            <w:tcBorders>
              <w:top w:val="single" w:sz="12" w:space="0" w:color="auto"/>
              <w:left w:val="single" w:sz="4" w:space="0" w:color="auto"/>
              <w:bottom w:val="single" w:sz="12" w:space="0" w:color="auto"/>
              <w:right w:val="single" w:sz="12" w:space="0" w:color="auto"/>
            </w:tcBorders>
          </w:tcPr>
          <w:p w14:paraId="71480519" w14:textId="77777777" w:rsidR="006E4C60" w:rsidRPr="009E0DE1" w:rsidRDefault="006E4C60" w:rsidP="00CB0F97">
            <w:pPr>
              <w:pStyle w:val="TAC"/>
            </w:pPr>
            <w:r>
              <w:t>90</w:t>
            </w:r>
          </w:p>
        </w:tc>
        <w:tc>
          <w:tcPr>
            <w:tcW w:w="1088" w:type="dxa"/>
            <w:tcBorders>
              <w:top w:val="single" w:sz="12" w:space="0" w:color="auto"/>
              <w:left w:val="single" w:sz="12" w:space="0" w:color="auto"/>
              <w:bottom w:val="nil"/>
              <w:right w:val="single" w:sz="12" w:space="0" w:color="auto"/>
            </w:tcBorders>
          </w:tcPr>
          <w:p w14:paraId="72F88E2F" w14:textId="77777777" w:rsidR="006E4C60" w:rsidRDefault="006E4C60" w:rsidP="00CB0F97">
            <w:pPr>
              <w:pStyle w:val="TAC"/>
            </w:pPr>
            <w:r>
              <w:t>832ms</w:t>
            </w:r>
          </w:p>
          <w:p w14:paraId="447395E3" w14:textId="77777777" w:rsidR="006E4C60" w:rsidRDefault="006E4C60" w:rsidP="00CB0F97">
            <w:pPr>
              <w:pStyle w:val="TAC"/>
            </w:pPr>
            <w:r>
              <w:t>(NOTE 13)</w:t>
            </w:r>
          </w:p>
          <w:p w14:paraId="214A0633" w14:textId="77777777" w:rsidR="006E4C60" w:rsidRPr="009E0DE1" w:rsidRDefault="006E4C60" w:rsidP="00CB0F97">
            <w:pPr>
              <w:pStyle w:val="TAC"/>
            </w:pPr>
            <w:r>
              <w:t>(NOTE 17)</w:t>
            </w:r>
          </w:p>
        </w:tc>
        <w:tc>
          <w:tcPr>
            <w:tcW w:w="797" w:type="dxa"/>
            <w:tcBorders>
              <w:top w:val="single" w:sz="12" w:space="0" w:color="auto"/>
              <w:left w:val="single" w:sz="12" w:space="0" w:color="auto"/>
              <w:bottom w:val="nil"/>
              <w:right w:val="single" w:sz="12" w:space="0" w:color="auto"/>
            </w:tcBorders>
          </w:tcPr>
          <w:p w14:paraId="2FDC991C" w14:textId="77777777" w:rsidR="006E4C60" w:rsidRPr="009E0DE1" w:rsidRDefault="006E4C60" w:rsidP="00CB0F97">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3CEAA50F" w14:textId="77777777" w:rsidR="006E4C60" w:rsidRPr="009E0DE1" w:rsidRDefault="006E4C60" w:rsidP="00CB0F97">
            <w:pPr>
              <w:pStyle w:val="TAL"/>
            </w:pPr>
            <w:r w:rsidRPr="009E0DE1">
              <w:t>N/A</w:t>
            </w:r>
          </w:p>
        </w:tc>
        <w:tc>
          <w:tcPr>
            <w:tcW w:w="1554" w:type="dxa"/>
            <w:tcBorders>
              <w:top w:val="single" w:sz="12" w:space="0" w:color="auto"/>
              <w:left w:val="single" w:sz="12" w:space="0" w:color="auto"/>
              <w:bottom w:val="nil"/>
              <w:right w:val="single" w:sz="12" w:space="0" w:color="auto"/>
            </w:tcBorders>
          </w:tcPr>
          <w:p w14:paraId="10CAFAC8" w14:textId="77777777" w:rsidR="006E4C60" w:rsidRPr="009E0DE1" w:rsidRDefault="006E4C60" w:rsidP="00CB0F97">
            <w:pPr>
              <w:pStyle w:val="TAL"/>
            </w:pPr>
            <w:r w:rsidRPr="009E0DE1">
              <w:t>N/A</w:t>
            </w:r>
          </w:p>
        </w:tc>
        <w:tc>
          <w:tcPr>
            <w:tcW w:w="2034" w:type="dxa"/>
            <w:tcBorders>
              <w:top w:val="single" w:sz="12" w:space="0" w:color="auto"/>
              <w:left w:val="single" w:sz="12" w:space="0" w:color="auto"/>
              <w:bottom w:val="nil"/>
              <w:right w:val="single" w:sz="12" w:space="0" w:color="auto"/>
            </w:tcBorders>
          </w:tcPr>
          <w:p w14:paraId="56038553" w14:textId="77777777" w:rsidR="006E4C60" w:rsidRDefault="006E4C60" w:rsidP="00CB0F97">
            <w:pPr>
              <w:pStyle w:val="TAL"/>
            </w:pPr>
            <w:r>
              <w:t>Video (Buffered Streaming)</w:t>
            </w:r>
          </w:p>
          <w:p w14:paraId="601EA39B" w14:textId="77777777" w:rsidR="006E4C60" w:rsidRPr="009E0DE1" w:rsidRDefault="006E4C60" w:rsidP="00CB0F97">
            <w:pPr>
              <w:pStyle w:val="TAL"/>
            </w:pPr>
            <w:r>
              <w:t>TCP-based (</w:t>
            </w:r>
            <w:proofErr w:type="gramStart"/>
            <w:r>
              <w:t>e.g.</w:t>
            </w:r>
            <w:proofErr w:type="gramEnd"/>
            <w:r>
              <w:t xml:space="preserve"> www, e-mail, chat, ftp, p2p file sharing, progressive video, etc.) and any service that can be used over satellite access type with these characteristics</w:t>
            </w:r>
          </w:p>
        </w:tc>
      </w:tr>
      <w:tr w:rsidR="006E4C60" w:rsidRPr="009E0DE1" w14:paraId="0B30F2BA"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96D55BC" w14:textId="77777777" w:rsidR="006E4C60" w:rsidRPr="004E12E3" w:rsidRDefault="006E4C60" w:rsidP="00CB0F97">
            <w:pPr>
              <w:pStyle w:val="TAC"/>
            </w:pPr>
            <w:r w:rsidRPr="004E12E3">
              <w:t>82</w:t>
            </w:r>
          </w:p>
        </w:tc>
        <w:tc>
          <w:tcPr>
            <w:tcW w:w="1056" w:type="dxa"/>
            <w:tcBorders>
              <w:top w:val="single" w:sz="4" w:space="0" w:color="auto"/>
              <w:left w:val="single" w:sz="12" w:space="0" w:color="auto"/>
              <w:bottom w:val="nil"/>
              <w:right w:val="single" w:sz="12" w:space="0" w:color="auto"/>
            </w:tcBorders>
          </w:tcPr>
          <w:p w14:paraId="427EB9E1" w14:textId="77777777" w:rsidR="006E4C60" w:rsidRPr="009E0DE1" w:rsidRDefault="006E4C60" w:rsidP="00CB0F97">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12ADC981" w14:textId="77777777" w:rsidR="006E4C60" w:rsidRPr="009E0DE1" w:rsidRDefault="006E4C60" w:rsidP="00CB0F97">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30180865" w14:textId="77777777" w:rsidR="006E4C60" w:rsidRPr="009E0DE1" w:rsidRDefault="006E4C60" w:rsidP="00CB0F97">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2506DCD1" w14:textId="77777777" w:rsidR="006E4C60" w:rsidRPr="009E0DE1" w:rsidRDefault="006E4C60" w:rsidP="00CB0F97">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351F467" w14:textId="77777777" w:rsidR="006E4C60" w:rsidRPr="009E0DE1" w:rsidRDefault="006E4C60" w:rsidP="00CB0F97">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A19C8EB"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3DAD5F" w14:textId="77777777" w:rsidR="006E4C60" w:rsidRPr="009E0DE1" w:rsidRDefault="006E4C60" w:rsidP="00CB0F97">
            <w:pPr>
              <w:pStyle w:val="TAL"/>
            </w:pPr>
            <w:r w:rsidRPr="009E0DE1">
              <w:t>Discrete Automation</w:t>
            </w:r>
            <w:r>
              <w:t xml:space="preserve"> (see TS 22.261 [2])</w:t>
            </w:r>
          </w:p>
        </w:tc>
      </w:tr>
      <w:tr w:rsidR="006E4C60" w:rsidRPr="009E0DE1" w14:paraId="47AB7D27"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DC7B8B" w14:textId="77777777" w:rsidR="006E4C60" w:rsidRPr="004E12E3" w:rsidRDefault="006E4C60" w:rsidP="00CB0F97">
            <w:pPr>
              <w:pStyle w:val="TAC"/>
            </w:pPr>
            <w:r w:rsidRPr="004E12E3">
              <w:t>83</w:t>
            </w:r>
          </w:p>
        </w:tc>
        <w:tc>
          <w:tcPr>
            <w:tcW w:w="1056" w:type="dxa"/>
            <w:tcBorders>
              <w:top w:val="nil"/>
              <w:left w:val="single" w:sz="12" w:space="0" w:color="auto"/>
              <w:bottom w:val="nil"/>
              <w:right w:val="single" w:sz="12" w:space="0" w:color="auto"/>
            </w:tcBorders>
          </w:tcPr>
          <w:p w14:paraId="787C899D"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5CB851A2" w14:textId="77777777" w:rsidR="006E4C60" w:rsidRPr="009E0DE1" w:rsidRDefault="006E4C60" w:rsidP="00CB0F97">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26208899" w14:textId="77777777" w:rsidR="006E4C60" w:rsidRPr="009E0DE1" w:rsidRDefault="006E4C60" w:rsidP="00CB0F97">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92519C4" w14:textId="77777777" w:rsidR="006E4C60" w:rsidRPr="009E0DE1" w:rsidRDefault="006E4C60" w:rsidP="00CB0F97">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F5A5948" w14:textId="77777777" w:rsidR="006E4C60" w:rsidRPr="009E0DE1" w:rsidRDefault="006E4C60" w:rsidP="00CB0F97">
            <w:pPr>
              <w:pStyle w:val="TAL"/>
            </w:pPr>
            <w:r w:rsidRPr="00BC727E">
              <w:t>1354</w:t>
            </w:r>
            <w:r>
              <w:t xml:space="preserve"> bytes</w:t>
            </w:r>
          </w:p>
          <w:p w14:paraId="381FFA45" w14:textId="77777777" w:rsidR="006E4C60" w:rsidRPr="009E0DE1" w:rsidRDefault="006E4C60" w:rsidP="00CB0F97">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3DD0FE1C"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B1583C" w14:textId="77777777" w:rsidR="006E4C60" w:rsidRDefault="006E4C60" w:rsidP="00CB0F97">
            <w:pPr>
              <w:pStyle w:val="TAL"/>
            </w:pPr>
            <w:r w:rsidRPr="009E0DE1">
              <w:t>Discrete Automation</w:t>
            </w:r>
            <w:r>
              <w:t xml:space="preserve"> (see TS 22.261 [2]</w:t>
            </w:r>
            <w:proofErr w:type="gramStart"/>
            <w:r>
              <w:t>);</w:t>
            </w:r>
            <w:proofErr w:type="gramEnd"/>
          </w:p>
          <w:p w14:paraId="4F92A407" w14:textId="77777777" w:rsidR="006E4C60" w:rsidRPr="009E0DE1" w:rsidRDefault="006E4C60" w:rsidP="00CB0F97">
            <w:pPr>
              <w:pStyle w:val="TAL"/>
            </w:pPr>
            <w:r>
              <w:t xml:space="preserve">V2X messages (UE - RSU Platooning, Advanced Driving: Cooperative Lane Change with low </w:t>
            </w:r>
            <w:proofErr w:type="spellStart"/>
            <w:r>
              <w:t>LoA</w:t>
            </w:r>
            <w:proofErr w:type="spellEnd"/>
            <w:r>
              <w:t>. See TS 22.186 [111], TS 23.287 [121])</w:t>
            </w:r>
          </w:p>
        </w:tc>
      </w:tr>
      <w:tr w:rsidR="006E4C60" w:rsidRPr="009E0DE1" w14:paraId="7128FA74"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ED2E7E" w14:textId="77777777" w:rsidR="006E4C60" w:rsidRPr="004E12E3" w:rsidRDefault="006E4C60" w:rsidP="00CB0F97">
            <w:pPr>
              <w:pStyle w:val="TAC"/>
            </w:pPr>
            <w:r w:rsidRPr="004E12E3">
              <w:t>84</w:t>
            </w:r>
          </w:p>
        </w:tc>
        <w:tc>
          <w:tcPr>
            <w:tcW w:w="1056" w:type="dxa"/>
            <w:tcBorders>
              <w:top w:val="nil"/>
              <w:left w:val="single" w:sz="12" w:space="0" w:color="auto"/>
              <w:bottom w:val="nil"/>
              <w:right w:val="single" w:sz="12" w:space="0" w:color="auto"/>
            </w:tcBorders>
          </w:tcPr>
          <w:p w14:paraId="5E1D4BC6"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24F0C705" w14:textId="77777777" w:rsidR="006E4C60" w:rsidRPr="009E0DE1" w:rsidRDefault="006E4C60" w:rsidP="00CB0F97">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440FC75C" w14:textId="77777777" w:rsidR="006E4C60" w:rsidRPr="009E0DE1" w:rsidRDefault="006E4C60" w:rsidP="00CB0F97">
            <w:pPr>
              <w:pStyle w:val="TAC"/>
            </w:pPr>
            <w:r>
              <w:t>3</w:t>
            </w:r>
            <w:r w:rsidRPr="009E0DE1">
              <w:t>0 </w:t>
            </w:r>
            <w:proofErr w:type="spellStart"/>
            <w:r w:rsidRPr="009E0DE1">
              <w:t>ms</w:t>
            </w:r>
            <w:proofErr w:type="spellEnd"/>
          </w:p>
          <w:p w14:paraId="2C5FE545" w14:textId="77777777" w:rsidR="006E4C60" w:rsidRPr="009E0DE1" w:rsidRDefault="006E4C60" w:rsidP="00CB0F97">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5EB6187" w14:textId="77777777" w:rsidR="006E4C60" w:rsidRPr="009E0DE1" w:rsidRDefault="006E4C60" w:rsidP="00CB0F97">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62097399" w14:textId="77777777" w:rsidR="006E4C60" w:rsidRPr="00BC727E" w:rsidRDefault="006E4C60" w:rsidP="00CB0F97">
            <w:pPr>
              <w:pStyle w:val="TAL"/>
              <w:rPr>
                <w:lang w:val="de-DE"/>
              </w:rPr>
            </w:pPr>
            <w:r w:rsidRPr="009E0DE1">
              <w:t>135</w:t>
            </w:r>
            <w:r>
              <w:t>4 bytes</w:t>
            </w:r>
          </w:p>
          <w:p w14:paraId="1FA4A2A7" w14:textId="77777777" w:rsidR="006E4C60" w:rsidRPr="009E0DE1" w:rsidRDefault="006E4C60" w:rsidP="00CB0F97">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0A00B3FE"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805CA26" w14:textId="77777777" w:rsidR="006E4C60" w:rsidRPr="00A30201" w:rsidRDefault="006E4C60" w:rsidP="00CB0F97">
            <w:pPr>
              <w:pStyle w:val="TAL"/>
            </w:pPr>
            <w:r w:rsidRPr="009E0DE1">
              <w:t>Intelligent transport systems</w:t>
            </w:r>
            <w:r>
              <w:t xml:space="preserve"> </w:t>
            </w:r>
            <w:r w:rsidRPr="00640CAC">
              <w:t>(see TS 22.261 [2])</w:t>
            </w:r>
          </w:p>
        </w:tc>
      </w:tr>
      <w:tr w:rsidR="006E4C60" w:rsidRPr="009E0DE1" w14:paraId="0267B02C"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C1D2E80" w14:textId="77777777" w:rsidR="006E4C60" w:rsidRPr="004E12E3" w:rsidRDefault="006E4C60" w:rsidP="00CB0F97">
            <w:pPr>
              <w:pStyle w:val="TAC"/>
            </w:pPr>
            <w:r w:rsidRPr="004E12E3">
              <w:t>85</w:t>
            </w:r>
          </w:p>
        </w:tc>
        <w:tc>
          <w:tcPr>
            <w:tcW w:w="1056" w:type="dxa"/>
            <w:tcBorders>
              <w:top w:val="nil"/>
              <w:left w:val="single" w:sz="12" w:space="0" w:color="auto"/>
              <w:bottom w:val="nil"/>
              <w:right w:val="single" w:sz="12" w:space="0" w:color="auto"/>
            </w:tcBorders>
          </w:tcPr>
          <w:p w14:paraId="168DAFCE"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549E3A5E" w14:textId="77777777" w:rsidR="006E4C60" w:rsidRPr="009E0DE1" w:rsidRDefault="006E4C60" w:rsidP="00CB0F97">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5531FB65" w14:textId="77777777" w:rsidR="006E4C60" w:rsidRDefault="006E4C60" w:rsidP="00CB0F97">
            <w:pPr>
              <w:pStyle w:val="TAC"/>
            </w:pPr>
            <w:r w:rsidRPr="009E0DE1">
              <w:t>5 </w:t>
            </w:r>
            <w:proofErr w:type="spellStart"/>
            <w:r w:rsidRPr="009E0DE1">
              <w:t>ms</w:t>
            </w:r>
            <w:proofErr w:type="spellEnd"/>
          </w:p>
          <w:p w14:paraId="798623F6" w14:textId="77777777" w:rsidR="006E4C60" w:rsidRPr="009E0DE1" w:rsidRDefault="006E4C60" w:rsidP="00CB0F97">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2A1E7F24" w14:textId="77777777" w:rsidR="006E4C60" w:rsidRPr="009E0DE1" w:rsidRDefault="006E4C60" w:rsidP="00CB0F97">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6F005BC5" w14:textId="77777777" w:rsidR="006E4C60" w:rsidRPr="009E0DE1" w:rsidRDefault="006E4C60" w:rsidP="00CB0F97">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7BCD90A5"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833025B" w14:textId="77777777" w:rsidR="006E4C60" w:rsidRDefault="006E4C60" w:rsidP="00CB0F97">
            <w:pPr>
              <w:pStyle w:val="TAL"/>
            </w:pPr>
            <w:r w:rsidRPr="00640CAC">
              <w:t>Electricity Distribution- high voltage</w:t>
            </w:r>
            <w:r w:rsidRPr="00640CAC" w:rsidDel="00975135">
              <w:t xml:space="preserve"> </w:t>
            </w:r>
            <w:r w:rsidRPr="00640CAC">
              <w:t>(see TS 22.261 [2])</w:t>
            </w:r>
            <w:r>
              <w:t>.</w:t>
            </w:r>
          </w:p>
          <w:p w14:paraId="77EE0CA3" w14:textId="77777777" w:rsidR="006E4C60" w:rsidRPr="009E0DE1" w:rsidRDefault="006E4C60" w:rsidP="00CB0F97">
            <w:pPr>
              <w:pStyle w:val="TAL"/>
            </w:pPr>
            <w:r>
              <w:t>V2X messages (Remote Driving. See TS 22.186 [111], NOTE 16, see TS 23.287 [121])</w:t>
            </w:r>
          </w:p>
        </w:tc>
      </w:tr>
      <w:tr w:rsidR="006E4C60" w:rsidRPr="009E0DE1" w14:paraId="22D94600" w14:textId="77777777" w:rsidTr="00CB0F9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EDE2B46" w14:textId="77777777" w:rsidR="006E4C60" w:rsidRPr="00A30201" w:rsidRDefault="006E4C60" w:rsidP="00CB0F97">
            <w:pPr>
              <w:pStyle w:val="TAC"/>
            </w:pPr>
            <w:r w:rsidRPr="004E12E3">
              <w:t>8</w:t>
            </w:r>
            <w:r>
              <w:t>6</w:t>
            </w:r>
          </w:p>
        </w:tc>
        <w:tc>
          <w:tcPr>
            <w:tcW w:w="1056" w:type="dxa"/>
            <w:vMerge w:val="restart"/>
            <w:tcBorders>
              <w:top w:val="nil"/>
              <w:left w:val="single" w:sz="12" w:space="0" w:color="auto"/>
              <w:right w:val="single" w:sz="12" w:space="0" w:color="auto"/>
            </w:tcBorders>
          </w:tcPr>
          <w:p w14:paraId="0C2F0B7B" w14:textId="77777777" w:rsidR="006E4C60" w:rsidRPr="009E0DE1" w:rsidRDefault="006E4C60" w:rsidP="00CB0F97">
            <w:pPr>
              <w:pStyle w:val="TAC"/>
            </w:pPr>
          </w:p>
        </w:tc>
        <w:tc>
          <w:tcPr>
            <w:tcW w:w="903" w:type="dxa"/>
            <w:tcBorders>
              <w:top w:val="single" w:sz="12" w:space="0" w:color="auto"/>
              <w:left w:val="single" w:sz="12" w:space="0" w:color="auto"/>
              <w:bottom w:val="single" w:sz="12" w:space="0" w:color="auto"/>
              <w:right w:val="single" w:sz="12" w:space="0" w:color="auto"/>
            </w:tcBorders>
          </w:tcPr>
          <w:p w14:paraId="03D81925" w14:textId="77777777" w:rsidR="006E4C60" w:rsidRPr="00A30201" w:rsidRDefault="006E4C60" w:rsidP="00CB0F97">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14496168" w14:textId="77777777" w:rsidR="006E4C60" w:rsidRDefault="006E4C60" w:rsidP="00CB0F97">
            <w:pPr>
              <w:pStyle w:val="TAC"/>
            </w:pPr>
            <w:r w:rsidRPr="009E0DE1">
              <w:t>5 </w:t>
            </w:r>
            <w:proofErr w:type="spellStart"/>
            <w:r w:rsidRPr="009E0DE1">
              <w:t>ms</w:t>
            </w:r>
            <w:proofErr w:type="spellEnd"/>
          </w:p>
          <w:p w14:paraId="5E2A98C3" w14:textId="77777777" w:rsidR="006E4C60" w:rsidRPr="009E0DE1" w:rsidRDefault="006E4C60" w:rsidP="00CB0F97">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233363B5" w14:textId="77777777" w:rsidR="006E4C60" w:rsidRPr="00A30201" w:rsidRDefault="006E4C60" w:rsidP="00CB0F97">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584DBB1" w14:textId="77777777" w:rsidR="006E4C60" w:rsidRPr="009E0DE1" w:rsidRDefault="006E4C60" w:rsidP="00CB0F97">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4ECCCF9" w14:textId="77777777" w:rsidR="006E4C60" w:rsidRPr="009E0DE1" w:rsidRDefault="006E4C60" w:rsidP="00CB0F97">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B8044BA" w14:textId="77777777" w:rsidR="006E4C60" w:rsidRPr="009E0DE1" w:rsidRDefault="006E4C60" w:rsidP="00CB0F97">
            <w:pPr>
              <w:pStyle w:val="TAL"/>
            </w:pPr>
            <w:r>
              <w:t xml:space="preserve">V2X messages (Advanced Driving: Collision Avoidance, Platooning with high </w:t>
            </w:r>
            <w:proofErr w:type="spellStart"/>
            <w:r>
              <w:t>LoA</w:t>
            </w:r>
            <w:proofErr w:type="spellEnd"/>
            <w:r>
              <w:t>. See TS 22.186 [111], TS 23.287 [121])</w:t>
            </w:r>
          </w:p>
        </w:tc>
      </w:tr>
      <w:tr w:rsidR="006E4C60" w:rsidRPr="009E0DE1" w14:paraId="2EF149A5" w14:textId="77777777" w:rsidTr="00CB0F97">
        <w:trPr>
          <w:cantSplit/>
          <w:jc w:val="center"/>
          <w:ins w:id="2" w:author="Paul Schliwa-Bertling" w:date="2021-04-06T11:47:00Z"/>
        </w:trPr>
        <w:tc>
          <w:tcPr>
            <w:tcW w:w="1087" w:type="dxa"/>
            <w:tcBorders>
              <w:top w:val="single" w:sz="12" w:space="0" w:color="auto"/>
              <w:left w:val="single" w:sz="12" w:space="0" w:color="auto"/>
              <w:bottom w:val="single" w:sz="12" w:space="0" w:color="auto"/>
              <w:right w:val="single" w:sz="12" w:space="0" w:color="auto"/>
            </w:tcBorders>
          </w:tcPr>
          <w:p w14:paraId="045F2AD9" w14:textId="71ECBE12" w:rsidR="006E4C60" w:rsidRPr="004E12E3" w:rsidRDefault="00C16F59" w:rsidP="00CB0F97">
            <w:pPr>
              <w:pStyle w:val="TAC"/>
              <w:rPr>
                <w:ins w:id="3" w:author="Paul Schliwa-Bertling" w:date="2021-04-06T11:47:00Z"/>
              </w:rPr>
            </w:pPr>
            <w:ins w:id="4" w:author="Paul Schliwa-Bertling" w:date="2021-05-07T16:45:00Z">
              <w:r>
                <w:t>87</w:t>
              </w:r>
            </w:ins>
          </w:p>
        </w:tc>
        <w:tc>
          <w:tcPr>
            <w:tcW w:w="1056" w:type="dxa"/>
            <w:vMerge/>
            <w:tcBorders>
              <w:left w:val="single" w:sz="12" w:space="0" w:color="auto"/>
              <w:right w:val="single" w:sz="12" w:space="0" w:color="auto"/>
            </w:tcBorders>
          </w:tcPr>
          <w:p w14:paraId="51FB66D3" w14:textId="77777777" w:rsidR="006E4C60" w:rsidRPr="009E0DE1" w:rsidRDefault="006E4C60" w:rsidP="00CB0F97">
            <w:pPr>
              <w:pStyle w:val="TAC"/>
              <w:rPr>
                <w:ins w:id="5" w:author="Paul Schliwa-Bertling" w:date="2021-04-06T11:47:00Z"/>
              </w:rPr>
            </w:pPr>
          </w:p>
        </w:tc>
        <w:tc>
          <w:tcPr>
            <w:tcW w:w="903" w:type="dxa"/>
            <w:tcBorders>
              <w:top w:val="single" w:sz="12" w:space="0" w:color="auto"/>
              <w:left w:val="single" w:sz="12" w:space="0" w:color="auto"/>
              <w:bottom w:val="single" w:sz="12" w:space="0" w:color="auto"/>
              <w:right w:val="single" w:sz="12" w:space="0" w:color="auto"/>
            </w:tcBorders>
          </w:tcPr>
          <w:p w14:paraId="34A49BFF" w14:textId="77777777" w:rsidR="006E4C60" w:rsidRDefault="006E4C60" w:rsidP="00CB0F97">
            <w:pPr>
              <w:pStyle w:val="TAC"/>
              <w:rPr>
                <w:ins w:id="6" w:author="Paul Schliwa-Bertling" w:date="2021-04-06T11:47:00Z"/>
              </w:rPr>
            </w:pPr>
            <w:ins w:id="7" w:author="Paul Schliwa-Bertling" w:date="2021-04-06T11:48: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2A015C55" w14:textId="77777777" w:rsidR="006E4C60" w:rsidRPr="00335636" w:rsidRDefault="006E4C60" w:rsidP="00CB0F97">
            <w:pPr>
              <w:pStyle w:val="TAC"/>
              <w:rPr>
                <w:ins w:id="8" w:author="Paul Schliwa-Bertling" w:date="2021-04-06T11:48:00Z"/>
              </w:rPr>
            </w:pPr>
            <w:ins w:id="9" w:author="Paul Schliwa-Bertling" w:date="2021-04-06T11:48:00Z">
              <w:r>
                <w:t>10</w:t>
              </w:r>
              <w:r w:rsidRPr="00335636">
                <w:t>ms</w:t>
              </w:r>
            </w:ins>
          </w:p>
          <w:p w14:paraId="113FE26D" w14:textId="77777777" w:rsidR="006E4C60" w:rsidRPr="009E0DE1" w:rsidRDefault="006E4C60" w:rsidP="00CB0F97">
            <w:pPr>
              <w:pStyle w:val="TAC"/>
              <w:rPr>
                <w:ins w:id="10" w:author="Paul Schliwa-Bertling" w:date="2021-04-06T11:47:00Z"/>
              </w:rPr>
            </w:pPr>
            <w:ins w:id="11" w:author="Paul Schliwa-Bertling" w:date="2021-04-06T11:48:00Z">
              <w:r w:rsidRPr="00335636">
                <w:rPr>
                  <w:rFonts w:hint="eastAsia"/>
                </w:rPr>
                <w:t>(</w:t>
              </w:r>
              <w:r w:rsidRPr="00335636">
                <w:t xml:space="preserve">NOTE </w:t>
              </w:r>
              <w:r>
                <w:t>4</w:t>
              </w:r>
              <w:r w:rsidRPr="00335636">
                <w:t>)</w:t>
              </w:r>
            </w:ins>
          </w:p>
        </w:tc>
        <w:tc>
          <w:tcPr>
            <w:tcW w:w="797" w:type="dxa"/>
            <w:tcBorders>
              <w:top w:val="single" w:sz="12" w:space="0" w:color="auto"/>
              <w:left w:val="single" w:sz="12" w:space="0" w:color="auto"/>
              <w:bottom w:val="single" w:sz="12" w:space="0" w:color="auto"/>
              <w:right w:val="single" w:sz="12" w:space="0" w:color="auto"/>
            </w:tcBorders>
          </w:tcPr>
          <w:p w14:paraId="5ADE3641" w14:textId="77777777" w:rsidR="006E4C60" w:rsidRPr="009E0DE1" w:rsidRDefault="006E4C60" w:rsidP="00CB0F97">
            <w:pPr>
              <w:pStyle w:val="TAC"/>
              <w:rPr>
                <w:ins w:id="12" w:author="Paul Schliwa-Bertling" w:date="2021-04-06T11:47:00Z"/>
              </w:rPr>
            </w:pPr>
            <w:ins w:id="13" w:author="Paul Schliwa-Bertling" w:date="2021-04-06T11:48:00Z">
              <w:r w:rsidRPr="00335636">
                <w:rPr>
                  <w:rFonts w:hint="eastAsia"/>
                </w:rPr>
                <w:t>1</w:t>
              </w:r>
              <w:r w:rsidRPr="00335636">
                <w:t>0</w:t>
              </w:r>
              <w:r w:rsidRPr="00335636">
                <w:rPr>
                  <w:vertAlign w:val="superscript"/>
                </w:rPr>
                <w:t>-3</w:t>
              </w:r>
            </w:ins>
          </w:p>
        </w:tc>
        <w:tc>
          <w:tcPr>
            <w:tcW w:w="1268" w:type="dxa"/>
            <w:tcBorders>
              <w:top w:val="single" w:sz="12" w:space="0" w:color="auto"/>
              <w:left w:val="single" w:sz="12" w:space="0" w:color="auto"/>
              <w:bottom w:val="single" w:sz="12" w:space="0" w:color="auto"/>
              <w:right w:val="single" w:sz="12" w:space="0" w:color="auto"/>
            </w:tcBorders>
          </w:tcPr>
          <w:p w14:paraId="19D44078" w14:textId="77777777" w:rsidR="006E4C60" w:rsidRPr="00335636" w:rsidRDefault="006E4C60" w:rsidP="00CB0F97">
            <w:pPr>
              <w:pStyle w:val="TAL"/>
              <w:rPr>
                <w:ins w:id="14" w:author="Paul Schliwa-Bertling" w:date="2021-04-06T11:48:00Z"/>
              </w:rPr>
            </w:pPr>
            <w:ins w:id="15" w:author="Paul Schliwa-Bertling" w:date="2021-04-06T11:48:00Z">
              <w:r>
                <w:t>500</w:t>
              </w:r>
              <w:r w:rsidRPr="00335636">
                <w:t>bytes</w:t>
              </w:r>
            </w:ins>
          </w:p>
          <w:p w14:paraId="7EBA01CC" w14:textId="77777777" w:rsidR="006E4C60" w:rsidRDefault="006E4C60" w:rsidP="00CB0F97">
            <w:pPr>
              <w:pStyle w:val="TAL"/>
              <w:rPr>
                <w:ins w:id="16" w:author="Paul Schliwa-Bertling" w:date="2021-04-06T11:47:00Z"/>
              </w:rPr>
            </w:pPr>
          </w:p>
        </w:tc>
        <w:tc>
          <w:tcPr>
            <w:tcW w:w="1554" w:type="dxa"/>
            <w:tcBorders>
              <w:top w:val="single" w:sz="12" w:space="0" w:color="auto"/>
              <w:left w:val="single" w:sz="12" w:space="0" w:color="auto"/>
              <w:bottom w:val="single" w:sz="12" w:space="0" w:color="auto"/>
              <w:right w:val="single" w:sz="12" w:space="0" w:color="auto"/>
            </w:tcBorders>
          </w:tcPr>
          <w:p w14:paraId="40E3F6E1" w14:textId="77777777" w:rsidR="006E4C60" w:rsidRPr="009E0DE1" w:rsidRDefault="006E4C60" w:rsidP="00CB0F97">
            <w:pPr>
              <w:pStyle w:val="TAL"/>
              <w:rPr>
                <w:ins w:id="17" w:author="Paul Schliwa-Bertling" w:date="2021-04-06T11:47:00Z"/>
              </w:rPr>
            </w:pPr>
            <w:ins w:id="18" w:author="Paul Schliwa-Bertling" w:date="2021-04-06T11:48: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0482F4AD" w14:textId="77777777" w:rsidR="006E4C60" w:rsidRDefault="006E4C60" w:rsidP="00CB0F97">
            <w:pPr>
              <w:pStyle w:val="TAL"/>
              <w:rPr>
                <w:ins w:id="19" w:author="Paul Schliwa-Bertling" w:date="2021-04-06T11:47:00Z"/>
              </w:rPr>
            </w:pPr>
            <w:ins w:id="20" w:author="Paul Schliwa-Bertling" w:date="2021-04-06T11:48:00Z">
              <w:r>
                <w:rPr>
                  <w:lang w:val="en-US"/>
                </w:rPr>
                <w:t>I</w:t>
              </w:r>
              <w:r w:rsidRPr="00335636">
                <w:rPr>
                  <w:lang w:val="en-US"/>
                </w:rPr>
                <w:t>nteractive Service -</w:t>
              </w:r>
              <w:r>
                <w:rPr>
                  <w:lang w:val="en-US"/>
                </w:rPr>
                <w:t xml:space="preserve"> </w:t>
              </w:r>
              <w:r w:rsidRPr="00335636">
                <w:rPr>
                  <w:lang w:val="en-US"/>
                </w:rPr>
                <w:t xml:space="preserve">Motion tracking data, </w:t>
              </w:r>
              <w:r w:rsidRPr="00335636">
                <w:t>(see TS 22.261 [2])</w:t>
              </w:r>
            </w:ins>
          </w:p>
        </w:tc>
      </w:tr>
      <w:tr w:rsidR="006E4C60" w:rsidRPr="009E0DE1" w14:paraId="3FDB00DC" w14:textId="77777777" w:rsidTr="00CB0F97">
        <w:trPr>
          <w:cantSplit/>
          <w:jc w:val="center"/>
          <w:ins w:id="21" w:author="Paul Schliwa-Bertling" w:date="2021-04-06T11:47:00Z"/>
        </w:trPr>
        <w:tc>
          <w:tcPr>
            <w:tcW w:w="1087" w:type="dxa"/>
            <w:tcBorders>
              <w:top w:val="single" w:sz="12" w:space="0" w:color="auto"/>
              <w:left w:val="single" w:sz="12" w:space="0" w:color="auto"/>
              <w:bottom w:val="single" w:sz="12" w:space="0" w:color="auto"/>
              <w:right w:val="single" w:sz="12" w:space="0" w:color="auto"/>
            </w:tcBorders>
          </w:tcPr>
          <w:p w14:paraId="7F28D746" w14:textId="4856E4BF" w:rsidR="006E4C60" w:rsidRPr="004E12E3" w:rsidRDefault="00C16F59" w:rsidP="00CB0F97">
            <w:pPr>
              <w:pStyle w:val="TAC"/>
              <w:rPr>
                <w:ins w:id="22" w:author="Paul Schliwa-Bertling" w:date="2021-04-06T11:47:00Z"/>
              </w:rPr>
            </w:pPr>
            <w:ins w:id="23" w:author="Paul Schliwa-Bertling" w:date="2021-05-07T16:46:00Z">
              <w:r>
                <w:lastRenderedPageBreak/>
                <w:t>88</w:t>
              </w:r>
            </w:ins>
          </w:p>
        </w:tc>
        <w:tc>
          <w:tcPr>
            <w:tcW w:w="1056" w:type="dxa"/>
            <w:vMerge/>
            <w:tcBorders>
              <w:left w:val="single" w:sz="12" w:space="0" w:color="auto"/>
              <w:right w:val="single" w:sz="12" w:space="0" w:color="auto"/>
            </w:tcBorders>
          </w:tcPr>
          <w:p w14:paraId="5CD7A79E" w14:textId="77777777" w:rsidR="006E4C60" w:rsidRPr="009E0DE1" w:rsidRDefault="006E4C60" w:rsidP="00CB0F97">
            <w:pPr>
              <w:pStyle w:val="TAC"/>
              <w:rPr>
                <w:ins w:id="24" w:author="Paul Schliwa-Bertling" w:date="2021-04-06T11:47:00Z"/>
              </w:rPr>
            </w:pPr>
          </w:p>
        </w:tc>
        <w:tc>
          <w:tcPr>
            <w:tcW w:w="903" w:type="dxa"/>
            <w:tcBorders>
              <w:top w:val="single" w:sz="12" w:space="0" w:color="auto"/>
              <w:left w:val="single" w:sz="12" w:space="0" w:color="auto"/>
              <w:bottom w:val="single" w:sz="12" w:space="0" w:color="auto"/>
              <w:right w:val="single" w:sz="12" w:space="0" w:color="auto"/>
            </w:tcBorders>
          </w:tcPr>
          <w:p w14:paraId="584636BB" w14:textId="77777777" w:rsidR="006E4C60" w:rsidRDefault="006E4C60" w:rsidP="00CB0F97">
            <w:pPr>
              <w:pStyle w:val="TAC"/>
              <w:rPr>
                <w:ins w:id="25" w:author="Paul Schliwa-Bertling" w:date="2021-04-06T11:47:00Z"/>
              </w:rPr>
            </w:pPr>
            <w:ins w:id="26" w:author="Paul Schliwa-Bertling" w:date="2021-04-06T11:48:00Z">
              <w:r w:rsidRPr="00335636">
                <w:t>25</w:t>
              </w:r>
            </w:ins>
          </w:p>
        </w:tc>
        <w:tc>
          <w:tcPr>
            <w:tcW w:w="1088" w:type="dxa"/>
            <w:tcBorders>
              <w:top w:val="single" w:sz="12" w:space="0" w:color="auto"/>
              <w:left w:val="single" w:sz="12" w:space="0" w:color="auto"/>
              <w:bottom w:val="single" w:sz="12" w:space="0" w:color="auto"/>
              <w:right w:val="single" w:sz="12" w:space="0" w:color="auto"/>
            </w:tcBorders>
          </w:tcPr>
          <w:p w14:paraId="18AE9813" w14:textId="77777777" w:rsidR="006E4C60" w:rsidRPr="00335636" w:rsidRDefault="006E4C60" w:rsidP="00CB0F97">
            <w:pPr>
              <w:pStyle w:val="TAC"/>
              <w:rPr>
                <w:ins w:id="27" w:author="Paul Schliwa-Bertling" w:date="2021-04-06T11:48:00Z"/>
              </w:rPr>
            </w:pPr>
            <w:ins w:id="28" w:author="Paul Schliwa-Bertling" w:date="2021-04-06T11:48:00Z">
              <w:r w:rsidRPr="00335636">
                <w:rPr>
                  <w:rFonts w:hint="eastAsia"/>
                </w:rPr>
                <w:t>1</w:t>
              </w:r>
              <w:r w:rsidRPr="00335636">
                <w:t>0ms</w:t>
              </w:r>
            </w:ins>
          </w:p>
          <w:p w14:paraId="7D0CD934" w14:textId="77777777" w:rsidR="006E4C60" w:rsidRPr="009E0DE1" w:rsidRDefault="006E4C60" w:rsidP="00CB0F97">
            <w:pPr>
              <w:pStyle w:val="TAC"/>
              <w:rPr>
                <w:ins w:id="29" w:author="Paul Schliwa-Bertling" w:date="2021-04-06T11:47:00Z"/>
              </w:rPr>
            </w:pPr>
            <w:ins w:id="30" w:author="Paul Schliwa-Bertling" w:date="2021-04-06T11:48:00Z">
              <w:r w:rsidRPr="00335636">
                <w:rPr>
                  <w:rFonts w:hint="eastAsia"/>
                </w:rPr>
                <w:t>(</w:t>
              </w:r>
              <w:r w:rsidRPr="00335636">
                <w:t xml:space="preserve">NOTE </w:t>
              </w:r>
              <w:r>
                <w:t>4</w:t>
              </w:r>
              <w:r>
                <w:rPr>
                  <w:rFonts w:hint="eastAsia"/>
                  <w:lang w:eastAsia="zh-CN"/>
                </w:rPr>
                <w:t>)</w:t>
              </w:r>
            </w:ins>
          </w:p>
        </w:tc>
        <w:tc>
          <w:tcPr>
            <w:tcW w:w="797" w:type="dxa"/>
            <w:tcBorders>
              <w:top w:val="single" w:sz="12" w:space="0" w:color="auto"/>
              <w:left w:val="single" w:sz="12" w:space="0" w:color="auto"/>
              <w:bottom w:val="single" w:sz="12" w:space="0" w:color="auto"/>
              <w:right w:val="single" w:sz="12" w:space="0" w:color="auto"/>
            </w:tcBorders>
          </w:tcPr>
          <w:p w14:paraId="70F5AAF4" w14:textId="77777777" w:rsidR="006E4C60" w:rsidRPr="009E0DE1" w:rsidRDefault="006E4C60" w:rsidP="00CB0F97">
            <w:pPr>
              <w:pStyle w:val="TAC"/>
              <w:rPr>
                <w:ins w:id="31" w:author="Paul Schliwa-Bertling" w:date="2021-04-06T11:47:00Z"/>
              </w:rPr>
            </w:pPr>
            <w:ins w:id="32" w:author="Paul Schliwa-Bertling" w:date="2021-04-06T11:48:00Z">
              <w:r w:rsidRPr="00335636">
                <w:rPr>
                  <w:rFonts w:hint="eastAsia"/>
                </w:rPr>
                <w:t>1</w:t>
              </w:r>
              <w:r w:rsidRPr="00335636">
                <w:t>0</w:t>
              </w:r>
              <w:r w:rsidRPr="00335636">
                <w:rPr>
                  <w:vertAlign w:val="superscript"/>
                </w:rPr>
                <w:t>-3</w:t>
              </w:r>
            </w:ins>
          </w:p>
        </w:tc>
        <w:tc>
          <w:tcPr>
            <w:tcW w:w="1268" w:type="dxa"/>
            <w:tcBorders>
              <w:top w:val="single" w:sz="12" w:space="0" w:color="auto"/>
              <w:left w:val="single" w:sz="12" w:space="0" w:color="auto"/>
              <w:bottom w:val="single" w:sz="12" w:space="0" w:color="auto"/>
              <w:right w:val="single" w:sz="12" w:space="0" w:color="auto"/>
            </w:tcBorders>
          </w:tcPr>
          <w:p w14:paraId="1BAC57A4" w14:textId="77777777" w:rsidR="006E4C60" w:rsidRPr="00335636" w:rsidRDefault="006E4C60" w:rsidP="00CB0F97">
            <w:pPr>
              <w:pStyle w:val="TAL"/>
              <w:rPr>
                <w:ins w:id="33" w:author="Paul Schliwa-Bertling" w:date="2021-04-06T11:48:00Z"/>
                <w:lang w:val="en-US" w:eastAsia="zh-CN"/>
              </w:rPr>
            </w:pPr>
            <w:ins w:id="34" w:author="Paul Schliwa-Bertling" w:date="2021-04-06T11:48:00Z">
              <w:r>
                <w:t>1125</w:t>
              </w:r>
              <w:r w:rsidRPr="00335636">
                <w:t xml:space="preserve"> bytes</w:t>
              </w:r>
            </w:ins>
          </w:p>
          <w:p w14:paraId="3DAAF1F0" w14:textId="77777777" w:rsidR="006E4C60" w:rsidRDefault="006E4C60" w:rsidP="00CB0F97">
            <w:pPr>
              <w:pStyle w:val="TAL"/>
              <w:rPr>
                <w:ins w:id="35" w:author="Paul Schliwa-Bertling" w:date="2021-04-06T11:47:00Z"/>
              </w:rPr>
            </w:pPr>
          </w:p>
        </w:tc>
        <w:tc>
          <w:tcPr>
            <w:tcW w:w="1554" w:type="dxa"/>
            <w:tcBorders>
              <w:top w:val="single" w:sz="12" w:space="0" w:color="auto"/>
              <w:left w:val="single" w:sz="12" w:space="0" w:color="auto"/>
              <w:bottom w:val="single" w:sz="12" w:space="0" w:color="auto"/>
              <w:right w:val="single" w:sz="12" w:space="0" w:color="auto"/>
            </w:tcBorders>
          </w:tcPr>
          <w:p w14:paraId="62106957" w14:textId="77777777" w:rsidR="006E4C60" w:rsidRPr="009E0DE1" w:rsidRDefault="006E4C60" w:rsidP="00CB0F97">
            <w:pPr>
              <w:pStyle w:val="TAL"/>
              <w:rPr>
                <w:ins w:id="36" w:author="Paul Schliwa-Bertling" w:date="2021-04-06T11:47:00Z"/>
              </w:rPr>
            </w:pPr>
            <w:ins w:id="37" w:author="Paul Schliwa-Bertling" w:date="2021-04-06T11:48: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2AA610B0" w14:textId="77777777" w:rsidR="006E4C60" w:rsidRDefault="006E4C60" w:rsidP="00CB0F97">
            <w:pPr>
              <w:pStyle w:val="TAL"/>
              <w:rPr>
                <w:ins w:id="38" w:author="Paul Schliwa-Bertling" w:date="2021-04-06T11:47:00Z"/>
              </w:rPr>
            </w:pPr>
            <w:ins w:id="39" w:author="Paul Schliwa-Bertling" w:date="2021-04-06T11:48:00Z">
              <w:r>
                <w:rPr>
                  <w:lang w:val="en-US"/>
                </w:rPr>
                <w:t>I</w:t>
              </w:r>
              <w:r w:rsidRPr="00335636">
                <w:rPr>
                  <w:lang w:val="en-US"/>
                </w:rPr>
                <w:t>nteractive Service -</w:t>
              </w:r>
              <w:r>
                <w:rPr>
                  <w:lang w:val="en-US"/>
                </w:rPr>
                <w:t xml:space="preserve"> </w:t>
              </w:r>
              <w:r w:rsidRPr="00335636">
                <w:rPr>
                  <w:lang w:val="en-US"/>
                </w:rPr>
                <w:t xml:space="preserve">Motion tracking data, </w:t>
              </w:r>
              <w:r w:rsidRPr="00335636">
                <w:t>(see TS 22.261 [2])</w:t>
              </w:r>
            </w:ins>
          </w:p>
        </w:tc>
      </w:tr>
      <w:tr w:rsidR="006E4C60" w:rsidRPr="009E0DE1" w14:paraId="497BD5E9" w14:textId="77777777" w:rsidTr="00CB0F97">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FBCD85B" w14:textId="77777777" w:rsidR="006E4C60" w:rsidRPr="009E0DE1" w:rsidRDefault="006E4C60" w:rsidP="00CB0F97">
            <w:pPr>
              <w:pStyle w:val="TAN"/>
            </w:pPr>
            <w:r w:rsidRPr="009E0DE1">
              <w:t>NOTE 1:</w:t>
            </w:r>
            <w:r w:rsidRPr="009E0DE1">
              <w:tab/>
            </w:r>
            <w:r>
              <w:t xml:space="preserve">A </w:t>
            </w:r>
            <w:r w:rsidRPr="009E0DE1">
              <w:t>packet which is delayed more than PDB is not counted as lost, thus not included in the PER.</w:t>
            </w:r>
          </w:p>
          <w:p w14:paraId="1AC4EC22" w14:textId="77777777" w:rsidR="006E4C60" w:rsidRPr="009E0DE1" w:rsidRDefault="006E4C60" w:rsidP="00CB0F97">
            <w:pPr>
              <w:pStyle w:val="TAN"/>
            </w:pPr>
            <w:r w:rsidRPr="009E0DE1">
              <w:t>NOTE 2:</w:t>
            </w:r>
            <w:r w:rsidRPr="009E0DE1">
              <w:tab/>
            </w:r>
            <w:r>
              <w:t xml:space="preserve">It </w:t>
            </w:r>
            <w:r w:rsidRPr="009E0DE1">
              <w:t>is required that default MDBV is supported by a PLMN supporting the related 5QIs.</w:t>
            </w:r>
          </w:p>
          <w:p w14:paraId="0FA39C5C" w14:textId="77777777" w:rsidR="006E4C60" w:rsidRPr="009E0DE1" w:rsidRDefault="006E4C60" w:rsidP="00CB0F97">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2B23E41" w14:textId="77777777" w:rsidR="006E4C60" w:rsidRPr="00B56148" w:rsidRDefault="006E4C60" w:rsidP="00CB0F97">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5B0B0C5E" w14:textId="77777777" w:rsidR="006E4C60" w:rsidRPr="00B56148" w:rsidRDefault="006E4C60" w:rsidP="00CB0F97">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1E65A4C" w14:textId="77777777" w:rsidR="006E4C60" w:rsidRPr="00B56148" w:rsidRDefault="006E4C60" w:rsidP="00CB0F97">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0D2301E2" w14:textId="77777777" w:rsidR="006E4C60" w:rsidRPr="00BC727E" w:rsidRDefault="006E4C60" w:rsidP="00CB0F97">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130C00A3" w14:textId="77777777" w:rsidR="006E4C60" w:rsidRPr="00BC727E" w:rsidRDefault="006E4C60" w:rsidP="00CB0F97">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xml:space="preserve">) for the first packet(s) in a downlink data or signalling burst </w:t>
            </w:r>
            <w:proofErr w:type="gramStart"/>
            <w:r w:rsidRPr="00BC727E">
              <w:t>in order to</w:t>
            </w:r>
            <w:proofErr w:type="gramEnd"/>
            <w:r w:rsidRPr="00BC727E">
              <w:t xml:space="preserve"> permit reasonable battery saving (DRX) techniques.</w:t>
            </w:r>
          </w:p>
          <w:p w14:paraId="4E813645" w14:textId="77777777" w:rsidR="006E4C60" w:rsidRPr="00BC727E" w:rsidRDefault="006E4C60" w:rsidP="00CB0F97">
            <w:pPr>
              <w:pStyle w:val="TAN"/>
            </w:pPr>
            <w:r w:rsidRPr="00BC727E">
              <w:t>NOTE 9:</w:t>
            </w:r>
            <w:r w:rsidRPr="00BC727E">
              <w:tab/>
              <w:t>It is expected that 5QI-65 and 5QI-69 are used together to provide Mission Critical Push to Talk service (</w:t>
            </w:r>
            <w:proofErr w:type="gramStart"/>
            <w:r w:rsidRPr="00BC727E">
              <w:t>e.</w:t>
            </w:r>
            <w:r>
              <w:t>g.</w:t>
            </w:r>
            <w:proofErr w:type="gramEnd"/>
            <w:r w:rsidRPr="00BC727E">
              <w:t xml:space="preserve"> 5QI-5 is not used for signalling). It is expected that the amount of traffic per UE will be similar or less compared to the IMS signalling.</w:t>
            </w:r>
          </w:p>
          <w:p w14:paraId="4E0BD2BA" w14:textId="77777777" w:rsidR="006E4C60" w:rsidRPr="00BC727E" w:rsidRDefault="006E4C60" w:rsidP="00CB0F97">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36A0055C" w14:textId="77777777" w:rsidR="006E4C60" w:rsidRPr="00BC727E" w:rsidRDefault="006E4C60" w:rsidP="00CB0F97">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33FA6174" w14:textId="77777777" w:rsidR="006E4C60" w:rsidRPr="00BC727E" w:rsidRDefault="006E4C60" w:rsidP="00CB0F97">
            <w:pPr>
              <w:pStyle w:val="TAN"/>
            </w:pPr>
            <w:r w:rsidRPr="00BC727E">
              <w:t>NOTE 12:</w:t>
            </w:r>
            <w:r w:rsidRPr="00BC727E">
              <w:tab/>
              <w:t>This 5QI value can only be assigned upon request from the network side. The UE and any application running on the UE is not allowed to request this 5QI value.</w:t>
            </w:r>
          </w:p>
          <w:p w14:paraId="27798079" w14:textId="77777777" w:rsidR="006E4C60" w:rsidRPr="00BC727E" w:rsidRDefault="006E4C60" w:rsidP="00CB0F97">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7B4279EB" w14:textId="77777777" w:rsidR="006E4C60" w:rsidRDefault="006E4C60" w:rsidP="00CB0F97">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404C3604" w14:textId="77777777" w:rsidR="006E4C60" w:rsidRDefault="006E4C60" w:rsidP="00CB0F97">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46C104DB" w14:textId="77777777" w:rsidR="006E4C60" w:rsidRDefault="006E4C60" w:rsidP="00CB0F97">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75E41162" w14:textId="77777777" w:rsidR="006E4C60" w:rsidRPr="009E0DE1" w:rsidRDefault="006E4C60" w:rsidP="00CB0F97">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w:t>
            </w:r>
            <w:proofErr w:type="gramStart"/>
            <w:r>
              <w:t>e.g.</w:t>
            </w:r>
            <w:proofErr w:type="gramEnd"/>
            <w:r>
              <w:t xml:space="preserve">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2ECA287B" w14:textId="77777777" w:rsidR="006E4C60" w:rsidRPr="009E0DE1" w:rsidRDefault="006E4C60" w:rsidP="006E4C60">
      <w:pPr>
        <w:pStyle w:val="FP"/>
      </w:pPr>
    </w:p>
    <w:p w14:paraId="1C7FD28C" w14:textId="77777777" w:rsidR="006E4C60" w:rsidRDefault="006E4C60" w:rsidP="006E4C60">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6EBD12DB" w14:textId="77777777" w:rsidR="006E4C60" w:rsidRPr="009E0DE1" w:rsidRDefault="006E4C60" w:rsidP="006E4C60">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6895F21" w14:textId="77777777" w:rsidR="006E4C60" w:rsidRDefault="006E4C60" w:rsidP="006E4C60">
      <w:pPr>
        <w:pStyle w:val="Heading3"/>
      </w:pPr>
    </w:p>
    <w:p w14:paraId="3F1373B1" w14:textId="77777777" w:rsidR="006E4C60" w:rsidRDefault="006E4C60" w:rsidP="006E4C60">
      <w:pPr>
        <w:pStyle w:val="Heading3"/>
      </w:pPr>
    </w:p>
    <w:p w14:paraId="684A2D0F" w14:textId="77777777" w:rsidR="006E4C60" w:rsidRDefault="006E4C60" w:rsidP="006E4C60">
      <w:pPr>
        <w:pStyle w:val="Heading3"/>
      </w:pPr>
    </w:p>
    <w:p w14:paraId="00AF778A" w14:textId="77777777" w:rsidR="006E4C60" w:rsidRPr="00040809" w:rsidRDefault="006E4C60" w:rsidP="006E4C60">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r w:rsidRPr="00D54FA1">
        <w:rPr>
          <w:rFonts w:ascii="Arial" w:eastAsia="Arial" w:hAnsi="Arial" w:cs="Arial" w:hint="eastAsia"/>
          <w:b/>
          <w:noProof/>
          <w:color w:val="C5003D"/>
          <w:sz w:val="28"/>
          <w:szCs w:val="28"/>
          <w:lang w:val="en-US" w:eastAsia="ko-KR"/>
        </w:rPr>
        <w:t xml:space="preserve">* </w:t>
      </w:r>
      <w:r w:rsidRPr="00D54FA1">
        <w:rPr>
          <w:rFonts w:ascii="Arial" w:eastAsia="Arial" w:hAnsi="Arial" w:cs="Arial"/>
          <w:b/>
          <w:noProof/>
          <w:color w:val="C5003D"/>
          <w:sz w:val="28"/>
          <w:szCs w:val="28"/>
          <w:lang w:val="en-US" w:eastAsia="ko-KR"/>
        </w:rPr>
        <w:t xml:space="preserve">* * * </w:t>
      </w:r>
      <w:r>
        <w:rPr>
          <w:rFonts w:ascii="Arial" w:eastAsia="Arial" w:hAnsi="Arial" w:cs="Arial"/>
          <w:b/>
          <w:noProof/>
          <w:color w:val="C5003D"/>
          <w:sz w:val="28"/>
          <w:szCs w:val="28"/>
          <w:lang w:val="en-US" w:eastAsia="ko-KR"/>
        </w:rPr>
        <w:t>End</w:t>
      </w:r>
      <w:r w:rsidRPr="00D54FA1">
        <w:rPr>
          <w:rFonts w:ascii="Arial" w:eastAsia="Arial" w:hAnsi="Arial" w:cs="Arial" w:hint="eastAsia"/>
          <w:b/>
          <w:noProof/>
          <w:color w:val="C5003D"/>
          <w:sz w:val="28"/>
          <w:szCs w:val="28"/>
          <w:lang w:val="en-US" w:eastAsia="ko-KR"/>
        </w:rPr>
        <w:t xml:space="preserve"> </w:t>
      </w:r>
      <w:r w:rsidRPr="00D54FA1">
        <w:rPr>
          <w:rFonts w:ascii="Arial" w:eastAsia="Arial" w:hAnsi="Arial" w:cs="Arial"/>
          <w:b/>
          <w:noProof/>
          <w:color w:val="C5003D"/>
          <w:sz w:val="28"/>
          <w:szCs w:val="28"/>
          <w:lang w:val="en-US" w:eastAsia="ko-KR"/>
        </w:rPr>
        <w:t xml:space="preserve">Change *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19AEA" w14:textId="77777777" w:rsidR="00AB7540" w:rsidRDefault="00AB7540">
      <w:r>
        <w:separator/>
      </w:r>
    </w:p>
  </w:endnote>
  <w:endnote w:type="continuationSeparator" w:id="0">
    <w:p w14:paraId="77BBFF54" w14:textId="77777777" w:rsidR="00AB7540" w:rsidRDefault="00AB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BB22A2" w:rsidRDefault="00BB2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30ED2" w14:textId="77777777" w:rsidR="00AB7540" w:rsidRDefault="00AB7540">
      <w:r>
        <w:separator/>
      </w:r>
    </w:p>
  </w:footnote>
  <w:footnote w:type="continuationSeparator" w:id="0">
    <w:p w14:paraId="0B5ED97C" w14:textId="77777777" w:rsidR="00AB7540" w:rsidRDefault="00AB7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2A2" w:rsidRDefault="00BB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33FEE603" w:rsidR="00BB22A2" w:rsidRDefault="00BB22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604C">
      <w:rPr>
        <w:rFonts w:ascii="Arial" w:hAnsi="Arial" w:cs="Arial"/>
        <w:bCs/>
        <w:noProof/>
        <w:sz w:val="18"/>
        <w:szCs w:val="18"/>
      </w:rPr>
      <w:t>Error! No text of specified style in document.</w:t>
    </w:r>
    <w:r>
      <w:rPr>
        <w:rFonts w:ascii="Arial" w:hAnsi="Arial" w:cs="Arial"/>
        <w:b/>
        <w:sz w:val="18"/>
        <w:szCs w:val="18"/>
      </w:rPr>
      <w:fldChar w:fldCharType="end"/>
    </w:r>
  </w:p>
  <w:p w14:paraId="4AD0F15B" w14:textId="77777777" w:rsidR="00BB22A2" w:rsidRDefault="00BB22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3C843247" w:rsidR="00BB22A2" w:rsidRDefault="00BB22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604C">
      <w:rPr>
        <w:rFonts w:ascii="Arial" w:hAnsi="Arial" w:cs="Arial"/>
        <w:bCs/>
        <w:noProof/>
        <w:sz w:val="18"/>
        <w:szCs w:val="18"/>
      </w:rPr>
      <w:t>Error! No text of specified style in document.</w:t>
    </w:r>
    <w:r>
      <w:rPr>
        <w:rFonts w:ascii="Arial" w:hAnsi="Arial" w:cs="Arial"/>
        <w:b/>
        <w:sz w:val="18"/>
        <w:szCs w:val="18"/>
      </w:rPr>
      <w:fldChar w:fldCharType="end"/>
    </w:r>
  </w:p>
  <w:p w14:paraId="2F1FA606" w14:textId="77777777" w:rsidR="00BB22A2" w:rsidRDefault="00BB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52"/>
    <w:rsid w:val="000A6394"/>
    <w:rsid w:val="000A7BF4"/>
    <w:rsid w:val="000B5676"/>
    <w:rsid w:val="000B7FED"/>
    <w:rsid w:val="000C038A"/>
    <w:rsid w:val="000C6598"/>
    <w:rsid w:val="000D44B3"/>
    <w:rsid w:val="00145D43"/>
    <w:rsid w:val="00171DE5"/>
    <w:rsid w:val="00192C46"/>
    <w:rsid w:val="001A08B3"/>
    <w:rsid w:val="001A7B60"/>
    <w:rsid w:val="001B52F0"/>
    <w:rsid w:val="001B7A65"/>
    <w:rsid w:val="001E41F3"/>
    <w:rsid w:val="00220F8C"/>
    <w:rsid w:val="00240A9C"/>
    <w:rsid w:val="0025604C"/>
    <w:rsid w:val="0026004D"/>
    <w:rsid w:val="002640DD"/>
    <w:rsid w:val="00275D12"/>
    <w:rsid w:val="00284FEB"/>
    <w:rsid w:val="002860C4"/>
    <w:rsid w:val="002A7F78"/>
    <w:rsid w:val="002B5741"/>
    <w:rsid w:val="002E24A4"/>
    <w:rsid w:val="002E472E"/>
    <w:rsid w:val="00305409"/>
    <w:rsid w:val="003609EF"/>
    <w:rsid w:val="0036231A"/>
    <w:rsid w:val="00374DD4"/>
    <w:rsid w:val="003B555D"/>
    <w:rsid w:val="003E1A36"/>
    <w:rsid w:val="00410371"/>
    <w:rsid w:val="004242F1"/>
    <w:rsid w:val="004A4A3B"/>
    <w:rsid w:val="004B75B7"/>
    <w:rsid w:val="0051580D"/>
    <w:rsid w:val="00547111"/>
    <w:rsid w:val="005826FC"/>
    <w:rsid w:val="00592D74"/>
    <w:rsid w:val="005A2BA1"/>
    <w:rsid w:val="005C42C1"/>
    <w:rsid w:val="005E2C44"/>
    <w:rsid w:val="00621188"/>
    <w:rsid w:val="006257ED"/>
    <w:rsid w:val="00665C47"/>
    <w:rsid w:val="00695808"/>
    <w:rsid w:val="006A3282"/>
    <w:rsid w:val="006A7286"/>
    <w:rsid w:val="006B46FB"/>
    <w:rsid w:val="006E21FB"/>
    <w:rsid w:val="006E4C60"/>
    <w:rsid w:val="0070026F"/>
    <w:rsid w:val="007176FF"/>
    <w:rsid w:val="00736A47"/>
    <w:rsid w:val="00746225"/>
    <w:rsid w:val="00792342"/>
    <w:rsid w:val="007977A8"/>
    <w:rsid w:val="007A629D"/>
    <w:rsid w:val="007B512A"/>
    <w:rsid w:val="007C2097"/>
    <w:rsid w:val="007D6A07"/>
    <w:rsid w:val="007F1C68"/>
    <w:rsid w:val="007F7259"/>
    <w:rsid w:val="008040A8"/>
    <w:rsid w:val="00811999"/>
    <w:rsid w:val="008173B3"/>
    <w:rsid w:val="008279FA"/>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B4EA1"/>
    <w:rsid w:val="009E3297"/>
    <w:rsid w:val="009F2AB8"/>
    <w:rsid w:val="009F734F"/>
    <w:rsid w:val="00A12DA1"/>
    <w:rsid w:val="00A246B6"/>
    <w:rsid w:val="00A47E70"/>
    <w:rsid w:val="00A50CF0"/>
    <w:rsid w:val="00A7671C"/>
    <w:rsid w:val="00A90978"/>
    <w:rsid w:val="00AA2CBC"/>
    <w:rsid w:val="00AB7540"/>
    <w:rsid w:val="00AC5820"/>
    <w:rsid w:val="00AD1CD8"/>
    <w:rsid w:val="00AF2BF0"/>
    <w:rsid w:val="00B258BB"/>
    <w:rsid w:val="00B36F10"/>
    <w:rsid w:val="00B50E50"/>
    <w:rsid w:val="00B67B97"/>
    <w:rsid w:val="00B87177"/>
    <w:rsid w:val="00B968C8"/>
    <w:rsid w:val="00BA3EC5"/>
    <w:rsid w:val="00BA51D9"/>
    <w:rsid w:val="00BB22A2"/>
    <w:rsid w:val="00BB5DFC"/>
    <w:rsid w:val="00BC3610"/>
    <w:rsid w:val="00BD03B2"/>
    <w:rsid w:val="00BD279D"/>
    <w:rsid w:val="00BD6BB8"/>
    <w:rsid w:val="00BE0748"/>
    <w:rsid w:val="00C16F59"/>
    <w:rsid w:val="00C2358C"/>
    <w:rsid w:val="00C26D72"/>
    <w:rsid w:val="00C50734"/>
    <w:rsid w:val="00C533C8"/>
    <w:rsid w:val="00C66BA2"/>
    <w:rsid w:val="00C95985"/>
    <w:rsid w:val="00CC5026"/>
    <w:rsid w:val="00CC68D0"/>
    <w:rsid w:val="00CD2544"/>
    <w:rsid w:val="00D03F9A"/>
    <w:rsid w:val="00D06D51"/>
    <w:rsid w:val="00D15932"/>
    <w:rsid w:val="00D24991"/>
    <w:rsid w:val="00D50255"/>
    <w:rsid w:val="00D66520"/>
    <w:rsid w:val="00DE34CF"/>
    <w:rsid w:val="00E13F3D"/>
    <w:rsid w:val="00E34898"/>
    <w:rsid w:val="00E60D85"/>
    <w:rsid w:val="00E6489B"/>
    <w:rsid w:val="00EB09B7"/>
    <w:rsid w:val="00EB4BDD"/>
    <w:rsid w:val="00EB70E4"/>
    <w:rsid w:val="00EE7D7C"/>
    <w:rsid w:val="00F25D98"/>
    <w:rsid w:val="00F300FB"/>
    <w:rsid w:val="00F56CD2"/>
    <w:rsid w:val="00F615C1"/>
    <w:rsid w:val="00F6268A"/>
    <w:rsid w:val="00F67439"/>
    <w:rsid w:val="00F67B98"/>
    <w:rsid w:val="00FA4948"/>
    <w:rsid w:val="00FA4FDE"/>
    <w:rsid w:val="00FB6386"/>
    <w:rsid w:val="00FC40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1746</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2021-05-10T11:53:00Z</dcterms:created>
  <dcterms:modified xsi:type="dcterms:W3CDTF">2021-05-10T11:54:00Z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