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45B23003"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D839B5">
        <w:rPr>
          <w:b/>
          <w:iCs/>
          <w:noProof/>
          <w:sz w:val="28"/>
        </w:rPr>
        <w:t>3888</w:t>
      </w:r>
      <w:r w:rsidRPr="002A61F5">
        <w:rPr>
          <w:b/>
          <w:iCs/>
          <w:noProof/>
          <w:sz w:val="28"/>
        </w:rPr>
        <w:fldChar w:fldCharType="end"/>
      </w:r>
    </w:p>
    <w:p w14:paraId="40CE3B46" w14:textId="31AB1C6C" w:rsidR="004E0C36" w:rsidRDefault="003F1BE5" w:rsidP="004E0C36">
      <w:pPr>
        <w:pStyle w:val="CRCoverPage"/>
        <w:outlineLvl w:val="0"/>
        <w:rPr>
          <w:b/>
          <w:noProof/>
          <w:sz w:val="24"/>
        </w:rPr>
      </w:pPr>
      <w:r>
        <w:fldChar w:fldCharType="begin"/>
      </w:r>
      <w:r>
        <w:instrText xml:space="preserve"> DOCPROPERTY  Location  \* MERGEFORMAT </w:instrText>
      </w:r>
      <w: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2EF44704" w:rsidR="004E0C36" w:rsidRPr="00410371" w:rsidRDefault="00D839B5" w:rsidP="00D91350">
            <w:pPr>
              <w:pStyle w:val="CRCoverPage"/>
              <w:spacing w:after="0"/>
              <w:rPr>
                <w:noProof/>
              </w:rPr>
            </w:pPr>
            <w:r>
              <w:rPr>
                <w:b/>
                <w:noProof/>
                <w:sz w:val="28"/>
              </w:rPr>
              <w:t>2743</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05408357"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D91350">
            <w:pPr>
              <w:pStyle w:val="CRCoverPage"/>
              <w:spacing w:after="0"/>
              <w:ind w:left="100"/>
              <w:rPr>
                <w:noProof/>
              </w:rPr>
            </w:pPr>
            <w:r w:rsidRPr="001A5E87">
              <w:rPr>
                <w:noProof/>
              </w:rPr>
              <w:t>Dynamic management of group based event monitoring</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5D3DF946" w:rsidR="004E0C36" w:rsidRDefault="004E0C36" w:rsidP="00D91350">
            <w:pPr>
              <w:pStyle w:val="CRCoverPage"/>
              <w:spacing w:after="0"/>
              <w:ind w:left="100"/>
              <w:rPr>
                <w:noProof/>
              </w:rPr>
            </w:pPr>
            <w:r w:rsidRPr="00F91227">
              <w:rPr>
                <w:noProof/>
              </w:rPr>
              <w:t>Ericsson</w:t>
            </w:r>
            <w:r>
              <w:rPr>
                <w:noProof/>
              </w:rPr>
              <w:t>, Convida Wireless LLC</w:t>
            </w:r>
            <w:r w:rsidR="00CF5109">
              <w:rPr>
                <w:noProof/>
              </w:rPr>
              <w:t>, AT&amp;T, Huawei</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4CE45180" w:rsidR="004E0C36" w:rsidRDefault="00F53F78" w:rsidP="00D91350">
            <w:pPr>
              <w:pStyle w:val="CRCoverPage"/>
              <w:spacing w:after="0"/>
              <w:ind w:left="100"/>
              <w:rPr>
                <w:noProof/>
              </w:rPr>
            </w:pPr>
            <w:r w:rsidRPr="00E97F9F">
              <w:rPr>
                <w:rFonts w:eastAsia="Batang" w:cs="Arial"/>
                <w:bCs/>
                <w:sz w:val="18"/>
                <w:szCs w:val="18"/>
                <w:lang w:val="en-US" w:eastAsia="ar-SA"/>
              </w:rPr>
              <w:t>TEI17_</w:t>
            </w:r>
            <w:r w:rsidR="00CA3DB7">
              <w:rPr>
                <w:rFonts w:eastAsia="Batang" w:cs="Arial"/>
                <w:bCs/>
                <w:sz w:val="18"/>
                <w:szCs w:val="18"/>
                <w:lang w:val="en-US" w:eastAsia="ar-SA"/>
              </w:rPr>
              <w:t>GEM</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D91350">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D913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7CF00A" w14:textId="270A4506" w:rsidR="00CA3DB7" w:rsidRDefault="00CA3DB7" w:rsidP="004E0C36">
            <w:pPr>
              <w:pStyle w:val="NO"/>
              <w:spacing w:after="0"/>
              <w:ind w:left="0" w:firstLine="0"/>
              <w:rPr>
                <w:rFonts w:ascii="Arial" w:hAnsi="Arial" w:cs="Arial"/>
                <w:iCs/>
              </w:rPr>
            </w:pPr>
            <w:r>
              <w:rPr>
                <w:rFonts w:ascii="Arial" w:hAnsi="Arial" w:cs="Arial"/>
                <w:iCs/>
              </w:rPr>
              <w:t xml:space="preserve">Dynamic group-based monitoring event for EPS is agreed in </w:t>
            </w:r>
            <w:hyperlink r:id="rId12" w:history="1">
              <w:r w:rsidR="008F44D9" w:rsidRPr="003A7E3B">
                <w:rPr>
                  <w:rStyle w:val="Hyperlink"/>
                  <w:rFonts w:ascii="Arial" w:hAnsi="Arial" w:cs="Arial"/>
                </w:rPr>
                <w:t>S2-2103043</w:t>
              </w:r>
            </w:hyperlink>
            <w:r w:rsidR="0013253A">
              <w:rPr>
                <w:rFonts w:ascii="Arial" w:hAnsi="Arial" w:cs="Arial"/>
              </w:rPr>
              <w:t xml:space="preserve"> </w:t>
            </w:r>
            <w:proofErr w:type="spellStart"/>
            <w:r w:rsidR="0013253A">
              <w:rPr>
                <w:rFonts w:ascii="Arial" w:hAnsi="Arial" w:cs="Arial"/>
              </w:rPr>
              <w:t>adddress</w:t>
            </w:r>
            <w:proofErr w:type="spellEnd"/>
            <w:r w:rsidR="0013253A">
              <w:rPr>
                <w:rFonts w:ascii="Arial" w:hAnsi="Arial" w:cs="Arial"/>
              </w:rPr>
              <w:t xml:space="preserve"> the following enhancement:</w:t>
            </w:r>
          </w:p>
          <w:p w14:paraId="0F27FE4E" w14:textId="1499AC8A" w:rsidR="004E0C36" w:rsidRDefault="004E0C36" w:rsidP="003A7E3B">
            <w:pPr>
              <w:pStyle w:val="NO"/>
              <w:spacing w:after="0"/>
              <w:ind w:left="284"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6D218BB7" w:rsidR="004E0C36" w:rsidRPr="00672391"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w:t>
            </w:r>
            <w:r w:rsidR="00F22643">
              <w:rPr>
                <w:rFonts w:ascii="Arial" w:hAnsi="Arial" w:cs="Arial"/>
                <w:noProof/>
                <w:lang w:val="en-US"/>
              </w:rPr>
              <w:t>UDM</w:t>
            </w:r>
            <w:r w:rsidRPr="00672391">
              <w:rPr>
                <w:rFonts w:ascii="Arial" w:hAnsi="Arial" w:cs="Arial"/>
                <w:noProof/>
                <w:lang w:val="en-US"/>
              </w:rPr>
              <w:t xml:space="preserve"> while monitoring is active</w:t>
            </w:r>
            <w:r w:rsidRPr="00672391">
              <w:rPr>
                <w:rFonts w:ascii="Arial" w:hAnsi="Arial" w:cs="Arial"/>
              </w:rPr>
              <w:t xml:space="preserve">, or </w:t>
            </w:r>
          </w:p>
          <w:p w14:paraId="037501E8" w14:textId="77777777" w:rsidR="004E0C36"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652C1185" w:rsidR="004E0C36" w:rsidRPr="004927B4"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w:t>
            </w:r>
            <w:r w:rsidR="00F22643">
              <w:rPr>
                <w:rFonts w:ascii="Arial" w:hAnsi="Arial" w:cs="Arial"/>
              </w:rPr>
              <w:t>AF</w:t>
            </w:r>
            <w:r w:rsidRPr="002E52A5">
              <w:rPr>
                <w:rFonts w:ascii="Arial" w:hAnsi="Arial" w:cs="Arial"/>
              </w:rPr>
              <w:t xml:space="preserve"> or </w:t>
            </w:r>
            <w:r>
              <w:rPr>
                <w:rFonts w:ascii="Arial" w:hAnsi="Arial" w:cs="Arial"/>
              </w:rPr>
              <w:t>cancellation because</w:t>
            </w:r>
            <w:r w:rsidRPr="002E52A5">
              <w:rPr>
                <w:rFonts w:ascii="Arial" w:hAnsi="Arial" w:cs="Arial"/>
              </w:rPr>
              <w:t xml:space="preserve"> </w:t>
            </w:r>
            <w:r>
              <w:rPr>
                <w:rFonts w:ascii="Arial" w:hAnsi="Arial" w:cs="Arial"/>
              </w:rPr>
              <w:t xml:space="preserve">of UE moving to an </w:t>
            </w:r>
            <w:r w:rsidR="00F22643">
              <w:rPr>
                <w:rFonts w:ascii="Arial" w:hAnsi="Arial" w:cs="Arial"/>
              </w:rPr>
              <w:t>AMF</w:t>
            </w:r>
            <w:r>
              <w:rPr>
                <w:rFonts w:ascii="Arial" w:hAnsi="Arial" w:cs="Arial"/>
              </w:rPr>
              <w:t xml:space="preserve"> not supporting event monitoring)</w:t>
            </w:r>
            <w:r w:rsidRPr="004927B4">
              <w:rPr>
                <w:rFonts w:ascii="Arial" w:hAnsi="Arial" w:cs="Arial"/>
              </w:rPr>
              <w:t xml:space="preserve">, or </w:t>
            </w:r>
          </w:p>
          <w:p w14:paraId="5F705F5A" w14:textId="223253FB" w:rsidR="004E0C36" w:rsidRDefault="004E0C36" w:rsidP="003A7E3B">
            <w:pPr>
              <w:pStyle w:val="B1"/>
              <w:numPr>
                <w:ilvl w:val="0"/>
                <w:numId w:val="2"/>
              </w:numPr>
              <w:overflowPunct w:val="0"/>
              <w:autoSpaceDE w:val="0"/>
              <w:autoSpaceDN w:val="0"/>
              <w:adjustRightInd w:val="0"/>
              <w:spacing w:after="0"/>
              <w:ind w:left="928"/>
              <w:textAlignment w:val="baseline"/>
              <w:rPr>
                <w:rFonts w:ascii="Arial" w:hAnsi="Arial" w:cs="Arial"/>
              </w:rPr>
            </w:pPr>
            <w:r>
              <w:rPr>
                <w:rFonts w:ascii="Arial" w:hAnsi="Arial" w:cs="Arial"/>
              </w:rPr>
              <w:t>the</w:t>
            </w:r>
            <w:r w:rsidRPr="004927B4">
              <w:rPr>
                <w:rFonts w:ascii="Arial" w:hAnsi="Arial" w:cs="Arial"/>
              </w:rPr>
              <w:t xml:space="preserve"> UE is removed from the group</w:t>
            </w:r>
            <w:r w:rsidR="00986899">
              <w:rPr>
                <w:rFonts w:ascii="Arial" w:hAnsi="Arial" w:cs="Arial"/>
              </w:rPr>
              <w:t xml:space="preserve"> event</w:t>
            </w:r>
            <w:r w:rsidRPr="004927B4">
              <w:rPr>
                <w:rFonts w:ascii="Arial" w:hAnsi="Arial" w:cs="Arial"/>
              </w:rPr>
              <w:t xml:space="preserve"> </w:t>
            </w:r>
          </w:p>
          <w:p w14:paraId="26C2412E" w14:textId="2FE512B6" w:rsidR="004E0C36" w:rsidRDefault="002929AA" w:rsidP="002929AA">
            <w:pPr>
              <w:pStyle w:val="B1"/>
              <w:spacing w:before="120" w:after="0"/>
              <w:ind w:left="0" w:firstLine="0"/>
              <w:rPr>
                <w:rFonts w:ascii="Arial" w:hAnsi="Arial" w:cs="Arial"/>
              </w:rPr>
            </w:pPr>
            <w:r>
              <w:rPr>
                <w:rFonts w:ascii="Arial" w:hAnsi="Arial" w:cs="Arial"/>
              </w:rPr>
              <w:t>In 5GS, t</w:t>
            </w:r>
            <w:r w:rsidR="004E0C36" w:rsidRPr="006C6F07">
              <w:rPr>
                <w:rFonts w:ascii="Arial" w:hAnsi="Arial" w:cs="Arial"/>
              </w:rPr>
              <w:t xml:space="preserve">here is no clear mechanism how the group monitoring event is handled if </w:t>
            </w:r>
            <w:r w:rsidR="007A39A1">
              <w:rPr>
                <w:rFonts w:ascii="Arial" w:hAnsi="Arial" w:cs="Arial"/>
              </w:rPr>
              <w:t xml:space="preserve">the event notification of </w:t>
            </w:r>
            <w:r w:rsidR="004E0C36" w:rsidRPr="006C6F07">
              <w:rPr>
                <w:rFonts w:ascii="Arial" w:hAnsi="Arial" w:cs="Arial"/>
              </w:rPr>
              <w:t xml:space="preserve">one or more group members are </w:t>
            </w:r>
            <w:r w:rsidR="007A39A1">
              <w:rPr>
                <w:rFonts w:ascii="Arial" w:hAnsi="Arial" w:cs="Arial"/>
              </w:rPr>
              <w:t xml:space="preserve">to be </w:t>
            </w:r>
            <w:r w:rsidR="004E0C36" w:rsidRPr="006C6F07">
              <w:rPr>
                <w:rFonts w:ascii="Arial" w:hAnsi="Arial" w:cs="Arial"/>
              </w:rPr>
              <w:t>removed.</w:t>
            </w:r>
          </w:p>
          <w:p w14:paraId="0C592355" w14:textId="5031AD02" w:rsidR="004E0C36" w:rsidRPr="00766F5C" w:rsidRDefault="004E0C36" w:rsidP="003A7E3B">
            <w:pPr>
              <w:pStyle w:val="B1"/>
              <w:spacing w:before="60" w:after="0"/>
              <w:ind w:left="0" w:firstLine="0"/>
              <w:rPr>
                <w:rFonts w:ascii="Arial" w:hAnsi="Arial" w:cs="Arial"/>
                <w:bCs/>
              </w:rPr>
            </w:pPr>
            <w:r>
              <w:rPr>
                <w:rFonts w:ascii="Arial" w:hAnsi="Arial" w:cs="Arial"/>
                <w:iCs/>
              </w:rPr>
              <w:t>It’s proposed to support the dynamic management of group-based event monitoring</w:t>
            </w:r>
            <w:r w:rsidR="002929AA">
              <w:rPr>
                <w:rFonts w:ascii="Arial" w:hAnsi="Arial" w:cs="Arial"/>
                <w:iCs/>
              </w:rPr>
              <w:t xml:space="preserve"> </w:t>
            </w:r>
            <w:r w:rsidR="007A39A1">
              <w:rPr>
                <w:rFonts w:ascii="Arial" w:hAnsi="Arial" w:cs="Arial"/>
                <w:iCs/>
              </w:rPr>
              <w:t>in</w:t>
            </w:r>
            <w:r w:rsidR="002929AA">
              <w:rPr>
                <w:rFonts w:ascii="Arial" w:hAnsi="Arial" w:cs="Arial"/>
                <w:iCs/>
              </w:rPr>
              <w:t xml:space="preserve"> 5GS</w:t>
            </w:r>
            <w:r>
              <w:rPr>
                <w:rFonts w:ascii="Arial" w:hAnsi="Arial" w:cs="Arial"/>
                <w:iCs/>
              </w:rPr>
              <w:t>.</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2FB11F15" w:rsidR="004E0C36" w:rsidRPr="00C008CF" w:rsidRDefault="004E0C36" w:rsidP="004E0C36">
            <w:pPr>
              <w:pStyle w:val="CRCoverPage"/>
              <w:spacing w:before="120" w:after="0"/>
              <w:rPr>
                <w:noProof/>
              </w:rPr>
            </w:pPr>
            <w:r w:rsidRPr="00A70EFE">
              <w:rPr>
                <w:noProof/>
              </w:rPr>
              <w:t xml:space="preserve">Clarify </w:t>
            </w:r>
            <w:r w:rsidR="007A39A1">
              <w:rPr>
                <w:noProof/>
              </w:rPr>
              <w:t>how</w:t>
            </w:r>
            <w:r w:rsidR="007A39A1">
              <w:rPr>
                <w:b/>
                <w:noProof/>
              </w:rPr>
              <w:t xml:space="preserve"> </w:t>
            </w:r>
            <w:r w:rsidRPr="00A70EFE">
              <w:rPr>
                <w:noProof/>
              </w:rPr>
              <w:t>event</w:t>
            </w:r>
            <w:r>
              <w:rPr>
                <w:b/>
                <w:noProof/>
              </w:rPr>
              <w:t xml:space="preserve"> </w:t>
            </w:r>
            <w:r w:rsidR="007A39A1">
              <w:rPr>
                <w:noProof/>
              </w:rPr>
              <w:t xml:space="preserve">notification </w:t>
            </w:r>
            <w:r>
              <w:rPr>
                <w:noProof/>
              </w:rPr>
              <w:t>of a group member UE</w:t>
            </w:r>
            <w:r w:rsidRPr="00C008CF">
              <w:rPr>
                <w:noProof/>
              </w:rPr>
              <w:t xml:space="preserve"> </w:t>
            </w:r>
            <w:r w:rsidR="007A39A1">
              <w:rPr>
                <w:noProof/>
              </w:rPr>
              <w:t>can be cancelled</w:t>
            </w:r>
            <w:r>
              <w:rPr>
                <w:noProof/>
              </w:rPr>
              <w:t>.</w:t>
            </w:r>
          </w:p>
          <w:p w14:paraId="4950E0DE" w14:textId="70749A4C" w:rsidR="004E0C36" w:rsidRDefault="004E0C36" w:rsidP="003A7E3B">
            <w:pPr>
              <w:pStyle w:val="CRCoverPage"/>
              <w:spacing w:before="60" w:after="0"/>
              <w:rPr>
                <w:noProof/>
              </w:rPr>
            </w:pPr>
            <w:r w:rsidRPr="003A7E3B">
              <w:rPr>
                <w:noProof/>
              </w:rPr>
              <w:t>Clarify</w:t>
            </w:r>
            <w:r w:rsidRPr="003A7E3B">
              <w:rPr>
                <w:b/>
                <w:noProof/>
              </w:rPr>
              <w:t xml:space="preserve"> </w:t>
            </w:r>
            <w:r w:rsidRPr="003A7E3B">
              <w:rPr>
                <w:noProof/>
              </w:rPr>
              <w:t xml:space="preserve">the </w:t>
            </w:r>
            <w:r w:rsidR="00F22643" w:rsidRPr="003A7E3B">
              <w:rPr>
                <w:noProof/>
              </w:rPr>
              <w:t>UDM</w:t>
            </w:r>
            <w:r w:rsidRPr="003A7E3B">
              <w:rPr>
                <w:noProof/>
              </w:rPr>
              <w:t xml:space="preserve"> include also the reason for cancellation as for other clauses.</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2E8D42D9" w:rsidR="004E0C36" w:rsidRDefault="007A39A1" w:rsidP="004E0C36">
            <w:pPr>
              <w:pStyle w:val="CRCoverPage"/>
              <w:spacing w:after="0"/>
              <w:rPr>
                <w:noProof/>
              </w:rPr>
            </w:pPr>
            <w:r>
              <w:rPr>
                <w:noProof/>
              </w:rPr>
              <w:t>Cancelling m</w:t>
            </w:r>
            <w:r w:rsidR="004E0C36">
              <w:rPr>
                <w:noProof/>
              </w:rPr>
              <w:t xml:space="preserve">onitoring event for </w:t>
            </w:r>
            <w:r>
              <w:rPr>
                <w:noProof/>
              </w:rPr>
              <w:t xml:space="preserve">certain UEs in a </w:t>
            </w:r>
            <w:r w:rsidR="004E0C36">
              <w:rPr>
                <w:noProof/>
              </w:rPr>
              <w:t xml:space="preserve">group </w:t>
            </w:r>
            <w:r>
              <w:rPr>
                <w:noProof/>
              </w:rPr>
              <w:t xml:space="preserve">is </w:t>
            </w:r>
            <w:r w:rsidR="0031580D">
              <w:rPr>
                <w:noProof/>
              </w:rPr>
              <w:t>not specified</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266C6B14" w:rsidR="004E0C36" w:rsidRDefault="009D42BB" w:rsidP="00D91350">
            <w:pPr>
              <w:pStyle w:val="CRCoverPage"/>
              <w:spacing w:after="0"/>
              <w:rPr>
                <w:noProof/>
              </w:rPr>
            </w:pPr>
            <w:r>
              <w:rPr>
                <w:noProof/>
              </w:rPr>
              <w:t>4.1</w:t>
            </w:r>
            <w:r w:rsidR="004E0C36">
              <w:rPr>
                <w:noProof/>
              </w:rPr>
              <w:t>5.</w:t>
            </w:r>
            <w:r>
              <w:rPr>
                <w:noProof/>
              </w:rPr>
              <w:t>3</w:t>
            </w:r>
            <w:r w:rsidR="004E0C36">
              <w:rPr>
                <w:noProof/>
              </w:rPr>
              <w:t>.</w:t>
            </w:r>
            <w:r>
              <w:rPr>
                <w:noProof/>
              </w:rPr>
              <w:t>2</w:t>
            </w:r>
            <w:r w:rsidR="004E0C36">
              <w:rPr>
                <w:noProof/>
              </w:rPr>
              <w:t>.</w:t>
            </w:r>
            <w:r>
              <w:rPr>
                <w:noProof/>
              </w:rPr>
              <w:t>2</w:t>
            </w:r>
            <w:r w:rsidR="004E0C36">
              <w:rPr>
                <w:noProof/>
              </w:rPr>
              <w:t xml:space="preserve">, </w:t>
            </w:r>
            <w:r>
              <w:rPr>
                <w:noProof/>
              </w:rPr>
              <w:t>4.1</w:t>
            </w:r>
            <w:r w:rsidR="004E0C36">
              <w:rPr>
                <w:noProof/>
              </w:rPr>
              <w:t>5.</w:t>
            </w:r>
            <w:r>
              <w:rPr>
                <w:noProof/>
              </w:rPr>
              <w:t>3</w:t>
            </w:r>
            <w:r w:rsidR="004E0C36">
              <w:rPr>
                <w:noProof/>
              </w:rPr>
              <w:t>.</w:t>
            </w:r>
            <w:r>
              <w:rPr>
                <w:noProof/>
              </w:rPr>
              <w:t>2</w:t>
            </w:r>
            <w:r w:rsidR="00320F79">
              <w:rPr>
                <w:noProof/>
              </w:rPr>
              <w:t>.</w:t>
            </w:r>
            <w:r>
              <w:rPr>
                <w:noProof/>
              </w:rPr>
              <w:t>3</w:t>
            </w:r>
            <w:r w:rsidR="00320F79">
              <w:rPr>
                <w:noProof/>
              </w:rPr>
              <w:t xml:space="preserve">, </w:t>
            </w:r>
            <w:r>
              <w:rPr>
                <w:noProof/>
              </w:rPr>
              <w:t>4.15.3.2.</w:t>
            </w:r>
            <w:r w:rsidR="007518CC">
              <w:rPr>
                <w:noProof/>
              </w:rPr>
              <w:t>x(new)</w:t>
            </w:r>
            <w:r w:rsidR="00320F79">
              <w:rPr>
                <w:noProof/>
              </w:rPr>
              <w:t xml:space="preserve">, </w:t>
            </w:r>
            <w:r>
              <w:rPr>
                <w:noProof/>
              </w:rPr>
              <w:t>5.2.2.3.2, 5.2.3.5.2,</w:t>
            </w:r>
            <w:r w:rsidR="007518CC">
              <w:rPr>
                <w:noProof/>
              </w:rPr>
              <w:t xml:space="preserve"> 5.2.3.5.4,</w:t>
            </w:r>
            <w:r>
              <w:rPr>
                <w:noProof/>
              </w:rPr>
              <w:t xml:space="preserve"> 5.2.6.2.2</w:t>
            </w:r>
            <w:r w:rsidR="007518CC">
              <w:rPr>
                <w:noProof/>
              </w:rPr>
              <w:t>, 5.2.6.2.</w:t>
            </w:r>
            <w:r w:rsidR="00CD63C8">
              <w:rPr>
                <w:noProof/>
              </w:rPr>
              <w:t>4</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AAEA070" w14:textId="77777777" w:rsidR="00F22643" w:rsidRPr="00140E21" w:rsidRDefault="00F22643" w:rsidP="00F22643">
      <w:pPr>
        <w:pStyle w:val="Heading5"/>
        <w:rPr>
          <w:rFonts w:eastAsia="SimSun"/>
        </w:rPr>
      </w:pPr>
      <w:bookmarkStart w:id="1" w:name="_Toc20204197"/>
      <w:bookmarkStart w:id="2" w:name="_Toc27894886"/>
      <w:bookmarkStart w:id="3" w:name="_Toc36191964"/>
      <w:bookmarkStart w:id="4" w:name="_Toc45193054"/>
      <w:bookmarkStart w:id="5" w:name="_Toc47592686"/>
      <w:bookmarkStart w:id="6" w:name="_Toc51834773"/>
      <w:bookmarkStart w:id="7" w:name="_Toc59100599"/>
      <w:bookmarkStart w:id="8" w:name="_Toc11145841"/>
      <w:r w:rsidRPr="00140E21">
        <w:rPr>
          <w:rFonts w:eastAsia="SimSun"/>
        </w:rPr>
        <w:t>4.15.3.2.2</w:t>
      </w:r>
      <w:r w:rsidRPr="00140E21">
        <w:rPr>
          <w:rFonts w:eastAsia="SimSun"/>
        </w:rPr>
        <w:tab/>
        <w:t>UDM service operations information flow</w:t>
      </w:r>
      <w:bookmarkEnd w:id="1"/>
      <w:bookmarkEnd w:id="2"/>
      <w:bookmarkEnd w:id="3"/>
      <w:bookmarkEnd w:id="4"/>
      <w:bookmarkEnd w:id="5"/>
      <w:bookmarkEnd w:id="6"/>
      <w:bookmarkEnd w:id="7"/>
    </w:p>
    <w:p w14:paraId="684D9BC9" w14:textId="1B1DE5EA" w:rsidR="00F22643" w:rsidRPr="00140E21" w:rsidRDefault="00F22643" w:rsidP="00F22643">
      <w:pPr>
        <w:rPr>
          <w:lang w:eastAsia="zh-CN"/>
        </w:rPr>
      </w:pPr>
      <w:r w:rsidRPr="00140E21">
        <w:rPr>
          <w:lang w:eastAsia="zh-CN"/>
        </w:rPr>
        <w:t xml:space="preserve">The procedure is used by the NEF to subscribe to </w:t>
      </w:r>
      <w:ins w:id="9" w:author="Ericsson_CQ" w:date="2021-03-28T23:42:00Z">
        <w:r w:rsidR="00D632B2">
          <w:rPr>
            <w:lang w:eastAsia="zh-CN"/>
          </w:rPr>
          <w:t xml:space="preserve">event </w:t>
        </w:r>
      </w:ins>
      <w:r w:rsidRPr="00140E21">
        <w:rPr>
          <w:lang w:eastAsia="zh-CN"/>
        </w:rPr>
        <w:t>notifications</w:t>
      </w:r>
      <w:ins w:id="10" w:author="Ericsson JG" w:date="2021-04-27T09:03:00Z">
        <w:r w:rsidR="00D30EA3">
          <w:rPr>
            <w:lang w:eastAsia="zh-CN"/>
          </w:rPr>
          <w:t>,</w:t>
        </w:r>
      </w:ins>
      <w:r w:rsidRPr="00140E21">
        <w:rPr>
          <w:lang w:eastAsia="zh-CN"/>
        </w:rPr>
        <w:t xml:space="preserve"> </w:t>
      </w:r>
      <w:ins w:id="11" w:author="Ericsson JG" w:date="2021-04-27T09:04:00Z">
        <w:r w:rsidR="00D30EA3" w:rsidRPr="003A7E3B">
          <w:rPr>
            <w:lang w:eastAsia="zh-CN"/>
          </w:rPr>
          <w:t>to modify event notification</w:t>
        </w:r>
      </w:ins>
      <w:ins w:id="12" w:author="Ericsson JG" w:date="2021-04-27T09:09:00Z">
        <w:r w:rsidR="003F09CB" w:rsidRPr="003A7E3B">
          <w:rPr>
            <w:lang w:eastAsia="zh-CN"/>
          </w:rPr>
          <w:t xml:space="preserve"> (e.g. to remove </w:t>
        </w:r>
      </w:ins>
      <w:ins w:id="13" w:author="Ericsson JG" w:date="2021-04-27T09:10:00Z">
        <w:r w:rsidR="003F09CB" w:rsidRPr="003A7E3B">
          <w:rPr>
            <w:lang w:eastAsia="zh-CN"/>
          </w:rPr>
          <w:t>notification of certain UEs from a UE group)</w:t>
        </w:r>
      </w:ins>
      <w:ins w:id="14" w:author="Ericsson JG" w:date="2021-04-27T09:04:00Z">
        <w:r w:rsidR="00D30EA3" w:rsidRPr="003A7E3B">
          <w:rPr>
            <w:lang w:eastAsia="zh-CN"/>
          </w:rPr>
          <w:t>,</w:t>
        </w:r>
        <w:r w:rsidR="00D30EA3" w:rsidRPr="00140E21">
          <w:rPr>
            <w:lang w:eastAsia="zh-CN"/>
          </w:rPr>
          <w:t xml:space="preserve"> </w:t>
        </w:r>
      </w:ins>
      <w:r w:rsidRPr="00140E21">
        <w:rPr>
          <w:lang w:eastAsia="zh-CN"/>
        </w:rPr>
        <w:t xml:space="preserve">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45E6995" w14:textId="3F8E79EF" w:rsidR="00F22643" w:rsidRPr="00140E21" w:rsidRDefault="00D92CAE" w:rsidP="00F22643">
      <w:pPr>
        <w:pStyle w:val="TH"/>
        <w:rPr>
          <w:rFonts w:eastAsia="SimSun"/>
        </w:rPr>
      </w:pPr>
      <w:r w:rsidRPr="00140E21">
        <w:rPr>
          <w:lang w:eastAsia="zh-CN"/>
        </w:rPr>
        <w:object w:dxaOrig="7644" w:dyaOrig="5893" w14:anchorId="74F5F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294.6pt" o:ole="">
            <v:imagedata r:id="rId13" o:title=""/>
          </v:shape>
          <o:OLEObject Type="Embed" ProgID="Visio.Drawing.15" ShapeID="_x0000_i1025" DrawAspect="Content" ObjectID="_1682157188" r:id="rId14"/>
        </w:object>
      </w:r>
    </w:p>
    <w:p w14:paraId="35051A66" w14:textId="77777777" w:rsidR="00F22643" w:rsidRPr="00140E21" w:rsidRDefault="00F22643" w:rsidP="00F22643">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1FD28769" w14:textId="77777777" w:rsidR="00F22643" w:rsidRPr="00140E21" w:rsidRDefault="00F22643" w:rsidP="00F22643">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AA17E24" w14:textId="77777777" w:rsidR="00F22643" w:rsidRPr="00140E21" w:rsidRDefault="00F22643" w:rsidP="00F22643">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5071115B" w14:textId="17A94225" w:rsidR="00F22643" w:rsidRDefault="00F22643" w:rsidP="00F22643">
      <w:pPr>
        <w:pStyle w:val="B1"/>
        <w:rPr>
          <w:ins w:id="15" w:author="Ericsson_CQ" w:date="2021-03-28T23:53:00Z"/>
          <w:lang w:eastAsia="zh-CN"/>
        </w:rPr>
      </w:pPr>
      <w:r w:rsidRPr="00140E21">
        <w:rPr>
          <w:lang w:eastAsia="zh-CN"/>
        </w:rPr>
        <w:tab/>
        <w:t>The subscription may include Maximum number of reports and/or Maximum duration of reporting IE.</w:t>
      </w:r>
    </w:p>
    <w:p w14:paraId="20B16035" w14:textId="55A62DC6" w:rsidR="00CD63C8" w:rsidRDefault="00755AAC" w:rsidP="00F22643">
      <w:pPr>
        <w:pStyle w:val="B1"/>
        <w:rPr>
          <w:ins w:id="16" w:author="Ericsson_CQ" w:date="2021-05-09T21:01:00Z"/>
          <w:lang w:eastAsia="zh-CN"/>
        </w:rPr>
      </w:pPr>
      <w:ins w:id="17" w:author="Ericsson_CQ" w:date="2021-03-28T23:53:00Z">
        <w:r>
          <w:rPr>
            <w:lang w:eastAsia="zh-CN"/>
          </w:rPr>
          <w:tab/>
        </w:r>
      </w:ins>
      <w:ins w:id="18" w:author="Ericsson_CQ" w:date="2021-05-09T21:01:00Z">
        <w:r w:rsidR="00CD63C8">
          <w:t xml:space="preserve">If event notifications </w:t>
        </w:r>
        <w:r w:rsidR="00CD63C8" w:rsidRPr="003A7E3B">
          <w:t>are removed</w:t>
        </w:r>
        <w:r w:rsidR="00CD63C8">
          <w:t xml:space="preserve"> for certain UEs (i.e. one individual UE or a sub-set of UEs) in a group</w:t>
        </w:r>
        <w:r w:rsidR="00CD63C8" w:rsidRPr="003F09CB">
          <w:t xml:space="preserve"> of UEs</w:t>
        </w:r>
        <w:r w:rsidR="00CD63C8">
          <w:t xml:space="preserve"> for which there is</w:t>
        </w:r>
        <w:r w:rsidR="00CD63C8" w:rsidRPr="007459C6">
          <w:t xml:space="preserve"> a</w:t>
        </w:r>
      </w:ins>
      <w:ins w:id="19" w:author="Ericsson_CQ" w:date="2021-05-09T21:02:00Z">
        <w:r w:rsidR="00CD63C8">
          <w:t>n</w:t>
        </w:r>
      </w:ins>
      <w:ins w:id="20" w:author="Ericsson_CQ" w:date="2021-05-09T21:01:00Z">
        <w:r w:rsidR="00CD63C8" w:rsidRPr="007459C6">
          <w:t xml:space="preserve"> </w:t>
        </w:r>
        <w:r w:rsidR="00CD63C8">
          <w:t xml:space="preserve">event </w:t>
        </w:r>
      </w:ins>
      <w:ins w:id="21" w:author="Ericsson_CQ" w:date="2021-05-09T21:02:00Z">
        <w:r w:rsidR="00CD63C8">
          <w:t>subscription</w:t>
        </w:r>
      </w:ins>
      <w:ins w:id="22" w:author="Ericsson_CQ" w:date="2021-05-09T21:01:00Z">
        <w:r w:rsidR="00CD63C8">
          <w:t xml:space="preserve"> (e.g. due to AF removing certain UEs from a group event), NEF provides impacted UE information (e.g. SUPI, MSISDN or External Identity) to UDM via </w:t>
        </w:r>
        <w:proofErr w:type="spellStart"/>
        <w:r w:rsidR="00CD63C8">
          <w:t>Nudm_EventExposure_Subscribe</w:t>
        </w:r>
        <w:proofErr w:type="spellEnd"/>
        <w:r w:rsidR="00CD63C8">
          <w:t xml:space="preserve"> without cancelling the entire group event</w:t>
        </w:r>
      </w:ins>
      <w:ins w:id="23" w:author="Ericsson_CQ" w:date="2021-05-09T21:02:00Z">
        <w:r w:rsidR="00CD63C8">
          <w:t xml:space="preserve"> subscription</w:t>
        </w:r>
      </w:ins>
      <w:ins w:id="24" w:author="Ericsson_CQ" w:date="2021-05-09T21:01:00Z">
        <w:r w:rsidR="00CD63C8">
          <w:t xml:space="preserve">. If the </w:t>
        </w:r>
        <w:r w:rsidR="00CD63C8" w:rsidRPr="00E42491">
          <w:t>Maximum Number of Reports</w:t>
        </w:r>
        <w:r w:rsidR="00CD63C8">
          <w:t xml:space="preserve"> applies to the event </w:t>
        </w:r>
      </w:ins>
      <w:ins w:id="25" w:author="Ericsson_CQ" w:date="2021-05-09T21:03:00Z">
        <w:r w:rsidR="00CD63C8">
          <w:t>subscription</w:t>
        </w:r>
      </w:ins>
      <w:ins w:id="26" w:author="Ericsson_CQ" w:date="2021-05-09T21:01:00Z">
        <w:r w:rsidR="00CD63C8">
          <w:t xml:space="preserve">, the NEF sets the stored number of reports of the indicated UE(s) to </w:t>
        </w:r>
        <w:r w:rsidR="00CD63C8" w:rsidRPr="00E42491">
          <w:t>Maximum Number of Reports</w:t>
        </w:r>
        <w:r w:rsidR="00CD63C8">
          <w:t>.</w:t>
        </w:r>
      </w:ins>
    </w:p>
    <w:p w14:paraId="1CB3A794" w14:textId="71B1F097" w:rsidR="00F22643" w:rsidRPr="00140E21" w:rsidRDefault="00F22643" w:rsidP="00F22643">
      <w:pPr>
        <w:pStyle w:val="B1"/>
        <w:rPr>
          <w:lang w:eastAsia="zh-CN"/>
        </w:rPr>
      </w:pPr>
      <w:r w:rsidRPr="00140E21">
        <w:rPr>
          <w:lang w:eastAsia="zh-CN"/>
        </w:rPr>
        <w:t>2a.</w:t>
      </w:r>
      <w:r w:rsidRPr="00140E21">
        <w:rPr>
          <w:lang w:eastAsia="zh-CN"/>
        </w:rPr>
        <w:tab/>
        <w:t xml:space="preserve">[Conditional] Some events </w:t>
      </w:r>
      <w:del w:id="27" w:author="Ericsson_CQ" w:date="2021-03-28T23:43:00Z">
        <w:r w:rsidRPr="00140E21" w:rsidDel="00D632B2">
          <w:rPr>
            <w:lang w:eastAsia="zh-CN"/>
          </w:rPr>
          <w:delText xml:space="preserve">(e.g. </w:delText>
        </w:r>
        <w:r w:rsidRPr="003A7E3B" w:rsidDel="00D632B2">
          <w:rPr>
            <w:lang w:eastAsia="zh-CN"/>
            <w:rPrChange w:id="28" w:author="Ericsson_CQ_144e" w:date="2021-04-27T10:29:00Z">
              <w:rPr>
                <w:highlight w:val="yellow"/>
                <w:lang w:eastAsia="zh-CN"/>
              </w:rPr>
            </w:rPrChange>
          </w:rPr>
          <w:delText>loss of connectivity</w:delText>
        </w:r>
        <w:r w:rsidRPr="00140E21" w:rsidDel="00D632B2">
          <w:rPr>
            <w:lang w:eastAsia="zh-CN"/>
          </w:rPr>
          <w:delText>)</w:delText>
        </w:r>
      </w:del>
      <w:r w:rsidRPr="00140E21">
        <w:rPr>
          <w:lang w:eastAsia="zh-CN"/>
        </w:rPr>
        <w:t xml:space="preserve">,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w:t>
      </w:r>
      <w:r w:rsidRPr="00140E21">
        <w:rPr>
          <w:lang w:eastAsia="zh-CN"/>
        </w:rPr>
        <w:lastRenderedPageBreak/>
        <w:t>endpoint is associated with the related (set of) Event ID(s). This is to assure the UDM can receive the notification of subscription change related event.</w:t>
      </w:r>
    </w:p>
    <w:p w14:paraId="3330923D" w14:textId="77777777" w:rsidR="00F22643" w:rsidRPr="00140E21" w:rsidRDefault="00F22643" w:rsidP="00F22643">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6966EDD9"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2CBF86CF" w14:textId="77777777" w:rsidR="00F22643" w:rsidRPr="00140E21" w:rsidRDefault="00F22643" w:rsidP="00F22643">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4BCDFBE7" w14:textId="3BDC699E" w:rsidR="00755AAC" w:rsidRDefault="00CD63C8" w:rsidP="00CD63C8">
      <w:pPr>
        <w:pStyle w:val="B1"/>
        <w:ind w:firstLine="0"/>
        <w:rPr>
          <w:ins w:id="29" w:author="Ericsson_CQ" w:date="2021-03-28T23:48:00Z"/>
        </w:rPr>
      </w:pPr>
      <w:ins w:id="30" w:author="Ericsson_CQ" w:date="2021-05-09T21:03:00Z">
        <w:r>
          <w:t xml:space="preserve">In case of </w:t>
        </w:r>
        <w:proofErr w:type="spellStart"/>
        <w:r>
          <w:t>Nudm_EventExposure_Subscribe</w:t>
        </w:r>
        <w:proofErr w:type="spellEnd"/>
        <w:r>
          <w:t xml:space="preserve"> with update is received in step 1 indicating removal of event notifications for certain UEs (i.e. one individual UE or a sub-set of UEs) in a group of UEs for which there is </w:t>
        </w:r>
        <w:r w:rsidRPr="00CD63C8">
          <w:t>an event subscription</w:t>
        </w:r>
        <w:r>
          <w:t xml:space="preserve">, the UDM provides impacted UE information (e.g. SUPI, MSISDN) to AMF via </w:t>
        </w:r>
        <w:proofErr w:type="spellStart"/>
        <w:r>
          <w:t>Namf_EventExposure_Subscribe</w:t>
        </w:r>
        <w:proofErr w:type="spellEnd"/>
        <w:r>
          <w:t xml:space="preserve"> without cancelling the entire group event</w:t>
        </w:r>
        <w:r w:rsidRPr="00CD63C8">
          <w:t xml:space="preserve"> subscription</w:t>
        </w:r>
        <w:r>
          <w:t xml:space="preserve">, for the event monitored by AMF. </w:t>
        </w:r>
      </w:ins>
      <w:ins w:id="31" w:author="Ericsson_CQ" w:date="2021-03-28T23:48:00Z">
        <w:r w:rsidR="00755AAC">
          <w:t xml:space="preserve"> </w:t>
        </w:r>
      </w:ins>
    </w:p>
    <w:p w14:paraId="3229C2DE" w14:textId="6C71E452" w:rsidR="00755AAC" w:rsidRPr="00140E21" w:rsidRDefault="00F22643" w:rsidP="00F22643">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7C670CD5" w14:textId="77777777" w:rsidR="00F22643" w:rsidRPr="00140E21" w:rsidRDefault="00F22643" w:rsidP="00F22643">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18643AEC" w14:textId="77777777" w:rsidR="00F22643" w:rsidRPr="00140E21" w:rsidRDefault="00F22643" w:rsidP="00F22643">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583526CE" w14:textId="0A094D0D" w:rsidR="00F22643" w:rsidRDefault="00F22643" w:rsidP="00F22643">
      <w:pPr>
        <w:pStyle w:val="B1"/>
        <w:rPr>
          <w:ins w:id="32" w:author="Ericsson_CQ" w:date="2021-03-28T23:56:00Z"/>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703D6CAF" w14:textId="228694D6" w:rsidR="00CD63C8" w:rsidRDefault="00CD63C8" w:rsidP="00F22643">
      <w:pPr>
        <w:pStyle w:val="B1"/>
        <w:rPr>
          <w:ins w:id="33" w:author="Ericsson_CQ" w:date="2021-05-09T21:05:00Z"/>
          <w:lang w:eastAsia="zh-CN"/>
        </w:rPr>
      </w:pPr>
      <w:ins w:id="34" w:author="Ericsson_CQ" w:date="2021-05-09T21:05:00Z">
        <w:r>
          <w:rPr>
            <w:lang w:eastAsia="zh-CN"/>
          </w:rPr>
          <w:tab/>
        </w:r>
        <w:r>
          <w:t xml:space="preserve">In case of </w:t>
        </w:r>
        <w:proofErr w:type="spellStart"/>
        <w:r>
          <w:t>Nudm_EventExposure_Subscribe</w:t>
        </w:r>
        <w:proofErr w:type="spellEnd"/>
        <w:r>
          <w:t xml:space="preserve"> with update is received in step 2a indicating removal of event notifications for certain UEs (i.e. one individual UE or a sub-set of UEs) in a group of UEs for which there is a</w:t>
        </w:r>
        <w:r w:rsidRPr="00CD63C8">
          <w:t>n event subscription</w:t>
        </w:r>
        <w:r>
          <w:t>, the UDM shall cancel the event notification for the impacted UEs. If Maximum number of Reports is applied, the UDM shall set the number of reports of the indicated UE(s) to Maximum Number of Reports for the events monitored by UDM.</w:t>
        </w:r>
      </w:ins>
      <w:ins w:id="35" w:author="Ericsson_CQ" w:date="2021-03-28T23:56:00Z">
        <w:r w:rsidR="00B81798">
          <w:rPr>
            <w:lang w:eastAsia="zh-CN"/>
          </w:rPr>
          <w:tab/>
        </w:r>
      </w:ins>
    </w:p>
    <w:p w14:paraId="0A1E9A16" w14:textId="77777777" w:rsidR="00F22643" w:rsidRPr="00140E21" w:rsidRDefault="00F22643" w:rsidP="00F22643">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309EB06" w14:textId="2E8D2D54" w:rsidR="00F22643" w:rsidRDefault="00F22643" w:rsidP="00F22643">
      <w:pPr>
        <w:pStyle w:val="B1"/>
        <w:rPr>
          <w:ins w:id="36" w:author="Ericsson_CQ" w:date="2021-03-28T23:57:00Z"/>
          <w:rFonts w:eastAsia="SimSun"/>
        </w:rPr>
      </w:pPr>
      <w:r w:rsidRPr="00140E21">
        <w:rPr>
          <w:rFonts w:eastAsia="SimSun"/>
        </w:rPr>
        <w:tab/>
        <w:t>If the AMF has a maximum number of reports stored for the UE, the AMF shall decrease its value by one for the reported event.</w:t>
      </w:r>
    </w:p>
    <w:p w14:paraId="759896AC" w14:textId="0CDD0EBF" w:rsidR="00CD63C8" w:rsidRDefault="00CD63C8" w:rsidP="00F22643">
      <w:pPr>
        <w:pStyle w:val="B1"/>
        <w:rPr>
          <w:ins w:id="37" w:author="Ericsson_CQ" w:date="2021-05-09T21:07:00Z"/>
          <w:rFonts w:eastAsia="SimSun"/>
        </w:rPr>
      </w:pPr>
      <w:ins w:id="38" w:author="Ericsson_CQ" w:date="2021-05-09T21:07:00Z">
        <w:r>
          <w:rPr>
            <w:rFonts w:eastAsia="SimSun"/>
          </w:rPr>
          <w:tab/>
        </w:r>
        <w:r>
          <w:t xml:space="preserve">In case of </w:t>
        </w:r>
        <w:proofErr w:type="spellStart"/>
        <w:r>
          <w:t>Namf_EventExposure_Subscribe</w:t>
        </w:r>
        <w:proofErr w:type="spellEnd"/>
        <w:r>
          <w:t xml:space="preserve"> with update is received in step 2a indicating removal of event notifications for certain UEs (i.e. one individual UE or a sub-set of UEs) in a group of UEs for which there is a</w:t>
        </w:r>
        <w:r w:rsidRPr="00CD63C8">
          <w:t>n event subscription</w:t>
        </w:r>
        <w:r>
          <w:t>, the AMF shall stop the event notification for the impacted UEs. If Maximum number of Reports is applied, the AMF shall set the number of reports of the indicated UE(s) to Maximum Number of Reports.</w:t>
        </w:r>
      </w:ins>
      <w:ins w:id="39" w:author="Ericsson_CQ" w:date="2021-03-28T23:57:00Z">
        <w:r w:rsidR="00B81798">
          <w:rPr>
            <w:rFonts w:eastAsia="SimSun"/>
          </w:rPr>
          <w:tab/>
        </w:r>
      </w:ins>
    </w:p>
    <w:p w14:paraId="3E8A2563" w14:textId="77777777" w:rsidR="00F22643" w:rsidRPr="00140E21" w:rsidRDefault="00F22643" w:rsidP="00F22643">
      <w:pPr>
        <w:pStyle w:val="B1"/>
        <w:rPr>
          <w:rFonts w:eastAsia="SimSun"/>
        </w:rPr>
      </w:pPr>
      <w:r w:rsidRPr="00140E21">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54C9297F" w14:textId="02ED6CCE" w:rsidR="00F22643" w:rsidRPr="00140E21" w:rsidRDefault="00F22643" w:rsidP="00F22643">
      <w:pPr>
        <w:pStyle w:val="B1"/>
        <w:rPr>
          <w:rFonts w:eastAsia="SimSun"/>
        </w:rPr>
      </w:pPr>
      <w:r w:rsidRPr="00140E21">
        <w:rPr>
          <w:rFonts w:eastAsia="SimSun"/>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449C182" w14:textId="77777777" w:rsidR="00F22643" w:rsidRPr="00140E21" w:rsidRDefault="00F22643" w:rsidP="00F22643">
      <w:pPr>
        <w:pStyle w:val="B1"/>
        <w:rPr>
          <w:rFonts w:eastAsia="SimSun"/>
        </w:rPr>
      </w:pPr>
      <w:r w:rsidRPr="00140E21">
        <w:rPr>
          <w:rFonts w:eastAsia="SimSun"/>
        </w:rPr>
        <w:tab/>
        <w:t>When the Maximum duration of reporting expires in the NEF, the UDM and the AMF, then each of these nodes shall locally unsubscribe the monitoring event.</w:t>
      </w:r>
    </w:p>
    <w:p w14:paraId="5C915FEE" w14:textId="4E850F46" w:rsidR="00F22643" w:rsidRDefault="00F22643" w:rsidP="00F22643">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w:t>
      </w:r>
      <w:r w:rsidRPr="00140E21">
        <w:lastRenderedPageBreak/>
        <w:t>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61A7BEE1" w14:textId="77777777" w:rsidR="00F22643" w:rsidRPr="00140E21" w:rsidRDefault="00F22643" w:rsidP="00F22643">
      <w:pPr>
        <w:pStyle w:val="B1"/>
        <w:rPr>
          <w:rFonts w:eastAsia="SimSun"/>
        </w:rPr>
      </w:pPr>
    </w:p>
    <w:p w14:paraId="608CD092" w14:textId="13AF7E18" w:rsidR="00F22643" w:rsidRPr="00F22643" w:rsidRDefault="00F22643" w:rsidP="00F22643">
      <w:pPr>
        <w:rPr>
          <w:color w:val="FF0000"/>
          <w:sz w:val="36"/>
        </w:rPr>
      </w:pPr>
      <w:bookmarkStart w:id="40" w:name="_Toc20204198"/>
      <w:bookmarkStart w:id="41" w:name="_Toc27894887"/>
      <w:bookmarkStart w:id="42" w:name="_Toc36191965"/>
      <w:bookmarkStart w:id="43" w:name="_Toc45193055"/>
      <w:bookmarkStart w:id="44" w:name="_Toc47592687"/>
      <w:bookmarkStart w:id="45" w:name="_Toc51834774"/>
      <w:bookmarkStart w:id="46" w:name="_Toc59100600"/>
      <w:r w:rsidRPr="000F55FE">
        <w:rPr>
          <w:color w:val="FF0000"/>
          <w:sz w:val="36"/>
        </w:rPr>
        <w:t xml:space="preserve">************** </w:t>
      </w:r>
      <w:r>
        <w:rPr>
          <w:color w:val="FF0000"/>
          <w:sz w:val="36"/>
        </w:rPr>
        <w:t>Next C</w:t>
      </w:r>
      <w:r w:rsidRPr="000F55FE">
        <w:rPr>
          <w:color w:val="FF0000"/>
          <w:sz w:val="36"/>
        </w:rPr>
        <w:t>hange ***************</w:t>
      </w:r>
    </w:p>
    <w:p w14:paraId="501A2725" w14:textId="158D15DF" w:rsidR="00F22643" w:rsidRPr="00140E21" w:rsidRDefault="00F22643" w:rsidP="00F22643">
      <w:pPr>
        <w:pStyle w:val="Heading5"/>
        <w:rPr>
          <w:rFonts w:eastAsia="SimSun"/>
        </w:rPr>
      </w:pPr>
      <w:r w:rsidRPr="00140E21">
        <w:rPr>
          <w:rFonts w:eastAsia="SimSun"/>
        </w:rPr>
        <w:t>4.15.3.2.3</w:t>
      </w:r>
      <w:r w:rsidRPr="00140E21">
        <w:rPr>
          <w:rFonts w:eastAsia="SimSun"/>
        </w:rPr>
        <w:tab/>
        <w:t>NEF service operations information flow</w:t>
      </w:r>
      <w:bookmarkEnd w:id="40"/>
      <w:bookmarkEnd w:id="41"/>
      <w:bookmarkEnd w:id="42"/>
      <w:bookmarkEnd w:id="43"/>
      <w:bookmarkEnd w:id="44"/>
      <w:bookmarkEnd w:id="45"/>
      <w:bookmarkEnd w:id="46"/>
    </w:p>
    <w:p w14:paraId="165C8FAF" w14:textId="04F8672E" w:rsidR="00F22643" w:rsidRPr="00140E21" w:rsidRDefault="00F22643" w:rsidP="00F22643">
      <w:pPr>
        <w:rPr>
          <w:lang w:eastAsia="zh-CN"/>
        </w:rPr>
      </w:pPr>
      <w:r w:rsidRPr="00140E21">
        <w:rPr>
          <w:lang w:eastAsia="zh-CN"/>
        </w:rPr>
        <w:t xml:space="preserve">The procedure is used by the AF to subscribe to </w:t>
      </w:r>
      <w:ins w:id="47" w:author="Ericsson_CQ" w:date="2021-03-28T21:47:00Z">
        <w:r w:rsidR="00BD4578">
          <w:rPr>
            <w:lang w:eastAsia="zh-CN"/>
          </w:rPr>
          <w:t xml:space="preserve">event </w:t>
        </w:r>
      </w:ins>
      <w:r w:rsidRPr="00140E21">
        <w:rPr>
          <w:lang w:eastAsia="zh-CN"/>
        </w:rPr>
        <w:t>notifications</w:t>
      </w:r>
      <w:ins w:id="48" w:author="Ericsson JG" w:date="2021-04-27T11:28:00Z">
        <w:r w:rsidR="007709D3">
          <w:rPr>
            <w:lang w:eastAsia="zh-CN"/>
          </w:rPr>
          <w:t>,</w:t>
        </w:r>
      </w:ins>
      <w:ins w:id="49" w:author="Ericsson JG" w:date="2021-04-27T11:29:00Z">
        <w:r w:rsidR="007709D3">
          <w:rPr>
            <w:lang w:eastAsia="zh-CN"/>
          </w:rPr>
          <w:t xml:space="preserve"> </w:t>
        </w:r>
        <w:r w:rsidR="007709D3" w:rsidRPr="003A7E3B">
          <w:rPr>
            <w:lang w:eastAsia="zh-CN"/>
          </w:rPr>
          <w:t>to modify event notification</w:t>
        </w:r>
      </w:ins>
      <w:r w:rsidRPr="00140E21">
        <w:rPr>
          <w:lang w:eastAsia="zh-CN"/>
        </w:rPr>
        <w:t xml:space="preserve">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7800ECDC" w14:textId="199A88DC" w:rsidR="00F22643" w:rsidRDefault="00F22643" w:rsidP="00F22643">
      <w:pPr>
        <w:pStyle w:val="TH"/>
        <w:rPr>
          <w:ins w:id="50" w:author="Ericsson_CQ" w:date="2021-03-28T22:28:00Z"/>
        </w:rPr>
      </w:pPr>
      <w:r>
        <w:object w:dxaOrig="9518" w:dyaOrig="8410" w14:anchorId="1AE6288E">
          <v:shape id="_x0000_i1026" type="#_x0000_t75" style="width:475.2pt;height:420pt" o:ole="">
            <v:imagedata r:id="rId15" o:title=""/>
          </v:shape>
          <o:OLEObject Type="Embed" ProgID="Word.Picture.8" ShapeID="_x0000_i1026" DrawAspect="Content" ObjectID="_1682157189" r:id="rId16"/>
        </w:object>
      </w:r>
    </w:p>
    <w:p w14:paraId="5287DA8B" w14:textId="3D5FB547" w:rsidR="00D87D4A" w:rsidRDefault="00D87D4A" w:rsidP="00F22643">
      <w:pPr>
        <w:pStyle w:val="TH"/>
        <w:rPr>
          <w:rFonts w:eastAsia="SimSun"/>
        </w:rPr>
      </w:pPr>
    </w:p>
    <w:p w14:paraId="568BAE47" w14:textId="77777777" w:rsidR="00F22643" w:rsidRPr="00140E21" w:rsidRDefault="00F22643" w:rsidP="00F22643">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47A9CB76" w14:textId="77777777" w:rsidR="00F22643" w:rsidRPr="00140E21" w:rsidRDefault="00F22643" w:rsidP="00F2264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EF3666" w14:textId="3FD6BA3E" w:rsidR="00F22643" w:rsidRDefault="00F22643" w:rsidP="00F22643">
      <w:pPr>
        <w:pStyle w:val="B1"/>
        <w:rPr>
          <w:ins w:id="51" w:author="Ericsson_CQ_144e" w:date="2021-04-21T09:43:00Z"/>
        </w:rPr>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9D81053" w14:textId="45A89E2B" w:rsidR="00CD63C8" w:rsidRDefault="00CD63C8" w:rsidP="00C61FAB">
      <w:pPr>
        <w:pStyle w:val="B1"/>
        <w:rPr>
          <w:ins w:id="52" w:author="Ericsson_CQ" w:date="2021-05-09T21:08:00Z"/>
        </w:rPr>
      </w:pPr>
      <w:ins w:id="53" w:author="Ericsson_CQ" w:date="2021-05-09T21:08:00Z">
        <w:r>
          <w:lastRenderedPageBreak/>
          <w:tab/>
          <w:t>If event notifications are removed for certain UEs (i.e. one individual UE or a sub-set of UEs) in a group of UEs for which there is a</w:t>
        </w:r>
        <w:r w:rsidRPr="00CD63C8">
          <w:t>n event subscription</w:t>
        </w:r>
        <w:r>
          <w:t xml:space="preserve"> (e.g. due AF removing certain UEs from a group event), the AF provides impacted UE information (e.g. SUPI, MSISDN or External Identity) to NEF via </w:t>
        </w:r>
        <w:proofErr w:type="spellStart"/>
        <w:r>
          <w:t>Nnef_EventExposure_Subscribe</w:t>
        </w:r>
        <w:proofErr w:type="spellEnd"/>
        <w:r>
          <w:t xml:space="preserve"> without cancelling the entire group event</w:t>
        </w:r>
        <w:r w:rsidRPr="00CD63C8">
          <w:t xml:space="preserve"> subscription</w:t>
        </w:r>
        <w:r>
          <w:t>.</w:t>
        </w:r>
      </w:ins>
      <w:ins w:id="54" w:author="Ericsson_CQ_144e" w:date="2021-04-21T09:43:00Z">
        <w:r w:rsidR="00C61FAB">
          <w:tab/>
        </w:r>
      </w:ins>
    </w:p>
    <w:p w14:paraId="0F06BA4E" w14:textId="77777777" w:rsidR="00F22643" w:rsidRPr="00140E21" w:rsidRDefault="00F22643" w:rsidP="00F22643">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025EE3F" w14:textId="52797E67" w:rsidR="00F22643" w:rsidRDefault="00F22643" w:rsidP="00F22643">
      <w:pPr>
        <w:pStyle w:val="B1"/>
        <w:rPr>
          <w:ins w:id="55" w:author="Ericsson_CQ" w:date="2021-03-28T23:06:00Z"/>
        </w:rPr>
      </w:pPr>
      <w:r w:rsidRPr="00140E21">
        <w:tab/>
        <w:t>If the reporting event subscription is authorized by the UDM, the UDM records the association of the event trigger and the requester identity. Otherwise, the UDM continues in step 4 indicating failure.</w:t>
      </w:r>
    </w:p>
    <w:p w14:paraId="2A04B6AB" w14:textId="321051A2" w:rsidR="001F0931" w:rsidRDefault="001F0931" w:rsidP="00F22643">
      <w:pPr>
        <w:pStyle w:val="B1"/>
        <w:rPr>
          <w:ins w:id="56" w:author="Ericsson_CQ" w:date="2021-05-09T21:09:00Z"/>
        </w:rPr>
      </w:pPr>
      <w:ins w:id="57" w:author="Ericsson_CQ" w:date="2021-05-09T21:09:00Z">
        <w:r>
          <w:tab/>
        </w:r>
        <w:r w:rsidRPr="001F0931">
          <w:t xml:space="preserve">In case of </w:t>
        </w:r>
        <w:proofErr w:type="spellStart"/>
        <w:r w:rsidRPr="001F0931">
          <w:t>Nnef_EventExposure_Subscribe</w:t>
        </w:r>
        <w:proofErr w:type="spellEnd"/>
        <w:r w:rsidRPr="001F0931">
          <w:t xml:space="preserve"> with update is received in step 1 indicating removal of event notifications for certain UEs (i.e. one individual UE or a sub-set of UEs) in a group of UEs for which there is an event subscription, the NEF provides impacted UE information (e.g. SUPI, MSISDN or External Identity) to UDM via </w:t>
        </w:r>
        <w:proofErr w:type="spellStart"/>
        <w:r w:rsidRPr="001F0931">
          <w:t>Nudm_EventExposure_Subscribe</w:t>
        </w:r>
        <w:proofErr w:type="spellEnd"/>
        <w:r w:rsidRPr="001F0931">
          <w:t xml:space="preserve"> without cancelling the entire group event subscription. If the Maximum Number of Reports applies to the event subscription, the NEF sets the stored number of reports of the indicated UE(s) to Maximum Number of Reports.</w:t>
        </w:r>
      </w:ins>
      <w:ins w:id="58" w:author="Ericsson_CQ" w:date="2021-03-28T23:06:00Z">
        <w:r w:rsidR="00182247">
          <w:tab/>
        </w:r>
      </w:ins>
    </w:p>
    <w:p w14:paraId="1A31AB4D" w14:textId="5B441962" w:rsidR="00F22643" w:rsidRPr="00140E21" w:rsidRDefault="00F22643" w:rsidP="00F2264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E85563A" w14:textId="77777777" w:rsidR="00F22643" w:rsidRPr="00140E21" w:rsidRDefault="00F22643" w:rsidP="00F2264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C49E42F"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19C3B552" w14:textId="18B92CEE" w:rsidR="00F22643" w:rsidRDefault="00F22643" w:rsidP="00F22643">
      <w:pPr>
        <w:pStyle w:val="NO"/>
        <w:rPr>
          <w:ins w:id="59" w:author="Ericsson_CQ" w:date="2021-03-28T22:30:00Z"/>
        </w:rPr>
      </w:pPr>
      <w:r w:rsidRPr="00140E21">
        <w:t>NOTE 1:</w:t>
      </w:r>
      <w:r w:rsidRPr="00140E21">
        <w:tab/>
        <w:t>The same notification endpoint of UDM is to help the AMF identify whether the subscription for the requested group event is same or not when a new group member UE is registered.</w:t>
      </w:r>
    </w:p>
    <w:p w14:paraId="74BACB64" w14:textId="6FE60F1E" w:rsidR="00EF495E" w:rsidRDefault="001F0931" w:rsidP="00EF495E">
      <w:pPr>
        <w:pStyle w:val="B1"/>
        <w:ind w:firstLine="0"/>
        <w:rPr>
          <w:ins w:id="60" w:author="Ericsson_CQ_144e" w:date="2021-04-21T10:12:00Z"/>
        </w:rPr>
      </w:pPr>
      <w:ins w:id="61" w:author="Ericsson_CQ" w:date="2021-05-09T21:10:00Z">
        <w:r w:rsidRPr="001F0931">
          <w:t xml:space="preserve">In case of </w:t>
        </w:r>
        <w:proofErr w:type="spellStart"/>
        <w:r w:rsidRPr="001F0931">
          <w:t>Nudm_EventExposure_Subscribe</w:t>
        </w:r>
        <w:proofErr w:type="spellEnd"/>
        <w:r w:rsidRPr="001F0931">
          <w:t xml:space="preserve"> with update is received in step 2 indicating removal of event notifications for certain UEs (i.e. one individual UE or a sub-set of UEs) in a group of UEs for which there is an event subscription, the UDM provides impacted UE information (e.g. SUPI, MSISDN) to AMF via </w:t>
        </w:r>
        <w:proofErr w:type="spellStart"/>
        <w:r w:rsidRPr="001F0931">
          <w:t>Namf_EventExposure_Subscribe</w:t>
        </w:r>
        <w:proofErr w:type="spellEnd"/>
        <w:r w:rsidRPr="001F0931">
          <w:t xml:space="preserve"> without cancelling the entire group event subscription, for the event monitored by AMF.</w:t>
        </w:r>
      </w:ins>
    </w:p>
    <w:p w14:paraId="738C9592" w14:textId="37830FE6" w:rsidR="00B004E9" w:rsidRPr="00140E21" w:rsidRDefault="00F22643" w:rsidP="00F2264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6B67A3D9" w14:textId="77777777" w:rsidR="00F22643" w:rsidRPr="00140E21" w:rsidRDefault="00F22643" w:rsidP="00F2264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2059E71" w14:textId="77777777" w:rsidR="00F22643" w:rsidRPr="00140E21" w:rsidRDefault="00F22643" w:rsidP="00F22643">
      <w:pPr>
        <w:pStyle w:val="NO"/>
      </w:pPr>
      <w:r w:rsidRPr="00140E21">
        <w:t>NOTE 2:</w:t>
      </w:r>
      <w:r w:rsidRPr="00140E21">
        <w:tab/>
        <w:t>In the home routed case, the UDM sends the subscription to the V-SMF via the H-SMF.</w:t>
      </w:r>
    </w:p>
    <w:p w14:paraId="2C9C0A07" w14:textId="77777777" w:rsidR="00F22643" w:rsidRPr="00140E21" w:rsidRDefault="00F22643" w:rsidP="00F22643">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397221" w14:textId="77777777" w:rsidR="00F22643" w:rsidRPr="00140E21" w:rsidRDefault="00F22643" w:rsidP="00F2264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2BDC46B0" w14:textId="77777777" w:rsidR="00F22643" w:rsidRPr="00140E21" w:rsidRDefault="00F22643" w:rsidP="00F22643">
      <w:pPr>
        <w:pStyle w:val="B1"/>
      </w:pPr>
      <w:r w:rsidRPr="00140E21">
        <w:tab/>
        <w:t>If the subscription is applicable to a group of UE(s) and the Maximum number of reports is included in the Event Report information in step 1, the Number of UEs is included in the acknowledgement.</w:t>
      </w:r>
    </w:p>
    <w:p w14:paraId="3C909A97" w14:textId="77777777" w:rsidR="00F22643" w:rsidRPr="00140E21" w:rsidRDefault="00F22643" w:rsidP="00F2264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128765BB" w14:textId="29857407" w:rsidR="00F22643" w:rsidRDefault="00F22643" w:rsidP="00F22643">
      <w:pPr>
        <w:pStyle w:val="B1"/>
        <w:rPr>
          <w:ins w:id="62" w:author="Ericsson_CQ" w:date="2021-03-28T23:04:00Z"/>
        </w:rPr>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C10B94" w14:textId="52C2B430" w:rsidR="00182247" w:rsidRPr="00140E21" w:rsidRDefault="00182247" w:rsidP="00F22643">
      <w:pPr>
        <w:pStyle w:val="B1"/>
      </w:pPr>
      <w:ins w:id="63" w:author="Ericsson_CQ" w:date="2021-03-28T23:04:00Z">
        <w:r>
          <w:tab/>
        </w:r>
      </w:ins>
      <w:ins w:id="64" w:author="Ericsson_CQ" w:date="2021-05-09T21:11:00Z">
        <w:r w:rsidR="001F0931">
          <w:t xml:space="preserve">In case of </w:t>
        </w:r>
        <w:proofErr w:type="spellStart"/>
        <w:r w:rsidR="001F0931">
          <w:t>Nudm_EventExposure_Subscribe</w:t>
        </w:r>
        <w:proofErr w:type="spellEnd"/>
        <w:r w:rsidR="001F0931">
          <w:t xml:space="preserve"> with update is received in step 2 indicating removal of event notifications for certain UEs (i.e. one individual UE or a sub-set of UEs) in a group of UEs for which there is a</w:t>
        </w:r>
        <w:r w:rsidR="001F0931" w:rsidRPr="001F0931">
          <w:t xml:space="preserve">n </w:t>
        </w:r>
        <w:r w:rsidR="001F0931" w:rsidRPr="001F0931">
          <w:lastRenderedPageBreak/>
          <w:t>event subscription</w:t>
        </w:r>
        <w:r w:rsidR="001F0931">
          <w:t>, the UDM shall cancel the event notification for the impacted UEs. If Maximum number of Reports is applied, the UDM shall set the number of reports of the indicated UE(s) to Maximum Number of Reports for the events monitored by UDM.</w:t>
        </w:r>
      </w:ins>
    </w:p>
    <w:p w14:paraId="6F56665C" w14:textId="77777777" w:rsidR="00F22643" w:rsidRPr="00140E21" w:rsidRDefault="00F22643" w:rsidP="00F2264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0A1D6CC" w14:textId="544C971C" w:rsidR="00F22643" w:rsidRDefault="00F22643" w:rsidP="00F22643">
      <w:pPr>
        <w:pStyle w:val="B1"/>
        <w:rPr>
          <w:ins w:id="65" w:author="Ericsson_CQ" w:date="2021-03-28T22:58:00Z"/>
        </w:rPr>
      </w:pPr>
      <w:r w:rsidRPr="00140E21">
        <w:tab/>
        <w:t>If the AMF has a maximum number of reports stored for the UE or the individual member UE, the AMF shall decrease its value by one for the reported event.</w:t>
      </w:r>
    </w:p>
    <w:p w14:paraId="194DEBF5" w14:textId="5D976BE7" w:rsidR="00B055F2" w:rsidRPr="00140E21" w:rsidRDefault="00B055F2" w:rsidP="00F22643">
      <w:pPr>
        <w:pStyle w:val="B1"/>
      </w:pPr>
      <w:ins w:id="66" w:author="Ericsson_CQ" w:date="2021-03-28T22:58:00Z">
        <w:r>
          <w:tab/>
        </w:r>
      </w:ins>
      <w:ins w:id="67" w:author="Ericsson_CQ" w:date="2021-05-09T21:12:00Z">
        <w:r w:rsidR="001F0931">
          <w:t xml:space="preserve">In case of </w:t>
        </w:r>
        <w:proofErr w:type="spellStart"/>
        <w:r w:rsidR="001F0931">
          <w:t>Namf_EventExposure_Subscribe</w:t>
        </w:r>
        <w:proofErr w:type="spellEnd"/>
        <w:r w:rsidR="001F0931">
          <w:t xml:space="preserve"> with update is received in step 3a indicating removal of event notifications for certain UEs (i.e. one individual UE or a sub-set of UEs) in a group of UEs for which there is a</w:t>
        </w:r>
        <w:r w:rsidR="001F0931" w:rsidRPr="001F0931">
          <w:t>n event subscription</w:t>
        </w:r>
        <w:r w:rsidR="001F0931">
          <w:t>, the AMF shall stop the event notification for the impacted UEs. If Maximum number of Reports is applied, the AMF shall set the number of reports of the indicated UE(s) to Maximum Number of Reports.</w:t>
        </w:r>
      </w:ins>
    </w:p>
    <w:p w14:paraId="3BBA4838" w14:textId="6ED07CC7" w:rsidR="00F22643" w:rsidRPr="00140E21" w:rsidRDefault="00F22643" w:rsidP="00F22643">
      <w:pPr>
        <w:pStyle w:val="B1"/>
      </w:pPr>
      <w:r w:rsidRPr="00140E21">
        <w:tab/>
        <w:t>For both step 6a and step </w:t>
      </w:r>
      <w:del w:id="68" w:author="Ericsson_CQ" w:date="2021-03-28T23:13:00Z">
        <w:r w:rsidRPr="00140E21" w:rsidDel="00182247">
          <w:delText>6b</w:delText>
        </w:r>
      </w:del>
      <w:ins w:id="69" w:author="Ericsson_CQ" w:date="2021-03-28T23:13:00Z">
        <w:r w:rsidR="00182247" w:rsidRPr="00140E21">
          <w:t>6</w:t>
        </w:r>
        <w:r w:rsidR="00182247">
          <w:t>c</w:t>
        </w:r>
      </w:ins>
      <w:r w:rsidRPr="00140E21">
        <w:t>, when the maximum number of reports is reached and if the subscription is applied to a UE, The NEF unsubscribes the monitoring event(s) to the UDM and the UDM unsubscribes the monitoring event(s) to AMF serving for that UE.</w:t>
      </w:r>
    </w:p>
    <w:p w14:paraId="03A373D3" w14:textId="7AF18A7B" w:rsidR="00182247" w:rsidRPr="00140E21" w:rsidRDefault="00F22643" w:rsidP="00F22643">
      <w:pPr>
        <w:pStyle w:val="B1"/>
      </w:pPr>
      <w:r w:rsidRPr="00140E21">
        <w:tab/>
        <w:t>For both step 6a and step </w:t>
      </w:r>
      <w:del w:id="70" w:author="Ericsson_CQ" w:date="2021-03-28T23:13:00Z">
        <w:r w:rsidRPr="00140E21" w:rsidDel="00182247">
          <w:delText>6b</w:delText>
        </w:r>
      </w:del>
      <w:ins w:id="71" w:author="Ericsson_CQ" w:date="2021-03-28T23:13:00Z">
        <w:r w:rsidR="00182247" w:rsidRPr="00140E21">
          <w:t>6</w:t>
        </w:r>
        <w:r w:rsidR="00182247">
          <w:t>c</w:t>
        </w:r>
      </w:ins>
      <w:r w:rsidRPr="00140E21">
        <w:t>,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E63FF7F" w14:textId="77777777" w:rsidR="00F22643" w:rsidRPr="00140E21" w:rsidRDefault="00F22643" w:rsidP="00F22643">
      <w:pPr>
        <w:pStyle w:val="B1"/>
      </w:pPr>
      <w:r w:rsidRPr="00140E21">
        <w:tab/>
        <w:t>When the Maximum duration of reporting expires in the NEF, the UDM and the AMF, then each of these nodes shall locally unsubscribe the monitoring event.</w:t>
      </w:r>
    </w:p>
    <w:p w14:paraId="1D4D7757" w14:textId="77777777" w:rsidR="00F22643" w:rsidRDefault="00F22643" w:rsidP="00F2264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FE81408" w14:textId="77777777" w:rsidR="00F22643" w:rsidRPr="00140E21" w:rsidRDefault="00F22643" w:rsidP="00F2264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45553F10" w14:textId="77777777" w:rsidR="00F22643" w:rsidRPr="00140E21" w:rsidRDefault="00F22643" w:rsidP="00F2264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52274D2D" w14:textId="77777777" w:rsidR="00733049" w:rsidRDefault="00733049" w:rsidP="009E1354">
      <w:pPr>
        <w:pStyle w:val="Heading4"/>
      </w:pPr>
    </w:p>
    <w:p w14:paraId="6FB192FE" w14:textId="26FAD5B0" w:rsidR="00F22643" w:rsidRDefault="001301BD" w:rsidP="00F22643">
      <w:pPr>
        <w:rPr>
          <w:ins w:id="72" w:author="Ericsson_CQ" w:date="2021-05-02T16:33:00Z"/>
          <w:color w:val="FF0000"/>
          <w:sz w:val="36"/>
        </w:rPr>
      </w:pPr>
      <w:bookmarkStart w:id="73" w:name="_Toc20204200"/>
      <w:bookmarkStart w:id="74" w:name="_Toc27894890"/>
      <w:bookmarkStart w:id="75" w:name="_Toc36191968"/>
      <w:bookmarkStart w:id="76" w:name="_Toc45193058"/>
      <w:bookmarkStart w:id="77" w:name="_Toc47592690"/>
      <w:bookmarkStart w:id="78" w:name="_Toc51834777"/>
      <w:bookmarkStart w:id="79" w:name="_Toc59100603"/>
      <w:bookmarkEnd w:id="8"/>
      <w:r w:rsidRPr="000F55FE">
        <w:rPr>
          <w:color w:val="FF0000"/>
          <w:sz w:val="36"/>
        </w:rPr>
        <w:t xml:space="preserve">************** </w:t>
      </w:r>
      <w:r>
        <w:rPr>
          <w:color w:val="FF0000"/>
          <w:sz w:val="36"/>
        </w:rPr>
        <w:t>Next C</w:t>
      </w:r>
      <w:r w:rsidRPr="000F55FE">
        <w:rPr>
          <w:color w:val="FF0000"/>
          <w:sz w:val="36"/>
        </w:rPr>
        <w:t>hange ***************</w:t>
      </w:r>
    </w:p>
    <w:p w14:paraId="1778C2B6" w14:textId="00B61CEF" w:rsidR="001301BD" w:rsidRDefault="001301BD" w:rsidP="001301BD">
      <w:pPr>
        <w:pStyle w:val="Heading5"/>
        <w:rPr>
          <w:ins w:id="80" w:author="Ericsson_CQ" w:date="2021-05-02T16:36:00Z"/>
          <w:rFonts w:eastAsia="SimSun"/>
        </w:rPr>
      </w:pPr>
      <w:bookmarkStart w:id="81" w:name="_Toc20204196"/>
      <w:bookmarkStart w:id="82" w:name="_Toc27894885"/>
      <w:bookmarkStart w:id="83" w:name="_Toc36191963"/>
      <w:bookmarkStart w:id="84" w:name="_Toc45193053"/>
      <w:bookmarkStart w:id="85" w:name="_Toc47592685"/>
      <w:bookmarkStart w:id="86" w:name="_Toc51834772"/>
      <w:bookmarkStart w:id="87" w:name="_Toc68061964"/>
      <w:ins w:id="88" w:author="Ericsson_CQ" w:date="2021-05-02T16:36:00Z">
        <w:r>
          <w:rPr>
            <w:rFonts w:eastAsia="SimSun"/>
          </w:rPr>
          <w:t>4.15.3.2.x</w:t>
        </w:r>
        <w:r>
          <w:rPr>
            <w:rFonts w:eastAsia="SimSun"/>
          </w:rPr>
          <w:tab/>
        </w:r>
        <w:bookmarkEnd w:id="81"/>
        <w:bookmarkEnd w:id="82"/>
        <w:bookmarkEnd w:id="83"/>
        <w:bookmarkEnd w:id="84"/>
        <w:bookmarkEnd w:id="85"/>
        <w:bookmarkEnd w:id="86"/>
        <w:bookmarkEnd w:id="87"/>
        <w:r>
          <w:t xml:space="preserve">Network-initiated </w:t>
        </w:r>
      </w:ins>
      <w:ins w:id="89" w:author="Ericsson_CQ" w:date="2021-05-02T18:26:00Z">
        <w:r w:rsidR="00B967AE">
          <w:t>e</w:t>
        </w:r>
      </w:ins>
      <w:ins w:id="90" w:author="Ericsson_CQ" w:date="2021-05-02T16:36:00Z">
        <w:r>
          <w:t xml:space="preserve">xplicit </w:t>
        </w:r>
      </w:ins>
      <w:ins w:id="91" w:author="Ericsson_CQ" w:date="2021-05-02T18:26:00Z">
        <w:r w:rsidR="00B967AE">
          <w:t>e</w:t>
        </w:r>
      </w:ins>
      <w:ins w:id="92" w:author="Ericsson_CQ" w:date="2021-05-02T16:36:00Z">
        <w:r>
          <w:t xml:space="preserve">vent </w:t>
        </w:r>
      </w:ins>
      <w:ins w:id="93" w:author="Ericsson_CQ" w:date="2021-05-09T21:13:00Z">
        <w:r w:rsidR="001F0931">
          <w:t>subscription</w:t>
        </w:r>
      </w:ins>
      <w:ins w:id="94" w:author="Ericsson_CQ" w:date="2021-05-02T18:26:00Z">
        <w:r w:rsidR="00B967AE">
          <w:t xml:space="preserve"> cancel </w:t>
        </w:r>
      </w:ins>
      <w:ins w:id="95" w:author="Ericsson_CQ" w:date="2021-05-03T08:37:00Z">
        <w:r w:rsidR="004033EE">
          <w:t>p</w:t>
        </w:r>
      </w:ins>
      <w:ins w:id="96" w:author="Ericsson_CQ" w:date="2021-05-02T16:36:00Z">
        <w:r>
          <w:t>rocedure</w:t>
        </w:r>
      </w:ins>
    </w:p>
    <w:p w14:paraId="051C1791" w14:textId="7911563B" w:rsidR="001301BD" w:rsidRDefault="001301BD" w:rsidP="001301BD">
      <w:pPr>
        <w:rPr>
          <w:ins w:id="97" w:author="Ericsson_CQ" w:date="2021-05-02T16:33:00Z"/>
        </w:rPr>
      </w:pPr>
      <w:ins w:id="98" w:author="Ericsson_CQ" w:date="2021-05-02T16:33:00Z">
        <w:r>
          <w:t xml:space="preserve">The procedure is used by the </w:t>
        </w:r>
      </w:ins>
      <w:ins w:id="99" w:author="Ericsson_CQ" w:date="2021-05-10T13:02:00Z">
        <w:r w:rsidR="00CA3B72">
          <w:t>UDM</w:t>
        </w:r>
      </w:ins>
      <w:ins w:id="100" w:author="Ericsson_CQ" w:date="2021-05-02T16:33:00Z">
        <w:r>
          <w:t xml:space="preserve"> to delete a</w:t>
        </w:r>
      </w:ins>
      <w:ins w:id="101" w:author="Ericsson_CQ" w:date="2021-05-09T21:14:00Z">
        <w:r w:rsidR="001F0931">
          <w:t>n event subscription</w:t>
        </w:r>
      </w:ins>
      <w:ins w:id="102" w:author="Ericsson_CQ" w:date="2021-05-02T16:33:00Z">
        <w:r>
          <w:t>.</w:t>
        </w:r>
      </w:ins>
    </w:p>
    <w:p w14:paraId="21C0B646" w14:textId="66EE548A" w:rsidR="001301BD" w:rsidRDefault="001301BD" w:rsidP="001301BD">
      <w:pPr>
        <w:pStyle w:val="TH"/>
        <w:rPr>
          <w:ins w:id="103" w:author="Ericsson_CQ" w:date="2021-05-02T16:38:00Z"/>
        </w:rPr>
      </w:pPr>
      <w:del w:id="104" w:author="Ericsson_CQ" w:date="2021-05-06T10:37:00Z">
        <w:r w:rsidDel="00200E79">
          <w:lastRenderedPageBreak/>
          <w:fldChar w:fldCharType="begin"/>
        </w:r>
        <w:r w:rsidDel="00200E79">
          <w:fldChar w:fldCharType="end"/>
        </w:r>
      </w:del>
    </w:p>
    <w:p w14:paraId="7FDAB523" w14:textId="5BC37D26" w:rsidR="001301BD" w:rsidRDefault="00D92CAE" w:rsidP="001301BD">
      <w:pPr>
        <w:pStyle w:val="TH"/>
        <w:rPr>
          <w:ins w:id="105" w:author="Ericsson_CQ" w:date="2021-05-02T16:33:00Z"/>
        </w:rPr>
      </w:pPr>
      <w:ins w:id="106" w:author="Ericsson_CQ" w:date="2021-05-02T16:38:00Z">
        <w:r>
          <w:rPr>
            <w:rFonts w:ascii="Times New Roman" w:hAnsi="Times New Roman"/>
            <w:lang w:eastAsia="zh-CN"/>
          </w:rPr>
          <w:object w:dxaOrig="9084" w:dyaOrig="7057" w14:anchorId="670C3FFE">
            <v:shape id="_x0000_i1027" type="#_x0000_t75" style="width:450.6pt;height:234pt" o:ole="">
              <v:imagedata r:id="rId17" o:title="" cropbottom="22111f" cropright="563f"/>
            </v:shape>
            <o:OLEObject Type="Embed" ProgID="Visio.Drawing.15" ShapeID="_x0000_i1027" DrawAspect="Content" ObjectID="_1682157190" r:id="rId18"/>
          </w:object>
        </w:r>
      </w:ins>
    </w:p>
    <w:p w14:paraId="791D4F6D" w14:textId="5E032F35" w:rsidR="001301BD" w:rsidRDefault="001301BD" w:rsidP="001301BD">
      <w:pPr>
        <w:pStyle w:val="TF"/>
        <w:rPr>
          <w:ins w:id="107" w:author="Ericsson_CQ" w:date="2021-05-02T16:33:00Z"/>
        </w:rPr>
      </w:pPr>
      <w:ins w:id="108" w:author="Ericsson_CQ" w:date="2021-05-02T16:33:00Z">
        <w:r>
          <w:t xml:space="preserve">Figure </w:t>
        </w:r>
      </w:ins>
      <w:ins w:id="109" w:author="Ericsson_CQ" w:date="2021-05-02T16:37:00Z">
        <w:r>
          <w:t>4</w:t>
        </w:r>
      </w:ins>
      <w:ins w:id="110" w:author="Ericsson_CQ" w:date="2021-05-02T16:33:00Z">
        <w:r>
          <w:t>.</w:t>
        </w:r>
      </w:ins>
      <w:ins w:id="111" w:author="Ericsson_CQ" w:date="2021-05-02T16:37:00Z">
        <w:r>
          <w:t>1</w:t>
        </w:r>
      </w:ins>
      <w:ins w:id="112" w:author="Ericsson_CQ" w:date="2021-05-02T16:33:00Z">
        <w:r>
          <w:t>5.</w:t>
        </w:r>
      </w:ins>
      <w:ins w:id="113" w:author="Ericsson_CQ" w:date="2021-05-02T16:37:00Z">
        <w:r>
          <w:t>3.2.x</w:t>
        </w:r>
      </w:ins>
      <w:ins w:id="114" w:author="Ericsson_CQ" w:date="2021-05-02T16:33:00Z">
        <w:r>
          <w:t xml:space="preserve">-1: Network-initiated </w:t>
        </w:r>
      </w:ins>
      <w:ins w:id="115" w:author="Ericsson_CQ" w:date="2021-05-03T08:36:00Z">
        <w:r w:rsidR="004033EE">
          <w:t>e</w:t>
        </w:r>
      </w:ins>
      <w:ins w:id="116" w:author="Ericsson_CQ" w:date="2021-05-02T16:33:00Z">
        <w:r>
          <w:t xml:space="preserve">vent </w:t>
        </w:r>
      </w:ins>
      <w:ins w:id="117" w:author="Ericsson_CQ" w:date="2021-05-09T21:14:00Z">
        <w:r w:rsidR="001F0931">
          <w:t>subscription</w:t>
        </w:r>
      </w:ins>
      <w:ins w:id="118" w:author="Ericsson_CQ" w:date="2021-05-03T08:36:00Z">
        <w:r w:rsidR="004033EE">
          <w:t xml:space="preserve"> </w:t>
        </w:r>
      </w:ins>
      <w:ins w:id="119" w:author="Ericsson_CQ" w:date="2021-05-03T08:57:00Z">
        <w:r w:rsidR="00613687">
          <w:t>removal</w:t>
        </w:r>
      </w:ins>
      <w:ins w:id="120" w:author="Ericsson_CQ" w:date="2021-05-02T16:33:00Z">
        <w:r>
          <w:t xml:space="preserve"> </w:t>
        </w:r>
      </w:ins>
      <w:ins w:id="121" w:author="Ericsson_CQ" w:date="2021-05-03T08:37:00Z">
        <w:r w:rsidR="004033EE">
          <w:t>p</w:t>
        </w:r>
      </w:ins>
      <w:ins w:id="122" w:author="Ericsson_CQ" w:date="2021-05-02T16:33:00Z">
        <w:r>
          <w:t>rocedure</w:t>
        </w:r>
      </w:ins>
    </w:p>
    <w:p w14:paraId="747D0B0C" w14:textId="01358F82" w:rsidR="001301BD" w:rsidRDefault="001301BD" w:rsidP="001301BD">
      <w:pPr>
        <w:pStyle w:val="B1"/>
        <w:rPr>
          <w:ins w:id="123" w:author="Ericsson_CQ" w:date="2021-05-02T16:33:00Z"/>
        </w:rPr>
      </w:pPr>
      <w:ins w:id="124" w:author="Ericsson_CQ" w:date="2021-05-02T16:33:00Z">
        <w:r>
          <w:t>0.</w:t>
        </w:r>
        <w:r>
          <w:tab/>
          <w:t>A</w:t>
        </w:r>
      </w:ins>
      <w:ins w:id="125" w:author="Ericsson_CQ" w:date="2021-05-02T17:12:00Z">
        <w:r w:rsidR="00E43672">
          <w:t>n</w:t>
        </w:r>
      </w:ins>
      <w:ins w:id="126" w:author="Ericsson_CQ" w:date="2021-05-02T16:33:00Z">
        <w:r>
          <w:t xml:space="preserve"> </w:t>
        </w:r>
      </w:ins>
      <w:ins w:id="127" w:author="Ericsson_CQ" w:date="2021-05-02T17:12:00Z">
        <w:r w:rsidR="00E43672">
          <w:t>e</w:t>
        </w:r>
      </w:ins>
      <w:ins w:id="128" w:author="Ericsson_CQ" w:date="2021-05-02T16:33:00Z">
        <w:r>
          <w:t xml:space="preserve">vent </w:t>
        </w:r>
      </w:ins>
      <w:ins w:id="129" w:author="Ericsson_CQ" w:date="2021-05-03T08:57:00Z">
        <w:r w:rsidR="00613687">
          <w:t>subscription</w:t>
        </w:r>
      </w:ins>
      <w:ins w:id="130" w:author="Ericsson_CQ" w:date="2021-05-02T16:33:00Z">
        <w:r>
          <w:t xml:space="preserve"> procedure according to clause </w:t>
        </w:r>
      </w:ins>
      <w:ins w:id="131" w:author="Ericsson_CQ" w:date="2021-05-02T17:12:00Z">
        <w:r w:rsidR="00E43672">
          <w:t>4.1</w:t>
        </w:r>
      </w:ins>
      <w:ins w:id="132" w:author="Ericsson_CQ" w:date="2021-05-02T16:33:00Z">
        <w:r>
          <w:t>5.</w:t>
        </w:r>
      </w:ins>
      <w:ins w:id="133" w:author="Ericsson_CQ" w:date="2021-05-02T17:12:00Z">
        <w:r w:rsidR="00E43672">
          <w:t>3</w:t>
        </w:r>
      </w:ins>
      <w:ins w:id="134" w:author="Ericsson_CQ" w:date="2021-05-02T16:33:00Z">
        <w:r>
          <w:t>.</w:t>
        </w:r>
      </w:ins>
      <w:ins w:id="135" w:author="Ericsson_CQ" w:date="2021-05-02T17:13:00Z">
        <w:r w:rsidR="00E43672">
          <w:t>2.2</w:t>
        </w:r>
      </w:ins>
      <w:ins w:id="136" w:author="Ericsson_CQ" w:date="2021-05-02T16:33:00Z">
        <w:r>
          <w:t xml:space="preserve"> or clause </w:t>
        </w:r>
      </w:ins>
      <w:ins w:id="137" w:author="Ericsson_CQ" w:date="2021-05-02T17:13:00Z">
        <w:r w:rsidR="00E43672">
          <w:t>4.1</w:t>
        </w:r>
      </w:ins>
      <w:ins w:id="138" w:author="Ericsson_CQ" w:date="2021-05-02T16:33:00Z">
        <w:r>
          <w:t>5.</w:t>
        </w:r>
      </w:ins>
      <w:ins w:id="139" w:author="Ericsson_CQ" w:date="2021-05-02T17:13:00Z">
        <w:r w:rsidR="00E43672">
          <w:t>3</w:t>
        </w:r>
      </w:ins>
      <w:ins w:id="140" w:author="Ericsson_CQ" w:date="2021-05-02T16:33:00Z">
        <w:r>
          <w:t>.</w:t>
        </w:r>
      </w:ins>
      <w:ins w:id="141" w:author="Ericsson_CQ" w:date="2021-05-02T17:13:00Z">
        <w:r w:rsidR="00E43672">
          <w:t>2.2</w:t>
        </w:r>
      </w:ins>
      <w:ins w:id="142" w:author="Ericsson_CQ" w:date="2021-05-02T16:33:00Z">
        <w:r>
          <w:t xml:space="preserve"> has already executed successfully.</w:t>
        </w:r>
      </w:ins>
    </w:p>
    <w:p w14:paraId="7C1DAE56" w14:textId="31952884" w:rsidR="001301BD" w:rsidRDefault="001301BD" w:rsidP="001301BD">
      <w:pPr>
        <w:pStyle w:val="B1"/>
        <w:rPr>
          <w:ins w:id="143" w:author="Ericsson_CQ" w:date="2021-05-03T08:40:00Z"/>
        </w:rPr>
      </w:pPr>
      <w:ins w:id="144" w:author="Ericsson_CQ" w:date="2021-05-02T16:33:00Z">
        <w:r>
          <w:t>1</w:t>
        </w:r>
      </w:ins>
      <w:ins w:id="145" w:author="Ericsson_CQ" w:date="2021-05-02T17:30:00Z">
        <w:r w:rsidR="007B261F">
          <w:t>-1a</w:t>
        </w:r>
      </w:ins>
      <w:ins w:id="146" w:author="Ericsson_CQ" w:date="2021-05-02T16:33:00Z">
        <w:r>
          <w:t>.</w:t>
        </w:r>
        <w:r>
          <w:tab/>
          <w:t>Due to certain conditions (</w:t>
        </w:r>
      </w:ins>
      <w:ins w:id="147" w:author="Ericsson_CQ" w:date="2021-05-02T18:24:00Z">
        <w:r w:rsidR="00B967AE">
          <w:rPr>
            <w:rFonts w:eastAsia="SimSun"/>
          </w:rPr>
          <w:t xml:space="preserve">e.g. due to </w:t>
        </w:r>
      </w:ins>
      <w:ins w:id="148" w:author="Ericsson_CQ" w:date="2021-05-03T08:34:00Z">
        <w:r w:rsidR="004033EE">
          <w:t>UE subscription is withdrawn in UDM</w:t>
        </w:r>
        <w:r w:rsidR="004033EE">
          <w:rPr>
            <w:rFonts w:eastAsia="SimSun"/>
          </w:rPr>
          <w:t xml:space="preserve"> , or </w:t>
        </w:r>
      </w:ins>
      <w:ins w:id="149" w:author="Ericsson_CQ" w:date="2021-05-03T08:38:00Z">
        <w:r w:rsidR="004033EE">
          <w:rPr>
            <w:rFonts w:eastAsia="SimSun"/>
          </w:rPr>
          <w:t>a</w:t>
        </w:r>
      </w:ins>
      <w:ins w:id="150" w:author="Ericsson_CQ" w:date="2021-05-03T08:41:00Z">
        <w:r w:rsidR="004033EE">
          <w:rPr>
            <w:rFonts w:eastAsia="SimSun"/>
          </w:rPr>
          <w:t xml:space="preserve"> group</w:t>
        </w:r>
      </w:ins>
      <w:ins w:id="151" w:author="Ericsson_CQ" w:date="2021-05-03T08:38:00Z">
        <w:r w:rsidR="004033EE">
          <w:rPr>
            <w:rFonts w:eastAsia="SimSun"/>
          </w:rPr>
          <w:t xml:space="preserve"> event </w:t>
        </w:r>
      </w:ins>
      <w:ins w:id="152" w:author="Ericsson_CQ" w:date="2021-05-09T21:15:00Z">
        <w:r w:rsidR="001F0931">
          <w:rPr>
            <w:rFonts w:eastAsia="SimSun"/>
          </w:rPr>
          <w:t>subscription</w:t>
        </w:r>
      </w:ins>
      <w:ins w:id="153" w:author="Ericsson_CQ" w:date="2021-05-03T08:38:00Z">
        <w:r w:rsidR="004033EE">
          <w:rPr>
            <w:rFonts w:eastAsia="SimSun"/>
          </w:rPr>
          <w:t xml:space="preserve"> is no long valid for </w:t>
        </w:r>
      </w:ins>
      <w:ins w:id="154" w:author="Ericsson_CQ" w:date="2021-05-03T08:48:00Z">
        <w:r w:rsidR="00387D7F">
          <w:rPr>
            <w:rFonts w:eastAsia="SimSun"/>
          </w:rPr>
          <w:t xml:space="preserve">a </w:t>
        </w:r>
      </w:ins>
      <w:ins w:id="155" w:author="Ericsson_CQ" w:date="2021-05-02T18:24:00Z">
        <w:r w:rsidR="00B967AE">
          <w:rPr>
            <w:rFonts w:eastAsia="SimSun"/>
          </w:rPr>
          <w:t xml:space="preserve">UE </w:t>
        </w:r>
      </w:ins>
      <w:ins w:id="156" w:author="Ericsson_CQ" w:date="2021-05-03T08:38:00Z">
        <w:r w:rsidR="004033EE">
          <w:rPr>
            <w:rFonts w:eastAsia="SimSun"/>
          </w:rPr>
          <w:t>since</w:t>
        </w:r>
      </w:ins>
      <w:ins w:id="157" w:author="Ericsson_CQ" w:date="2021-05-02T18:24:00Z">
        <w:r w:rsidR="00B967AE">
          <w:rPr>
            <w:rFonts w:eastAsia="SimSun"/>
          </w:rPr>
          <w:t xml:space="preserve"> </w:t>
        </w:r>
      </w:ins>
      <w:ins w:id="158" w:author="Ericsson_CQ" w:date="2021-05-03T08:48:00Z">
        <w:r w:rsidR="00387D7F">
          <w:rPr>
            <w:rFonts w:eastAsia="SimSun"/>
          </w:rPr>
          <w:t xml:space="preserve">the </w:t>
        </w:r>
      </w:ins>
      <w:ins w:id="159" w:author="Ericsson_CQ" w:date="2021-05-03T08:39:00Z">
        <w:r w:rsidR="004033EE">
          <w:rPr>
            <w:rFonts w:eastAsia="SimSun"/>
          </w:rPr>
          <w:t xml:space="preserve">UE is </w:t>
        </w:r>
      </w:ins>
      <w:ins w:id="160" w:author="Ericsson_CQ" w:date="2021-05-02T18:24:00Z">
        <w:r w:rsidR="00B967AE">
          <w:rPr>
            <w:rFonts w:eastAsia="SimSun"/>
          </w:rPr>
          <w:t xml:space="preserve">changed from one group to another </w:t>
        </w:r>
      </w:ins>
      <w:ins w:id="161" w:author="Ericsson_CQ" w:date="2021-05-02T18:27:00Z">
        <w:r w:rsidR="00B967AE">
          <w:rPr>
            <w:rFonts w:eastAsia="SimSun"/>
          </w:rPr>
          <w:t>group</w:t>
        </w:r>
      </w:ins>
      <w:ins w:id="162" w:author="Ericsson_CQ" w:date="2021-05-02T16:33:00Z">
        <w:r>
          <w:t>)</w:t>
        </w:r>
      </w:ins>
      <w:ins w:id="163" w:author="Ericsson_CQ" w:date="2021-05-02T17:15:00Z">
        <w:r w:rsidR="00E43672">
          <w:t>,</w:t>
        </w:r>
      </w:ins>
      <w:ins w:id="164" w:author="Ericsson_CQ" w:date="2021-05-02T16:33:00Z">
        <w:r>
          <w:t xml:space="preserve"> </w:t>
        </w:r>
      </w:ins>
      <w:ins w:id="165" w:author="Ericsson_CQ" w:date="2021-05-02T17:15:00Z">
        <w:r w:rsidR="00E43672">
          <w:t>the UDM</w:t>
        </w:r>
      </w:ins>
      <w:ins w:id="166" w:author="Ericsson_CQ" w:date="2021-05-02T16:33:00Z">
        <w:r>
          <w:t xml:space="preserve"> triggers </w:t>
        </w:r>
      </w:ins>
      <w:proofErr w:type="spellStart"/>
      <w:ins w:id="167" w:author="Ericsson_CQ" w:date="2021-05-02T17:26:00Z">
        <w:r w:rsidR="007B261F">
          <w:t>N</w:t>
        </w:r>
      </w:ins>
      <w:ins w:id="168" w:author="Ericsson_CQ" w:date="2021-05-02T17:27:00Z">
        <w:r w:rsidR="007B261F">
          <w:t>udm_EventExposure_Notify</w:t>
        </w:r>
      </w:ins>
      <w:proofErr w:type="spellEnd"/>
      <w:ins w:id="169" w:author="Ericsson_CQ" w:date="2021-05-02T16:33:00Z">
        <w:r>
          <w:t xml:space="preserve"> towards </w:t>
        </w:r>
      </w:ins>
      <w:ins w:id="170" w:author="Ericsson_CQ" w:date="2021-05-02T17:30:00Z">
        <w:r w:rsidR="007B261F">
          <w:t xml:space="preserve">the associated notification endpoint </w:t>
        </w:r>
      </w:ins>
      <w:ins w:id="171" w:author="Ericsson_CQ" w:date="2021-05-03T08:49:00Z">
        <w:r w:rsidR="00387D7F">
          <w:rPr>
            <w:lang w:eastAsia="zh-CN"/>
          </w:rPr>
          <w:t xml:space="preserve">indicating the </w:t>
        </w:r>
      </w:ins>
      <w:ins w:id="172" w:author="Ericsson_CQ" w:date="2021-05-03T08:52:00Z">
        <w:r w:rsidR="00387D7F">
          <w:rPr>
            <w:lang w:eastAsia="zh-CN"/>
          </w:rPr>
          <w:t>removal</w:t>
        </w:r>
      </w:ins>
      <w:ins w:id="173" w:author="Ericsson_CQ" w:date="2021-05-03T08:50:00Z">
        <w:r w:rsidR="00387D7F">
          <w:rPr>
            <w:lang w:eastAsia="zh-CN"/>
          </w:rPr>
          <w:t xml:space="preserve"> of the event notification </w:t>
        </w:r>
      </w:ins>
      <w:ins w:id="174" w:author="Ericsson_CQ" w:date="2021-05-02T17:30:00Z">
        <w:r w:rsidR="007B261F">
          <w:rPr>
            <w:lang w:eastAsia="zh-CN"/>
          </w:rPr>
          <w:t>along with the time stamp</w:t>
        </w:r>
      </w:ins>
      <w:ins w:id="175" w:author="Ericsson_CQ" w:date="2021-05-02T18:34:00Z">
        <w:r w:rsidR="00CF4F40">
          <w:rPr>
            <w:lang w:eastAsia="zh-CN"/>
          </w:rPr>
          <w:t xml:space="preserve">. </w:t>
        </w:r>
      </w:ins>
      <w:ins w:id="176" w:author="Ericsson_CQ" w:date="2021-05-03T08:42:00Z">
        <w:r w:rsidR="004033EE">
          <w:rPr>
            <w:lang w:eastAsia="zh-CN"/>
          </w:rPr>
          <w:t xml:space="preserve">The </w:t>
        </w:r>
      </w:ins>
      <w:ins w:id="177" w:author="Ericsson_CQ" w:date="2021-05-02T17:30:00Z">
        <w:r w:rsidR="007B261F">
          <w:t xml:space="preserve">NEF may store the information in the UDR along with the time stamp using either </w:t>
        </w:r>
        <w:proofErr w:type="spellStart"/>
        <w:r w:rsidR="007B261F">
          <w:t>Nudr_DM_Create</w:t>
        </w:r>
        <w:proofErr w:type="spellEnd"/>
        <w:r w:rsidR="007B261F">
          <w:t xml:space="preserve"> or </w:t>
        </w:r>
        <w:proofErr w:type="spellStart"/>
        <w:r w:rsidR="007B261F">
          <w:t>Nudr_DM_Update</w:t>
        </w:r>
        <w:proofErr w:type="spellEnd"/>
        <w:r w:rsidR="007B261F">
          <w:t xml:space="preserve"> service operation as appropriate.</w:t>
        </w:r>
      </w:ins>
    </w:p>
    <w:p w14:paraId="7352F493" w14:textId="0D8591EF" w:rsidR="004033EE" w:rsidRDefault="004033EE" w:rsidP="001301BD">
      <w:pPr>
        <w:pStyle w:val="B1"/>
        <w:rPr>
          <w:ins w:id="178" w:author="Ericsson_CQ" w:date="2021-05-02T16:33:00Z"/>
        </w:rPr>
      </w:pPr>
      <w:ins w:id="179" w:author="Ericsson_CQ" w:date="2021-05-03T08:40:00Z">
        <w:r>
          <w:tab/>
        </w:r>
        <w:r>
          <w:rPr>
            <w:lang w:eastAsia="zh-CN"/>
          </w:rPr>
          <w:t>In case</w:t>
        </w:r>
      </w:ins>
      <w:ins w:id="180" w:author="Ericsson_CQ" w:date="2021-05-03T08:43:00Z">
        <w:r>
          <w:rPr>
            <w:lang w:eastAsia="zh-CN"/>
          </w:rPr>
          <w:t xml:space="preserve"> </w:t>
        </w:r>
        <w:r>
          <w:t>certain UEs (i.e. one individual UE or a sub-set of UEs) in a group of UEs for which there is</w:t>
        </w:r>
        <w:r w:rsidRPr="007459C6">
          <w:t xml:space="preserve"> a</w:t>
        </w:r>
      </w:ins>
      <w:ins w:id="181" w:author="Ericsson_CQ" w:date="2021-05-09T21:15:00Z">
        <w:r w:rsidR="001F0931">
          <w:t>n event</w:t>
        </w:r>
      </w:ins>
      <w:ins w:id="182" w:author="Ericsson_CQ" w:date="2021-05-03T08:43:00Z">
        <w:r w:rsidRPr="007459C6">
          <w:t xml:space="preserve"> </w:t>
        </w:r>
      </w:ins>
      <w:ins w:id="183" w:author="Ericsson_CQ" w:date="2021-05-09T21:15:00Z">
        <w:r w:rsidR="001F0931">
          <w:t>subscription</w:t>
        </w:r>
      </w:ins>
      <w:ins w:id="184" w:author="Ericsson_CQ" w:date="2021-05-03T08:51:00Z">
        <w:r w:rsidR="00387D7F">
          <w:t>, the</w:t>
        </w:r>
      </w:ins>
      <w:ins w:id="185" w:author="Ericsson_CQ" w:date="2021-05-03T08:40:00Z">
        <w:r>
          <w:t xml:space="preserve"> UDM provides impacted UE information (e.g. SUPI, MSISDN or External Identity) to </w:t>
        </w:r>
      </w:ins>
      <w:ins w:id="186" w:author="Ericsson_CQ" w:date="2021-05-10T13:03:00Z">
        <w:r w:rsidR="00CA3B72">
          <w:t xml:space="preserve">the </w:t>
        </w:r>
      </w:ins>
      <w:ins w:id="187" w:author="Ericsson_CQ" w:date="2021-05-03T08:40:00Z">
        <w:r>
          <w:t xml:space="preserve">NEF and indicates the removal of the event </w:t>
        </w:r>
      </w:ins>
      <w:ins w:id="188" w:author="Ericsson_CQ" w:date="2021-05-03T08:58:00Z">
        <w:r w:rsidR="00613687">
          <w:t>notification for these UE(s)</w:t>
        </w:r>
      </w:ins>
      <w:ins w:id="189" w:author="Ericsson_CQ" w:date="2021-05-03T08:40:00Z">
        <w:r>
          <w:t>.</w:t>
        </w:r>
      </w:ins>
      <w:ins w:id="190" w:author="Ericsson_CQ" w:date="2021-05-03T08:59:00Z">
        <w:r w:rsidR="00613687">
          <w:t xml:space="preserve"> </w:t>
        </w:r>
      </w:ins>
    </w:p>
    <w:p w14:paraId="19B61780" w14:textId="0B97D789" w:rsidR="001301BD" w:rsidRDefault="007B261F" w:rsidP="001301BD">
      <w:pPr>
        <w:pStyle w:val="B1"/>
        <w:rPr>
          <w:ins w:id="191" w:author="Ericsson_CQ" w:date="2021-05-02T18:40:00Z"/>
        </w:rPr>
      </w:pPr>
      <w:ins w:id="192" w:author="Ericsson_CQ" w:date="2021-05-02T17:31:00Z">
        <w:r>
          <w:t>2a-2b</w:t>
        </w:r>
      </w:ins>
      <w:ins w:id="193" w:author="Ericsson_CQ" w:date="2021-05-02T16:33:00Z">
        <w:r w:rsidR="001301BD">
          <w:t>.</w:t>
        </w:r>
        <w:r w:rsidR="001301BD">
          <w:tab/>
        </w:r>
      </w:ins>
      <w:ins w:id="194" w:author="Ericsson_CQ" w:date="2021-05-02T18:41:00Z">
        <w:r w:rsidR="00CF4F40">
          <w:t xml:space="preserve">In case of UE </w:t>
        </w:r>
      </w:ins>
      <w:proofErr w:type="spellStart"/>
      <w:ins w:id="195" w:author="Ericsson_CQ" w:date="2021-05-03T08:53:00Z">
        <w:r w:rsidR="00387D7F">
          <w:t>subscsription</w:t>
        </w:r>
      </w:ins>
      <w:proofErr w:type="spellEnd"/>
      <w:ins w:id="196" w:author="Ericsson_CQ" w:date="2021-05-02T18:41:00Z">
        <w:r w:rsidR="00CF4F40">
          <w:t xml:space="preserve"> information change</w:t>
        </w:r>
      </w:ins>
      <w:ins w:id="197" w:author="Ericsson_CQ" w:date="2021-05-03T08:53:00Z">
        <w:r w:rsidR="00387D7F">
          <w:t xml:space="preserve"> (</w:t>
        </w:r>
        <w:proofErr w:type="spellStart"/>
        <w:r w:rsidR="00387D7F">
          <w:t>e.g</w:t>
        </w:r>
        <w:proofErr w:type="spellEnd"/>
        <w:r w:rsidR="00387D7F">
          <w:t xml:space="preserve"> UE group information change)</w:t>
        </w:r>
      </w:ins>
      <w:ins w:id="198" w:author="Ericsson_CQ" w:date="2021-05-02T18:41:00Z">
        <w:r w:rsidR="00CF4F40">
          <w:t>, t</w:t>
        </w:r>
      </w:ins>
      <w:ins w:id="199" w:author="Ericsson_CQ" w:date="2021-05-02T16:33:00Z">
        <w:r w:rsidR="001301BD">
          <w:t xml:space="preserve">he </w:t>
        </w:r>
      </w:ins>
      <w:ins w:id="200" w:author="Ericsson_CQ" w:date="2021-05-02T18:36:00Z">
        <w:r w:rsidR="00CF4F40">
          <w:t xml:space="preserve">UDM </w:t>
        </w:r>
      </w:ins>
      <w:ins w:id="201" w:author="Ericsson_CQ" w:date="2021-05-02T18:37:00Z">
        <w:r w:rsidR="00CF4F40">
          <w:t>sends</w:t>
        </w:r>
      </w:ins>
      <w:ins w:id="202" w:author="Ericsson_CQ" w:date="2021-05-02T18:36:00Z">
        <w:r w:rsidR="00CF4F40">
          <w:t xml:space="preserve"> </w:t>
        </w:r>
      </w:ins>
      <w:proofErr w:type="spellStart"/>
      <w:ins w:id="203" w:author="Ericsson_CQ" w:date="2021-05-02T18:37:00Z">
        <w:r w:rsidR="00CF4F40">
          <w:rPr>
            <w:rFonts w:eastAsia="SimSun"/>
          </w:rPr>
          <w:t>Nudm_SDM_Notification</w:t>
        </w:r>
        <w:proofErr w:type="spellEnd"/>
        <w:r w:rsidR="00CF4F40">
          <w:rPr>
            <w:rFonts w:eastAsia="SimSun"/>
          </w:rPr>
          <w:t xml:space="preserve"> request to related serving AMF(s) to update</w:t>
        </w:r>
      </w:ins>
      <w:ins w:id="204" w:author="Ericsson_CQ" w:date="2021-05-02T18:39:00Z">
        <w:r w:rsidR="00CF4F40">
          <w:rPr>
            <w:rFonts w:eastAsia="SimSun"/>
          </w:rPr>
          <w:t xml:space="preserve"> </w:t>
        </w:r>
      </w:ins>
      <w:ins w:id="205" w:author="Ericsson_CQ" w:date="2021-05-09T21:15:00Z">
        <w:r w:rsidR="001F0931">
          <w:rPr>
            <w:rFonts w:eastAsia="SimSun"/>
          </w:rPr>
          <w:t xml:space="preserve">event </w:t>
        </w:r>
      </w:ins>
      <w:ins w:id="206" w:author="Ericsson_CQ" w:date="2021-05-02T18:38:00Z">
        <w:r w:rsidR="00CF4F40">
          <w:rPr>
            <w:rFonts w:eastAsia="SimSun"/>
          </w:rPr>
          <w:t>subscription information</w:t>
        </w:r>
      </w:ins>
      <w:ins w:id="207" w:author="Ericsson_CQ" w:date="2021-05-02T18:39:00Z">
        <w:r w:rsidR="00CF4F40">
          <w:rPr>
            <w:rFonts w:eastAsia="SimSun"/>
          </w:rPr>
          <w:t xml:space="preserve">. </w:t>
        </w:r>
      </w:ins>
      <w:ins w:id="208" w:author="Ericsson_CQ" w:date="2021-05-02T18:42:00Z">
        <w:r w:rsidR="00CF4F40">
          <w:rPr>
            <w:rFonts w:eastAsia="SimSun"/>
          </w:rPr>
          <w:t>If</w:t>
        </w:r>
        <w:r w:rsidR="00CF4F40">
          <w:t xml:space="preserve"> </w:t>
        </w:r>
      </w:ins>
      <w:ins w:id="209" w:author="Ericsson_CQ" w:date="2021-05-02T18:45:00Z">
        <w:r w:rsidR="00AD5FDD">
          <w:t xml:space="preserve">the </w:t>
        </w:r>
      </w:ins>
      <w:ins w:id="210" w:author="Ericsson_CQ" w:date="2021-05-02T18:42:00Z">
        <w:r w:rsidR="00CF4F40">
          <w:t>UE was a group member of a previous accepted group event</w:t>
        </w:r>
      </w:ins>
      <w:ins w:id="211" w:author="Ericsson_CQ" w:date="2021-05-03T08:54:00Z">
        <w:r w:rsidR="00613687">
          <w:t xml:space="preserve"> </w:t>
        </w:r>
      </w:ins>
      <w:ins w:id="212" w:author="Ericsson_CQ" w:date="2021-05-09T21:15:00Z">
        <w:r w:rsidR="001F0931">
          <w:t>subscription</w:t>
        </w:r>
      </w:ins>
      <w:ins w:id="213" w:author="Ericsson_CQ" w:date="2021-05-02T18:42:00Z">
        <w:r w:rsidR="00CF4F40">
          <w:t xml:space="preserve">, the AMF shall </w:t>
        </w:r>
      </w:ins>
      <w:ins w:id="214" w:author="Ericsson_CQ" w:date="2021-05-03T09:01:00Z">
        <w:r w:rsidR="00613687">
          <w:t>st</w:t>
        </w:r>
      </w:ins>
      <w:ins w:id="215" w:author="Ericsson_CQ" w:date="2021-05-03T09:02:00Z">
        <w:r w:rsidR="00613687">
          <w:t>op</w:t>
        </w:r>
      </w:ins>
      <w:ins w:id="216" w:author="Ericsson_CQ" w:date="2021-05-02T18:42:00Z">
        <w:r w:rsidR="00CF4F40">
          <w:t xml:space="preserve"> the event notification for the impacted UEs. If Maximum number of Reports is applied, the AMF shall set the number of reports of the indicated UE(s) to </w:t>
        </w:r>
        <w:r w:rsidR="00CF4F40" w:rsidRPr="00E42491">
          <w:t>Maximum Number of Reports</w:t>
        </w:r>
      </w:ins>
      <w:ins w:id="217" w:author="Ericsson_CQ" w:date="2021-05-02T16:33:00Z">
        <w:r w:rsidR="001301BD">
          <w:t>.</w:t>
        </w:r>
      </w:ins>
    </w:p>
    <w:p w14:paraId="572E4B8B" w14:textId="6E77B985" w:rsidR="00CF4F40" w:rsidRDefault="00CF4F40" w:rsidP="001301BD">
      <w:pPr>
        <w:pStyle w:val="B1"/>
        <w:rPr>
          <w:ins w:id="218" w:author="Ericsson_CQ" w:date="2021-05-02T16:33:00Z"/>
        </w:rPr>
      </w:pPr>
      <w:ins w:id="219" w:author="Ericsson_CQ" w:date="2021-05-02T18:40:00Z">
        <w:r>
          <w:tab/>
        </w:r>
      </w:ins>
      <w:ins w:id="220" w:author="Ericsson_CQ" w:date="2021-05-02T18:43:00Z">
        <w:r>
          <w:t>In case of UE subscription data is withdrawn, t</w:t>
        </w:r>
      </w:ins>
      <w:ins w:id="221" w:author="Ericsson_CQ" w:date="2021-05-02T18:40:00Z">
        <w:r>
          <w:t xml:space="preserve">he UDM sends </w:t>
        </w:r>
        <w:proofErr w:type="spellStart"/>
        <w:r>
          <w:rPr>
            <w:rFonts w:eastAsia="SimSun"/>
          </w:rPr>
          <w:t>Nudm_UECM_DeregistrationNotification</w:t>
        </w:r>
        <w:proofErr w:type="spellEnd"/>
        <w:r>
          <w:rPr>
            <w:rFonts w:eastAsia="SimSun"/>
          </w:rPr>
          <w:t xml:space="preserve"> request to related serving AMF(s) to remove UE subscription information. </w:t>
        </w:r>
      </w:ins>
      <w:ins w:id="222" w:author="Ericsson_CQ" w:date="2021-05-02T18:44:00Z">
        <w:r w:rsidR="00AD5FDD">
          <w:t>I</w:t>
        </w:r>
      </w:ins>
      <w:ins w:id="223" w:author="Ericsson_CQ" w:date="2021-05-02T18:45:00Z">
        <w:r w:rsidR="00AD5FDD">
          <w:t>f</w:t>
        </w:r>
      </w:ins>
      <w:ins w:id="224" w:author="Ericsson_CQ" w:date="2021-05-02T18:44:00Z">
        <w:r w:rsidR="00AD5FDD">
          <w:t xml:space="preserve"> the UE was a group member of a previous accepted group event</w:t>
        </w:r>
      </w:ins>
      <w:ins w:id="225" w:author="Ericsson_CQ" w:date="2021-05-09T21:16:00Z">
        <w:r w:rsidR="001F0931">
          <w:t xml:space="preserve"> subscription</w:t>
        </w:r>
      </w:ins>
      <w:ins w:id="226" w:author="Ericsson_CQ" w:date="2021-05-02T18:44:00Z">
        <w:r w:rsidR="00AD5FDD">
          <w:t xml:space="preserve">, the AMF shall keep the accepted group event </w:t>
        </w:r>
      </w:ins>
      <w:ins w:id="227" w:author="Ericsson_CQ" w:date="2021-05-03T09:02:00Z">
        <w:r w:rsidR="00613687">
          <w:t>subscription</w:t>
        </w:r>
      </w:ins>
      <w:ins w:id="228" w:author="Ericsson_CQ" w:date="2021-05-02T18:44:00Z">
        <w:r w:rsidR="00AD5FDD">
          <w:t xml:space="preserve"> unless all UEs </w:t>
        </w:r>
        <w:proofErr w:type="spellStart"/>
        <w:r w:rsidR="00AD5FDD">
          <w:t>subscrpiton</w:t>
        </w:r>
        <w:proofErr w:type="spellEnd"/>
        <w:r w:rsidR="00AD5FDD">
          <w:t xml:space="preserve"> in the group are withdrawn.</w:t>
        </w:r>
      </w:ins>
    </w:p>
    <w:p w14:paraId="10E3718D" w14:textId="177BB990" w:rsidR="001301BD" w:rsidRDefault="001301BD" w:rsidP="00AD5FDD">
      <w:pPr>
        <w:pStyle w:val="B1"/>
        <w:rPr>
          <w:ins w:id="229" w:author="Ericsson_CQ" w:date="2021-05-02T18:57:00Z"/>
        </w:rPr>
      </w:pPr>
      <w:ins w:id="230" w:author="Ericsson_CQ" w:date="2021-05-02T16:33:00Z">
        <w:r>
          <w:t xml:space="preserve">3. </w:t>
        </w:r>
      </w:ins>
      <w:ins w:id="231" w:author="Ericsson_CQ" w:date="2021-05-02T18:48:00Z">
        <w:r w:rsidR="00AD5FDD" w:rsidRPr="00140E21">
          <w:t xml:space="preserve">The NEF </w:t>
        </w:r>
      </w:ins>
      <w:ins w:id="232" w:author="Ericsson_CQ" w:date="2021-05-03T09:06:00Z">
        <w:r w:rsidR="001337FD">
          <w:t xml:space="preserve">sends </w:t>
        </w:r>
        <w:proofErr w:type="spellStart"/>
        <w:r w:rsidR="001337FD">
          <w:t>Nnef_EventExposure_Nofity</w:t>
        </w:r>
      </w:ins>
      <w:proofErr w:type="spellEnd"/>
      <w:ins w:id="233" w:author="Ericsson_CQ" w:date="2021-05-02T18:48:00Z">
        <w:r w:rsidR="00AD5FDD" w:rsidRPr="00140E21">
          <w:t xml:space="preserve"> to the AF reporting event received by </w:t>
        </w:r>
        <w:proofErr w:type="spellStart"/>
        <w:r w:rsidR="00AD5FDD" w:rsidRPr="00140E21">
          <w:t>Nudm_EventExposure_Notify</w:t>
        </w:r>
        <w:proofErr w:type="spellEnd"/>
        <w:r w:rsidR="00AD5FDD" w:rsidRPr="00140E21">
          <w:t>.</w:t>
        </w:r>
        <w:r w:rsidR="00AD5FDD">
          <w:t xml:space="preserve"> </w:t>
        </w:r>
      </w:ins>
    </w:p>
    <w:p w14:paraId="03EB6E0C" w14:textId="71117224" w:rsidR="00DE5E87" w:rsidRPr="00AD5FDD" w:rsidDel="00C56F21" w:rsidRDefault="00DE5E87" w:rsidP="00C56F21">
      <w:pPr>
        <w:pStyle w:val="B1"/>
        <w:rPr>
          <w:del w:id="234" w:author="Ericsson_CQ" w:date="2021-05-03T09:14:00Z"/>
        </w:rPr>
      </w:pPr>
      <w:ins w:id="235" w:author="Ericsson_CQ" w:date="2021-05-02T18:57:00Z">
        <w:r>
          <w:tab/>
        </w:r>
        <w:r w:rsidRPr="006D7106">
          <w:t xml:space="preserve">If </w:t>
        </w:r>
      </w:ins>
      <w:ins w:id="236" w:author="Ericsson_CQ" w:date="2021-05-10T13:03:00Z">
        <w:r w:rsidR="00CA3B72">
          <w:t xml:space="preserve">the </w:t>
        </w:r>
      </w:ins>
      <w:ins w:id="237" w:author="Ericsson_CQ" w:date="2021-05-03T09:06:00Z">
        <w:r w:rsidR="001337FD">
          <w:t>N</w:t>
        </w:r>
      </w:ins>
      <w:ins w:id="238" w:author="Ericsson_CQ" w:date="2021-05-02T18:57:00Z">
        <w:r w:rsidRPr="006D7106">
          <w:t xml:space="preserve">EF receives </w:t>
        </w:r>
      </w:ins>
      <w:ins w:id="239" w:author="Ericsson_CQ" w:date="2021-05-03T09:30:00Z">
        <w:r w:rsidR="002A3014">
          <w:t xml:space="preserve">UE </w:t>
        </w:r>
      </w:ins>
      <w:ins w:id="240" w:author="Ericsson_CQ" w:date="2021-05-02T18:57:00Z">
        <w:r w:rsidRPr="006D7106">
          <w:t>Identifier(s) in step 1</w:t>
        </w:r>
        <w:r w:rsidRPr="002C58AB">
          <w:t xml:space="preserve"> </w:t>
        </w:r>
        <w:r>
          <w:t xml:space="preserve">for </w:t>
        </w:r>
      </w:ins>
      <w:ins w:id="241" w:author="Ericsson_CQ" w:date="2021-05-03T09:48:00Z">
        <w:r w:rsidR="00E94AA1">
          <w:t xml:space="preserve">a </w:t>
        </w:r>
      </w:ins>
      <w:ins w:id="242" w:author="Ericsson_CQ" w:date="2021-05-02T18:57:00Z">
        <w:r>
          <w:t xml:space="preserve">group </w:t>
        </w:r>
      </w:ins>
      <w:ins w:id="243" w:author="Ericsson_CQ" w:date="2021-05-03T09:08:00Z">
        <w:r w:rsidR="001337FD">
          <w:t xml:space="preserve">event </w:t>
        </w:r>
      </w:ins>
      <w:ins w:id="244" w:author="Ericsson_CQ" w:date="2021-05-09T21:16:00Z">
        <w:r w:rsidR="001F0931">
          <w:t>subscription</w:t>
        </w:r>
      </w:ins>
      <w:ins w:id="245" w:author="Ericsson_CQ" w:date="2021-05-02T18:57:00Z">
        <w:r w:rsidRPr="002F7F11">
          <w:t xml:space="preserve"> </w:t>
        </w:r>
        <w:r>
          <w:t xml:space="preserve">and the </w:t>
        </w:r>
        <w:r w:rsidRPr="00E42491">
          <w:t>Maximum Number of Reports</w:t>
        </w:r>
        <w:r>
          <w:t xml:space="preserve"> applies to the </w:t>
        </w:r>
      </w:ins>
      <w:ins w:id="246" w:author="Ericsson_CQ" w:date="2021-05-03T09:08:00Z">
        <w:r w:rsidR="001337FD">
          <w:t xml:space="preserve">group event </w:t>
        </w:r>
      </w:ins>
      <w:ins w:id="247" w:author="Ericsson_CQ" w:date="2021-05-09T21:16:00Z">
        <w:r w:rsidR="001F0931">
          <w:t>subscription</w:t>
        </w:r>
      </w:ins>
      <w:ins w:id="248" w:author="Ericsson_CQ" w:date="2021-05-02T18:57:00Z">
        <w:r w:rsidRPr="006D7106">
          <w:t xml:space="preserve">, the </w:t>
        </w:r>
      </w:ins>
      <w:ins w:id="249" w:author="Ericsson_CQ" w:date="2021-05-03T09:08:00Z">
        <w:r w:rsidR="001337FD">
          <w:t>N</w:t>
        </w:r>
      </w:ins>
      <w:ins w:id="250" w:author="Ericsson_CQ" w:date="2021-05-02T18:57:00Z">
        <w:r w:rsidRPr="006D7106">
          <w:t xml:space="preserve">EF </w:t>
        </w:r>
        <w:r>
          <w:t xml:space="preserve">sets the number of reports of the indicated UE(s) to </w:t>
        </w:r>
        <w:r w:rsidRPr="00E42491">
          <w:t>Maximum Number of Reports</w:t>
        </w:r>
      </w:ins>
      <w:ins w:id="251" w:author="Ericsson_CQ" w:date="2021-05-03T09:46:00Z">
        <w:r w:rsidR="00E94AA1">
          <w:t>.</w:t>
        </w:r>
      </w:ins>
      <w:ins w:id="252" w:author="Ericsson_CQ" w:date="2021-05-02T18:57:00Z">
        <w:r w:rsidRPr="006D7106">
          <w:t xml:space="preserve"> </w:t>
        </w:r>
      </w:ins>
      <w:ins w:id="253" w:author="Ericsson_CQ" w:date="2021-05-03T09:47:00Z">
        <w:r w:rsidR="00E94AA1">
          <w:t>The NEF</w:t>
        </w:r>
      </w:ins>
      <w:ins w:id="254" w:author="Ericsson_CQ" w:date="2021-05-02T18:57:00Z">
        <w:r w:rsidRPr="006D7106">
          <w:t xml:space="preserve"> </w:t>
        </w:r>
      </w:ins>
      <w:ins w:id="255" w:author="Ericsson_CQ" w:date="2021-05-03T09:48:00Z">
        <w:r w:rsidR="00E94AA1">
          <w:t xml:space="preserve">sends </w:t>
        </w:r>
        <w:proofErr w:type="spellStart"/>
        <w:r w:rsidR="00E94AA1">
          <w:t>Nnef_EventExposure_Notify</w:t>
        </w:r>
        <w:proofErr w:type="spellEnd"/>
        <w:r w:rsidR="00E94AA1">
          <w:t xml:space="preserve"> </w:t>
        </w:r>
        <w:r w:rsidR="00E94AA1" w:rsidRPr="006D7106">
          <w:t xml:space="preserve">to the </w:t>
        </w:r>
        <w:r w:rsidR="00E94AA1">
          <w:t>AF</w:t>
        </w:r>
        <w:r w:rsidR="00E94AA1" w:rsidRPr="006D7106">
          <w:t xml:space="preserve"> </w:t>
        </w:r>
        <w:r w:rsidR="00E94AA1">
          <w:t xml:space="preserve">and </w:t>
        </w:r>
      </w:ins>
      <w:ins w:id="256" w:author="Ericsson_CQ" w:date="2021-05-02T18:57:00Z">
        <w:r w:rsidRPr="006D7106">
          <w:t xml:space="preserve">includes </w:t>
        </w:r>
      </w:ins>
      <w:ins w:id="257" w:author="Ericsson_CQ" w:date="2021-05-03T09:30:00Z">
        <w:r w:rsidR="002A3014" w:rsidRPr="006D7106">
          <w:t>MSISDN(s) or External Identifier(s)</w:t>
        </w:r>
      </w:ins>
      <w:ins w:id="258" w:author="Ericsson_CQ" w:date="2021-05-02T18:57:00Z">
        <w:r w:rsidRPr="006D7106">
          <w:t>.</w:t>
        </w:r>
        <w:r w:rsidRPr="00F07E6D">
          <w:t xml:space="preserve"> </w:t>
        </w:r>
        <w:r>
          <w:t xml:space="preserve">If </w:t>
        </w:r>
      </w:ins>
      <w:ins w:id="259" w:author="Ericsson_CQ" w:date="2021-05-03T09:10:00Z">
        <w:r w:rsidR="001337FD">
          <w:t>N</w:t>
        </w:r>
      </w:ins>
      <w:ins w:id="260" w:author="Ericsson_CQ" w:date="2021-05-02T18:57:00Z">
        <w:r>
          <w:t xml:space="preserve">EF determines that the reporting for the group is complete based on the update above, the </w:t>
        </w:r>
      </w:ins>
      <w:ins w:id="261" w:author="Ericsson_CQ" w:date="2021-05-03T09:10:00Z">
        <w:r w:rsidR="001337FD">
          <w:t>N</w:t>
        </w:r>
      </w:ins>
      <w:ins w:id="262" w:author="Ericsson_CQ" w:date="2021-05-02T18:57:00Z">
        <w:r>
          <w:t xml:space="preserve">EF deletes the associated </w:t>
        </w:r>
      </w:ins>
      <w:ins w:id="263" w:author="Ericsson_CQ" w:date="2021-05-03T09:11:00Z">
        <w:r w:rsidR="001337FD">
          <w:t>event subscription</w:t>
        </w:r>
      </w:ins>
      <w:ins w:id="264" w:author="Ericsson_CQ" w:date="2021-05-02T18:57:00Z">
        <w:r>
          <w:t xml:space="preserve"> and </w:t>
        </w:r>
        <w:r w:rsidRPr="00F20F17">
          <w:t>request</w:t>
        </w:r>
      </w:ins>
      <w:ins w:id="265" w:author="Ericsson_CQ" w:date="2021-05-10T13:06:00Z">
        <w:r w:rsidR="00D85FCC">
          <w:t>s</w:t>
        </w:r>
      </w:ins>
      <w:ins w:id="266" w:author="Ericsson_CQ" w:date="2021-05-02T18:57:00Z">
        <w:r w:rsidRPr="00F20F17">
          <w:t xml:space="preserve"> </w:t>
        </w:r>
      </w:ins>
      <w:ins w:id="267" w:author="Ericsson_CQ" w:date="2021-05-10T13:03:00Z">
        <w:r w:rsidR="00CA3B72">
          <w:t xml:space="preserve">that </w:t>
        </w:r>
      </w:ins>
      <w:ins w:id="268" w:author="Ericsson_CQ" w:date="2021-05-02T18:57:00Z">
        <w:r w:rsidRPr="00F20F17">
          <w:t xml:space="preserve">the </w:t>
        </w:r>
      </w:ins>
      <w:ins w:id="269" w:author="Ericsson_CQ" w:date="2021-05-03T09:11:00Z">
        <w:r w:rsidR="001337FD">
          <w:t>UDM</w:t>
        </w:r>
      </w:ins>
      <w:ins w:id="270" w:author="Ericsson_CQ" w:date="2021-05-02T18:57:00Z">
        <w:r w:rsidRPr="00F20F17">
          <w:t xml:space="preserve"> delete</w:t>
        </w:r>
      </w:ins>
      <w:ins w:id="271" w:author="Ericsson_CQ" w:date="2021-05-10T13:03:00Z">
        <w:r w:rsidR="00CA3B72">
          <w:t>s</w:t>
        </w:r>
      </w:ins>
      <w:ins w:id="272" w:author="Ericsson_CQ" w:date="2021-05-02T18:57:00Z">
        <w:r w:rsidRPr="00F20F17">
          <w:t xml:space="preserve"> the related event </w:t>
        </w:r>
      </w:ins>
      <w:ins w:id="273" w:author="Ericsson_CQ" w:date="2021-05-03T09:12:00Z">
        <w:r w:rsidR="001337FD">
          <w:t>subscription</w:t>
        </w:r>
      </w:ins>
      <w:ins w:id="274" w:author="Ericsson_CQ" w:date="2021-05-02T18:57:00Z">
        <w:r>
          <w:t xml:space="preserve"> for the group.</w:t>
        </w:r>
      </w:ins>
    </w:p>
    <w:p w14:paraId="473B49DD" w14:textId="0597C686" w:rsidR="00F43099" w:rsidRDefault="00F43099" w:rsidP="00F43099">
      <w:pPr>
        <w:rPr>
          <w:color w:val="FF0000"/>
          <w:sz w:val="36"/>
        </w:rPr>
      </w:pPr>
      <w:bookmarkStart w:id="275" w:name="_Toc20204211"/>
      <w:bookmarkStart w:id="276" w:name="_Toc27894903"/>
      <w:bookmarkStart w:id="277" w:name="_Toc36191983"/>
      <w:bookmarkStart w:id="278" w:name="_Toc45193073"/>
      <w:bookmarkStart w:id="279" w:name="_Toc47592705"/>
      <w:bookmarkStart w:id="280" w:name="_Toc51834792"/>
      <w:bookmarkStart w:id="281" w:name="_Toc59100618"/>
      <w:bookmarkStart w:id="282" w:name="_Toc524947349"/>
      <w:bookmarkEnd w:id="73"/>
      <w:bookmarkEnd w:id="74"/>
      <w:bookmarkEnd w:id="75"/>
      <w:bookmarkEnd w:id="76"/>
      <w:bookmarkEnd w:id="77"/>
      <w:bookmarkEnd w:id="78"/>
      <w:bookmarkEnd w:id="79"/>
      <w:r w:rsidRPr="000F55FE">
        <w:rPr>
          <w:color w:val="FF0000"/>
          <w:sz w:val="36"/>
        </w:rPr>
        <w:t xml:space="preserve">************** </w:t>
      </w:r>
      <w:r>
        <w:rPr>
          <w:color w:val="FF0000"/>
          <w:sz w:val="36"/>
        </w:rPr>
        <w:t>Next C</w:t>
      </w:r>
      <w:r w:rsidRPr="000F55FE">
        <w:rPr>
          <w:color w:val="FF0000"/>
          <w:sz w:val="36"/>
        </w:rPr>
        <w:t>hange ***************</w:t>
      </w:r>
    </w:p>
    <w:p w14:paraId="5AE833D2" w14:textId="77777777" w:rsidR="000726B9" w:rsidRDefault="000726B9" w:rsidP="000726B9">
      <w:pPr>
        <w:pStyle w:val="Heading5"/>
        <w:rPr>
          <w:lang w:eastAsia="zh-CN"/>
        </w:rPr>
      </w:pPr>
      <w:bookmarkStart w:id="283" w:name="_Toc20204418"/>
      <w:bookmarkStart w:id="284" w:name="_Toc27895117"/>
      <w:bookmarkStart w:id="285" w:name="_Toc36192214"/>
      <w:bookmarkStart w:id="286" w:name="_Toc45193327"/>
      <w:bookmarkStart w:id="287" w:name="_Toc47592959"/>
      <w:bookmarkStart w:id="288" w:name="_Toc51835046"/>
      <w:bookmarkStart w:id="289" w:name="_Toc59100872"/>
      <w:bookmarkStart w:id="290" w:name="_Toc20204209"/>
      <w:bookmarkStart w:id="291" w:name="_Toc27894901"/>
      <w:bookmarkStart w:id="292" w:name="_Toc36191981"/>
      <w:bookmarkStart w:id="293" w:name="_Toc45193071"/>
      <w:bookmarkStart w:id="294" w:name="_Toc47592703"/>
      <w:bookmarkStart w:id="295" w:name="_Toc51834790"/>
      <w:bookmarkStart w:id="296" w:name="_Toc59100616"/>
      <w:r>
        <w:rPr>
          <w:lang w:eastAsia="zh-CN"/>
        </w:rPr>
        <w:lastRenderedPageBreak/>
        <w:t>5.2.2.3.2</w:t>
      </w:r>
      <w:r>
        <w:rPr>
          <w:lang w:eastAsia="zh-CN"/>
        </w:rPr>
        <w:tab/>
      </w:r>
      <w:proofErr w:type="spellStart"/>
      <w:r>
        <w:rPr>
          <w:lang w:eastAsia="zh-CN"/>
        </w:rPr>
        <w:t>Namf_EventExposure_Subscribe</w:t>
      </w:r>
      <w:proofErr w:type="spellEnd"/>
      <w:r>
        <w:rPr>
          <w:lang w:eastAsia="zh-CN"/>
        </w:rPr>
        <w:t xml:space="preserve"> service operation</w:t>
      </w:r>
      <w:bookmarkEnd w:id="283"/>
      <w:bookmarkEnd w:id="284"/>
      <w:bookmarkEnd w:id="285"/>
      <w:bookmarkEnd w:id="286"/>
      <w:bookmarkEnd w:id="287"/>
      <w:bookmarkEnd w:id="288"/>
      <w:bookmarkEnd w:id="289"/>
    </w:p>
    <w:p w14:paraId="1918EBCA" w14:textId="77777777" w:rsidR="000726B9" w:rsidRDefault="000726B9" w:rsidP="000726B9">
      <w:pPr>
        <w:rPr>
          <w:b/>
          <w:lang w:eastAsia="zh-CN"/>
        </w:rPr>
      </w:pPr>
      <w:r>
        <w:rPr>
          <w:b/>
          <w:lang w:eastAsia="zh-CN"/>
        </w:rPr>
        <w:t xml:space="preserve">Service operation name: </w:t>
      </w:r>
      <w:proofErr w:type="spellStart"/>
      <w:r>
        <w:t>Namf_EventExposure_Subscribe</w:t>
      </w:r>
      <w:proofErr w:type="spellEnd"/>
      <w:r>
        <w:t>.</w:t>
      </w:r>
    </w:p>
    <w:p w14:paraId="6C1A5875" w14:textId="77777777" w:rsidR="000726B9" w:rsidRDefault="000726B9" w:rsidP="000726B9">
      <w:pPr>
        <w:rPr>
          <w:lang w:eastAsia="zh-CN"/>
        </w:rPr>
      </w:pPr>
      <w:r>
        <w:rPr>
          <w:b/>
          <w:lang w:eastAsia="zh-CN"/>
        </w:rPr>
        <w:t>Description:</w:t>
      </w:r>
      <w:r>
        <w:rPr>
          <w:lang w:eastAsia="zh-CN"/>
        </w:rPr>
        <w:t xml:space="preserve"> The consumer NF uses this service operation to </w:t>
      </w:r>
      <w:r w:rsidRPr="00316C49">
        <w:rPr>
          <w:lang w:eastAsia="zh-CN"/>
        </w:rPr>
        <w:t xml:space="preserve">subscribe to </w:t>
      </w:r>
      <w:r w:rsidRPr="00316C49">
        <w:rPr>
          <w:rFonts w:eastAsia="DengXian"/>
          <w:lang w:eastAsia="zh-CN"/>
        </w:rPr>
        <w:t>or modify</w:t>
      </w:r>
      <w:r>
        <w:rPr>
          <w:lang w:eastAsia="zh-CN"/>
        </w:rPr>
        <w:t xml:space="preserve"> event reporting for one UE, a group of UE(s) or any UE.</w:t>
      </w:r>
    </w:p>
    <w:p w14:paraId="49C0638F" w14:textId="77777777" w:rsidR="000726B9" w:rsidRDefault="000726B9" w:rsidP="000726B9">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74B843E1" w14:textId="2CCD408B" w:rsidR="000726B9" w:rsidRDefault="000726B9" w:rsidP="000726B9">
      <w:r>
        <w:rPr>
          <w:b/>
        </w:rPr>
        <w:t>Input, Optional:</w:t>
      </w:r>
      <w:r>
        <w:t xml:space="preserve"> </w:t>
      </w:r>
      <w:r>
        <w:rPr>
          <w:rFonts w:eastAsia="DengXian"/>
        </w:rPr>
        <w:t>(Event Filter (s) associated with each Event ID; Event Filter (s) are defined in clause 5.2.2.3.1, Subscription Correlation ID (in the case of modification of the event subscription)</w:t>
      </w:r>
      <w:r>
        <w:rPr>
          <w:rFonts w:eastAsia="DengXian"/>
          <w:lang w:eastAsia="zh-CN"/>
        </w:rPr>
        <w:t>, Expiry time</w:t>
      </w:r>
      <w:ins w:id="297" w:author="Ericsson_CQ" w:date="2021-05-09T21:17:00Z">
        <w:r w:rsidR="002F466B">
          <w:rPr>
            <w:rFonts w:eastAsia="DengXian"/>
            <w:lang w:eastAsia="zh-CN"/>
          </w:rPr>
          <w:t xml:space="preserve">, </w:t>
        </w:r>
        <w:r w:rsidR="002F466B">
          <w:rPr>
            <w:lang w:eastAsia="zh-CN"/>
          </w:rPr>
          <w:t>list of group member UE(s) whose event notification(s) are removed from a group event subscription</w:t>
        </w:r>
      </w:ins>
      <w:r>
        <w:rPr>
          <w:lang w:eastAsia="zh-CN"/>
        </w:rPr>
        <w:t>.</w:t>
      </w:r>
    </w:p>
    <w:p w14:paraId="5C111442" w14:textId="77777777" w:rsidR="000726B9" w:rsidRDefault="000726B9" w:rsidP="000726B9">
      <w:pPr>
        <w:rPr>
          <w:lang w:eastAsia="zh-CN"/>
        </w:rPr>
      </w:pPr>
      <w:r>
        <w:rPr>
          <w:b/>
        </w:rPr>
        <w:t xml:space="preserve">Output, </w:t>
      </w:r>
      <w:proofErr w:type="gramStart"/>
      <w:r>
        <w:rPr>
          <w:b/>
        </w:rPr>
        <w:t>Required</w:t>
      </w:r>
      <w:proofErr w:type="gramEnd"/>
      <w:r>
        <w:rPr>
          <w:b/>
        </w:rPr>
        <w:t>:</w:t>
      </w:r>
      <w:r>
        <w:t xml:space="preserve"> When the subscription is accepted: Subscription Correlation ID (required for management of this subscription)</w:t>
      </w:r>
      <w:r>
        <w:rPr>
          <w:rFonts w:eastAsia="DengXian"/>
          <w:lang w:eastAsia="zh-CN"/>
        </w:rPr>
        <w:t>, Expiry time (required if the subscription can be expired based on the operator's policy</w:t>
      </w:r>
      <w:r>
        <w:t>)</w:t>
      </w:r>
      <w:r>
        <w:rPr>
          <w:i/>
        </w:rPr>
        <w:t>.</w:t>
      </w:r>
    </w:p>
    <w:p w14:paraId="16431C31" w14:textId="77777777" w:rsidR="000726B9" w:rsidRDefault="000726B9" w:rsidP="000726B9">
      <w:r>
        <w:rPr>
          <w:b/>
        </w:rPr>
        <w:t>Output, Optional:</w:t>
      </w:r>
      <w:r>
        <w:t xml:space="preserve"> First corresponding event report is included, if available (see clause 4.15.1).</w:t>
      </w:r>
    </w:p>
    <w:p w14:paraId="279D5314" w14:textId="77777777" w:rsidR="000726B9" w:rsidRDefault="000726B9" w:rsidP="000726B9">
      <w:pPr>
        <w:rPr>
          <w:lang w:eastAsia="zh-CN"/>
        </w:rPr>
      </w:pPr>
      <w:r>
        <w:rPr>
          <w:lang w:eastAsia="zh-CN"/>
        </w:rPr>
        <w:t xml:space="preserve">The NF consumer subscribes to the event notification by invoking </w:t>
      </w:r>
      <w:proofErr w:type="spellStart"/>
      <w:r>
        <w:rPr>
          <w:lang w:eastAsia="zh-CN"/>
        </w:rPr>
        <w:t>Namf_EventExposure</w:t>
      </w:r>
      <w:proofErr w:type="spellEnd"/>
      <w:r>
        <w:rPr>
          <w:lang w:eastAsia="zh-CN"/>
        </w:rPr>
        <w:t xml:space="preserve"> to the AMF. </w:t>
      </w:r>
      <w:r>
        <w:rPr>
          <w:rFonts w:eastAsia="DengXian"/>
          <w:lang w:eastAsia="zh-CN"/>
        </w:rPr>
        <w:t xml:space="preserve">The AMF allocates </w:t>
      </w:r>
      <w:proofErr w:type="gramStart"/>
      <w:r>
        <w:rPr>
          <w:rFonts w:eastAsia="DengXian"/>
          <w:lang w:eastAsia="zh-CN"/>
        </w:rPr>
        <w:t>an</w:t>
      </w:r>
      <w:proofErr w:type="gramEnd"/>
      <w:r>
        <w:rPr>
          <w:rFonts w:eastAsia="DengXian"/>
          <w:lang w:eastAsia="zh-CN"/>
        </w:rPr>
        <w:t xml:space="preserve">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DengXian"/>
          <w:lang w:eastAsia="zh-CN"/>
        </w:rPr>
        <w:t>The Subscription Correlation ID is unique within the AMF Set.</w:t>
      </w:r>
    </w:p>
    <w:p w14:paraId="5988E07C" w14:textId="77777777" w:rsidR="000726B9" w:rsidRDefault="000726B9" w:rsidP="000726B9">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7318D40E" w14:textId="77777777" w:rsidR="000726B9" w:rsidRDefault="000726B9" w:rsidP="000726B9">
      <w:pPr>
        <w:rPr>
          <w:lang w:eastAsia="zh-CN"/>
        </w:rPr>
      </w:pPr>
      <w:r>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1A8C0337" w14:textId="77777777" w:rsidR="000726B9" w:rsidRDefault="000726B9" w:rsidP="000726B9">
      <w:pPr>
        <w:rPr>
          <w:lang w:eastAsia="zh-CN"/>
        </w:rPr>
      </w:pPr>
      <w:r>
        <w:rPr>
          <w:lang w:eastAsia="zh-CN"/>
        </w:rPr>
        <w:t>Event filter may include "AN type(s)" as part of the list of parameter values to match, and it indicates to subscribe the event per Access Type.</w:t>
      </w:r>
    </w:p>
    <w:p w14:paraId="08641EA4" w14:textId="77777777" w:rsidR="000726B9" w:rsidRDefault="000726B9" w:rsidP="000726B9">
      <w:pPr>
        <w:rPr>
          <w:rFonts w:eastAsia="DengXian"/>
          <w:lang w:eastAsia="zh-CN"/>
        </w:rPr>
      </w:pPr>
      <w:r>
        <w:rPr>
          <w:lang w:eastAsia="zh-CN"/>
        </w:rPr>
        <w:t>Event receiving NF ID identifies the NF that shall receive the event reporting.</w:t>
      </w:r>
    </w:p>
    <w:p w14:paraId="03F81BE6" w14:textId="77777777" w:rsidR="000726B9" w:rsidRDefault="000726B9" w:rsidP="000726B9">
      <w:pPr>
        <w:rPr>
          <w:lang w:eastAsia="zh-CN"/>
        </w:rPr>
      </w:pPr>
      <w:r>
        <w:rPr>
          <w:rFonts w:eastAsia="DengXian"/>
          <w:lang w:eastAsia="zh-CN"/>
        </w:rPr>
        <w:t xml:space="preserve">When the consumer NF needs to modify an existing subscription previously created by itself in the AMF, it invokes </w:t>
      </w:r>
      <w:proofErr w:type="spellStart"/>
      <w:r>
        <w:rPr>
          <w:rFonts w:eastAsia="DengXian"/>
          <w:lang w:eastAsia="zh-CN"/>
        </w:rPr>
        <w:t>Namf_EventExposure_Subscribe</w:t>
      </w:r>
      <w:proofErr w:type="spellEnd"/>
      <w:r>
        <w:rPr>
          <w:rFonts w:eastAsia="DengXian"/>
          <w:lang w:eastAsia="zh-CN"/>
        </w:rPr>
        <w:t xml:space="preserve"> service operation which contains the Subscription Correlation ID and the new </w:t>
      </w:r>
      <w:r>
        <w:rPr>
          <w:rFonts w:eastAsia="DengXian"/>
        </w:rPr>
        <w:t>Event Filters</w:t>
      </w:r>
      <w:r>
        <w:rPr>
          <w:rFonts w:eastAsia="SimSun"/>
        </w:rPr>
        <w:t xml:space="preserve"> </w:t>
      </w:r>
      <w:r>
        <w:rPr>
          <w:rFonts w:eastAsia="DengXian"/>
        </w:rPr>
        <w:t>with Event ID</w:t>
      </w:r>
      <w:r>
        <w:rPr>
          <w:rFonts w:eastAsia="DengXian"/>
          <w:lang w:eastAsia="zh-CN"/>
        </w:rPr>
        <w:t xml:space="preserve"> to the AMF.</w:t>
      </w:r>
    </w:p>
    <w:bookmarkEnd w:id="290"/>
    <w:bookmarkEnd w:id="291"/>
    <w:bookmarkEnd w:id="292"/>
    <w:bookmarkEnd w:id="293"/>
    <w:bookmarkEnd w:id="294"/>
    <w:bookmarkEnd w:id="295"/>
    <w:bookmarkEnd w:id="296"/>
    <w:p w14:paraId="7746091B" w14:textId="5B42FF93" w:rsidR="00F43099" w:rsidRDefault="00F43099" w:rsidP="00F43099">
      <w:pPr>
        <w:rPr>
          <w:color w:val="FF0000"/>
          <w:sz w:val="36"/>
        </w:rPr>
      </w:pPr>
    </w:p>
    <w:bookmarkEnd w:id="275"/>
    <w:bookmarkEnd w:id="276"/>
    <w:bookmarkEnd w:id="277"/>
    <w:bookmarkEnd w:id="278"/>
    <w:bookmarkEnd w:id="279"/>
    <w:bookmarkEnd w:id="280"/>
    <w:bookmarkEnd w:id="281"/>
    <w:p w14:paraId="499A001D"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C8999EE" w14:textId="77777777" w:rsidR="000726B9" w:rsidRDefault="000726B9" w:rsidP="000726B9">
      <w:pPr>
        <w:pStyle w:val="Heading5"/>
        <w:rPr>
          <w:rFonts w:eastAsia="SimSun"/>
          <w:lang w:eastAsia="zh-CN"/>
        </w:rPr>
      </w:pPr>
      <w:bookmarkStart w:id="298" w:name="_Toc20204454"/>
      <w:bookmarkStart w:id="299" w:name="_Toc27895153"/>
      <w:bookmarkStart w:id="300" w:name="_Toc36192250"/>
      <w:bookmarkStart w:id="301" w:name="_Toc45193363"/>
      <w:bookmarkStart w:id="302" w:name="_Toc47592995"/>
      <w:bookmarkStart w:id="303" w:name="_Toc51835082"/>
      <w:bookmarkStart w:id="304" w:name="_Toc59100908"/>
      <w:r>
        <w:rPr>
          <w:rFonts w:eastAsia="SimSun"/>
          <w:lang w:eastAsia="zh-CN"/>
        </w:rPr>
        <w:t>5.2.3.5.2</w:t>
      </w:r>
      <w:r>
        <w:rPr>
          <w:rFonts w:eastAsia="SimSun"/>
          <w:lang w:eastAsia="zh-CN"/>
        </w:rPr>
        <w:tab/>
      </w:r>
      <w:proofErr w:type="spellStart"/>
      <w:r>
        <w:rPr>
          <w:rFonts w:eastAsia="SimSun"/>
          <w:lang w:eastAsia="zh-CN"/>
        </w:rPr>
        <w:t>Nudm_EventExposure_Subscribe</w:t>
      </w:r>
      <w:proofErr w:type="spellEnd"/>
      <w:r>
        <w:rPr>
          <w:rFonts w:eastAsia="SimSun"/>
          <w:lang w:eastAsia="zh-CN"/>
        </w:rPr>
        <w:t xml:space="preserve"> </w:t>
      </w:r>
      <w:r>
        <w:rPr>
          <w:lang w:eastAsia="zh-CN"/>
        </w:rPr>
        <w:t>service operation</w:t>
      </w:r>
      <w:bookmarkEnd w:id="298"/>
      <w:bookmarkEnd w:id="299"/>
      <w:bookmarkEnd w:id="300"/>
      <w:bookmarkEnd w:id="301"/>
      <w:bookmarkEnd w:id="302"/>
      <w:bookmarkEnd w:id="303"/>
      <w:bookmarkEnd w:id="304"/>
    </w:p>
    <w:p w14:paraId="45E33459" w14:textId="77777777" w:rsidR="000726B9" w:rsidRDefault="000726B9" w:rsidP="000726B9">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Nudm_EventExposure_Subscribe</w:t>
      </w:r>
      <w:proofErr w:type="spellEnd"/>
    </w:p>
    <w:p w14:paraId="385C21F5" w14:textId="77777777" w:rsidR="000726B9" w:rsidRDefault="000726B9" w:rsidP="000726B9">
      <w:pPr>
        <w:rPr>
          <w:rFonts w:eastAsia="SimSun"/>
        </w:rPr>
      </w:pPr>
      <w:r>
        <w:rPr>
          <w:rFonts w:eastAsia="SimSun"/>
          <w:b/>
        </w:rPr>
        <w:t>Description:</w:t>
      </w:r>
      <w:r>
        <w:rPr>
          <w:rFonts w:eastAsia="SimSun"/>
        </w:rPr>
        <w:t xml:space="preserve"> The NF consumer subscribes to receive an event, or if the subscription is already defined in UDM, then the subscription is updated.</w:t>
      </w:r>
    </w:p>
    <w:p w14:paraId="418F95DC" w14:textId="77777777" w:rsidR="000726B9" w:rsidRDefault="000726B9" w:rsidP="000726B9">
      <w:pPr>
        <w:rPr>
          <w:rFonts w:eastAsia="SimSun"/>
        </w:rPr>
      </w:pPr>
      <w:r>
        <w:rPr>
          <w:rFonts w:eastAsia="SimSun"/>
          <w:b/>
        </w:rPr>
        <w:t xml:space="preserve">NF Consumers: </w:t>
      </w:r>
      <w:r>
        <w:rPr>
          <w:rFonts w:eastAsia="SimSun"/>
        </w:rPr>
        <w:t>NEF</w:t>
      </w:r>
      <w:r>
        <w:rPr>
          <w:rFonts w:eastAsia="SimSun"/>
          <w:b/>
        </w:rPr>
        <w:t>.</w:t>
      </w:r>
    </w:p>
    <w:p w14:paraId="3C74FB4E" w14:textId="77777777" w:rsidR="000726B9" w:rsidRDefault="000726B9" w:rsidP="000726B9">
      <w:pPr>
        <w:rPr>
          <w:rFonts w:eastAsia="SimSun"/>
        </w:rPr>
      </w:pPr>
      <w:r>
        <w:rPr>
          <w:rFonts w:eastAsia="SimSun"/>
          <w:b/>
        </w:rPr>
        <w:t>Inputs, Required:</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6ED9A5C4" w14:textId="4188127B" w:rsidR="000726B9" w:rsidRDefault="000726B9" w:rsidP="000726B9">
      <w:pPr>
        <w:rPr>
          <w:rFonts w:eastAsia="SimSun"/>
        </w:rPr>
      </w:pPr>
      <w:r>
        <w:rPr>
          <w:rFonts w:eastAsia="SimSun"/>
          <w:b/>
        </w:rPr>
        <w:t>Inputs, Optional:</w:t>
      </w:r>
      <w:r>
        <w:rPr>
          <w:rFonts w:eastAsia="SimSun"/>
          <w:lang w:eastAsia="zh-CN"/>
        </w:rPr>
        <w:t xml:space="preserve"> </w:t>
      </w:r>
      <w:r>
        <w:rPr>
          <w:rFonts w:eastAsia="DengXian"/>
          <w:lang w:eastAsia="zh-CN"/>
        </w:rPr>
        <w:t>Expiry time, DNN, S-NSSAI, traffic descriptor identifying the source of the downlink IP or Ethernet traffic (for Availability after DDN Failure and downlink data delivery status events)</w:t>
      </w:r>
      <w:ins w:id="305" w:author="Ericsson_CQ" w:date="2021-05-09T21:18:00Z">
        <w:r w:rsidR="002F466B" w:rsidRPr="002F466B">
          <w:rPr>
            <w:rFonts w:eastAsia="DengXian"/>
            <w:lang w:eastAsia="zh-CN"/>
          </w:rPr>
          <w:t xml:space="preserve"> </w:t>
        </w:r>
        <w:r w:rsidR="002F466B">
          <w:rPr>
            <w:rFonts w:eastAsia="DengXian"/>
            <w:lang w:eastAsia="zh-CN"/>
          </w:rPr>
          <w:t xml:space="preserve">, </w:t>
        </w:r>
        <w:r w:rsidR="002F466B">
          <w:rPr>
            <w:lang w:eastAsia="zh-CN"/>
          </w:rPr>
          <w:t>list of group member UE(s) whose event notification(s) are removed from a group event subscription</w:t>
        </w:r>
      </w:ins>
      <w:r>
        <w:rPr>
          <w:rFonts w:eastAsia="SimSun"/>
        </w:rPr>
        <w:t>.</w:t>
      </w:r>
    </w:p>
    <w:p w14:paraId="2EB94684" w14:textId="77777777" w:rsidR="000726B9" w:rsidRDefault="000726B9" w:rsidP="000726B9">
      <w:pPr>
        <w:rPr>
          <w:rFonts w:eastAsia="SimSun"/>
          <w:lang w:eastAsia="zh-CN"/>
        </w:rPr>
      </w:pPr>
      <w:r>
        <w:rPr>
          <w:rFonts w:eastAsia="SimSun"/>
          <w:lang w:eastAsia="zh-CN"/>
        </w:rPr>
        <w:lastRenderedPageBreak/>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4D3089A" w14:textId="77777777" w:rsidR="000726B9" w:rsidRDefault="000726B9" w:rsidP="000726B9">
      <w:pPr>
        <w:rPr>
          <w:rFonts w:eastAsia="SimSun"/>
          <w:lang w:eastAsia="zh-CN"/>
        </w:rPr>
      </w:pPr>
      <w:proofErr w:type="gramStart"/>
      <w:r>
        <w:rPr>
          <w:rFonts w:eastAsia="SimSun"/>
          <w:b/>
        </w:rPr>
        <w:t>Outputs,</w:t>
      </w:r>
      <w:proofErr w:type="gramEnd"/>
      <w:r>
        <w:rPr>
          <w:rFonts w:eastAsia="SimSun"/>
          <w:b/>
        </w:rPr>
        <w:t xml:space="preserve"> Required:</w:t>
      </w:r>
      <w:r>
        <w:rPr>
          <w:rFonts w:eastAsia="SimSun"/>
          <w:lang w:eastAsia="zh-CN"/>
        </w:rPr>
        <w:t xml:space="preserve"> Operation execution result indication</w:t>
      </w:r>
      <w:r>
        <w:rPr>
          <w:rFonts w:eastAsia="SimSun"/>
          <w:i/>
        </w:rPr>
        <w:t>.</w:t>
      </w:r>
      <w:r>
        <w:rPr>
          <w:rFonts w:eastAsia="SimSun"/>
        </w:rPr>
        <w:t xml:space="preserve"> When the subscription is accepted: Subscription Correlation ID</w:t>
      </w:r>
      <w:r>
        <w:rPr>
          <w:rFonts w:eastAsia="DengXian"/>
          <w:lang w:eastAsia="zh-CN"/>
        </w:rPr>
        <w:t>, Expiry time (required if the subscription can be expired based on the operator's policy)</w:t>
      </w:r>
      <w:r>
        <w:rPr>
          <w:rFonts w:eastAsia="SimSun"/>
        </w:rPr>
        <w:t>.</w:t>
      </w:r>
    </w:p>
    <w:p w14:paraId="7EFDBCD4" w14:textId="77777777" w:rsidR="000726B9" w:rsidRDefault="000726B9" w:rsidP="000726B9">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corresponding information is available (see clause 4.15.1), Number of UE if the External Group Identifier and Maximum Number of Reports are included in the inputs.</w:t>
      </w:r>
    </w:p>
    <w:p w14:paraId="67421CC1" w14:textId="6D74AC91" w:rsidR="000726B9" w:rsidRDefault="000726B9" w:rsidP="000726B9">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75A07F53" w14:textId="77777777" w:rsidR="003E3646" w:rsidRDefault="003E3646" w:rsidP="003E3646">
      <w:pPr>
        <w:rPr>
          <w:color w:val="FF0000"/>
          <w:sz w:val="36"/>
        </w:rPr>
      </w:pPr>
      <w:bookmarkStart w:id="306" w:name="_Toc20204456"/>
      <w:bookmarkStart w:id="307" w:name="_Toc27895155"/>
      <w:bookmarkStart w:id="308" w:name="_Toc36192252"/>
      <w:bookmarkStart w:id="309" w:name="_Toc45193365"/>
      <w:bookmarkStart w:id="310" w:name="_Toc47592997"/>
      <w:bookmarkStart w:id="311" w:name="_Toc51835084"/>
      <w:bookmarkStart w:id="312" w:name="_Toc68062296"/>
    </w:p>
    <w:p w14:paraId="4B50DE09" w14:textId="29419B99" w:rsidR="002A3014" w:rsidRDefault="003E3646" w:rsidP="003E3646">
      <w:pPr>
        <w:rPr>
          <w:rFonts w:eastAsia="SimSun"/>
          <w:lang w:eastAsia="zh-CN"/>
        </w:rPr>
      </w:pPr>
      <w:r w:rsidRPr="000F55FE">
        <w:rPr>
          <w:color w:val="FF0000"/>
          <w:sz w:val="36"/>
        </w:rPr>
        <w:t xml:space="preserve">************** </w:t>
      </w:r>
      <w:r>
        <w:rPr>
          <w:color w:val="FF0000"/>
          <w:sz w:val="36"/>
        </w:rPr>
        <w:t>Next C</w:t>
      </w:r>
      <w:r w:rsidRPr="000F55FE">
        <w:rPr>
          <w:color w:val="FF0000"/>
          <w:sz w:val="36"/>
        </w:rPr>
        <w:t>hange ***************</w:t>
      </w:r>
    </w:p>
    <w:p w14:paraId="1641F597" w14:textId="3C66B595" w:rsidR="002A3014" w:rsidRDefault="002A3014" w:rsidP="002A3014">
      <w:pPr>
        <w:pStyle w:val="Heading5"/>
        <w:rPr>
          <w:rFonts w:eastAsia="SimSun"/>
          <w:lang w:eastAsia="zh-CN"/>
        </w:rPr>
      </w:pPr>
      <w:r>
        <w:rPr>
          <w:rFonts w:eastAsia="SimSun"/>
          <w:lang w:eastAsia="zh-CN"/>
        </w:rPr>
        <w:t>5.2.3.5.4</w:t>
      </w:r>
      <w:r>
        <w:rPr>
          <w:rFonts w:eastAsia="SimSun"/>
          <w:lang w:eastAsia="zh-CN"/>
        </w:rPr>
        <w:tab/>
      </w:r>
      <w:proofErr w:type="spellStart"/>
      <w:r>
        <w:rPr>
          <w:rFonts w:eastAsia="SimSun"/>
          <w:lang w:eastAsia="zh-CN"/>
        </w:rPr>
        <w:t>Nudm_EventExposure_Notify</w:t>
      </w:r>
      <w:proofErr w:type="spellEnd"/>
      <w:r>
        <w:rPr>
          <w:rFonts w:eastAsia="SimSun"/>
          <w:lang w:eastAsia="zh-CN"/>
        </w:rPr>
        <w:t xml:space="preserve"> </w:t>
      </w:r>
      <w:r>
        <w:rPr>
          <w:lang w:eastAsia="zh-CN"/>
        </w:rPr>
        <w:t>service operation</w:t>
      </w:r>
      <w:bookmarkEnd w:id="306"/>
      <w:bookmarkEnd w:id="307"/>
      <w:bookmarkEnd w:id="308"/>
      <w:bookmarkEnd w:id="309"/>
      <w:bookmarkEnd w:id="310"/>
      <w:bookmarkEnd w:id="311"/>
      <w:bookmarkEnd w:id="312"/>
    </w:p>
    <w:p w14:paraId="7B77619E" w14:textId="77777777" w:rsidR="002A3014" w:rsidRDefault="002A3014" w:rsidP="002A3014">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Nudm_EventExposure_Notify</w:t>
      </w:r>
      <w:proofErr w:type="spellEnd"/>
    </w:p>
    <w:p w14:paraId="2DE8DA58" w14:textId="77777777" w:rsidR="002A3014" w:rsidRDefault="002A3014" w:rsidP="002A3014">
      <w:pPr>
        <w:rPr>
          <w:rFonts w:eastAsia="SimSun"/>
        </w:rPr>
      </w:pPr>
      <w:r>
        <w:rPr>
          <w:rFonts w:eastAsia="SimSun"/>
          <w:b/>
        </w:rPr>
        <w:t>Description:</w:t>
      </w:r>
      <w:r>
        <w:rPr>
          <w:rFonts w:eastAsia="SimSun"/>
        </w:rPr>
        <w:t xml:space="preserve"> UDM reports the event to the consumer that has previously subscribed.</w:t>
      </w:r>
    </w:p>
    <w:p w14:paraId="590D23D4" w14:textId="77777777" w:rsidR="002A3014" w:rsidRDefault="002A3014" w:rsidP="002A3014">
      <w:pPr>
        <w:rPr>
          <w:rFonts w:eastAsia="SimSun"/>
        </w:rPr>
      </w:pPr>
      <w:proofErr w:type="gramStart"/>
      <w:r>
        <w:rPr>
          <w:rFonts w:eastAsia="SimSun"/>
          <w:b/>
        </w:rPr>
        <w:t>Inputs,</w:t>
      </w:r>
      <w:proofErr w:type="gramEnd"/>
      <w:r>
        <w:rPr>
          <w:rFonts w:eastAsia="SimSun"/>
          <w:b/>
        </w:rPr>
        <w:t xml:space="preserve"> Required:</w:t>
      </w:r>
      <w:r>
        <w:rPr>
          <w:rFonts w:eastAsia="SimSun"/>
        </w:rPr>
        <w:t xml:space="preserve"> </w:t>
      </w:r>
      <w:r>
        <w:rPr>
          <w:rFonts w:eastAsia="SimSun"/>
          <w:lang w:eastAsia="zh-CN"/>
        </w:rPr>
        <w:t>Event ID, Notification Correlation Information, time stamp</w:t>
      </w:r>
      <w:r>
        <w:rPr>
          <w:rFonts w:eastAsia="SimSun"/>
        </w:rPr>
        <w:t>.</w:t>
      </w:r>
    </w:p>
    <w:p w14:paraId="68246F41" w14:textId="30A17806" w:rsidR="002A3014" w:rsidRDefault="002A3014" w:rsidP="002A3014">
      <w:pPr>
        <w:rPr>
          <w:rFonts w:eastAsia="SimSun"/>
        </w:rPr>
      </w:pPr>
      <w:r>
        <w:rPr>
          <w:rFonts w:eastAsia="SimSun"/>
          <w:b/>
        </w:rPr>
        <w:t>Inputs, Optional:</w:t>
      </w:r>
      <w:r>
        <w:rPr>
          <w:rFonts w:eastAsia="SimSun"/>
          <w:lang w:eastAsia="zh-CN"/>
        </w:rPr>
        <w:t xml:space="preserve"> </w:t>
      </w:r>
      <w:r>
        <w:rPr>
          <w:lang w:eastAsia="zh-CN"/>
        </w:rPr>
        <w:t>Event specific parameters list</w:t>
      </w:r>
      <w:ins w:id="313" w:author="Ericsson_CQ" w:date="2021-05-06T10:36:00Z">
        <w:r w:rsidR="00D862B2">
          <w:rPr>
            <w:lang w:eastAsia="zh-CN"/>
          </w:rPr>
          <w:t xml:space="preserve">, Event Removal Indication, </w:t>
        </w:r>
      </w:ins>
      <w:ins w:id="314" w:author="Ericsson_CQ" w:date="2021-05-06T10:37:00Z">
        <w:r w:rsidR="00627C07">
          <w:rPr>
            <w:lang w:eastAsia="zh-CN"/>
          </w:rPr>
          <w:t xml:space="preserve">list of group member UE(s) whose event </w:t>
        </w:r>
      </w:ins>
      <w:ins w:id="315" w:author="Ericsson_CQ" w:date="2021-05-09T21:18:00Z">
        <w:r w:rsidR="002F466B">
          <w:rPr>
            <w:lang w:eastAsia="zh-CN"/>
          </w:rPr>
          <w:t>notification</w:t>
        </w:r>
      </w:ins>
      <w:ins w:id="316" w:author="Ericsson_CQ" w:date="2021-05-06T10:37:00Z">
        <w:r w:rsidR="00627C07">
          <w:rPr>
            <w:lang w:eastAsia="zh-CN"/>
          </w:rPr>
          <w:t>(s) are removed from a group event subscription</w:t>
        </w:r>
      </w:ins>
      <w:r>
        <w:rPr>
          <w:rFonts w:eastAsia="SimSun"/>
        </w:rPr>
        <w:t>.</w:t>
      </w:r>
    </w:p>
    <w:p w14:paraId="58CCF863" w14:textId="77777777" w:rsidR="002A3014" w:rsidRDefault="002A3014" w:rsidP="002A3014">
      <w:pPr>
        <w:rPr>
          <w:rFonts w:eastAsia="SimSun"/>
          <w:lang w:eastAsia="zh-CN"/>
        </w:rPr>
      </w:pPr>
      <w:proofErr w:type="gramStart"/>
      <w:r>
        <w:rPr>
          <w:rFonts w:eastAsia="SimSun"/>
          <w:b/>
        </w:rPr>
        <w:t>Outputs,</w:t>
      </w:r>
      <w:proofErr w:type="gramEnd"/>
      <w:r>
        <w:rPr>
          <w:rFonts w:eastAsia="SimSun"/>
          <w:b/>
        </w:rPr>
        <w:t xml:space="preserve"> Required:</w:t>
      </w:r>
      <w:r>
        <w:rPr>
          <w:rFonts w:eastAsia="SimSun"/>
          <w:lang w:eastAsia="zh-CN"/>
        </w:rPr>
        <w:t xml:space="preserve"> None</w:t>
      </w:r>
      <w:r>
        <w:rPr>
          <w:rFonts w:eastAsia="SimSun"/>
          <w:i/>
        </w:rPr>
        <w:t>.</w:t>
      </w:r>
    </w:p>
    <w:p w14:paraId="300D383A" w14:textId="77777777" w:rsidR="002A3014" w:rsidRDefault="002A3014" w:rsidP="000726B9">
      <w:pPr>
        <w:rPr>
          <w:rFonts w:eastAsia="SimSun"/>
          <w:lang w:eastAsia="zh-CN"/>
        </w:rPr>
      </w:pPr>
    </w:p>
    <w:p w14:paraId="7F1B0415"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672BE6D" w14:textId="77777777" w:rsidR="000726B9" w:rsidRDefault="000726B9" w:rsidP="000726B9">
      <w:pPr>
        <w:pStyle w:val="Heading5"/>
        <w:rPr>
          <w:rFonts w:eastAsia="SimSun"/>
          <w:lang w:eastAsia="zh-CN"/>
        </w:rPr>
      </w:pPr>
      <w:bookmarkStart w:id="317" w:name="_Toc20204514"/>
      <w:bookmarkStart w:id="318" w:name="_Toc27895213"/>
      <w:bookmarkStart w:id="319" w:name="_Toc36192310"/>
      <w:bookmarkStart w:id="320" w:name="_Toc45193423"/>
      <w:bookmarkStart w:id="321" w:name="_Toc47593055"/>
      <w:bookmarkStart w:id="322" w:name="_Toc51835142"/>
      <w:bookmarkStart w:id="323" w:name="_Toc59100968"/>
      <w:r>
        <w:rPr>
          <w:rFonts w:eastAsia="SimSun"/>
          <w:lang w:eastAsia="zh-CN"/>
        </w:rPr>
        <w:t>5.2.6.2.2</w:t>
      </w:r>
      <w:r>
        <w:rPr>
          <w:rFonts w:eastAsia="SimSun"/>
          <w:lang w:eastAsia="zh-CN"/>
        </w:rPr>
        <w:tab/>
      </w:r>
      <w:proofErr w:type="spellStart"/>
      <w:r>
        <w:rPr>
          <w:rFonts w:eastAsia="SimSun"/>
          <w:lang w:eastAsia="zh-CN"/>
        </w:rPr>
        <w:t>Nnef_EventExposure_</w:t>
      </w:r>
      <w:r>
        <w:rPr>
          <w:lang w:eastAsia="zh-CN"/>
        </w:rPr>
        <w:t>Subscribe</w:t>
      </w:r>
      <w:proofErr w:type="spellEnd"/>
      <w:r>
        <w:rPr>
          <w:lang w:eastAsia="zh-CN"/>
        </w:rPr>
        <w:t xml:space="preserve"> </w:t>
      </w:r>
      <w:r>
        <w:rPr>
          <w:rFonts w:eastAsia="SimSun"/>
          <w:lang w:eastAsia="zh-CN"/>
        </w:rPr>
        <w:t>operation</w:t>
      </w:r>
      <w:bookmarkEnd w:id="317"/>
      <w:bookmarkEnd w:id="318"/>
      <w:bookmarkEnd w:id="319"/>
      <w:bookmarkEnd w:id="320"/>
      <w:bookmarkEnd w:id="321"/>
      <w:bookmarkEnd w:id="322"/>
      <w:bookmarkEnd w:id="323"/>
    </w:p>
    <w:p w14:paraId="6B00313D" w14:textId="77777777" w:rsidR="000726B9" w:rsidRDefault="000726B9" w:rsidP="000726B9">
      <w:pPr>
        <w:rPr>
          <w:rFonts w:eastAsia="SimSun"/>
        </w:rPr>
      </w:pPr>
      <w:r>
        <w:rPr>
          <w:rFonts w:eastAsia="SimSun"/>
          <w:b/>
        </w:rPr>
        <w:t>Service operation name:</w:t>
      </w:r>
      <w:r>
        <w:rPr>
          <w:rFonts w:eastAsia="SimSun"/>
        </w:rPr>
        <w:t xml:space="preserve"> </w:t>
      </w:r>
      <w:proofErr w:type="spellStart"/>
      <w:r>
        <w:rPr>
          <w:rFonts w:eastAsia="SimSun"/>
        </w:rPr>
        <w:t>Nnef_EventExposure_</w:t>
      </w:r>
      <w:r>
        <w:t>Subscribe</w:t>
      </w:r>
      <w:proofErr w:type="spellEnd"/>
    </w:p>
    <w:p w14:paraId="016DF0FE" w14:textId="77777777" w:rsidR="000726B9" w:rsidRDefault="000726B9" w:rsidP="000726B9">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71C2EF40" w14:textId="77777777" w:rsidR="000726B9" w:rsidRDefault="000726B9" w:rsidP="000726B9">
      <w:pPr>
        <w:rPr>
          <w:rFonts w:eastAsia="SimSun"/>
        </w:rPr>
      </w:pPr>
      <w:r>
        <w:rPr>
          <w:rFonts w:eastAsia="SimSun"/>
          <w:b/>
        </w:rPr>
        <w:t>Inputs, Required:</w:t>
      </w:r>
      <w:r>
        <w:rPr>
          <w:rFonts w:eastAsia="SimSun"/>
        </w:rPr>
        <w:t xml:space="preserve"> (Set of) Event ID(s) as specified in clause 4.15.3.1 or </w:t>
      </w:r>
      <w:proofErr w:type="spellStart"/>
      <w:r>
        <w:rPr>
          <w:rFonts w:eastAsia="SimSun"/>
        </w:rPr>
        <w:t>Npcf_PolicyAuthorization_Notify</w:t>
      </w:r>
      <w:proofErr w:type="spellEnd"/>
      <w:r>
        <w:rPr>
          <w:rFonts w:eastAsia="SimSun"/>
        </w:rPr>
        <w:t xml:space="preserve"> and </w:t>
      </w:r>
      <w:proofErr w:type="spellStart"/>
      <w:r>
        <w:rPr>
          <w:rFonts w:eastAsia="SimSun"/>
        </w:rPr>
        <w:t>Naf_EventExposure_Subscribe</w:t>
      </w:r>
      <w:proofErr w:type="spellEnd"/>
      <w:r>
        <w:rPr>
          <w:rFonts w:eastAsia="SimSun"/>
        </w:rPr>
        <w:t xml:space="preserve"> service operation, Target of Event Reporting (GPSI, SUPI,</w:t>
      </w:r>
      <w:r>
        <w:rPr>
          <w:lang w:eastAsia="zh-CN"/>
        </w:rPr>
        <w:t xml:space="preserve"> External Group Identifier, or Internal Group Identifier), Event Reporting Information defined in Table 4.15.1-1, Notification Target Address (+ Notification Correlation ID)</w:t>
      </w:r>
      <w:r>
        <w:rPr>
          <w:rFonts w:eastAsia="SimSun"/>
        </w:rPr>
        <w:t>.</w:t>
      </w:r>
    </w:p>
    <w:p w14:paraId="5E61662E" w14:textId="3DADD03A" w:rsidR="000726B9" w:rsidRDefault="000726B9" w:rsidP="000726B9">
      <w:pPr>
        <w:rPr>
          <w:rFonts w:eastAsia="SimSun"/>
        </w:rPr>
      </w:pPr>
      <w:r>
        <w:rPr>
          <w:rFonts w:eastAsia="SimSun"/>
          <w:b/>
        </w:rPr>
        <w:t>Inputs, Optional:</w:t>
      </w:r>
      <w:r>
        <w:rPr>
          <w:rFonts w:eastAsia="SimSun"/>
        </w:rPr>
        <w:t xml:space="preserve"> Event Filter, (set of) Application Identifier(s), Subscription Correlation ID (in the case of modification of the event subscription)</w:t>
      </w:r>
      <w:r>
        <w:rPr>
          <w:rFonts w:eastAsia="DengXian"/>
          <w:lang w:eastAsia="zh-CN"/>
        </w:rPr>
        <w:t>, Expiry time</w:t>
      </w:r>
      <w:ins w:id="324" w:author="Ericsson_CQ" w:date="2021-05-09T21:19:00Z">
        <w:r w:rsidR="007849FB">
          <w:rPr>
            <w:rFonts w:eastAsia="DengXian"/>
            <w:lang w:eastAsia="zh-CN"/>
          </w:rPr>
          <w:t xml:space="preserve">, </w:t>
        </w:r>
        <w:r w:rsidR="007849FB">
          <w:rPr>
            <w:lang w:eastAsia="zh-CN"/>
          </w:rPr>
          <w:t>list of group member UE(s) whose event notification(s) are removed from a group event subscription</w:t>
        </w:r>
      </w:ins>
      <w:r>
        <w:rPr>
          <w:rFonts w:eastAsia="SimSun"/>
        </w:rPr>
        <w:t>.</w:t>
      </w:r>
    </w:p>
    <w:p w14:paraId="5999E8B9" w14:textId="77777777" w:rsidR="000726B9" w:rsidRDefault="000726B9" w:rsidP="000726B9">
      <w:pPr>
        <w:rPr>
          <w:rFonts w:eastAsia="SimSun"/>
          <w:lang w:eastAsia="zh-CN"/>
        </w:rPr>
      </w:pPr>
      <w:r>
        <w:rPr>
          <w:rFonts w:eastAsia="SimSun"/>
          <w:b/>
        </w:rPr>
        <w:t xml:space="preserve">Outputs, </w:t>
      </w:r>
      <w:proofErr w:type="gramStart"/>
      <w:r>
        <w:rPr>
          <w:rFonts w:eastAsia="SimSun"/>
          <w:b/>
        </w:rPr>
        <w:t>Required</w:t>
      </w:r>
      <w:proofErr w:type="gramEnd"/>
      <w:r>
        <w:rPr>
          <w:rFonts w:eastAsia="SimSun"/>
          <w:b/>
        </w:rPr>
        <w:t>:</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0081DE46" w14:textId="77777777" w:rsidR="000726B9" w:rsidRDefault="000726B9" w:rsidP="000726B9">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w:t>
      </w:r>
    </w:p>
    <w:p w14:paraId="3E44CE2B" w14:textId="77777777" w:rsidR="003E3646" w:rsidRDefault="003E3646" w:rsidP="003E3646">
      <w:pPr>
        <w:rPr>
          <w:rFonts w:eastAsia="SimSun"/>
          <w:lang w:eastAsia="zh-CN"/>
        </w:rPr>
      </w:pPr>
      <w:r w:rsidRPr="000F55FE">
        <w:rPr>
          <w:color w:val="FF0000"/>
          <w:sz w:val="36"/>
        </w:rPr>
        <w:t xml:space="preserve">************** </w:t>
      </w:r>
      <w:r>
        <w:rPr>
          <w:color w:val="FF0000"/>
          <w:sz w:val="36"/>
        </w:rPr>
        <w:t>Next C</w:t>
      </w:r>
      <w:r w:rsidRPr="000F55FE">
        <w:rPr>
          <w:color w:val="FF0000"/>
          <w:sz w:val="36"/>
        </w:rPr>
        <w:t>hange ***************</w:t>
      </w:r>
    </w:p>
    <w:p w14:paraId="684EEF5C" w14:textId="77777777" w:rsidR="00D86AF2" w:rsidRDefault="00D86AF2" w:rsidP="00D86AF2">
      <w:pPr>
        <w:pStyle w:val="Heading5"/>
        <w:rPr>
          <w:rFonts w:eastAsia="SimSun"/>
          <w:lang w:eastAsia="zh-CN"/>
        </w:rPr>
      </w:pPr>
      <w:bookmarkStart w:id="325" w:name="_Toc20204516"/>
      <w:bookmarkStart w:id="326" w:name="_Toc27895215"/>
      <w:bookmarkStart w:id="327" w:name="_Toc36192312"/>
      <w:bookmarkStart w:id="328" w:name="_Toc45193425"/>
      <w:bookmarkStart w:id="329" w:name="_Toc47593057"/>
      <w:bookmarkStart w:id="330" w:name="_Toc51835144"/>
      <w:bookmarkStart w:id="331" w:name="_Toc68062364"/>
      <w:r>
        <w:rPr>
          <w:rFonts w:eastAsia="SimSun"/>
          <w:lang w:eastAsia="zh-CN"/>
        </w:rPr>
        <w:t>5.2.6.2.4</w:t>
      </w:r>
      <w:r>
        <w:rPr>
          <w:rFonts w:eastAsia="SimSun"/>
          <w:lang w:eastAsia="zh-CN"/>
        </w:rPr>
        <w:tab/>
      </w:r>
      <w:proofErr w:type="spellStart"/>
      <w:r>
        <w:rPr>
          <w:rFonts w:eastAsia="SimSun"/>
          <w:lang w:eastAsia="zh-CN"/>
        </w:rPr>
        <w:t>Nnef_EventExposure_Notify</w:t>
      </w:r>
      <w:proofErr w:type="spellEnd"/>
      <w:r>
        <w:rPr>
          <w:rFonts w:eastAsia="SimSun"/>
          <w:lang w:eastAsia="zh-CN"/>
        </w:rPr>
        <w:t xml:space="preserve"> service operation</w:t>
      </w:r>
      <w:bookmarkEnd w:id="325"/>
      <w:bookmarkEnd w:id="326"/>
      <w:bookmarkEnd w:id="327"/>
      <w:bookmarkEnd w:id="328"/>
      <w:bookmarkEnd w:id="329"/>
      <w:bookmarkEnd w:id="330"/>
      <w:bookmarkEnd w:id="331"/>
    </w:p>
    <w:p w14:paraId="37419A74" w14:textId="77777777" w:rsidR="00D86AF2" w:rsidRDefault="00D86AF2" w:rsidP="00D86AF2">
      <w:pPr>
        <w:rPr>
          <w:rFonts w:eastAsia="SimSun"/>
          <w:b/>
          <w:lang w:eastAsia="zh-CN"/>
        </w:rPr>
      </w:pPr>
      <w:r>
        <w:rPr>
          <w:rFonts w:eastAsia="SimSun"/>
          <w:b/>
          <w:lang w:eastAsia="zh-CN"/>
        </w:rPr>
        <w:t xml:space="preserve">Service operation name: </w:t>
      </w:r>
      <w:proofErr w:type="spellStart"/>
      <w:r>
        <w:rPr>
          <w:rFonts w:eastAsia="SimSun"/>
          <w:lang w:eastAsia="zh-CN"/>
        </w:rPr>
        <w:t>Nnef_EventExposure_Notify</w:t>
      </w:r>
      <w:proofErr w:type="spellEnd"/>
    </w:p>
    <w:p w14:paraId="6ACF1B8C" w14:textId="77777777" w:rsidR="00D86AF2" w:rsidRDefault="00D86AF2" w:rsidP="00D86AF2">
      <w:pPr>
        <w:rPr>
          <w:rFonts w:eastAsia="SimSun"/>
        </w:rPr>
      </w:pPr>
      <w:r>
        <w:rPr>
          <w:rFonts w:eastAsia="SimSun"/>
          <w:b/>
        </w:rPr>
        <w:lastRenderedPageBreak/>
        <w:t>Description:</w:t>
      </w:r>
      <w:r>
        <w:rPr>
          <w:rFonts w:eastAsia="SimSun"/>
        </w:rPr>
        <w:t xml:space="preserve"> NEF reports the event to the consumer that has previously subscribed.</w:t>
      </w:r>
    </w:p>
    <w:p w14:paraId="2660A7AC" w14:textId="77777777" w:rsidR="00D86AF2" w:rsidRDefault="00D86AF2" w:rsidP="00D86AF2">
      <w:pPr>
        <w:rPr>
          <w:rFonts w:eastAsia="SimSun"/>
        </w:rPr>
      </w:pPr>
      <w:proofErr w:type="gramStart"/>
      <w:r>
        <w:rPr>
          <w:rFonts w:eastAsia="SimSun"/>
          <w:b/>
        </w:rPr>
        <w:t>Inputs,</w:t>
      </w:r>
      <w:proofErr w:type="gramEnd"/>
      <w:r>
        <w:rPr>
          <w:rFonts w:eastAsia="SimSun"/>
          <w:b/>
        </w:rPr>
        <w:t xml:space="preserve"> Required:</w:t>
      </w:r>
      <w:r>
        <w:rPr>
          <w:rFonts w:eastAsia="SimSun"/>
          <w:lang w:eastAsia="zh-CN"/>
        </w:rPr>
        <w:t xml:space="preserve"> Event ID, Notification Correlation Information, time stamp</w:t>
      </w:r>
      <w:r>
        <w:rPr>
          <w:rFonts w:eastAsia="SimSun"/>
        </w:rPr>
        <w:t>.</w:t>
      </w:r>
    </w:p>
    <w:p w14:paraId="650D34D8" w14:textId="6CAFBD97" w:rsidR="00D86AF2" w:rsidRDefault="00D86AF2" w:rsidP="00D86AF2">
      <w:pPr>
        <w:rPr>
          <w:rFonts w:eastAsia="SimSun"/>
        </w:rPr>
      </w:pPr>
      <w:r>
        <w:rPr>
          <w:rFonts w:eastAsia="SimSun"/>
          <w:b/>
        </w:rPr>
        <w:t>Inputs, Optional:</w:t>
      </w:r>
      <w:r>
        <w:rPr>
          <w:rFonts w:eastAsia="SimSun"/>
        </w:rPr>
        <w:t xml:space="preserve"> Event information (defined on a per Event ID basis)</w:t>
      </w:r>
      <w:ins w:id="332" w:author="Ericsson_CQ" w:date="2021-05-06T10:37:00Z">
        <w:r w:rsidR="00627C07">
          <w:rPr>
            <w:lang w:eastAsia="zh-CN"/>
          </w:rPr>
          <w:t xml:space="preserve">, Event Removal Indication, list of group member UE(s) whose event </w:t>
        </w:r>
      </w:ins>
      <w:ins w:id="333" w:author="Ericsson_CQ" w:date="2021-05-09T21:19:00Z">
        <w:r w:rsidR="007849FB">
          <w:rPr>
            <w:lang w:eastAsia="zh-CN"/>
          </w:rPr>
          <w:t>notification</w:t>
        </w:r>
      </w:ins>
      <w:ins w:id="334" w:author="Ericsson_CQ" w:date="2021-05-06T10:37:00Z">
        <w:r w:rsidR="00627C07">
          <w:rPr>
            <w:lang w:eastAsia="zh-CN"/>
          </w:rPr>
          <w:t>(s) are removed from a group event subscription</w:t>
        </w:r>
      </w:ins>
      <w:r>
        <w:rPr>
          <w:rFonts w:eastAsia="SimSun"/>
        </w:rPr>
        <w:t>.</w:t>
      </w:r>
    </w:p>
    <w:p w14:paraId="46B1279F" w14:textId="77777777" w:rsidR="00D86AF2" w:rsidRDefault="00D86AF2" w:rsidP="00D86AF2">
      <w:pPr>
        <w:rPr>
          <w:rFonts w:eastAsia="SimSun"/>
          <w:i/>
        </w:rPr>
      </w:pPr>
      <w:proofErr w:type="gramStart"/>
      <w:r>
        <w:rPr>
          <w:rFonts w:eastAsia="SimSun"/>
          <w:b/>
        </w:rPr>
        <w:t>Outputs,</w:t>
      </w:r>
      <w:proofErr w:type="gramEnd"/>
      <w:r>
        <w:rPr>
          <w:rFonts w:eastAsia="SimSun"/>
          <w:b/>
        </w:rPr>
        <w:t xml:space="preserve"> Required:</w:t>
      </w:r>
      <w:r>
        <w:rPr>
          <w:rFonts w:eastAsia="SimSun"/>
          <w:lang w:eastAsia="zh-CN"/>
        </w:rPr>
        <w:t xml:space="preserve"> Operation execution result indication</w:t>
      </w:r>
      <w:r>
        <w:rPr>
          <w:rFonts w:eastAsia="SimSun"/>
          <w:i/>
        </w:rPr>
        <w:t>.</w:t>
      </w:r>
    </w:p>
    <w:p w14:paraId="3BDEA43E" w14:textId="77777777" w:rsidR="00D86AF2" w:rsidRPr="000F55FE" w:rsidRDefault="00D86AF2" w:rsidP="009E1354">
      <w:pPr>
        <w:rPr>
          <w:color w:val="FF0000"/>
          <w:sz w:val="36"/>
        </w:rPr>
      </w:pPr>
    </w:p>
    <w:bookmarkEnd w:id="282"/>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E9A8B" w14:textId="77777777" w:rsidR="00CD57C5" w:rsidRDefault="00CD57C5">
      <w:r>
        <w:separator/>
      </w:r>
    </w:p>
  </w:endnote>
  <w:endnote w:type="continuationSeparator" w:id="0">
    <w:p w14:paraId="36A57EDF" w14:textId="77777777" w:rsidR="00CD57C5" w:rsidRDefault="00CD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68F78" w14:textId="77777777" w:rsidR="00CD57C5" w:rsidRDefault="00CD57C5">
      <w:r>
        <w:separator/>
      </w:r>
    </w:p>
  </w:footnote>
  <w:footnote w:type="continuationSeparator" w:id="0">
    <w:p w14:paraId="79ED33D8" w14:textId="77777777" w:rsidR="00CD57C5" w:rsidRDefault="00CD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 JG">
    <w15:presenceInfo w15:providerId="None" w15:userId="Ericsson JG"/>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DB0"/>
    <w:rsid w:val="00006DC6"/>
    <w:rsid w:val="00007B08"/>
    <w:rsid w:val="000149C7"/>
    <w:rsid w:val="00017B9B"/>
    <w:rsid w:val="00022E4A"/>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416A"/>
    <w:rsid w:val="000E6541"/>
    <w:rsid w:val="000F7332"/>
    <w:rsid w:val="00101E1C"/>
    <w:rsid w:val="00112324"/>
    <w:rsid w:val="00124EFD"/>
    <w:rsid w:val="001255DF"/>
    <w:rsid w:val="00125F1D"/>
    <w:rsid w:val="0012617E"/>
    <w:rsid w:val="001301BD"/>
    <w:rsid w:val="0013072C"/>
    <w:rsid w:val="0013253A"/>
    <w:rsid w:val="001337FD"/>
    <w:rsid w:val="001350DC"/>
    <w:rsid w:val="00136147"/>
    <w:rsid w:val="001401B4"/>
    <w:rsid w:val="00141C22"/>
    <w:rsid w:val="00145D43"/>
    <w:rsid w:val="00150DB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0931"/>
    <w:rsid w:val="001F315C"/>
    <w:rsid w:val="001F523F"/>
    <w:rsid w:val="00200E79"/>
    <w:rsid w:val="002037C8"/>
    <w:rsid w:val="00205555"/>
    <w:rsid w:val="00213955"/>
    <w:rsid w:val="00220BDC"/>
    <w:rsid w:val="002300C0"/>
    <w:rsid w:val="002301A8"/>
    <w:rsid w:val="00242F5F"/>
    <w:rsid w:val="002444E6"/>
    <w:rsid w:val="00250C64"/>
    <w:rsid w:val="0025260D"/>
    <w:rsid w:val="00255969"/>
    <w:rsid w:val="00255CC3"/>
    <w:rsid w:val="00256BE5"/>
    <w:rsid w:val="0026004D"/>
    <w:rsid w:val="00263D81"/>
    <w:rsid w:val="002640DD"/>
    <w:rsid w:val="00270AED"/>
    <w:rsid w:val="00274A9F"/>
    <w:rsid w:val="00275D12"/>
    <w:rsid w:val="00280939"/>
    <w:rsid w:val="00282D09"/>
    <w:rsid w:val="00284FEB"/>
    <w:rsid w:val="002860C4"/>
    <w:rsid w:val="0028692E"/>
    <w:rsid w:val="002929AA"/>
    <w:rsid w:val="0029392E"/>
    <w:rsid w:val="0029772E"/>
    <w:rsid w:val="002A3014"/>
    <w:rsid w:val="002B109A"/>
    <w:rsid w:val="002B5741"/>
    <w:rsid w:val="002C26C1"/>
    <w:rsid w:val="002F466B"/>
    <w:rsid w:val="002F6356"/>
    <w:rsid w:val="002F6619"/>
    <w:rsid w:val="00305409"/>
    <w:rsid w:val="0031580D"/>
    <w:rsid w:val="00316C49"/>
    <w:rsid w:val="003203BD"/>
    <w:rsid w:val="00320F79"/>
    <w:rsid w:val="0032186D"/>
    <w:rsid w:val="003220A9"/>
    <w:rsid w:val="00326132"/>
    <w:rsid w:val="003261F5"/>
    <w:rsid w:val="003333E8"/>
    <w:rsid w:val="00336B8D"/>
    <w:rsid w:val="0034041E"/>
    <w:rsid w:val="003609EF"/>
    <w:rsid w:val="0036231A"/>
    <w:rsid w:val="00374DD4"/>
    <w:rsid w:val="003816A6"/>
    <w:rsid w:val="003860D5"/>
    <w:rsid w:val="00386C77"/>
    <w:rsid w:val="0038709B"/>
    <w:rsid w:val="00387D7F"/>
    <w:rsid w:val="003A7D2A"/>
    <w:rsid w:val="003A7E3B"/>
    <w:rsid w:val="003B1833"/>
    <w:rsid w:val="003B5103"/>
    <w:rsid w:val="003C35DF"/>
    <w:rsid w:val="003C4911"/>
    <w:rsid w:val="003D16AF"/>
    <w:rsid w:val="003D1B86"/>
    <w:rsid w:val="003D2502"/>
    <w:rsid w:val="003D4A0B"/>
    <w:rsid w:val="003E1A36"/>
    <w:rsid w:val="003E3646"/>
    <w:rsid w:val="003E4659"/>
    <w:rsid w:val="003F09CB"/>
    <w:rsid w:val="003F1BE5"/>
    <w:rsid w:val="003F7402"/>
    <w:rsid w:val="004033EE"/>
    <w:rsid w:val="00404E72"/>
    <w:rsid w:val="00410371"/>
    <w:rsid w:val="004179C4"/>
    <w:rsid w:val="00421A70"/>
    <w:rsid w:val="004242F1"/>
    <w:rsid w:val="00424569"/>
    <w:rsid w:val="004259BA"/>
    <w:rsid w:val="004329C2"/>
    <w:rsid w:val="004361F9"/>
    <w:rsid w:val="00443B82"/>
    <w:rsid w:val="004775B2"/>
    <w:rsid w:val="00480B11"/>
    <w:rsid w:val="00480F1E"/>
    <w:rsid w:val="00483D2B"/>
    <w:rsid w:val="00494D40"/>
    <w:rsid w:val="00497646"/>
    <w:rsid w:val="004B23D6"/>
    <w:rsid w:val="004B4376"/>
    <w:rsid w:val="004B75B7"/>
    <w:rsid w:val="004C68DD"/>
    <w:rsid w:val="004D062B"/>
    <w:rsid w:val="004E0C36"/>
    <w:rsid w:val="0051580D"/>
    <w:rsid w:val="00524593"/>
    <w:rsid w:val="005370BB"/>
    <w:rsid w:val="00545A25"/>
    <w:rsid w:val="00547111"/>
    <w:rsid w:val="00547BE5"/>
    <w:rsid w:val="0055287E"/>
    <w:rsid w:val="0055466E"/>
    <w:rsid w:val="00573C8C"/>
    <w:rsid w:val="005740CA"/>
    <w:rsid w:val="00580434"/>
    <w:rsid w:val="00583103"/>
    <w:rsid w:val="00590731"/>
    <w:rsid w:val="00592D74"/>
    <w:rsid w:val="005B57BE"/>
    <w:rsid w:val="005D28BF"/>
    <w:rsid w:val="005E2C44"/>
    <w:rsid w:val="005E2D3E"/>
    <w:rsid w:val="006062CB"/>
    <w:rsid w:val="006110B7"/>
    <w:rsid w:val="00613687"/>
    <w:rsid w:val="00621188"/>
    <w:rsid w:val="006226F4"/>
    <w:rsid w:val="00625102"/>
    <w:rsid w:val="006257ED"/>
    <w:rsid w:val="00627590"/>
    <w:rsid w:val="00627C07"/>
    <w:rsid w:val="0063554B"/>
    <w:rsid w:val="00660C48"/>
    <w:rsid w:val="00661095"/>
    <w:rsid w:val="0066153D"/>
    <w:rsid w:val="00667D08"/>
    <w:rsid w:val="00672273"/>
    <w:rsid w:val="00682A65"/>
    <w:rsid w:val="00683F6E"/>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5D6D"/>
    <w:rsid w:val="006E7C50"/>
    <w:rsid w:val="006F308F"/>
    <w:rsid w:val="006F49DA"/>
    <w:rsid w:val="00704724"/>
    <w:rsid w:val="00707F53"/>
    <w:rsid w:val="00711381"/>
    <w:rsid w:val="00713129"/>
    <w:rsid w:val="00715C18"/>
    <w:rsid w:val="007176A6"/>
    <w:rsid w:val="007214C3"/>
    <w:rsid w:val="00731C0C"/>
    <w:rsid w:val="0073206F"/>
    <w:rsid w:val="00732D01"/>
    <w:rsid w:val="00733049"/>
    <w:rsid w:val="00735880"/>
    <w:rsid w:val="00737EC8"/>
    <w:rsid w:val="00746C97"/>
    <w:rsid w:val="00746D9D"/>
    <w:rsid w:val="007518CC"/>
    <w:rsid w:val="00751D9A"/>
    <w:rsid w:val="0075351D"/>
    <w:rsid w:val="00755AAC"/>
    <w:rsid w:val="007622C8"/>
    <w:rsid w:val="007709D3"/>
    <w:rsid w:val="00771A41"/>
    <w:rsid w:val="007774E3"/>
    <w:rsid w:val="007849FB"/>
    <w:rsid w:val="00791542"/>
    <w:rsid w:val="00792342"/>
    <w:rsid w:val="00792B11"/>
    <w:rsid w:val="007934A5"/>
    <w:rsid w:val="007954BB"/>
    <w:rsid w:val="007977A8"/>
    <w:rsid w:val="007A193C"/>
    <w:rsid w:val="007A39A1"/>
    <w:rsid w:val="007A3BD7"/>
    <w:rsid w:val="007B261F"/>
    <w:rsid w:val="007B512A"/>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52B1"/>
    <w:rsid w:val="008279FA"/>
    <w:rsid w:val="00851D19"/>
    <w:rsid w:val="00852AB3"/>
    <w:rsid w:val="008626E7"/>
    <w:rsid w:val="008704A3"/>
    <w:rsid w:val="00870EE7"/>
    <w:rsid w:val="00877790"/>
    <w:rsid w:val="00884D72"/>
    <w:rsid w:val="008863B9"/>
    <w:rsid w:val="008A45A6"/>
    <w:rsid w:val="008C7A4F"/>
    <w:rsid w:val="008D2340"/>
    <w:rsid w:val="008D7636"/>
    <w:rsid w:val="008E16F6"/>
    <w:rsid w:val="008E5A8D"/>
    <w:rsid w:val="008E5EC7"/>
    <w:rsid w:val="008F44B1"/>
    <w:rsid w:val="008F44D9"/>
    <w:rsid w:val="008F686C"/>
    <w:rsid w:val="008F6CF5"/>
    <w:rsid w:val="00902F00"/>
    <w:rsid w:val="009043EE"/>
    <w:rsid w:val="00905CBB"/>
    <w:rsid w:val="00907701"/>
    <w:rsid w:val="009148DE"/>
    <w:rsid w:val="00941E30"/>
    <w:rsid w:val="00941F70"/>
    <w:rsid w:val="00943292"/>
    <w:rsid w:val="009450AE"/>
    <w:rsid w:val="00950CAE"/>
    <w:rsid w:val="00972A5E"/>
    <w:rsid w:val="00973823"/>
    <w:rsid w:val="00973A35"/>
    <w:rsid w:val="009777D9"/>
    <w:rsid w:val="00980357"/>
    <w:rsid w:val="00986899"/>
    <w:rsid w:val="00990666"/>
    <w:rsid w:val="0099091A"/>
    <w:rsid w:val="00991B88"/>
    <w:rsid w:val="009A5753"/>
    <w:rsid w:val="009A579D"/>
    <w:rsid w:val="009A61C1"/>
    <w:rsid w:val="009B074E"/>
    <w:rsid w:val="009B3C1E"/>
    <w:rsid w:val="009D340E"/>
    <w:rsid w:val="009D42BB"/>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58C2"/>
    <w:rsid w:val="00A26AA3"/>
    <w:rsid w:val="00A2796D"/>
    <w:rsid w:val="00A467A2"/>
    <w:rsid w:val="00A47E70"/>
    <w:rsid w:val="00A50CF0"/>
    <w:rsid w:val="00A5597E"/>
    <w:rsid w:val="00A658F9"/>
    <w:rsid w:val="00A65F59"/>
    <w:rsid w:val="00A66166"/>
    <w:rsid w:val="00A67105"/>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D5FDD"/>
    <w:rsid w:val="00AE107C"/>
    <w:rsid w:val="00AE3525"/>
    <w:rsid w:val="00AF2DB5"/>
    <w:rsid w:val="00AF53AB"/>
    <w:rsid w:val="00B004E9"/>
    <w:rsid w:val="00B055F2"/>
    <w:rsid w:val="00B06DAC"/>
    <w:rsid w:val="00B258BB"/>
    <w:rsid w:val="00B26B6A"/>
    <w:rsid w:val="00B305DF"/>
    <w:rsid w:val="00B34EA9"/>
    <w:rsid w:val="00B47C25"/>
    <w:rsid w:val="00B50464"/>
    <w:rsid w:val="00B67B97"/>
    <w:rsid w:val="00B724C5"/>
    <w:rsid w:val="00B72881"/>
    <w:rsid w:val="00B728AA"/>
    <w:rsid w:val="00B81798"/>
    <w:rsid w:val="00B826F8"/>
    <w:rsid w:val="00B82DC7"/>
    <w:rsid w:val="00B9136E"/>
    <w:rsid w:val="00B94FD6"/>
    <w:rsid w:val="00B95285"/>
    <w:rsid w:val="00B967AE"/>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6F21"/>
    <w:rsid w:val="00C579D6"/>
    <w:rsid w:val="00C600CF"/>
    <w:rsid w:val="00C61FAB"/>
    <w:rsid w:val="00C65AD2"/>
    <w:rsid w:val="00C66BA2"/>
    <w:rsid w:val="00C70AF6"/>
    <w:rsid w:val="00C71283"/>
    <w:rsid w:val="00C819B8"/>
    <w:rsid w:val="00C8569B"/>
    <w:rsid w:val="00C85961"/>
    <w:rsid w:val="00C91651"/>
    <w:rsid w:val="00C916BC"/>
    <w:rsid w:val="00C939F6"/>
    <w:rsid w:val="00C95985"/>
    <w:rsid w:val="00CA026A"/>
    <w:rsid w:val="00CA1C2B"/>
    <w:rsid w:val="00CA3B72"/>
    <w:rsid w:val="00CA3DB7"/>
    <w:rsid w:val="00CA49DD"/>
    <w:rsid w:val="00CA70DE"/>
    <w:rsid w:val="00CB0DB1"/>
    <w:rsid w:val="00CC2120"/>
    <w:rsid w:val="00CC26F5"/>
    <w:rsid w:val="00CC4903"/>
    <w:rsid w:val="00CC5026"/>
    <w:rsid w:val="00CC68D0"/>
    <w:rsid w:val="00CC78C5"/>
    <w:rsid w:val="00CD57C5"/>
    <w:rsid w:val="00CD63C8"/>
    <w:rsid w:val="00CF4F40"/>
    <w:rsid w:val="00CF5109"/>
    <w:rsid w:val="00D00C40"/>
    <w:rsid w:val="00D035F2"/>
    <w:rsid w:val="00D03F9A"/>
    <w:rsid w:val="00D06D51"/>
    <w:rsid w:val="00D24271"/>
    <w:rsid w:val="00D24991"/>
    <w:rsid w:val="00D30EA3"/>
    <w:rsid w:val="00D31488"/>
    <w:rsid w:val="00D41327"/>
    <w:rsid w:val="00D45D7F"/>
    <w:rsid w:val="00D47F91"/>
    <w:rsid w:val="00D50255"/>
    <w:rsid w:val="00D603F5"/>
    <w:rsid w:val="00D632B2"/>
    <w:rsid w:val="00D6600F"/>
    <w:rsid w:val="00D66520"/>
    <w:rsid w:val="00D674E4"/>
    <w:rsid w:val="00D73C4B"/>
    <w:rsid w:val="00D742F8"/>
    <w:rsid w:val="00D75EF9"/>
    <w:rsid w:val="00D81662"/>
    <w:rsid w:val="00D81F7D"/>
    <w:rsid w:val="00D839B5"/>
    <w:rsid w:val="00D85FCC"/>
    <w:rsid w:val="00D862B2"/>
    <w:rsid w:val="00D86AF2"/>
    <w:rsid w:val="00D87A39"/>
    <w:rsid w:val="00D87D4A"/>
    <w:rsid w:val="00D91350"/>
    <w:rsid w:val="00D92CAE"/>
    <w:rsid w:val="00DA76A0"/>
    <w:rsid w:val="00DB68E1"/>
    <w:rsid w:val="00DC21A2"/>
    <w:rsid w:val="00DC5858"/>
    <w:rsid w:val="00DD36FA"/>
    <w:rsid w:val="00DE3168"/>
    <w:rsid w:val="00DE34CF"/>
    <w:rsid w:val="00DE5E87"/>
    <w:rsid w:val="00DF7529"/>
    <w:rsid w:val="00DF7C86"/>
    <w:rsid w:val="00E00279"/>
    <w:rsid w:val="00E06DBB"/>
    <w:rsid w:val="00E12422"/>
    <w:rsid w:val="00E1307E"/>
    <w:rsid w:val="00E13F3D"/>
    <w:rsid w:val="00E14CF7"/>
    <w:rsid w:val="00E16184"/>
    <w:rsid w:val="00E2280D"/>
    <w:rsid w:val="00E34898"/>
    <w:rsid w:val="00E36E17"/>
    <w:rsid w:val="00E43672"/>
    <w:rsid w:val="00E57A7D"/>
    <w:rsid w:val="00E646C8"/>
    <w:rsid w:val="00E7505B"/>
    <w:rsid w:val="00E87FDC"/>
    <w:rsid w:val="00E91B62"/>
    <w:rsid w:val="00E94AA1"/>
    <w:rsid w:val="00EA377A"/>
    <w:rsid w:val="00EB09B7"/>
    <w:rsid w:val="00EB36EC"/>
    <w:rsid w:val="00EB71AF"/>
    <w:rsid w:val="00EC0C60"/>
    <w:rsid w:val="00EC19D9"/>
    <w:rsid w:val="00EC46B1"/>
    <w:rsid w:val="00EE7D7C"/>
    <w:rsid w:val="00EF46C6"/>
    <w:rsid w:val="00EF495E"/>
    <w:rsid w:val="00EF530C"/>
    <w:rsid w:val="00EF7950"/>
    <w:rsid w:val="00F00834"/>
    <w:rsid w:val="00F07495"/>
    <w:rsid w:val="00F11BA8"/>
    <w:rsid w:val="00F11EE4"/>
    <w:rsid w:val="00F12750"/>
    <w:rsid w:val="00F22643"/>
    <w:rsid w:val="00F25D98"/>
    <w:rsid w:val="00F26869"/>
    <w:rsid w:val="00F300FB"/>
    <w:rsid w:val="00F35F91"/>
    <w:rsid w:val="00F43099"/>
    <w:rsid w:val="00F45ABD"/>
    <w:rsid w:val="00F50E4C"/>
    <w:rsid w:val="00F53F78"/>
    <w:rsid w:val="00F74F2B"/>
    <w:rsid w:val="00F777EC"/>
    <w:rsid w:val="00F801FC"/>
    <w:rsid w:val="00F84FE8"/>
    <w:rsid w:val="00F8568D"/>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 w:type="character" w:customStyle="1" w:styleId="Heading5Char">
    <w:name w:val="Heading 5 Char"/>
    <w:basedOn w:val="DefaultParagraphFont"/>
    <w:link w:val="Heading5"/>
    <w:rsid w:val="001301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74459759">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41368658">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78635211">
      <w:bodyDiv w:val="1"/>
      <w:marLeft w:val="0"/>
      <w:marRight w:val="0"/>
      <w:marTop w:val="0"/>
      <w:marBottom w:val="0"/>
      <w:divBdr>
        <w:top w:val="none" w:sz="0" w:space="0" w:color="auto"/>
        <w:left w:val="none" w:sz="0" w:space="0" w:color="auto"/>
        <w:bottom w:val="none" w:sz="0" w:space="0" w:color="auto"/>
        <w:right w:val="none" w:sz="0" w:space="0" w:color="auto"/>
      </w:divBdr>
    </w:div>
    <w:div w:id="1722512691">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0426604">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sa/WG2_Arch/TSGS2_144e_Electronic/Docs/S2-2103043.zip"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DEA82-EE60-4833-B0E6-EEE03A4D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10</Pages>
  <Words>4317</Words>
  <Characters>24832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Ericsson_CQ</cp:lastModifiedBy>
  <cp:revision>20</cp:revision>
  <cp:lastPrinted>1900-01-01T05:00:00Z</cp:lastPrinted>
  <dcterms:created xsi:type="dcterms:W3CDTF">2021-05-02T14:29:00Z</dcterms:created>
  <dcterms:modified xsi:type="dcterms:W3CDTF">2021-05-10T11:06:00Z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