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DE503B5" w14:textId="5439F66E" w:rsidR="00A60713" w:rsidRPr="006537D6" w:rsidRDefault="006A4CDE" w:rsidP="00382A91">
      <w:pPr>
        <w:pStyle w:val="CRCoverPage"/>
        <w:tabs>
          <w:tab w:val="right" w:pos="9639"/>
        </w:tabs>
        <w:spacing w:after="0"/>
        <w:rPr>
          <w:b/>
          <w:i/>
          <w:noProof/>
          <w:sz w:val="28"/>
        </w:rPr>
      </w:pPr>
      <w:r>
        <w:rPr>
          <w:b/>
          <w:noProof/>
          <w:sz w:val="24"/>
        </w:rPr>
        <w:t>3GPP TSG-</w:t>
      </w:r>
      <w:r w:rsidRPr="00FE4D32">
        <w:rPr>
          <w:b/>
          <w:noProof/>
          <w:sz w:val="24"/>
        </w:rPr>
        <w:t>SA2</w:t>
      </w:r>
      <w:r>
        <w:rPr>
          <w:b/>
          <w:noProof/>
          <w:sz w:val="24"/>
        </w:rPr>
        <w:t xml:space="preserve"> Meeting #</w:t>
      </w:r>
      <w:r w:rsidRPr="00FE4D32">
        <w:rPr>
          <w:b/>
          <w:noProof/>
          <w:sz w:val="24"/>
        </w:rPr>
        <w:t>145</w:t>
      </w:r>
      <w:r w:rsidR="000C3BB8">
        <w:rPr>
          <w:b/>
          <w:noProof/>
          <w:sz w:val="24"/>
        </w:rPr>
        <w:t xml:space="preserve">E </w:t>
      </w:r>
      <w:r>
        <w:rPr>
          <w:b/>
          <w:noProof/>
          <w:sz w:val="24"/>
        </w:rPr>
        <w:t>e-meeting</w:t>
      </w:r>
      <w:r w:rsidR="00A60713" w:rsidRPr="00B433AA">
        <w:rPr>
          <w:b/>
          <w:i/>
          <w:noProof/>
          <w:sz w:val="28"/>
          <w:lang w:val="en-US"/>
        </w:rPr>
        <w:tab/>
      </w:r>
      <w:r w:rsidR="00A60713" w:rsidRPr="00B433AA">
        <w:rPr>
          <w:b/>
          <w:i/>
          <w:iCs/>
          <w:noProof/>
          <w:sz w:val="24"/>
          <w:lang w:val="en-US"/>
        </w:rPr>
        <w:t>S2-</w:t>
      </w:r>
      <w:r w:rsidR="00B449E3" w:rsidRPr="002C7E9D">
        <w:rPr>
          <w:b/>
          <w:i/>
          <w:iCs/>
          <w:noProof/>
          <w:sz w:val="24"/>
          <w:lang w:val="en-US"/>
        </w:rPr>
        <w:t>210</w:t>
      </w:r>
      <w:r w:rsidR="002C7E9D" w:rsidRPr="002C7E9D">
        <w:rPr>
          <w:b/>
          <w:i/>
          <w:iCs/>
          <w:noProof/>
          <w:sz w:val="24"/>
          <w:lang w:val="en-US"/>
        </w:rPr>
        <w:t>3876</w:t>
      </w:r>
    </w:p>
    <w:p w14:paraId="65CC0A39" w14:textId="18B11350" w:rsidR="00A60713" w:rsidRPr="00E26ABB" w:rsidRDefault="009C7A04" w:rsidP="00E26ABB">
      <w:pPr>
        <w:pStyle w:val="CRCoverPage"/>
        <w:jc w:val="both"/>
        <w:outlineLvl w:val="0"/>
        <w:rPr>
          <w:rFonts w:eastAsiaTheme="minorEastAsia"/>
          <w:b/>
          <w:i/>
          <w:iCs/>
          <w:noProof/>
          <w:color w:val="3333FF"/>
        </w:rPr>
      </w:pPr>
      <w:r w:rsidRPr="7072A76B">
        <w:rPr>
          <w:b/>
          <w:sz w:val="24"/>
          <w:szCs w:val="24"/>
        </w:rPr>
        <w:t>Elbonia, May 17th – 28th, 2021</w:t>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A60713">
        <w:rPr>
          <w:b/>
          <w:noProof/>
          <w:sz w:val="24"/>
        </w:rPr>
        <w:tab/>
      </w:r>
      <w:r w:rsidR="00E26ABB">
        <w:rPr>
          <w:b/>
          <w:noProof/>
          <w:sz w:val="24"/>
        </w:rPr>
        <w:tab/>
      </w:r>
      <w:r w:rsidR="00E26ABB">
        <w:rPr>
          <w:b/>
          <w:noProof/>
          <w:sz w:val="24"/>
        </w:rPr>
        <w:tab/>
      </w:r>
      <w:r w:rsidR="00E26ABB" w:rsidRPr="7072A76B">
        <w:rPr>
          <w:b/>
          <w:i/>
          <w:sz w:val="24"/>
          <w:szCs w:val="24"/>
        </w:rPr>
        <w:t>(was </w:t>
      </w:r>
      <w:r w:rsidR="00E26ABB" w:rsidRPr="7072A76B">
        <w:rPr>
          <w:b/>
          <w:i/>
          <w:sz w:val="24"/>
          <w:szCs w:val="24"/>
          <w:lang w:val="en-US"/>
        </w:rPr>
        <w:t>S2</w:t>
      </w:r>
      <w:r w:rsidR="31265CB8" w:rsidRPr="7072A76B">
        <w:rPr>
          <w:b/>
          <w:bCs/>
          <w:i/>
          <w:iCs/>
          <w:noProof/>
          <w:sz w:val="24"/>
          <w:szCs w:val="24"/>
          <w:lang w:val="en-US"/>
        </w:rPr>
        <w:t>-</w:t>
      </w:r>
      <w:r w:rsidR="00E26ABB">
        <w:rPr>
          <w:b/>
          <w:i/>
          <w:iCs/>
          <w:noProof/>
          <w:sz w:val="24"/>
          <w:lang w:val="en-US"/>
        </w:rPr>
        <w:noBreakHyphen/>
      </w:r>
      <w:r w:rsidR="00E26ABB" w:rsidRPr="7072A76B">
        <w:rPr>
          <w:b/>
          <w:i/>
          <w:sz w:val="24"/>
          <w:szCs w:val="24"/>
          <w:lang w:val="en-US"/>
        </w:rPr>
        <w:t>2102179)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924AE" w14:paraId="3810C8B5" w14:textId="77777777" w:rsidTr="00382A91">
        <w:tc>
          <w:tcPr>
            <w:tcW w:w="9641" w:type="dxa"/>
            <w:gridSpan w:val="9"/>
            <w:tcBorders>
              <w:top w:val="single" w:sz="4" w:space="0" w:color="auto"/>
              <w:left w:val="single" w:sz="4" w:space="0" w:color="auto"/>
              <w:right w:val="single" w:sz="4" w:space="0" w:color="auto"/>
            </w:tcBorders>
          </w:tcPr>
          <w:p w14:paraId="4787994C" w14:textId="77777777" w:rsidR="003924AE" w:rsidRDefault="003924AE" w:rsidP="00382A91">
            <w:pPr>
              <w:pStyle w:val="CRCoverPage"/>
              <w:spacing w:after="0"/>
              <w:jc w:val="right"/>
              <w:rPr>
                <w:i/>
                <w:noProof/>
              </w:rPr>
            </w:pPr>
            <w:r>
              <w:rPr>
                <w:i/>
                <w:noProof/>
                <w:sz w:val="14"/>
              </w:rPr>
              <w:t>CR-Form-v12.1</w:t>
            </w:r>
          </w:p>
        </w:tc>
      </w:tr>
      <w:tr w:rsidR="003924AE" w14:paraId="0973EA62" w14:textId="77777777" w:rsidTr="00382A91">
        <w:tc>
          <w:tcPr>
            <w:tcW w:w="9641" w:type="dxa"/>
            <w:gridSpan w:val="9"/>
            <w:tcBorders>
              <w:left w:val="single" w:sz="4" w:space="0" w:color="auto"/>
              <w:right w:val="single" w:sz="4" w:space="0" w:color="auto"/>
            </w:tcBorders>
          </w:tcPr>
          <w:p w14:paraId="76F0A842" w14:textId="77777777" w:rsidR="003924AE" w:rsidRDefault="003924AE" w:rsidP="00382A91">
            <w:pPr>
              <w:pStyle w:val="CRCoverPage"/>
              <w:spacing w:after="0"/>
              <w:jc w:val="center"/>
              <w:rPr>
                <w:noProof/>
              </w:rPr>
            </w:pPr>
            <w:r>
              <w:rPr>
                <w:b/>
                <w:noProof/>
                <w:sz w:val="32"/>
              </w:rPr>
              <w:t>CHANGE REQUEST</w:t>
            </w:r>
          </w:p>
        </w:tc>
      </w:tr>
      <w:tr w:rsidR="003924AE" w14:paraId="1CF1E57D" w14:textId="77777777" w:rsidTr="00382A91">
        <w:tc>
          <w:tcPr>
            <w:tcW w:w="9641" w:type="dxa"/>
            <w:gridSpan w:val="9"/>
            <w:tcBorders>
              <w:left w:val="single" w:sz="4" w:space="0" w:color="auto"/>
              <w:right w:val="single" w:sz="4" w:space="0" w:color="auto"/>
            </w:tcBorders>
          </w:tcPr>
          <w:p w14:paraId="3EF37590" w14:textId="77777777" w:rsidR="003924AE" w:rsidRDefault="003924AE" w:rsidP="00382A91">
            <w:pPr>
              <w:pStyle w:val="CRCoverPage"/>
              <w:spacing w:after="0"/>
              <w:rPr>
                <w:noProof/>
                <w:sz w:val="8"/>
                <w:szCs w:val="8"/>
              </w:rPr>
            </w:pPr>
          </w:p>
        </w:tc>
      </w:tr>
      <w:tr w:rsidR="003924AE" w14:paraId="01288D0B" w14:textId="77777777" w:rsidTr="00382A91">
        <w:tc>
          <w:tcPr>
            <w:tcW w:w="142" w:type="dxa"/>
            <w:tcBorders>
              <w:left w:val="single" w:sz="4" w:space="0" w:color="auto"/>
            </w:tcBorders>
          </w:tcPr>
          <w:p w14:paraId="06FDAD87" w14:textId="77777777" w:rsidR="003924AE" w:rsidRDefault="003924AE" w:rsidP="00382A91">
            <w:pPr>
              <w:pStyle w:val="CRCoverPage"/>
              <w:spacing w:after="0"/>
              <w:jc w:val="right"/>
              <w:rPr>
                <w:noProof/>
              </w:rPr>
            </w:pPr>
          </w:p>
        </w:tc>
        <w:tc>
          <w:tcPr>
            <w:tcW w:w="1559" w:type="dxa"/>
            <w:shd w:val="pct30" w:color="FFFF00" w:fill="auto"/>
          </w:tcPr>
          <w:p w14:paraId="4CF6C199" w14:textId="77777777" w:rsidR="003924AE" w:rsidRPr="00410371" w:rsidRDefault="003924AE" w:rsidP="00382A91">
            <w:pPr>
              <w:pStyle w:val="CRCoverPage"/>
              <w:spacing w:after="0"/>
              <w:jc w:val="right"/>
              <w:rPr>
                <w:b/>
                <w:noProof/>
                <w:sz w:val="28"/>
              </w:rPr>
            </w:pPr>
            <w:r>
              <w:rPr>
                <w:b/>
                <w:noProof/>
                <w:sz w:val="28"/>
              </w:rPr>
              <w:t>23.288</w:t>
            </w:r>
          </w:p>
        </w:tc>
        <w:tc>
          <w:tcPr>
            <w:tcW w:w="709" w:type="dxa"/>
          </w:tcPr>
          <w:p w14:paraId="316DF535" w14:textId="77777777" w:rsidR="003924AE" w:rsidRDefault="003924AE" w:rsidP="00382A91">
            <w:pPr>
              <w:pStyle w:val="CRCoverPage"/>
              <w:spacing w:after="0"/>
              <w:jc w:val="center"/>
              <w:rPr>
                <w:noProof/>
              </w:rPr>
            </w:pPr>
            <w:r>
              <w:rPr>
                <w:b/>
                <w:noProof/>
                <w:sz w:val="28"/>
              </w:rPr>
              <w:t>CR</w:t>
            </w:r>
          </w:p>
        </w:tc>
        <w:tc>
          <w:tcPr>
            <w:tcW w:w="1276" w:type="dxa"/>
            <w:shd w:val="pct30" w:color="FFFF00" w:fill="auto"/>
          </w:tcPr>
          <w:p w14:paraId="6264B7EF" w14:textId="2FDF4122" w:rsidR="003924AE" w:rsidRPr="00B449E3" w:rsidRDefault="00644083" w:rsidP="00B449E3">
            <w:pPr>
              <w:pStyle w:val="CRCoverPage"/>
              <w:spacing w:after="0"/>
              <w:jc w:val="right"/>
              <w:rPr>
                <w:noProof/>
              </w:rPr>
            </w:pPr>
            <w:r w:rsidRPr="00B449E3">
              <w:rPr>
                <w:b/>
                <w:noProof/>
                <w:sz w:val="28"/>
              </w:rPr>
              <w:fldChar w:fldCharType="begin"/>
            </w:r>
            <w:r w:rsidRPr="00B449E3">
              <w:rPr>
                <w:b/>
                <w:noProof/>
                <w:sz w:val="28"/>
              </w:rPr>
              <w:instrText>DOCPROPERTY  Cr#  \* MERGEFORMAT</w:instrText>
            </w:r>
            <w:r w:rsidRPr="00B449E3">
              <w:rPr>
                <w:b/>
                <w:noProof/>
                <w:sz w:val="28"/>
              </w:rPr>
              <w:fldChar w:fldCharType="separate"/>
            </w:r>
            <w:r w:rsidR="00B449E3" w:rsidRPr="00B449E3">
              <w:rPr>
                <w:b/>
                <w:noProof/>
                <w:sz w:val="28"/>
              </w:rPr>
              <w:t>0259</w:t>
            </w:r>
            <w:r w:rsidRPr="00B449E3">
              <w:rPr>
                <w:b/>
                <w:noProof/>
                <w:sz w:val="28"/>
              </w:rPr>
              <w:fldChar w:fldCharType="end"/>
            </w:r>
          </w:p>
        </w:tc>
        <w:tc>
          <w:tcPr>
            <w:tcW w:w="709" w:type="dxa"/>
          </w:tcPr>
          <w:p w14:paraId="4CF1492E" w14:textId="77777777" w:rsidR="003924AE" w:rsidRDefault="003924AE" w:rsidP="00382A91">
            <w:pPr>
              <w:pStyle w:val="CRCoverPage"/>
              <w:tabs>
                <w:tab w:val="right" w:pos="625"/>
              </w:tabs>
              <w:spacing w:after="0"/>
              <w:jc w:val="center"/>
              <w:rPr>
                <w:noProof/>
              </w:rPr>
            </w:pPr>
            <w:r>
              <w:rPr>
                <w:b/>
                <w:bCs/>
                <w:noProof/>
                <w:sz w:val="28"/>
              </w:rPr>
              <w:t>rev</w:t>
            </w:r>
          </w:p>
        </w:tc>
        <w:tc>
          <w:tcPr>
            <w:tcW w:w="992" w:type="dxa"/>
            <w:shd w:val="pct30" w:color="FFFF00" w:fill="auto"/>
          </w:tcPr>
          <w:p w14:paraId="5F913F21" w14:textId="03276C58" w:rsidR="003924AE" w:rsidRPr="00410371" w:rsidRDefault="00954C1B" w:rsidP="00410EE6">
            <w:pPr>
              <w:pStyle w:val="CRCoverPage"/>
              <w:spacing w:after="0"/>
              <w:rPr>
                <w:b/>
                <w:noProof/>
              </w:rPr>
            </w:pPr>
            <w:r>
              <w:rPr>
                <w:b/>
                <w:noProof/>
                <w:sz w:val="28"/>
              </w:rPr>
              <w:t>1</w:t>
            </w:r>
          </w:p>
        </w:tc>
        <w:tc>
          <w:tcPr>
            <w:tcW w:w="2410" w:type="dxa"/>
          </w:tcPr>
          <w:p w14:paraId="622FB186" w14:textId="77777777" w:rsidR="003924AE" w:rsidRDefault="003924AE" w:rsidP="00382A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BA4808" w14:textId="3798A115" w:rsidR="003924AE" w:rsidRPr="00410371" w:rsidRDefault="00A60713" w:rsidP="00382A91">
            <w:pPr>
              <w:pStyle w:val="CRCoverPage"/>
              <w:spacing w:after="0"/>
              <w:jc w:val="center"/>
              <w:rPr>
                <w:noProof/>
                <w:sz w:val="28"/>
              </w:rPr>
            </w:pPr>
            <w:r w:rsidRPr="00A60713">
              <w:rPr>
                <w:b/>
                <w:noProof/>
                <w:sz w:val="28"/>
              </w:rPr>
              <w:t>17.0.0</w:t>
            </w:r>
          </w:p>
        </w:tc>
        <w:tc>
          <w:tcPr>
            <w:tcW w:w="143" w:type="dxa"/>
            <w:tcBorders>
              <w:right w:val="single" w:sz="4" w:space="0" w:color="auto"/>
            </w:tcBorders>
          </w:tcPr>
          <w:p w14:paraId="376A3964" w14:textId="77777777" w:rsidR="003924AE" w:rsidRDefault="003924AE" w:rsidP="00382A91">
            <w:pPr>
              <w:pStyle w:val="CRCoverPage"/>
              <w:spacing w:after="0"/>
              <w:rPr>
                <w:noProof/>
              </w:rPr>
            </w:pPr>
          </w:p>
        </w:tc>
      </w:tr>
      <w:tr w:rsidR="003924AE" w14:paraId="1E5DE7E8" w14:textId="77777777" w:rsidTr="00382A91">
        <w:tc>
          <w:tcPr>
            <w:tcW w:w="9641" w:type="dxa"/>
            <w:gridSpan w:val="9"/>
            <w:tcBorders>
              <w:left w:val="single" w:sz="4" w:space="0" w:color="auto"/>
              <w:right w:val="single" w:sz="4" w:space="0" w:color="auto"/>
            </w:tcBorders>
          </w:tcPr>
          <w:p w14:paraId="0BB79F10" w14:textId="77777777" w:rsidR="003924AE" w:rsidRDefault="003924AE" w:rsidP="00382A91">
            <w:pPr>
              <w:pStyle w:val="CRCoverPage"/>
              <w:spacing w:after="0"/>
              <w:rPr>
                <w:noProof/>
              </w:rPr>
            </w:pPr>
          </w:p>
        </w:tc>
      </w:tr>
      <w:tr w:rsidR="003924AE" w14:paraId="0CBA7E2E" w14:textId="77777777" w:rsidTr="00382A91">
        <w:tc>
          <w:tcPr>
            <w:tcW w:w="9641" w:type="dxa"/>
            <w:gridSpan w:val="9"/>
            <w:tcBorders>
              <w:top w:val="single" w:sz="4" w:space="0" w:color="auto"/>
            </w:tcBorders>
          </w:tcPr>
          <w:p w14:paraId="13966C03" w14:textId="77777777" w:rsidR="003924AE" w:rsidRPr="00F25D98" w:rsidRDefault="003924AE" w:rsidP="00382A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3924AE" w14:paraId="0A7B6A6F" w14:textId="77777777" w:rsidTr="00382A91">
        <w:tc>
          <w:tcPr>
            <w:tcW w:w="9641" w:type="dxa"/>
            <w:gridSpan w:val="9"/>
          </w:tcPr>
          <w:p w14:paraId="698766B0" w14:textId="77777777" w:rsidR="003924AE" w:rsidRDefault="003924AE" w:rsidP="00382A91">
            <w:pPr>
              <w:pStyle w:val="CRCoverPage"/>
              <w:spacing w:after="0"/>
              <w:rPr>
                <w:noProof/>
                <w:sz w:val="8"/>
                <w:szCs w:val="8"/>
              </w:rPr>
            </w:pPr>
          </w:p>
        </w:tc>
      </w:tr>
    </w:tbl>
    <w:p w14:paraId="3BAEE31D" w14:textId="77777777" w:rsidR="003924AE" w:rsidRDefault="003924AE" w:rsidP="003924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924AE" w14:paraId="1A32E4D9" w14:textId="77777777" w:rsidTr="00382A91">
        <w:tc>
          <w:tcPr>
            <w:tcW w:w="2835" w:type="dxa"/>
          </w:tcPr>
          <w:p w14:paraId="3F4BB19E" w14:textId="77777777" w:rsidR="003924AE" w:rsidRDefault="003924AE" w:rsidP="00382A91">
            <w:pPr>
              <w:pStyle w:val="CRCoverPage"/>
              <w:tabs>
                <w:tab w:val="right" w:pos="2751"/>
              </w:tabs>
              <w:spacing w:after="0"/>
              <w:rPr>
                <w:b/>
                <w:i/>
                <w:noProof/>
              </w:rPr>
            </w:pPr>
            <w:r>
              <w:rPr>
                <w:b/>
                <w:i/>
                <w:noProof/>
              </w:rPr>
              <w:t>Proposed change affects:</w:t>
            </w:r>
          </w:p>
        </w:tc>
        <w:tc>
          <w:tcPr>
            <w:tcW w:w="1418" w:type="dxa"/>
          </w:tcPr>
          <w:p w14:paraId="55E9CB52" w14:textId="77777777" w:rsidR="003924AE" w:rsidRDefault="003924AE" w:rsidP="00382A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529E93A" w14:textId="77777777" w:rsidR="003924AE" w:rsidRDefault="003924AE" w:rsidP="00382A91">
            <w:pPr>
              <w:pStyle w:val="CRCoverPage"/>
              <w:spacing w:after="0"/>
              <w:jc w:val="center"/>
              <w:rPr>
                <w:b/>
                <w:caps/>
                <w:noProof/>
              </w:rPr>
            </w:pPr>
          </w:p>
        </w:tc>
        <w:tc>
          <w:tcPr>
            <w:tcW w:w="709" w:type="dxa"/>
            <w:tcBorders>
              <w:left w:val="single" w:sz="4" w:space="0" w:color="auto"/>
            </w:tcBorders>
          </w:tcPr>
          <w:p w14:paraId="33E500C8" w14:textId="77777777" w:rsidR="003924AE" w:rsidRDefault="003924AE" w:rsidP="00382A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5BC0A9" w14:textId="77777777" w:rsidR="003924AE" w:rsidRDefault="003924AE" w:rsidP="00382A91">
            <w:pPr>
              <w:pStyle w:val="CRCoverPage"/>
              <w:spacing w:after="0"/>
              <w:jc w:val="center"/>
              <w:rPr>
                <w:b/>
                <w:caps/>
                <w:noProof/>
              </w:rPr>
            </w:pPr>
          </w:p>
        </w:tc>
        <w:tc>
          <w:tcPr>
            <w:tcW w:w="2126" w:type="dxa"/>
          </w:tcPr>
          <w:p w14:paraId="21FB0297" w14:textId="77777777" w:rsidR="003924AE" w:rsidRDefault="003924AE" w:rsidP="00382A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9F239D" w14:textId="77777777" w:rsidR="003924AE" w:rsidRDefault="003924AE" w:rsidP="00382A91">
            <w:pPr>
              <w:pStyle w:val="CRCoverPage"/>
              <w:spacing w:after="0"/>
              <w:jc w:val="center"/>
              <w:rPr>
                <w:b/>
                <w:caps/>
                <w:noProof/>
              </w:rPr>
            </w:pPr>
          </w:p>
        </w:tc>
        <w:tc>
          <w:tcPr>
            <w:tcW w:w="1418" w:type="dxa"/>
            <w:tcBorders>
              <w:left w:val="nil"/>
            </w:tcBorders>
          </w:tcPr>
          <w:p w14:paraId="3525FFD3" w14:textId="77777777" w:rsidR="003924AE" w:rsidRDefault="003924AE" w:rsidP="00382A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D40790" w14:textId="505624C0" w:rsidR="003924AE" w:rsidRDefault="00217705" w:rsidP="00382A91">
            <w:pPr>
              <w:pStyle w:val="CRCoverPage"/>
              <w:spacing w:after="0"/>
              <w:jc w:val="center"/>
              <w:rPr>
                <w:b/>
                <w:bCs/>
                <w:caps/>
                <w:noProof/>
              </w:rPr>
            </w:pPr>
            <w:r>
              <w:rPr>
                <w:b/>
                <w:bCs/>
                <w:caps/>
                <w:noProof/>
              </w:rPr>
              <w:t>X</w:t>
            </w:r>
          </w:p>
        </w:tc>
      </w:tr>
    </w:tbl>
    <w:p w14:paraId="2D8221E3" w14:textId="77777777" w:rsidR="003924AE" w:rsidRDefault="003924AE" w:rsidP="003924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924AE" w14:paraId="5D2EAA69" w14:textId="77777777" w:rsidTr="00382A91">
        <w:tc>
          <w:tcPr>
            <w:tcW w:w="9640" w:type="dxa"/>
            <w:gridSpan w:val="11"/>
          </w:tcPr>
          <w:p w14:paraId="745ADF1F" w14:textId="77777777" w:rsidR="003924AE" w:rsidRDefault="003924AE" w:rsidP="00382A91">
            <w:pPr>
              <w:pStyle w:val="CRCoverPage"/>
              <w:spacing w:after="0"/>
              <w:rPr>
                <w:noProof/>
                <w:sz w:val="8"/>
                <w:szCs w:val="8"/>
              </w:rPr>
            </w:pPr>
          </w:p>
        </w:tc>
      </w:tr>
      <w:tr w:rsidR="003924AE" w14:paraId="4DCF0D16" w14:textId="77777777" w:rsidTr="00382A91">
        <w:tc>
          <w:tcPr>
            <w:tcW w:w="1843" w:type="dxa"/>
            <w:tcBorders>
              <w:top w:val="single" w:sz="4" w:space="0" w:color="auto"/>
              <w:left w:val="single" w:sz="4" w:space="0" w:color="auto"/>
            </w:tcBorders>
          </w:tcPr>
          <w:p w14:paraId="624C6B9D" w14:textId="77777777" w:rsidR="003924AE" w:rsidRDefault="003924AE" w:rsidP="00382A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C94E56" w14:textId="55A2275B" w:rsidR="003924AE" w:rsidRDefault="003924AE" w:rsidP="00382A91">
            <w:pPr>
              <w:pStyle w:val="CRCoverPage"/>
              <w:spacing w:after="0"/>
              <w:rPr>
                <w:noProof/>
              </w:rPr>
            </w:pPr>
            <w:r>
              <w:t xml:space="preserve"> NWDAF </w:t>
            </w:r>
            <w:r w:rsidR="009C39B3">
              <w:t xml:space="preserve">registering </w:t>
            </w:r>
            <w:r>
              <w:t>into UDM</w:t>
            </w:r>
          </w:p>
        </w:tc>
      </w:tr>
      <w:tr w:rsidR="003924AE" w14:paraId="5096F2CA" w14:textId="77777777" w:rsidTr="00382A91">
        <w:tc>
          <w:tcPr>
            <w:tcW w:w="1843" w:type="dxa"/>
            <w:tcBorders>
              <w:left w:val="single" w:sz="4" w:space="0" w:color="auto"/>
            </w:tcBorders>
          </w:tcPr>
          <w:p w14:paraId="1B35E8A6"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7E2AF21B" w14:textId="77777777" w:rsidR="003924AE" w:rsidRDefault="003924AE" w:rsidP="00382A91">
            <w:pPr>
              <w:pStyle w:val="CRCoverPage"/>
              <w:spacing w:after="0"/>
              <w:rPr>
                <w:noProof/>
                <w:sz w:val="8"/>
                <w:szCs w:val="8"/>
              </w:rPr>
            </w:pPr>
          </w:p>
        </w:tc>
      </w:tr>
      <w:tr w:rsidR="003924AE" w14:paraId="33F9E8F1" w14:textId="77777777" w:rsidTr="00382A91">
        <w:tc>
          <w:tcPr>
            <w:tcW w:w="1843" w:type="dxa"/>
            <w:tcBorders>
              <w:left w:val="single" w:sz="4" w:space="0" w:color="auto"/>
            </w:tcBorders>
          </w:tcPr>
          <w:p w14:paraId="49ED0853" w14:textId="77777777" w:rsidR="003924AE" w:rsidRDefault="003924AE" w:rsidP="00382A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6522EF" w14:textId="33A31AD1" w:rsidR="003924AE" w:rsidRDefault="003924AE" w:rsidP="00382A91">
            <w:pPr>
              <w:pStyle w:val="CRCoverPage"/>
              <w:spacing w:after="0"/>
              <w:rPr>
                <w:noProof/>
              </w:rPr>
            </w:pPr>
            <w:r>
              <w:t xml:space="preserve"> Ericsson</w:t>
            </w:r>
            <w:r w:rsidR="00D51BC4">
              <w:t>, Deutsche Telekom</w:t>
            </w:r>
          </w:p>
        </w:tc>
      </w:tr>
      <w:tr w:rsidR="003924AE" w14:paraId="398637E6" w14:textId="77777777" w:rsidTr="00382A91">
        <w:tc>
          <w:tcPr>
            <w:tcW w:w="1843" w:type="dxa"/>
            <w:tcBorders>
              <w:left w:val="single" w:sz="4" w:space="0" w:color="auto"/>
            </w:tcBorders>
          </w:tcPr>
          <w:p w14:paraId="156A2F48" w14:textId="77777777" w:rsidR="003924AE" w:rsidRDefault="003924AE" w:rsidP="00382A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A4ACCF" w14:textId="77777777" w:rsidR="003924AE" w:rsidRDefault="003924AE" w:rsidP="00382A91">
            <w:pPr>
              <w:pStyle w:val="CRCoverPage"/>
              <w:spacing w:after="0"/>
              <w:rPr>
                <w:noProof/>
              </w:rPr>
            </w:pPr>
            <w:r>
              <w:t xml:space="preserve"> SA2</w:t>
            </w:r>
          </w:p>
        </w:tc>
      </w:tr>
      <w:tr w:rsidR="003924AE" w14:paraId="635BE3B2" w14:textId="77777777" w:rsidTr="00382A91">
        <w:tc>
          <w:tcPr>
            <w:tcW w:w="1843" w:type="dxa"/>
            <w:tcBorders>
              <w:left w:val="single" w:sz="4" w:space="0" w:color="auto"/>
            </w:tcBorders>
          </w:tcPr>
          <w:p w14:paraId="6D1B3CF5" w14:textId="77777777" w:rsidR="003924AE" w:rsidRDefault="003924AE" w:rsidP="00382A91">
            <w:pPr>
              <w:pStyle w:val="CRCoverPage"/>
              <w:spacing w:after="0"/>
              <w:rPr>
                <w:b/>
                <w:i/>
                <w:noProof/>
                <w:sz w:val="8"/>
                <w:szCs w:val="8"/>
              </w:rPr>
            </w:pPr>
          </w:p>
        </w:tc>
        <w:tc>
          <w:tcPr>
            <w:tcW w:w="7797" w:type="dxa"/>
            <w:gridSpan w:val="10"/>
            <w:tcBorders>
              <w:right w:val="single" w:sz="4" w:space="0" w:color="auto"/>
            </w:tcBorders>
          </w:tcPr>
          <w:p w14:paraId="48FE6B01" w14:textId="77777777" w:rsidR="003924AE" w:rsidRDefault="003924AE" w:rsidP="00382A91">
            <w:pPr>
              <w:pStyle w:val="CRCoverPage"/>
              <w:spacing w:after="0"/>
              <w:rPr>
                <w:noProof/>
                <w:sz w:val="8"/>
                <w:szCs w:val="8"/>
              </w:rPr>
            </w:pPr>
          </w:p>
        </w:tc>
      </w:tr>
      <w:tr w:rsidR="003924AE" w14:paraId="44071D97" w14:textId="77777777" w:rsidTr="00382A91">
        <w:tc>
          <w:tcPr>
            <w:tcW w:w="1843" w:type="dxa"/>
            <w:tcBorders>
              <w:left w:val="single" w:sz="4" w:space="0" w:color="auto"/>
            </w:tcBorders>
          </w:tcPr>
          <w:p w14:paraId="573B17CD" w14:textId="77777777" w:rsidR="003924AE" w:rsidRDefault="003924AE" w:rsidP="00382A91">
            <w:pPr>
              <w:pStyle w:val="CRCoverPage"/>
              <w:tabs>
                <w:tab w:val="right" w:pos="1759"/>
              </w:tabs>
              <w:spacing w:after="0"/>
              <w:rPr>
                <w:b/>
                <w:i/>
                <w:noProof/>
              </w:rPr>
            </w:pPr>
            <w:r>
              <w:rPr>
                <w:b/>
                <w:i/>
                <w:noProof/>
              </w:rPr>
              <w:t>Work item code:</w:t>
            </w:r>
          </w:p>
        </w:tc>
        <w:tc>
          <w:tcPr>
            <w:tcW w:w="3686" w:type="dxa"/>
            <w:gridSpan w:val="5"/>
            <w:shd w:val="pct30" w:color="FFFF00" w:fill="auto"/>
          </w:tcPr>
          <w:p w14:paraId="110D0225" w14:textId="77777777" w:rsidR="003924AE" w:rsidRDefault="003924AE" w:rsidP="00382A91">
            <w:pPr>
              <w:pStyle w:val="CRCoverPage"/>
              <w:spacing w:after="0"/>
              <w:ind w:left="100"/>
              <w:rPr>
                <w:noProof/>
              </w:rPr>
            </w:pPr>
            <w:r>
              <w:t>eNA_Ph2</w:t>
            </w:r>
          </w:p>
        </w:tc>
        <w:tc>
          <w:tcPr>
            <w:tcW w:w="567" w:type="dxa"/>
            <w:tcBorders>
              <w:left w:val="nil"/>
            </w:tcBorders>
          </w:tcPr>
          <w:p w14:paraId="3B1803C8" w14:textId="77777777" w:rsidR="003924AE" w:rsidRDefault="003924AE" w:rsidP="00382A91">
            <w:pPr>
              <w:pStyle w:val="CRCoverPage"/>
              <w:spacing w:after="0"/>
              <w:ind w:right="100"/>
              <w:rPr>
                <w:noProof/>
              </w:rPr>
            </w:pPr>
          </w:p>
        </w:tc>
        <w:tc>
          <w:tcPr>
            <w:tcW w:w="1417" w:type="dxa"/>
            <w:gridSpan w:val="3"/>
            <w:tcBorders>
              <w:left w:val="nil"/>
            </w:tcBorders>
          </w:tcPr>
          <w:p w14:paraId="2355EE4B" w14:textId="77777777" w:rsidR="003924AE" w:rsidRDefault="003924AE" w:rsidP="00382A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A37688" w14:textId="592B6939" w:rsidR="003924AE" w:rsidRDefault="003924AE" w:rsidP="00382A91">
            <w:pPr>
              <w:pStyle w:val="CRCoverPage"/>
              <w:spacing w:after="0"/>
              <w:ind w:left="100"/>
              <w:rPr>
                <w:noProof/>
              </w:rPr>
            </w:pPr>
            <w:r>
              <w:t>2</w:t>
            </w:r>
            <w:r w:rsidRPr="00410EE6">
              <w:t>021-</w:t>
            </w:r>
            <w:r w:rsidR="00410EE6" w:rsidRPr="00410EE6">
              <w:t>0</w:t>
            </w:r>
            <w:r w:rsidR="00C3104D">
              <w:t>5-05</w:t>
            </w:r>
          </w:p>
        </w:tc>
      </w:tr>
      <w:tr w:rsidR="003924AE" w14:paraId="4976385B" w14:textId="77777777" w:rsidTr="00382A91">
        <w:tc>
          <w:tcPr>
            <w:tcW w:w="1843" w:type="dxa"/>
            <w:tcBorders>
              <w:left w:val="single" w:sz="4" w:space="0" w:color="auto"/>
            </w:tcBorders>
          </w:tcPr>
          <w:p w14:paraId="6007100E" w14:textId="77777777" w:rsidR="003924AE" w:rsidRDefault="003924AE" w:rsidP="00382A91">
            <w:pPr>
              <w:pStyle w:val="CRCoverPage"/>
              <w:spacing w:after="0"/>
              <w:rPr>
                <w:b/>
                <w:i/>
                <w:noProof/>
                <w:sz w:val="8"/>
                <w:szCs w:val="8"/>
              </w:rPr>
            </w:pPr>
          </w:p>
        </w:tc>
        <w:tc>
          <w:tcPr>
            <w:tcW w:w="1986" w:type="dxa"/>
            <w:gridSpan w:val="4"/>
          </w:tcPr>
          <w:p w14:paraId="09FFE000" w14:textId="77777777" w:rsidR="003924AE" w:rsidRDefault="003924AE" w:rsidP="00382A91">
            <w:pPr>
              <w:pStyle w:val="CRCoverPage"/>
              <w:spacing w:after="0"/>
              <w:rPr>
                <w:noProof/>
                <w:sz w:val="8"/>
                <w:szCs w:val="8"/>
              </w:rPr>
            </w:pPr>
          </w:p>
        </w:tc>
        <w:tc>
          <w:tcPr>
            <w:tcW w:w="2267" w:type="dxa"/>
            <w:gridSpan w:val="2"/>
          </w:tcPr>
          <w:p w14:paraId="38411D98" w14:textId="77777777" w:rsidR="003924AE" w:rsidRDefault="003924AE" w:rsidP="00382A91">
            <w:pPr>
              <w:pStyle w:val="CRCoverPage"/>
              <w:spacing w:after="0"/>
              <w:rPr>
                <w:noProof/>
                <w:sz w:val="8"/>
                <w:szCs w:val="8"/>
              </w:rPr>
            </w:pPr>
          </w:p>
        </w:tc>
        <w:tc>
          <w:tcPr>
            <w:tcW w:w="1417" w:type="dxa"/>
            <w:gridSpan w:val="3"/>
          </w:tcPr>
          <w:p w14:paraId="35190F89" w14:textId="77777777" w:rsidR="003924AE" w:rsidRDefault="003924AE" w:rsidP="00382A91">
            <w:pPr>
              <w:pStyle w:val="CRCoverPage"/>
              <w:spacing w:after="0"/>
              <w:rPr>
                <w:noProof/>
                <w:sz w:val="8"/>
                <w:szCs w:val="8"/>
              </w:rPr>
            </w:pPr>
          </w:p>
        </w:tc>
        <w:tc>
          <w:tcPr>
            <w:tcW w:w="2127" w:type="dxa"/>
            <w:tcBorders>
              <w:right w:val="single" w:sz="4" w:space="0" w:color="auto"/>
            </w:tcBorders>
          </w:tcPr>
          <w:p w14:paraId="1D75C0E8" w14:textId="77777777" w:rsidR="003924AE" w:rsidRDefault="003924AE" w:rsidP="00382A91">
            <w:pPr>
              <w:pStyle w:val="CRCoverPage"/>
              <w:spacing w:after="0"/>
              <w:rPr>
                <w:noProof/>
                <w:sz w:val="8"/>
                <w:szCs w:val="8"/>
              </w:rPr>
            </w:pPr>
          </w:p>
        </w:tc>
      </w:tr>
      <w:tr w:rsidR="003924AE" w14:paraId="4E1C1B6D" w14:textId="77777777" w:rsidTr="00382A91">
        <w:trPr>
          <w:cantSplit/>
        </w:trPr>
        <w:tc>
          <w:tcPr>
            <w:tcW w:w="1843" w:type="dxa"/>
            <w:tcBorders>
              <w:left w:val="single" w:sz="4" w:space="0" w:color="auto"/>
            </w:tcBorders>
          </w:tcPr>
          <w:p w14:paraId="575CDE1D" w14:textId="77777777" w:rsidR="003924AE" w:rsidRDefault="003924AE" w:rsidP="00382A91">
            <w:pPr>
              <w:pStyle w:val="CRCoverPage"/>
              <w:tabs>
                <w:tab w:val="right" w:pos="1759"/>
              </w:tabs>
              <w:spacing w:after="0"/>
              <w:rPr>
                <w:b/>
                <w:i/>
                <w:noProof/>
              </w:rPr>
            </w:pPr>
            <w:r>
              <w:rPr>
                <w:b/>
                <w:i/>
                <w:noProof/>
              </w:rPr>
              <w:t>Category:</w:t>
            </w:r>
          </w:p>
        </w:tc>
        <w:tc>
          <w:tcPr>
            <w:tcW w:w="851" w:type="dxa"/>
            <w:shd w:val="pct30" w:color="FFFF00" w:fill="auto"/>
          </w:tcPr>
          <w:p w14:paraId="20C1DD52" w14:textId="77777777" w:rsidR="003924AE" w:rsidRPr="009345B9" w:rsidRDefault="003924AE" w:rsidP="00382A91">
            <w:pPr>
              <w:pStyle w:val="CRCoverPage"/>
              <w:spacing w:after="0"/>
              <w:ind w:left="100" w:right="-609"/>
              <w:rPr>
                <w:b/>
                <w:bCs/>
                <w:noProof/>
              </w:rPr>
            </w:pPr>
            <w:r w:rsidRPr="009345B9">
              <w:rPr>
                <w:b/>
                <w:bCs/>
              </w:rPr>
              <w:t>B</w:t>
            </w:r>
          </w:p>
        </w:tc>
        <w:tc>
          <w:tcPr>
            <w:tcW w:w="3402" w:type="dxa"/>
            <w:gridSpan w:val="5"/>
            <w:tcBorders>
              <w:left w:val="nil"/>
            </w:tcBorders>
          </w:tcPr>
          <w:p w14:paraId="48546403" w14:textId="77777777" w:rsidR="003924AE" w:rsidRDefault="003924AE" w:rsidP="00382A91">
            <w:pPr>
              <w:pStyle w:val="CRCoverPage"/>
              <w:spacing w:after="0"/>
              <w:rPr>
                <w:noProof/>
              </w:rPr>
            </w:pPr>
          </w:p>
        </w:tc>
        <w:tc>
          <w:tcPr>
            <w:tcW w:w="1417" w:type="dxa"/>
            <w:gridSpan w:val="3"/>
            <w:tcBorders>
              <w:left w:val="nil"/>
            </w:tcBorders>
          </w:tcPr>
          <w:p w14:paraId="688D9D08" w14:textId="77777777" w:rsidR="003924AE" w:rsidRDefault="003924AE" w:rsidP="00382A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CE22DC" w14:textId="77777777" w:rsidR="003924AE" w:rsidRDefault="003924AE" w:rsidP="00382A91">
            <w:pPr>
              <w:pStyle w:val="CRCoverPage"/>
              <w:spacing w:after="0"/>
              <w:ind w:left="100"/>
              <w:rPr>
                <w:noProof/>
              </w:rPr>
            </w:pPr>
            <w:r>
              <w:t>Rel-17</w:t>
            </w:r>
          </w:p>
        </w:tc>
      </w:tr>
      <w:tr w:rsidR="003924AE" w14:paraId="7808B2ED" w14:textId="77777777" w:rsidTr="00382A91">
        <w:tc>
          <w:tcPr>
            <w:tcW w:w="1843" w:type="dxa"/>
            <w:tcBorders>
              <w:left w:val="single" w:sz="4" w:space="0" w:color="auto"/>
              <w:bottom w:val="single" w:sz="4" w:space="0" w:color="auto"/>
            </w:tcBorders>
          </w:tcPr>
          <w:p w14:paraId="275505B5" w14:textId="77777777" w:rsidR="003924AE" w:rsidRDefault="003924AE" w:rsidP="00382A91">
            <w:pPr>
              <w:pStyle w:val="CRCoverPage"/>
              <w:spacing w:after="0"/>
              <w:rPr>
                <w:b/>
                <w:i/>
                <w:noProof/>
              </w:rPr>
            </w:pPr>
          </w:p>
        </w:tc>
        <w:tc>
          <w:tcPr>
            <w:tcW w:w="4677" w:type="dxa"/>
            <w:gridSpan w:val="8"/>
            <w:tcBorders>
              <w:bottom w:val="single" w:sz="4" w:space="0" w:color="auto"/>
            </w:tcBorders>
          </w:tcPr>
          <w:p w14:paraId="03C8B3D2" w14:textId="77777777" w:rsidR="003924AE" w:rsidRDefault="003924AE" w:rsidP="00382A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A72235" w14:textId="77777777" w:rsidR="003924AE" w:rsidRDefault="003924AE" w:rsidP="00382A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D81775" w14:textId="77777777" w:rsidR="003924AE" w:rsidRPr="007C2097" w:rsidRDefault="003924AE" w:rsidP="00382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924AE" w14:paraId="67610201" w14:textId="77777777" w:rsidTr="00382A91">
        <w:tc>
          <w:tcPr>
            <w:tcW w:w="1843" w:type="dxa"/>
          </w:tcPr>
          <w:p w14:paraId="00C51C9F" w14:textId="77777777" w:rsidR="003924AE" w:rsidRDefault="003924AE" w:rsidP="00382A91">
            <w:pPr>
              <w:pStyle w:val="CRCoverPage"/>
              <w:spacing w:after="0"/>
              <w:rPr>
                <w:b/>
                <w:i/>
                <w:noProof/>
                <w:sz w:val="8"/>
                <w:szCs w:val="8"/>
              </w:rPr>
            </w:pPr>
          </w:p>
        </w:tc>
        <w:tc>
          <w:tcPr>
            <w:tcW w:w="7797" w:type="dxa"/>
            <w:gridSpan w:val="10"/>
          </w:tcPr>
          <w:p w14:paraId="24E7B03E" w14:textId="77777777" w:rsidR="003924AE" w:rsidRDefault="003924AE" w:rsidP="00382A91">
            <w:pPr>
              <w:pStyle w:val="CRCoverPage"/>
              <w:spacing w:after="0"/>
              <w:rPr>
                <w:noProof/>
                <w:sz w:val="8"/>
                <w:szCs w:val="8"/>
              </w:rPr>
            </w:pPr>
          </w:p>
        </w:tc>
      </w:tr>
      <w:tr w:rsidR="003924AE" w14:paraId="4ED375E4" w14:textId="77777777" w:rsidTr="00382A91">
        <w:tc>
          <w:tcPr>
            <w:tcW w:w="2694" w:type="dxa"/>
            <w:gridSpan w:val="2"/>
            <w:tcBorders>
              <w:top w:val="single" w:sz="4" w:space="0" w:color="auto"/>
              <w:left w:val="single" w:sz="4" w:space="0" w:color="auto"/>
            </w:tcBorders>
          </w:tcPr>
          <w:p w14:paraId="0F96D0A6" w14:textId="77777777" w:rsidR="003924AE" w:rsidRDefault="003924AE" w:rsidP="00382A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CF17DE" w14:textId="44C63B5F" w:rsidR="003924AE" w:rsidRDefault="003924AE" w:rsidP="00382A91">
            <w:pPr>
              <w:pStyle w:val="CRCoverPage"/>
              <w:spacing w:after="0"/>
              <w:ind w:left="100"/>
              <w:rPr>
                <w:noProof/>
              </w:rPr>
            </w:pPr>
            <w:r>
              <w:rPr>
                <w:noProof/>
              </w:rPr>
              <w:t xml:space="preserve">In a multiple NWDAF deployement (incuding selection and re-selection of NWDAFs with overlapping serving areas), make it possible for collecting UE related data from NWDAFs, </w:t>
            </w:r>
            <w:r w:rsidR="00943867">
              <w:rPr>
                <w:noProof/>
              </w:rPr>
              <w:t>en</w:t>
            </w:r>
            <w:r>
              <w:rPr>
                <w:noProof/>
              </w:rPr>
              <w:t>sure the same NWDAF is used for multiple NWDAF consumers and for an NWDAF consumer to be able to request statistics (Analytics in the past).</w:t>
            </w:r>
          </w:p>
        </w:tc>
      </w:tr>
      <w:tr w:rsidR="003924AE" w14:paraId="76F0394E" w14:textId="77777777" w:rsidTr="00382A91">
        <w:tc>
          <w:tcPr>
            <w:tcW w:w="2694" w:type="dxa"/>
            <w:gridSpan w:val="2"/>
            <w:tcBorders>
              <w:left w:val="single" w:sz="4" w:space="0" w:color="auto"/>
            </w:tcBorders>
          </w:tcPr>
          <w:p w14:paraId="215E884B"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29F5E44" w14:textId="77777777" w:rsidR="003924AE" w:rsidRDefault="003924AE" w:rsidP="00382A91">
            <w:pPr>
              <w:pStyle w:val="CRCoverPage"/>
              <w:spacing w:after="0"/>
              <w:rPr>
                <w:noProof/>
                <w:sz w:val="8"/>
                <w:szCs w:val="8"/>
              </w:rPr>
            </w:pPr>
          </w:p>
        </w:tc>
      </w:tr>
      <w:tr w:rsidR="003924AE" w14:paraId="573F4DFC" w14:textId="77777777" w:rsidTr="00382A91">
        <w:tc>
          <w:tcPr>
            <w:tcW w:w="2694" w:type="dxa"/>
            <w:gridSpan w:val="2"/>
            <w:tcBorders>
              <w:left w:val="single" w:sz="4" w:space="0" w:color="auto"/>
            </w:tcBorders>
          </w:tcPr>
          <w:p w14:paraId="78D36709" w14:textId="77777777" w:rsidR="003924AE" w:rsidRDefault="003924AE" w:rsidP="00382A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24AE4B" w14:textId="6F0D5DBD" w:rsidR="003924AE" w:rsidRDefault="003924AE" w:rsidP="00382A91">
            <w:pPr>
              <w:pStyle w:val="CRCoverPage"/>
              <w:spacing w:after="0"/>
              <w:ind w:left="100"/>
              <w:rPr>
                <w:noProof/>
              </w:rPr>
            </w:pPr>
            <w:r>
              <w:rPr>
                <w:noProof/>
              </w:rPr>
              <w:t xml:space="preserve">When an NWDAF starts </w:t>
            </w:r>
            <w:r w:rsidR="00A66F15">
              <w:rPr>
                <w:noProof/>
              </w:rPr>
              <w:t>serving</w:t>
            </w:r>
            <w:r>
              <w:rPr>
                <w:noProof/>
              </w:rPr>
              <w:t xml:space="preserve"> a UE, NWDAF register</w:t>
            </w:r>
            <w:r w:rsidR="00050E9F">
              <w:rPr>
                <w:noProof/>
              </w:rPr>
              <w:t>s</w:t>
            </w:r>
            <w:r>
              <w:rPr>
                <w:noProof/>
              </w:rPr>
              <w:t xml:space="preserve"> into UDM </w:t>
            </w:r>
            <w:r w:rsidR="007B12AB">
              <w:rPr>
                <w:noProof/>
              </w:rPr>
              <w:t xml:space="preserve">for </w:t>
            </w:r>
            <w:r>
              <w:rPr>
                <w:noProof/>
              </w:rPr>
              <w:t xml:space="preserve">the UE it serves. </w:t>
            </w:r>
            <w:r w:rsidR="002F3003">
              <w:rPr>
                <w:noProof/>
              </w:rPr>
              <w:t xml:space="preserve">When NWDAF purges the UE analytics context, it </w:t>
            </w:r>
            <w:r>
              <w:rPr>
                <w:noProof/>
              </w:rPr>
              <w:t>deregister</w:t>
            </w:r>
            <w:r w:rsidR="00050E9F">
              <w:rPr>
                <w:noProof/>
              </w:rPr>
              <w:t>s</w:t>
            </w:r>
            <w:r>
              <w:rPr>
                <w:noProof/>
              </w:rPr>
              <w:t xml:space="preserve"> </w:t>
            </w:r>
            <w:r w:rsidR="002F3003">
              <w:rPr>
                <w:noProof/>
              </w:rPr>
              <w:t>from UDM.</w:t>
            </w:r>
          </w:p>
        </w:tc>
      </w:tr>
      <w:tr w:rsidR="003924AE" w14:paraId="3758AF77" w14:textId="77777777" w:rsidTr="00382A91">
        <w:tc>
          <w:tcPr>
            <w:tcW w:w="2694" w:type="dxa"/>
            <w:gridSpan w:val="2"/>
            <w:tcBorders>
              <w:left w:val="single" w:sz="4" w:space="0" w:color="auto"/>
            </w:tcBorders>
          </w:tcPr>
          <w:p w14:paraId="329F951D"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2F2847D6" w14:textId="77777777" w:rsidR="003924AE" w:rsidRDefault="003924AE" w:rsidP="00382A91">
            <w:pPr>
              <w:pStyle w:val="CRCoverPage"/>
              <w:spacing w:after="0"/>
              <w:rPr>
                <w:noProof/>
                <w:sz w:val="8"/>
                <w:szCs w:val="8"/>
              </w:rPr>
            </w:pPr>
          </w:p>
        </w:tc>
      </w:tr>
      <w:tr w:rsidR="003924AE" w14:paraId="790A713F" w14:textId="77777777" w:rsidTr="00382A91">
        <w:tc>
          <w:tcPr>
            <w:tcW w:w="2694" w:type="dxa"/>
            <w:gridSpan w:val="2"/>
            <w:tcBorders>
              <w:left w:val="single" w:sz="4" w:space="0" w:color="auto"/>
              <w:bottom w:val="single" w:sz="4" w:space="0" w:color="auto"/>
            </w:tcBorders>
          </w:tcPr>
          <w:p w14:paraId="60503016" w14:textId="77777777" w:rsidR="003924AE" w:rsidRDefault="003924AE" w:rsidP="00382A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519D3F" w14:textId="724E0B99" w:rsidR="003924AE" w:rsidRDefault="00A55942" w:rsidP="00382A91">
            <w:pPr>
              <w:pStyle w:val="CRCoverPage"/>
              <w:spacing w:after="0"/>
              <w:ind w:left="100"/>
              <w:rPr>
                <w:noProof/>
              </w:rPr>
            </w:pPr>
            <w:r>
              <w:rPr>
                <w:noProof/>
              </w:rPr>
              <w:t>In a multi NWDAF</w:t>
            </w:r>
            <w:r w:rsidR="00A828EC">
              <w:rPr>
                <w:noProof/>
              </w:rPr>
              <w:t xml:space="preserve"> deployment, </w:t>
            </w:r>
            <w:r w:rsidR="007B12AB">
              <w:rPr>
                <w:noProof/>
              </w:rPr>
              <w:t xml:space="preserve">it is </w:t>
            </w:r>
            <w:r w:rsidR="00A828EC">
              <w:rPr>
                <w:noProof/>
              </w:rPr>
              <w:t>n</w:t>
            </w:r>
            <w:r w:rsidR="003924AE">
              <w:rPr>
                <w:noProof/>
              </w:rPr>
              <w:t xml:space="preserve">ot possible to </w:t>
            </w:r>
            <w:r w:rsidR="006A5D96">
              <w:rPr>
                <w:noProof/>
              </w:rPr>
              <w:t>discover NWDAF that</w:t>
            </w:r>
            <w:r w:rsidR="007D3E87">
              <w:rPr>
                <w:noProof/>
              </w:rPr>
              <w:t xml:space="preserve"> </w:t>
            </w:r>
            <w:r w:rsidR="002F3003">
              <w:rPr>
                <w:noProof/>
              </w:rPr>
              <w:t xml:space="preserve">is </w:t>
            </w:r>
            <w:r w:rsidR="007D3E87">
              <w:rPr>
                <w:noProof/>
              </w:rPr>
              <w:t>serving a UE</w:t>
            </w:r>
            <w:r>
              <w:rPr>
                <w:noProof/>
              </w:rPr>
              <w:t xml:space="preserve">. </w:t>
            </w:r>
          </w:p>
        </w:tc>
      </w:tr>
      <w:tr w:rsidR="003924AE" w14:paraId="00D4E7E3" w14:textId="77777777" w:rsidTr="00382A91">
        <w:tc>
          <w:tcPr>
            <w:tcW w:w="2694" w:type="dxa"/>
            <w:gridSpan w:val="2"/>
          </w:tcPr>
          <w:p w14:paraId="20A7655D" w14:textId="77777777" w:rsidR="003924AE" w:rsidRDefault="003924AE" w:rsidP="00382A91">
            <w:pPr>
              <w:pStyle w:val="CRCoverPage"/>
              <w:spacing w:after="0"/>
              <w:rPr>
                <w:b/>
                <w:i/>
                <w:noProof/>
                <w:sz w:val="8"/>
                <w:szCs w:val="8"/>
              </w:rPr>
            </w:pPr>
          </w:p>
        </w:tc>
        <w:tc>
          <w:tcPr>
            <w:tcW w:w="6946" w:type="dxa"/>
            <w:gridSpan w:val="9"/>
          </w:tcPr>
          <w:p w14:paraId="50E874C7" w14:textId="77777777" w:rsidR="003924AE" w:rsidRDefault="003924AE" w:rsidP="00382A91">
            <w:pPr>
              <w:pStyle w:val="CRCoverPage"/>
              <w:spacing w:after="0"/>
              <w:rPr>
                <w:noProof/>
                <w:sz w:val="8"/>
                <w:szCs w:val="8"/>
              </w:rPr>
            </w:pPr>
          </w:p>
        </w:tc>
      </w:tr>
      <w:tr w:rsidR="003924AE" w14:paraId="5675380A" w14:textId="77777777" w:rsidTr="00382A91">
        <w:tc>
          <w:tcPr>
            <w:tcW w:w="2694" w:type="dxa"/>
            <w:gridSpan w:val="2"/>
            <w:tcBorders>
              <w:top w:val="single" w:sz="4" w:space="0" w:color="auto"/>
              <w:left w:val="single" w:sz="4" w:space="0" w:color="auto"/>
            </w:tcBorders>
          </w:tcPr>
          <w:p w14:paraId="02D0B108" w14:textId="77777777" w:rsidR="003924AE" w:rsidRDefault="003924AE" w:rsidP="00382A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2430EA" w14:textId="5C81944A" w:rsidR="003924AE" w:rsidRDefault="005F5F6D" w:rsidP="00953AA6">
            <w:pPr>
              <w:pStyle w:val="CRCoverPage"/>
              <w:spacing w:after="0"/>
              <w:ind w:left="100"/>
              <w:rPr>
                <w:noProof/>
              </w:rPr>
            </w:pPr>
            <w:r>
              <w:t>5</w:t>
            </w:r>
            <w:r w:rsidR="00D110D1">
              <w:t>.</w:t>
            </w:r>
            <w:r w:rsidR="007D7163">
              <w:t xml:space="preserve">X </w:t>
            </w:r>
            <w:r>
              <w:t>(new), 6.1</w:t>
            </w:r>
            <w:r w:rsidR="000231DD">
              <w:t>X</w:t>
            </w:r>
            <w:r>
              <w:t xml:space="preserve"> (new), 6.2.2.1</w:t>
            </w:r>
          </w:p>
        </w:tc>
      </w:tr>
      <w:tr w:rsidR="003924AE" w14:paraId="47E57728" w14:textId="77777777" w:rsidTr="00382A91">
        <w:tc>
          <w:tcPr>
            <w:tcW w:w="2694" w:type="dxa"/>
            <w:gridSpan w:val="2"/>
            <w:tcBorders>
              <w:left w:val="single" w:sz="4" w:space="0" w:color="auto"/>
            </w:tcBorders>
          </w:tcPr>
          <w:p w14:paraId="69F3BD92" w14:textId="77777777" w:rsidR="003924AE" w:rsidRDefault="003924AE" w:rsidP="00382A91">
            <w:pPr>
              <w:pStyle w:val="CRCoverPage"/>
              <w:spacing w:after="0"/>
              <w:rPr>
                <w:b/>
                <w:i/>
                <w:noProof/>
                <w:sz w:val="8"/>
                <w:szCs w:val="8"/>
              </w:rPr>
            </w:pPr>
          </w:p>
        </w:tc>
        <w:tc>
          <w:tcPr>
            <w:tcW w:w="6946" w:type="dxa"/>
            <w:gridSpan w:val="9"/>
            <w:tcBorders>
              <w:right w:val="single" w:sz="4" w:space="0" w:color="auto"/>
            </w:tcBorders>
          </w:tcPr>
          <w:p w14:paraId="46BC7BC8" w14:textId="77777777" w:rsidR="003924AE" w:rsidRDefault="003924AE" w:rsidP="00382A91">
            <w:pPr>
              <w:pStyle w:val="CRCoverPage"/>
              <w:spacing w:after="0"/>
              <w:rPr>
                <w:noProof/>
                <w:sz w:val="8"/>
                <w:szCs w:val="8"/>
              </w:rPr>
            </w:pPr>
          </w:p>
        </w:tc>
      </w:tr>
      <w:tr w:rsidR="003924AE" w14:paraId="4C422847" w14:textId="77777777" w:rsidTr="00382A91">
        <w:tc>
          <w:tcPr>
            <w:tcW w:w="2694" w:type="dxa"/>
            <w:gridSpan w:val="2"/>
            <w:tcBorders>
              <w:left w:val="single" w:sz="4" w:space="0" w:color="auto"/>
            </w:tcBorders>
          </w:tcPr>
          <w:p w14:paraId="491908A8" w14:textId="77777777" w:rsidR="003924AE" w:rsidRDefault="003924AE" w:rsidP="00382A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6DE7AD" w14:textId="77777777" w:rsidR="003924AE" w:rsidRDefault="003924AE" w:rsidP="00382A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5DBF19" w14:textId="77777777" w:rsidR="003924AE" w:rsidRDefault="003924AE" w:rsidP="00382A91">
            <w:pPr>
              <w:pStyle w:val="CRCoverPage"/>
              <w:spacing w:after="0"/>
              <w:jc w:val="center"/>
              <w:rPr>
                <w:b/>
                <w:caps/>
                <w:noProof/>
              </w:rPr>
            </w:pPr>
            <w:r>
              <w:rPr>
                <w:b/>
                <w:caps/>
                <w:noProof/>
              </w:rPr>
              <w:t>N</w:t>
            </w:r>
          </w:p>
        </w:tc>
        <w:tc>
          <w:tcPr>
            <w:tcW w:w="2977" w:type="dxa"/>
            <w:gridSpan w:val="4"/>
          </w:tcPr>
          <w:p w14:paraId="6E790775" w14:textId="77777777" w:rsidR="003924AE" w:rsidRDefault="003924AE" w:rsidP="00382A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200A91" w14:textId="77777777" w:rsidR="003924AE" w:rsidRDefault="003924AE" w:rsidP="00382A91">
            <w:pPr>
              <w:pStyle w:val="CRCoverPage"/>
              <w:spacing w:after="0"/>
              <w:ind w:left="99"/>
              <w:rPr>
                <w:noProof/>
              </w:rPr>
            </w:pPr>
          </w:p>
        </w:tc>
      </w:tr>
      <w:tr w:rsidR="003924AE" w14:paraId="15EAE4F6" w14:textId="77777777" w:rsidTr="00382A91">
        <w:tc>
          <w:tcPr>
            <w:tcW w:w="2694" w:type="dxa"/>
            <w:gridSpan w:val="2"/>
            <w:tcBorders>
              <w:left w:val="single" w:sz="4" w:space="0" w:color="auto"/>
            </w:tcBorders>
          </w:tcPr>
          <w:p w14:paraId="21101033" w14:textId="77777777" w:rsidR="003924AE" w:rsidRDefault="003924AE" w:rsidP="00382A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04A374B" w14:textId="77777777" w:rsidR="003924AE" w:rsidRDefault="003924AE" w:rsidP="00382A9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37E5A7" w14:textId="77777777" w:rsidR="003924AE" w:rsidRDefault="003924AE" w:rsidP="00382A91">
            <w:pPr>
              <w:pStyle w:val="CRCoverPage"/>
              <w:spacing w:after="0"/>
              <w:jc w:val="center"/>
              <w:rPr>
                <w:b/>
                <w:caps/>
                <w:noProof/>
              </w:rPr>
            </w:pPr>
          </w:p>
        </w:tc>
        <w:tc>
          <w:tcPr>
            <w:tcW w:w="2977" w:type="dxa"/>
            <w:gridSpan w:val="4"/>
          </w:tcPr>
          <w:p w14:paraId="0D72145C" w14:textId="77777777" w:rsidR="003924AE" w:rsidRDefault="003924AE" w:rsidP="00382A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9868B78" w14:textId="77777777" w:rsidR="007B438F" w:rsidRDefault="003924AE" w:rsidP="00382A91">
            <w:pPr>
              <w:pStyle w:val="CRCoverPage"/>
              <w:spacing w:after="0"/>
              <w:ind w:left="99"/>
              <w:rPr>
                <w:noProof/>
              </w:rPr>
            </w:pPr>
            <w:r w:rsidRPr="00B449E3">
              <w:rPr>
                <w:noProof/>
              </w:rPr>
              <w:t xml:space="preserve">TS 23.502 CR </w:t>
            </w:r>
            <w:r w:rsidR="00B449E3" w:rsidRPr="00B449E3">
              <w:rPr>
                <w:noProof/>
              </w:rPr>
              <w:t>2604</w:t>
            </w:r>
          </w:p>
          <w:p w14:paraId="6C83C35E" w14:textId="22D8B149" w:rsidR="00077BA9" w:rsidRPr="00B449E3" w:rsidRDefault="00077BA9" w:rsidP="00382A91">
            <w:pPr>
              <w:pStyle w:val="CRCoverPage"/>
              <w:spacing w:after="0"/>
              <w:ind w:left="99"/>
              <w:rPr>
                <w:noProof/>
              </w:rPr>
            </w:pPr>
            <w:r>
              <w:rPr>
                <w:noProof/>
              </w:rPr>
              <w:t xml:space="preserve">TS 23.288 CR </w:t>
            </w:r>
            <w:r w:rsidR="00741ED5">
              <w:rPr>
                <w:noProof/>
              </w:rPr>
              <w:t>0340</w:t>
            </w:r>
          </w:p>
        </w:tc>
      </w:tr>
      <w:tr w:rsidR="003924AE" w14:paraId="2E4A2820" w14:textId="77777777" w:rsidTr="00382A91">
        <w:tc>
          <w:tcPr>
            <w:tcW w:w="2694" w:type="dxa"/>
            <w:gridSpan w:val="2"/>
            <w:tcBorders>
              <w:left w:val="single" w:sz="4" w:space="0" w:color="auto"/>
            </w:tcBorders>
          </w:tcPr>
          <w:p w14:paraId="6F5E75ED" w14:textId="77777777" w:rsidR="003924AE" w:rsidRDefault="003924AE" w:rsidP="00382A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DEE6A8"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381B1" w14:textId="3BBBFE0C" w:rsidR="003924AE" w:rsidRDefault="00217705" w:rsidP="00382A91">
            <w:pPr>
              <w:pStyle w:val="CRCoverPage"/>
              <w:spacing w:after="0"/>
              <w:jc w:val="center"/>
              <w:rPr>
                <w:b/>
                <w:caps/>
                <w:noProof/>
              </w:rPr>
            </w:pPr>
            <w:r>
              <w:rPr>
                <w:b/>
                <w:caps/>
                <w:noProof/>
              </w:rPr>
              <w:t>X</w:t>
            </w:r>
          </w:p>
        </w:tc>
        <w:tc>
          <w:tcPr>
            <w:tcW w:w="2977" w:type="dxa"/>
            <w:gridSpan w:val="4"/>
          </w:tcPr>
          <w:p w14:paraId="6FD321CA" w14:textId="77777777" w:rsidR="003924AE" w:rsidRDefault="003924AE" w:rsidP="00382A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C42EF5" w14:textId="77777777" w:rsidR="003924AE" w:rsidRDefault="003924AE" w:rsidP="00382A91">
            <w:pPr>
              <w:pStyle w:val="CRCoverPage"/>
              <w:spacing w:after="0"/>
              <w:ind w:left="99"/>
              <w:rPr>
                <w:noProof/>
              </w:rPr>
            </w:pPr>
            <w:r>
              <w:rPr>
                <w:noProof/>
              </w:rPr>
              <w:t xml:space="preserve">TS/TR ... CR ... </w:t>
            </w:r>
          </w:p>
        </w:tc>
      </w:tr>
      <w:tr w:rsidR="003924AE" w14:paraId="4B327992" w14:textId="77777777" w:rsidTr="00382A91">
        <w:tc>
          <w:tcPr>
            <w:tcW w:w="2694" w:type="dxa"/>
            <w:gridSpan w:val="2"/>
            <w:tcBorders>
              <w:left w:val="single" w:sz="4" w:space="0" w:color="auto"/>
            </w:tcBorders>
          </w:tcPr>
          <w:p w14:paraId="6DF21329" w14:textId="77777777" w:rsidR="003924AE" w:rsidRDefault="003924AE" w:rsidP="00382A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AD60D4B" w14:textId="77777777" w:rsidR="003924AE" w:rsidRDefault="003924AE" w:rsidP="00382A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8EAC4" w14:textId="360DF3FE" w:rsidR="003924AE" w:rsidRDefault="00217705" w:rsidP="00382A91">
            <w:pPr>
              <w:pStyle w:val="CRCoverPage"/>
              <w:spacing w:after="0"/>
              <w:jc w:val="center"/>
              <w:rPr>
                <w:b/>
                <w:caps/>
                <w:noProof/>
              </w:rPr>
            </w:pPr>
            <w:r>
              <w:rPr>
                <w:b/>
                <w:caps/>
                <w:noProof/>
              </w:rPr>
              <w:t>X</w:t>
            </w:r>
          </w:p>
        </w:tc>
        <w:tc>
          <w:tcPr>
            <w:tcW w:w="2977" w:type="dxa"/>
            <w:gridSpan w:val="4"/>
          </w:tcPr>
          <w:p w14:paraId="36E2FFB3" w14:textId="77777777" w:rsidR="003924AE" w:rsidRDefault="003924AE" w:rsidP="00382A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4D18" w14:textId="77777777" w:rsidR="003924AE" w:rsidRDefault="003924AE" w:rsidP="00382A91">
            <w:pPr>
              <w:pStyle w:val="CRCoverPage"/>
              <w:spacing w:after="0"/>
              <w:ind w:left="99"/>
              <w:rPr>
                <w:noProof/>
              </w:rPr>
            </w:pPr>
            <w:r>
              <w:rPr>
                <w:noProof/>
              </w:rPr>
              <w:t xml:space="preserve">TS/TR ... CR ... </w:t>
            </w:r>
          </w:p>
        </w:tc>
      </w:tr>
      <w:tr w:rsidR="003924AE" w14:paraId="75CCA34F" w14:textId="77777777" w:rsidTr="00382A91">
        <w:tc>
          <w:tcPr>
            <w:tcW w:w="2694" w:type="dxa"/>
            <w:gridSpan w:val="2"/>
            <w:tcBorders>
              <w:left w:val="single" w:sz="4" w:space="0" w:color="auto"/>
            </w:tcBorders>
          </w:tcPr>
          <w:p w14:paraId="6A6EA66F" w14:textId="77777777" w:rsidR="003924AE" w:rsidRDefault="003924AE" w:rsidP="00382A91">
            <w:pPr>
              <w:pStyle w:val="CRCoverPage"/>
              <w:spacing w:after="0"/>
              <w:rPr>
                <w:b/>
                <w:i/>
                <w:noProof/>
              </w:rPr>
            </w:pPr>
          </w:p>
        </w:tc>
        <w:tc>
          <w:tcPr>
            <w:tcW w:w="6946" w:type="dxa"/>
            <w:gridSpan w:val="9"/>
            <w:tcBorders>
              <w:right w:val="single" w:sz="4" w:space="0" w:color="auto"/>
            </w:tcBorders>
          </w:tcPr>
          <w:p w14:paraId="31F3ECB5" w14:textId="77777777" w:rsidR="003924AE" w:rsidRDefault="003924AE" w:rsidP="00382A91">
            <w:pPr>
              <w:pStyle w:val="CRCoverPage"/>
              <w:spacing w:after="0"/>
              <w:rPr>
                <w:noProof/>
              </w:rPr>
            </w:pPr>
          </w:p>
        </w:tc>
      </w:tr>
      <w:tr w:rsidR="003924AE" w14:paraId="389CD5D6" w14:textId="77777777" w:rsidTr="00382A91">
        <w:tc>
          <w:tcPr>
            <w:tcW w:w="2694" w:type="dxa"/>
            <w:gridSpan w:val="2"/>
            <w:tcBorders>
              <w:left w:val="single" w:sz="4" w:space="0" w:color="auto"/>
              <w:bottom w:val="single" w:sz="4" w:space="0" w:color="auto"/>
            </w:tcBorders>
          </w:tcPr>
          <w:p w14:paraId="46A1F972" w14:textId="77777777" w:rsidR="003924AE" w:rsidRDefault="003924AE" w:rsidP="00382A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EB6C0C" w14:textId="77777777" w:rsidR="003924AE" w:rsidRDefault="003924AE" w:rsidP="00382A91">
            <w:pPr>
              <w:pStyle w:val="CRCoverPage"/>
              <w:spacing w:after="0"/>
              <w:ind w:left="100"/>
              <w:rPr>
                <w:noProof/>
              </w:rPr>
            </w:pPr>
          </w:p>
        </w:tc>
      </w:tr>
      <w:tr w:rsidR="003924AE" w:rsidRPr="008863B9" w14:paraId="35CECD24" w14:textId="77777777" w:rsidTr="00382A91">
        <w:tc>
          <w:tcPr>
            <w:tcW w:w="2694" w:type="dxa"/>
            <w:gridSpan w:val="2"/>
            <w:tcBorders>
              <w:top w:val="single" w:sz="4" w:space="0" w:color="auto"/>
              <w:bottom w:val="single" w:sz="4" w:space="0" w:color="auto"/>
            </w:tcBorders>
          </w:tcPr>
          <w:p w14:paraId="73C44589" w14:textId="77777777" w:rsidR="003924AE" w:rsidRPr="008863B9" w:rsidRDefault="003924AE" w:rsidP="00382A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AC8DF5" w14:textId="77777777" w:rsidR="003924AE" w:rsidRPr="008863B9" w:rsidRDefault="003924AE" w:rsidP="00382A91">
            <w:pPr>
              <w:pStyle w:val="CRCoverPage"/>
              <w:spacing w:after="0"/>
              <w:ind w:left="100"/>
              <w:rPr>
                <w:noProof/>
                <w:sz w:val="8"/>
                <w:szCs w:val="8"/>
              </w:rPr>
            </w:pPr>
          </w:p>
        </w:tc>
      </w:tr>
      <w:tr w:rsidR="003924AE" w:rsidRPr="00C95676" w14:paraId="7F0DB5BD" w14:textId="77777777" w:rsidTr="00382A91">
        <w:tc>
          <w:tcPr>
            <w:tcW w:w="2694" w:type="dxa"/>
            <w:gridSpan w:val="2"/>
            <w:tcBorders>
              <w:top w:val="single" w:sz="4" w:space="0" w:color="auto"/>
              <w:left w:val="single" w:sz="4" w:space="0" w:color="auto"/>
              <w:bottom w:val="single" w:sz="4" w:space="0" w:color="auto"/>
            </w:tcBorders>
          </w:tcPr>
          <w:p w14:paraId="59A0AF73" w14:textId="77777777" w:rsidR="003924AE" w:rsidRDefault="003924AE" w:rsidP="00382A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77B2A9" w14:textId="1EC80AD2" w:rsidR="003924AE" w:rsidRPr="00C95676" w:rsidRDefault="00C46C1A" w:rsidP="00382A91">
            <w:pPr>
              <w:pStyle w:val="CRCoverPage"/>
              <w:spacing w:after="0"/>
              <w:ind w:left="100"/>
              <w:rPr>
                <w:noProof/>
                <w:highlight w:val="yellow"/>
              </w:rPr>
            </w:pPr>
            <w:r w:rsidRPr="00C95676">
              <w:rPr>
                <w:noProof/>
                <w:highlight w:val="yellow"/>
              </w:rPr>
              <w:t>Clarification on the services</w:t>
            </w:r>
            <w:r w:rsidR="00162FF9" w:rsidRPr="00C95676">
              <w:rPr>
                <w:noProof/>
                <w:highlight w:val="yellow"/>
              </w:rPr>
              <w:t>. Clarification on the Analytics ID.</w:t>
            </w:r>
          </w:p>
        </w:tc>
      </w:tr>
    </w:tbl>
    <w:p w14:paraId="4C020447" w14:textId="77777777" w:rsidR="003924AE" w:rsidRDefault="003924AE" w:rsidP="003924AE">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7FFA0EEE" w14:textId="77777777" w:rsidR="00CA73A5" w:rsidRPr="002A2507" w:rsidRDefault="00CA73A5" w:rsidP="00CA73A5">
      <w:pPr>
        <w:pBdr>
          <w:top w:val="single" w:sz="4" w:space="1" w:color="auto"/>
          <w:left w:val="single" w:sz="4" w:space="4" w:color="auto"/>
          <w:bottom w:val="single" w:sz="4" w:space="1" w:color="auto"/>
          <w:right w:val="single" w:sz="4" w:space="4" w:color="auto"/>
        </w:pBdr>
        <w:jc w:val="center"/>
        <w:rPr>
          <w:rFonts w:ascii="Arial" w:eastAsia="SimSun" w:hAnsi="Arial" w:cs="Arial"/>
          <w:color w:val="0000FF"/>
          <w:sz w:val="28"/>
          <w:szCs w:val="28"/>
          <w:lang w:val="en-US"/>
        </w:rPr>
      </w:pPr>
      <w:bookmarkStart w:id="1" w:name="_Toc517103956"/>
      <w:bookmarkStart w:id="2" w:name="_Hlk524620323"/>
      <w:bookmarkStart w:id="3" w:name="_Toc517103917"/>
      <w:r w:rsidRPr="002A2507">
        <w:rPr>
          <w:rFonts w:ascii="Arial" w:eastAsia="SimSun" w:hAnsi="Arial" w:cs="Arial"/>
          <w:color w:val="0000FF"/>
          <w:sz w:val="28"/>
          <w:szCs w:val="28"/>
          <w:lang w:val="en-US"/>
        </w:rPr>
        <w:lastRenderedPageBreak/>
        <w:t xml:space="preserve">* * * </w:t>
      </w:r>
      <w:r>
        <w:rPr>
          <w:rFonts w:ascii="Arial" w:eastAsia="SimSun" w:hAnsi="Arial" w:cs="Arial"/>
          <w:color w:val="0000FF"/>
          <w:sz w:val="28"/>
          <w:szCs w:val="28"/>
          <w:lang w:val="en-US"/>
        </w:rPr>
        <w:t xml:space="preserve">Start of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p w14:paraId="2062436F" w14:textId="3AAF5588" w:rsidR="00EA1931" w:rsidRDefault="00E736C9" w:rsidP="00E736C9">
      <w:pPr>
        <w:pStyle w:val="Heading2"/>
        <w:rPr>
          <w:ins w:id="4" w:author="Miguel A. Garcia" w:date="2021-03-24T12:38:00Z"/>
          <w:lang w:eastAsia="ko-KR"/>
        </w:rPr>
      </w:pPr>
      <w:bookmarkStart w:id="5" w:name="_Toc58920849"/>
      <w:bookmarkEnd w:id="1"/>
      <w:bookmarkEnd w:id="2"/>
      <w:bookmarkEnd w:id="3"/>
      <w:ins w:id="6" w:author="Miguel A. Garcia" w:date="2021-03-24T12:37:00Z">
        <w:r>
          <w:rPr>
            <w:lang w:eastAsia="ko-KR"/>
          </w:rPr>
          <w:t>5.</w:t>
        </w:r>
      </w:ins>
      <w:ins w:id="7" w:author="Ericsson_user_Monday" w:date="2021-04-12T16:10:00Z">
        <w:r w:rsidR="003C4CE2">
          <w:rPr>
            <w:lang w:eastAsia="ko-KR"/>
          </w:rPr>
          <w:t>X</w:t>
        </w:r>
      </w:ins>
      <w:ins w:id="8" w:author="Miguel A. Garcia" w:date="2021-03-24T12:37:00Z">
        <w:r>
          <w:rPr>
            <w:lang w:eastAsia="ko-KR"/>
          </w:rPr>
          <w:tab/>
          <w:t>NWDAF Regist</w:t>
        </w:r>
      </w:ins>
      <w:ins w:id="9" w:author="Miguel A. Garcia" w:date="2021-03-24T12:38:00Z">
        <w:r>
          <w:rPr>
            <w:lang w:eastAsia="ko-KR"/>
          </w:rPr>
          <w:t>ration in UDM</w:t>
        </w:r>
      </w:ins>
    </w:p>
    <w:p w14:paraId="1FBF5756" w14:textId="245584B2" w:rsidR="00E736C9" w:rsidRPr="00E736C9" w:rsidRDefault="00184CD6" w:rsidP="00E736C9">
      <w:pPr>
        <w:rPr>
          <w:lang w:eastAsia="ko-KR"/>
        </w:rPr>
      </w:pPr>
      <w:ins w:id="10" w:author="Miguel A. Garcia" w:date="2021-03-24T12:39:00Z">
        <w:r>
          <w:rPr>
            <w:lang w:eastAsia="ko-KR"/>
          </w:rPr>
          <w:t>In order to make NWDAF discoverable in some network deployments</w:t>
        </w:r>
      </w:ins>
      <w:ins w:id="11" w:author="DCM" w:date="2021-04-14T10:35:00Z">
        <w:r w:rsidR="00E640AA">
          <w:rPr>
            <w:lang w:eastAsia="ko-KR"/>
          </w:rPr>
          <w:t xml:space="preserve"> (see </w:t>
        </w:r>
        <w:commentRangeStart w:id="12"/>
        <w:r w:rsidR="00E640AA">
          <w:rPr>
            <w:lang w:eastAsia="ko-KR"/>
          </w:rPr>
          <w:t>Annex</w:t>
        </w:r>
      </w:ins>
      <w:ins w:id="13" w:author="Miguel Garcia A" w:date="2021-04-26T09:56:00Z">
        <w:r w:rsidR="00234463">
          <w:rPr>
            <w:lang w:eastAsia="ko-KR"/>
          </w:rPr>
          <w:t> </w:t>
        </w:r>
      </w:ins>
      <w:ins w:id="14" w:author="Miguel Garcia A" w:date="2021-04-26T09:57:00Z">
        <w:r w:rsidR="00ED6F0B">
          <w:rPr>
            <w:lang w:eastAsia="ko-KR"/>
          </w:rPr>
          <w:t>X</w:t>
        </w:r>
      </w:ins>
      <w:commentRangeEnd w:id="12"/>
      <w:r w:rsidR="005A17B8">
        <w:rPr>
          <w:rStyle w:val="CommentReference"/>
        </w:rPr>
        <w:commentReference w:id="12"/>
      </w:r>
      <w:ins w:id="15" w:author="DCM" w:date="2021-04-14T10:35:00Z">
        <w:r w:rsidR="00E640AA">
          <w:rPr>
            <w:lang w:eastAsia="ko-KR"/>
          </w:rPr>
          <w:t>)</w:t>
        </w:r>
      </w:ins>
      <w:ins w:id="16" w:author="Miguel A. Garcia" w:date="2021-03-24T12:39:00Z">
        <w:r>
          <w:rPr>
            <w:lang w:eastAsia="ko-KR"/>
          </w:rPr>
          <w:t xml:space="preserve">, NWDAF may be configured </w:t>
        </w:r>
      </w:ins>
      <w:ins w:id="17" w:author="DCM" w:date="2021-04-14T10:35:00Z">
        <w:r w:rsidR="00E640AA">
          <w:rPr>
            <w:lang w:eastAsia="ko-KR"/>
          </w:rPr>
          <w:t xml:space="preserve">(e.g. </w:t>
        </w:r>
      </w:ins>
      <w:ins w:id="18" w:author="Nokia-r6" w:date="2021-04-14T13:44:00Z">
        <w:r w:rsidR="00FD3A50">
          <w:rPr>
            <w:lang w:eastAsia="ko-KR"/>
          </w:rPr>
          <w:t xml:space="preserve">for </w:t>
        </w:r>
      </w:ins>
      <w:ins w:id="19" w:author="DCM" w:date="2021-04-14T10:36:00Z">
        <w:r w:rsidR="00E640AA">
          <w:t>UE mobility analytics</w:t>
        </w:r>
      </w:ins>
      <w:ins w:id="20" w:author="DCM" w:date="2021-04-14T10:35:00Z">
        <w:r w:rsidR="00E640AA">
          <w:rPr>
            <w:lang w:eastAsia="ko-KR"/>
          </w:rPr>
          <w:t xml:space="preserve">) </w:t>
        </w:r>
      </w:ins>
      <w:ins w:id="21" w:author="Miguel A. Garcia" w:date="2021-03-24T12:39:00Z">
        <w:r>
          <w:rPr>
            <w:lang w:eastAsia="ko-KR"/>
          </w:rPr>
          <w:t>to register in UDM</w:t>
        </w:r>
      </w:ins>
      <w:ins w:id="22" w:author="Miguel A. Garcia" w:date="2021-03-24T12:41:00Z">
        <w:r w:rsidR="002F2F8F">
          <w:rPr>
            <w:lang w:eastAsia="ko-KR"/>
          </w:rPr>
          <w:t xml:space="preserve"> </w:t>
        </w:r>
      </w:ins>
      <w:ins w:id="23" w:author="Miguel Garcia A" w:date="2021-04-21T16:00:00Z">
        <w:r w:rsidR="00FD0181" w:rsidRPr="00112A62">
          <w:rPr>
            <w:highlight w:val="yellow"/>
            <w:lang w:eastAsia="ko-KR"/>
            <w:rPrChange w:id="24" w:author="Miguel Garcia A" w:date="2021-04-21T16:02:00Z">
              <w:rPr>
                <w:lang w:eastAsia="ko-KR"/>
              </w:rPr>
            </w:rPrChange>
          </w:rPr>
          <w:t>(Nudm_UECM</w:t>
        </w:r>
      </w:ins>
      <w:ins w:id="25" w:author="Miguel Garcia A" w:date="2021-04-21T16:01:00Z">
        <w:r w:rsidR="00C04E65" w:rsidRPr="00112A62">
          <w:rPr>
            <w:highlight w:val="yellow"/>
            <w:lang w:eastAsia="ko-KR"/>
            <w:rPrChange w:id="26" w:author="Miguel Garcia A" w:date="2021-04-21T16:02:00Z">
              <w:rPr>
                <w:lang w:eastAsia="ko-KR"/>
              </w:rPr>
            </w:rPrChange>
          </w:rPr>
          <w:t>_Registration service operation)</w:t>
        </w:r>
        <w:r w:rsidR="00C04E65">
          <w:rPr>
            <w:lang w:eastAsia="ko-KR"/>
          </w:rPr>
          <w:t xml:space="preserve"> </w:t>
        </w:r>
      </w:ins>
      <w:ins w:id="27" w:author="Ericsson User" w:date="2021-03-24T16:56:00Z">
        <w:r w:rsidR="00373FD5">
          <w:rPr>
            <w:lang w:eastAsia="ko-KR"/>
          </w:rPr>
          <w:t xml:space="preserve">for </w:t>
        </w:r>
      </w:ins>
      <w:ins w:id="28" w:author="Miguel A. Garcia" w:date="2021-03-24T12:41:00Z">
        <w:r w:rsidR="002F2F8F" w:rsidRPr="002F2F8F">
          <w:rPr>
            <w:lang w:eastAsia="ko-KR"/>
          </w:rPr>
          <w:t>the UEs it is serving</w:t>
        </w:r>
      </w:ins>
      <w:ins w:id="29" w:author="Miguel Garcia A" w:date="2021-04-21T16:01:00Z">
        <w:r w:rsidR="00112A62">
          <w:rPr>
            <w:lang w:eastAsia="ko-KR"/>
          </w:rPr>
          <w:t xml:space="preserve"> </w:t>
        </w:r>
        <w:r w:rsidR="00112A62" w:rsidRPr="00112A62">
          <w:rPr>
            <w:highlight w:val="yellow"/>
            <w:lang w:eastAsia="ko-KR"/>
            <w:rPrChange w:id="30" w:author="Miguel Garcia A" w:date="2021-04-21T16:02:00Z">
              <w:rPr>
                <w:lang w:eastAsia="ko-KR"/>
              </w:rPr>
            </w:rPrChange>
          </w:rPr>
          <w:t>and for the re</w:t>
        </w:r>
      </w:ins>
      <w:ins w:id="31" w:author="Miguel Garcia A" w:date="2021-04-21T16:02:00Z">
        <w:r w:rsidR="00112A62" w:rsidRPr="00112A62">
          <w:rPr>
            <w:highlight w:val="yellow"/>
            <w:lang w:eastAsia="ko-KR"/>
            <w:rPrChange w:id="32" w:author="Miguel Garcia A" w:date="2021-04-21T16:02:00Z">
              <w:rPr>
                <w:lang w:eastAsia="ko-KR"/>
              </w:rPr>
            </w:rPrChange>
          </w:rPr>
          <w:t xml:space="preserve">lated </w:t>
        </w:r>
      </w:ins>
      <w:ins w:id="33" w:author="Miguel Garcia A" w:date="2021-04-21T16:01:00Z">
        <w:r w:rsidR="00112A62" w:rsidRPr="00112A62">
          <w:rPr>
            <w:highlight w:val="yellow"/>
            <w:lang w:eastAsia="ko-KR"/>
            <w:rPrChange w:id="34" w:author="Miguel Garcia A" w:date="2021-04-21T16:02:00Z">
              <w:rPr>
                <w:lang w:eastAsia="ko-KR"/>
              </w:rPr>
            </w:rPrChange>
          </w:rPr>
          <w:t>Analytics ID(s)</w:t>
        </w:r>
      </w:ins>
      <w:ins w:id="35" w:author="Miguel A. Garcia" w:date="2021-03-24T12:41:00Z">
        <w:r w:rsidR="002F2F8F">
          <w:rPr>
            <w:lang w:eastAsia="ko-KR"/>
          </w:rPr>
          <w:t>. Registration in UDM should take place</w:t>
        </w:r>
      </w:ins>
      <w:ins w:id="36" w:author="Miguel A. Garcia" w:date="2021-03-24T12:39:00Z">
        <w:r>
          <w:rPr>
            <w:lang w:eastAsia="ko-KR"/>
          </w:rPr>
          <w:t xml:space="preserve"> </w:t>
        </w:r>
      </w:ins>
      <w:ins w:id="37" w:author="Miguel A. Garcia" w:date="2021-03-24T12:40:00Z">
        <w:r w:rsidR="0068050C">
          <w:rPr>
            <w:lang w:eastAsia="ko-KR"/>
          </w:rPr>
          <w:t>at the time the NWDAF starts serving the UE or collecting data for the UE</w:t>
        </w:r>
      </w:ins>
      <w:ins w:id="38" w:author="Miguel A. Garcia" w:date="2021-03-24T12:41:00Z">
        <w:r w:rsidR="002F2F8F">
          <w:rPr>
            <w:lang w:eastAsia="ko-KR"/>
          </w:rPr>
          <w:t>. Deregistration in UDM</w:t>
        </w:r>
      </w:ins>
      <w:ins w:id="39" w:author="Miguel A. Garcia" w:date="2021-03-24T12:42:00Z">
        <w:r w:rsidR="002F2F8F">
          <w:rPr>
            <w:lang w:eastAsia="ko-KR"/>
          </w:rPr>
          <w:t xml:space="preserve"> take</w:t>
        </w:r>
      </w:ins>
      <w:ins w:id="40" w:author="Miguel A. Garcia" w:date="2021-03-24T17:27:00Z">
        <w:r w:rsidR="00206826">
          <w:rPr>
            <w:lang w:eastAsia="ko-KR"/>
          </w:rPr>
          <w:t>s</w:t>
        </w:r>
      </w:ins>
      <w:ins w:id="41" w:author="Miguel A. Garcia" w:date="2021-03-24T12:42:00Z">
        <w:r w:rsidR="002F2F8F">
          <w:rPr>
            <w:lang w:eastAsia="ko-KR"/>
          </w:rPr>
          <w:t xml:space="preserve"> place when NWDAF </w:t>
        </w:r>
        <w:r w:rsidR="007F448F">
          <w:rPr>
            <w:lang w:eastAsia="ko-KR"/>
          </w:rPr>
          <w:t xml:space="preserve">deletes the analytics context </w:t>
        </w:r>
      </w:ins>
      <w:ins w:id="42" w:author="Miguel Garcia A" w:date="2021-04-21T16:06:00Z">
        <w:r w:rsidR="009D2BA4" w:rsidRPr="009D2BA4">
          <w:rPr>
            <w:highlight w:val="yellow"/>
            <w:lang w:eastAsia="ko-KR"/>
            <w:rPrChange w:id="43" w:author="Miguel Garcia A" w:date="2021-04-21T16:06:00Z">
              <w:rPr>
                <w:lang w:eastAsia="ko-KR"/>
              </w:rPr>
            </w:rPrChange>
          </w:rPr>
          <w:t>information</w:t>
        </w:r>
        <w:r w:rsidR="009D2BA4">
          <w:rPr>
            <w:lang w:eastAsia="ko-KR"/>
          </w:rPr>
          <w:t xml:space="preserve"> </w:t>
        </w:r>
      </w:ins>
      <w:ins w:id="44" w:author="Miguel A. Garcia" w:date="2021-03-24T12:42:00Z">
        <w:r w:rsidR="007F448F">
          <w:rPr>
            <w:lang w:eastAsia="ko-KR"/>
          </w:rPr>
          <w:t>for the UE</w:t>
        </w:r>
      </w:ins>
      <w:ins w:id="45" w:author="Miguel Garcia A" w:date="2021-04-21T16:06:00Z">
        <w:r w:rsidR="0070692A">
          <w:rPr>
            <w:lang w:eastAsia="ko-KR"/>
          </w:rPr>
          <w:t xml:space="preserve"> </w:t>
        </w:r>
        <w:r w:rsidR="0070692A" w:rsidRPr="0070692A">
          <w:rPr>
            <w:highlight w:val="yellow"/>
            <w:lang w:eastAsia="ko-KR"/>
            <w:rPrChange w:id="46" w:author="Miguel Garcia A" w:date="2021-04-21T16:06:00Z">
              <w:rPr>
                <w:lang w:eastAsia="ko-KR"/>
              </w:rPr>
            </w:rPrChange>
          </w:rPr>
          <w:t>(see clause 6.1B.4)</w:t>
        </w:r>
      </w:ins>
      <w:ins w:id="47" w:author="Miguel Garcia A" w:date="2021-04-21T16:02:00Z">
        <w:r w:rsidR="008775DE" w:rsidRPr="0070692A">
          <w:rPr>
            <w:highlight w:val="yellow"/>
            <w:lang w:eastAsia="ko-KR"/>
            <w:rPrChange w:id="48" w:author="Miguel Garcia A" w:date="2021-04-21T16:06:00Z">
              <w:rPr>
                <w:lang w:eastAsia="ko-KR"/>
              </w:rPr>
            </w:rPrChange>
          </w:rPr>
          <w:t xml:space="preserve"> fo</w:t>
        </w:r>
        <w:r w:rsidR="008775DE" w:rsidRPr="008775DE">
          <w:rPr>
            <w:highlight w:val="yellow"/>
            <w:lang w:eastAsia="ko-KR"/>
            <w:rPrChange w:id="49" w:author="Miguel Garcia A" w:date="2021-04-21T16:03:00Z">
              <w:rPr>
                <w:lang w:eastAsia="ko-KR"/>
              </w:rPr>
            </w:rPrChange>
          </w:rPr>
          <w:t>r a related Analytics ID</w:t>
        </w:r>
      </w:ins>
      <w:ins w:id="50" w:author="Miguel A. Garcia" w:date="2021-03-24T12:42:00Z">
        <w:r w:rsidR="007F448F">
          <w:rPr>
            <w:lang w:eastAsia="ko-KR"/>
          </w:rPr>
          <w:t>.</w:t>
        </w:r>
      </w:ins>
    </w:p>
    <w:p w14:paraId="5C60DDC7" w14:textId="77777777" w:rsidR="00F32845" w:rsidRDefault="00F32845" w:rsidP="00F32845">
      <w:bookmarkStart w:id="51" w:name="_Hlk69296475"/>
      <w:bookmarkEnd w:id="5"/>
    </w:p>
    <w:p w14:paraId="0B28FB94" w14:textId="77777777" w:rsidR="00F32845" w:rsidRDefault="00F32845" w:rsidP="00F32845">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0DA85949" w14:textId="77777777" w:rsidR="00FD3F9A" w:rsidRDefault="00FD3F9A" w:rsidP="00DB0A7C"/>
    <w:bookmarkEnd w:id="51"/>
    <w:p w14:paraId="5F3FDBE9" w14:textId="79DB9F1A" w:rsidR="00FD3F9A" w:rsidRDefault="00AB78B1" w:rsidP="00775EEC">
      <w:pPr>
        <w:pStyle w:val="Heading2"/>
        <w:rPr>
          <w:ins w:id="52" w:author="Miguel A. Garcia" w:date="2021-03-24T12:56:00Z"/>
        </w:rPr>
      </w:pPr>
      <w:ins w:id="53" w:author="Miguel A. Garcia" w:date="2021-03-24T12:56:00Z">
        <w:r>
          <w:t>6.1</w:t>
        </w:r>
      </w:ins>
      <w:ins w:id="54" w:author="Miguel Garcia A" w:date="2021-04-21T16:23:00Z">
        <w:r w:rsidR="000231DD">
          <w:t>X</w:t>
        </w:r>
      </w:ins>
      <w:ins w:id="55" w:author="Miguel A. Garcia" w:date="2021-03-24T12:56:00Z">
        <w:r>
          <w:tab/>
          <w:t xml:space="preserve">NWDAF </w:t>
        </w:r>
      </w:ins>
      <w:ins w:id="56" w:author="Miguel Garcia A" w:date="2021-03-26T15:58:00Z">
        <w:r w:rsidR="00B3389E">
          <w:t>R</w:t>
        </w:r>
      </w:ins>
      <w:ins w:id="57" w:author="Miguel A. Garcia" w:date="2021-03-24T12:56:00Z">
        <w:r>
          <w:t>egistration/</w:t>
        </w:r>
      </w:ins>
      <w:ins w:id="58" w:author="Miguel Garcia A" w:date="2021-03-26T15:58:00Z">
        <w:r w:rsidR="00B3389E">
          <w:t>D</w:t>
        </w:r>
      </w:ins>
      <w:ins w:id="59" w:author="Miguel A. Garcia" w:date="2021-03-24T12:56:00Z">
        <w:r>
          <w:t>eregistration in UDM</w:t>
        </w:r>
      </w:ins>
    </w:p>
    <w:p w14:paraId="529366CF" w14:textId="7973AE30" w:rsidR="00AB78B1" w:rsidRDefault="00AB78B1" w:rsidP="00775EEC">
      <w:pPr>
        <w:pStyle w:val="Heading3"/>
        <w:rPr>
          <w:ins w:id="60" w:author="Miguel A. Garcia" w:date="2021-03-24T12:57:00Z"/>
        </w:rPr>
      </w:pPr>
      <w:ins w:id="61" w:author="Miguel A. Garcia" w:date="2021-03-24T12:56:00Z">
        <w:r>
          <w:t>6.1</w:t>
        </w:r>
      </w:ins>
      <w:ins w:id="62" w:author="Miguel Garcia A" w:date="2021-04-21T16:23:00Z">
        <w:r w:rsidR="000231DD">
          <w:t>X</w:t>
        </w:r>
      </w:ins>
      <w:ins w:id="63" w:author="Miguel A. Garcia" w:date="2021-03-24T12:56:00Z">
        <w:r>
          <w:t>.</w:t>
        </w:r>
      </w:ins>
      <w:ins w:id="64" w:author="Miguel A. Garcia" w:date="2021-03-24T13:16:00Z">
        <w:r w:rsidR="004D0235">
          <w:t>1</w:t>
        </w:r>
      </w:ins>
      <w:ins w:id="65" w:author="Miguel A. Garcia" w:date="2021-03-24T12:57:00Z">
        <w:r>
          <w:tab/>
          <w:t>General</w:t>
        </w:r>
      </w:ins>
    </w:p>
    <w:p w14:paraId="603ABF36" w14:textId="43A5A292" w:rsidR="00AB78B1" w:rsidRDefault="00A03334" w:rsidP="00AB78B1">
      <w:pPr>
        <w:rPr>
          <w:ins w:id="66" w:author="DCM" w:date="2021-04-14T10:41:00Z"/>
        </w:rPr>
      </w:pPr>
      <w:ins w:id="67" w:author="Miguel A. Garcia" w:date="2021-03-24T12:57:00Z">
        <w:r>
          <w:t xml:space="preserve">The procedures in this clause are applicable to </w:t>
        </w:r>
      </w:ins>
      <w:ins w:id="68" w:author="Miguel A. Garcia" w:date="2021-03-24T12:58:00Z">
        <w:r>
          <w:t xml:space="preserve">UE-related analytics (e.g., </w:t>
        </w:r>
        <w:r w:rsidR="00C03ED1">
          <w:t>UE mobility analytics)</w:t>
        </w:r>
      </w:ins>
      <w:ins w:id="69" w:author="DCM" w:date="2021-04-14T10:37:00Z">
        <w:r w:rsidR="00E640AA">
          <w:t xml:space="preserve"> for </w:t>
        </w:r>
      </w:ins>
      <w:ins w:id="70" w:author="Nokia-r6" w:date="2021-04-14T13:44:00Z">
        <w:r w:rsidR="00FD3A50">
          <w:t>some network</w:t>
        </w:r>
      </w:ins>
      <w:ins w:id="71" w:author="DCM" w:date="2021-04-14T10:39:00Z">
        <w:r w:rsidR="00E640AA">
          <w:t xml:space="preserve"> </w:t>
        </w:r>
      </w:ins>
      <w:ins w:id="72" w:author="DCM" w:date="2021-04-14T10:37:00Z">
        <w:r w:rsidR="00E640AA">
          <w:t>deployment</w:t>
        </w:r>
      </w:ins>
      <w:ins w:id="73" w:author="Miguel Garcia A" w:date="2021-05-05T11:18:00Z">
        <w:r w:rsidR="003546D5" w:rsidRPr="00D665EE">
          <w:rPr>
            <w:highlight w:val="yellow"/>
          </w:rPr>
          <w:t>s</w:t>
        </w:r>
      </w:ins>
      <w:ins w:id="74" w:author="DCM" w:date="2021-04-14T10:37:00Z">
        <w:r w:rsidR="00E640AA">
          <w:t xml:space="preserve"> </w:t>
        </w:r>
      </w:ins>
      <w:ins w:id="75" w:author="Nokia-r6" w:date="2021-04-14T13:44:00Z">
        <w:r w:rsidR="00FD3A50">
          <w:t xml:space="preserve">(see </w:t>
        </w:r>
      </w:ins>
      <w:commentRangeStart w:id="76"/>
      <w:ins w:id="77" w:author="DCM" w:date="2021-04-14T10:40:00Z">
        <w:r w:rsidR="00E640AA">
          <w:t>A</w:t>
        </w:r>
      </w:ins>
      <w:ins w:id="78" w:author="DCM" w:date="2021-04-14T10:39:00Z">
        <w:r w:rsidR="00E640AA">
          <w:t>nnex</w:t>
        </w:r>
      </w:ins>
      <w:ins w:id="79" w:author="Miguel Garcia A" w:date="2021-04-26T09:57:00Z">
        <w:r w:rsidR="00ED6F0B">
          <w:t> X</w:t>
        </w:r>
      </w:ins>
      <w:commentRangeEnd w:id="76"/>
      <w:r w:rsidR="005A17B8">
        <w:rPr>
          <w:rStyle w:val="CommentReference"/>
        </w:rPr>
        <w:commentReference w:id="76"/>
      </w:r>
      <w:ins w:id="80" w:author="Nokia-r6" w:date="2021-04-14T13:44:00Z">
        <w:r w:rsidR="00FD3A50">
          <w:t>)</w:t>
        </w:r>
      </w:ins>
      <w:ins w:id="81" w:author="Miguel A. Garcia" w:date="2021-03-24T12:58:00Z">
        <w:r w:rsidR="00C03ED1">
          <w:t xml:space="preserve">, </w:t>
        </w:r>
      </w:ins>
      <w:ins w:id="82" w:author="ULF" w:date="2021-03-25T10:21:00Z">
        <w:r w:rsidR="008E2CF5">
          <w:t xml:space="preserve">e.g. </w:t>
        </w:r>
      </w:ins>
      <w:ins w:id="83" w:author="Miguel A. Garcia" w:date="2021-03-24T12:59:00Z">
        <w:r w:rsidR="004728B0">
          <w:t xml:space="preserve">such </w:t>
        </w:r>
      </w:ins>
      <w:ins w:id="84" w:author="ULF" w:date="2021-03-25T10:22:00Z">
        <w:r w:rsidR="008E2CF5">
          <w:t>with</w:t>
        </w:r>
      </w:ins>
      <w:ins w:id="85" w:author="Miguel A. Garcia" w:date="2021-03-24T12:59:00Z">
        <w:r w:rsidR="004728B0">
          <w:t xml:space="preserve"> a</w:t>
        </w:r>
      </w:ins>
      <w:ins w:id="86" w:author="Miguel Garcia A" w:date="2021-05-05T11:18:00Z">
        <w:r w:rsidR="00C307AA">
          <w:t>n</w:t>
        </w:r>
      </w:ins>
      <w:ins w:id="87" w:author="Miguel A. Garcia" w:date="2021-03-24T12:59:00Z">
        <w:r w:rsidR="004728B0">
          <w:t xml:space="preserve"> </w:t>
        </w:r>
      </w:ins>
      <w:ins w:id="88" w:author="Miguel Garcia A" w:date="2021-05-05T11:18:00Z">
        <w:r w:rsidR="00C307AA" w:rsidRPr="00B3735F">
          <w:rPr>
            <w:highlight w:val="yellow"/>
          </w:rPr>
          <w:t xml:space="preserve">NWDAF </w:t>
        </w:r>
      </w:ins>
      <w:ins w:id="89" w:author="Miguel A. Garcia" w:date="2021-03-24T12:59:00Z">
        <w:r w:rsidR="004728B0" w:rsidRPr="00B3735F">
          <w:rPr>
            <w:highlight w:val="yellow"/>
          </w:rPr>
          <w:t xml:space="preserve">co-located </w:t>
        </w:r>
      </w:ins>
      <w:ins w:id="90" w:author="Miguel Garcia A" w:date="2021-05-05T11:18:00Z">
        <w:r w:rsidR="00C307AA" w:rsidRPr="00B3735F">
          <w:rPr>
            <w:highlight w:val="yellow"/>
          </w:rPr>
          <w:t>to</w:t>
        </w:r>
      </w:ins>
      <w:ins w:id="91" w:author="Miguel Garcia A" w:date="2021-05-05T11:19:00Z">
        <w:r w:rsidR="00C307AA" w:rsidRPr="00B3735F">
          <w:rPr>
            <w:highlight w:val="yellow"/>
          </w:rPr>
          <w:t xml:space="preserve"> an </w:t>
        </w:r>
      </w:ins>
      <w:ins w:id="92" w:author="Miguel Garcia A" w:date="2021-05-05T11:18:00Z">
        <w:r w:rsidR="00C307AA" w:rsidRPr="00B3735F">
          <w:rPr>
            <w:highlight w:val="yellow"/>
          </w:rPr>
          <w:t>AMF or SMF</w:t>
        </w:r>
      </w:ins>
      <w:ins w:id="93" w:author="Miguel A. Garcia" w:date="2021-03-24T12:59:00Z">
        <w:r w:rsidR="004728B0">
          <w:t>,</w:t>
        </w:r>
      </w:ins>
      <w:ins w:id="94" w:author="Miguel A. Garcia" w:date="2021-03-24T12:58:00Z">
        <w:r w:rsidR="00C03ED1">
          <w:t xml:space="preserve"> where the NWDAF is configured to register in UDM</w:t>
        </w:r>
      </w:ins>
      <w:ins w:id="95" w:author="Ericsson User" w:date="2021-03-24T17:02:00Z">
        <w:r w:rsidR="00C03ED1">
          <w:t xml:space="preserve"> </w:t>
        </w:r>
        <w:r w:rsidR="00564237">
          <w:t>for</w:t>
        </w:r>
      </w:ins>
      <w:ins w:id="96" w:author="Miguel A. Garcia" w:date="2021-03-24T12:58:00Z">
        <w:r w:rsidR="00C03ED1">
          <w:t xml:space="preserve"> the UE</w:t>
        </w:r>
      </w:ins>
      <w:ins w:id="97" w:author="Ericsson User" w:date="2021-03-24T17:02:00Z">
        <w:r w:rsidR="00564237">
          <w:t>s</w:t>
        </w:r>
      </w:ins>
      <w:ins w:id="98" w:author="Miguel A. Garcia" w:date="2021-03-24T12:58:00Z">
        <w:r w:rsidR="00C03ED1">
          <w:t xml:space="preserve"> </w:t>
        </w:r>
        <w:r w:rsidR="004728B0">
          <w:t xml:space="preserve">that </w:t>
        </w:r>
      </w:ins>
      <w:ins w:id="99" w:author="Ericsson User" w:date="2021-03-24T17:02:00Z">
        <w:r w:rsidR="00564237">
          <w:t xml:space="preserve">it </w:t>
        </w:r>
      </w:ins>
      <w:ins w:id="100" w:author="Miguel A. Garcia" w:date="2021-03-24T12:58:00Z">
        <w:r w:rsidR="004728B0">
          <w:t xml:space="preserve">is serving </w:t>
        </w:r>
      </w:ins>
      <w:ins w:id="101" w:author="Miguel A. Garcia" w:date="2021-03-24T12:59:00Z">
        <w:r w:rsidR="004728B0">
          <w:t>or collecting data for</w:t>
        </w:r>
      </w:ins>
      <w:ins w:id="102" w:author="Miguel Garcia A" w:date="2021-04-21T16:03:00Z">
        <w:r w:rsidR="00B33035" w:rsidRPr="00B33035">
          <w:rPr>
            <w:highlight w:val="yellow"/>
            <w:rPrChange w:id="103" w:author="Miguel Garcia A" w:date="2021-04-21T16:04:00Z">
              <w:rPr/>
            </w:rPrChange>
          </w:rPr>
          <w:t>, and for the related Analytic ID(s)</w:t>
        </w:r>
      </w:ins>
      <w:ins w:id="104" w:author="Miguel A. Garcia" w:date="2021-03-24T12:59:00Z">
        <w:r w:rsidR="004728B0">
          <w:t xml:space="preserve">. This enables </w:t>
        </w:r>
        <w:r w:rsidR="00010613">
          <w:t>NWDAF service consumer</w:t>
        </w:r>
      </w:ins>
      <w:ins w:id="105" w:author="Ericsson User" w:date="2021-03-24T17:02:00Z">
        <w:r w:rsidR="00442539">
          <w:t>s</w:t>
        </w:r>
      </w:ins>
      <w:ins w:id="106" w:author="Miguel A. Garcia" w:date="2021-03-24T12:59:00Z">
        <w:r w:rsidR="00010613">
          <w:t xml:space="preserve"> to discover the NWDAF </w:t>
        </w:r>
      </w:ins>
      <w:ins w:id="107" w:author="Miguel Garcia A" w:date="2021-04-21T16:04:00Z">
        <w:r w:rsidR="008468C3" w:rsidRPr="008468C3">
          <w:rPr>
            <w:highlight w:val="yellow"/>
            <w:rPrChange w:id="108" w:author="Miguel Garcia A" w:date="2021-04-21T16:04:00Z">
              <w:rPr/>
            </w:rPrChange>
          </w:rPr>
          <w:t>instance</w:t>
        </w:r>
        <w:r w:rsidR="008468C3">
          <w:t xml:space="preserve"> </w:t>
        </w:r>
      </w:ins>
      <w:ins w:id="109" w:author="Miguel A. Garcia" w:date="2021-03-24T12:59:00Z">
        <w:r w:rsidR="00010613">
          <w:t>that is already serving the UE</w:t>
        </w:r>
      </w:ins>
      <w:ins w:id="110" w:author="Miguel Garcia A" w:date="2021-04-21T16:04:00Z">
        <w:r w:rsidR="008468C3">
          <w:t xml:space="preserve"> </w:t>
        </w:r>
        <w:r w:rsidR="008468C3" w:rsidRPr="008468C3">
          <w:rPr>
            <w:highlight w:val="yellow"/>
            <w:rPrChange w:id="111" w:author="Miguel Garcia A" w:date="2021-04-21T16:04:00Z">
              <w:rPr/>
            </w:rPrChange>
          </w:rPr>
          <w:t>for one or more Analytic ID(s)</w:t>
        </w:r>
      </w:ins>
      <w:ins w:id="112" w:author="Miguel A. Garcia" w:date="2021-03-24T12:59:00Z">
        <w:r w:rsidR="00010613">
          <w:t>.</w:t>
        </w:r>
      </w:ins>
    </w:p>
    <w:p w14:paraId="076B14EE" w14:textId="77777777" w:rsidR="008468C3" w:rsidRDefault="008468C3" w:rsidP="00923176">
      <w:pPr>
        <w:pStyle w:val="Heading3"/>
        <w:rPr>
          <w:ins w:id="113" w:author="Miguel Garcia A" w:date="2021-04-21T16:04:00Z"/>
          <w:rFonts w:ascii="Times New Roman" w:hAnsi="Times New Roman"/>
          <w:sz w:val="20"/>
          <w:lang w:eastAsia="zh-CN"/>
        </w:rPr>
      </w:pPr>
    </w:p>
    <w:p w14:paraId="03570C6C" w14:textId="08985587" w:rsidR="00AB78B1" w:rsidRDefault="00AB78B1" w:rsidP="00923176">
      <w:pPr>
        <w:pStyle w:val="Heading3"/>
        <w:rPr>
          <w:ins w:id="114" w:author="Miguel A. Garcia" w:date="2021-03-24T13:17:00Z"/>
        </w:rPr>
      </w:pPr>
      <w:ins w:id="115" w:author="Miguel A. Garcia" w:date="2021-03-24T12:57:00Z">
        <w:r>
          <w:t>6.1</w:t>
        </w:r>
      </w:ins>
      <w:ins w:id="116" w:author="Miguel Garcia A" w:date="2021-04-21T16:24:00Z">
        <w:r w:rsidR="000231DD">
          <w:t>X</w:t>
        </w:r>
      </w:ins>
      <w:ins w:id="117" w:author="Miguel A. Garcia" w:date="2021-03-24T12:57:00Z">
        <w:r>
          <w:t>.</w:t>
        </w:r>
      </w:ins>
      <w:ins w:id="118" w:author="Miguel A. Garcia" w:date="2021-03-24T13:16:00Z">
        <w:r w:rsidR="004D0235">
          <w:t>2</w:t>
        </w:r>
      </w:ins>
      <w:ins w:id="119" w:author="Miguel A. Garcia" w:date="2021-03-24T12:57:00Z">
        <w:r>
          <w:tab/>
          <w:t xml:space="preserve">NWDAF </w:t>
        </w:r>
      </w:ins>
      <w:ins w:id="120" w:author="Miguel Garcia A" w:date="2021-03-26T15:59:00Z">
        <w:r w:rsidR="009E30C5">
          <w:t>R</w:t>
        </w:r>
      </w:ins>
      <w:ins w:id="121" w:author="Miguel A. Garcia" w:date="2021-03-24T12:57:00Z">
        <w:r>
          <w:t>egistration in UDM</w:t>
        </w:r>
      </w:ins>
    </w:p>
    <w:p w14:paraId="6374220F" w14:textId="1A2FBB4C" w:rsidR="004D0235" w:rsidRPr="004D0235" w:rsidRDefault="004D0235" w:rsidP="004D0235">
      <w:pPr>
        <w:rPr>
          <w:ins w:id="122" w:author="Miguel A. Garcia" w:date="2021-03-24T12:57:00Z"/>
        </w:rPr>
      </w:pPr>
      <w:ins w:id="123" w:author="Miguel A. Garcia" w:date="2021-03-24T13:17:00Z">
        <w:r>
          <w:t>Figure 6.1</w:t>
        </w:r>
      </w:ins>
      <w:ins w:id="124" w:author="Miguel Garcia A" w:date="2021-04-21T16:24:00Z">
        <w:r w:rsidR="000231DD">
          <w:t>X</w:t>
        </w:r>
      </w:ins>
      <w:ins w:id="125" w:author="Miguel A. Garcia" w:date="2021-03-24T13:17:00Z">
        <w:r>
          <w:t>.</w:t>
        </w:r>
      </w:ins>
      <w:ins w:id="126" w:author="Miguel A. Garcia" w:date="2021-03-24T13:18:00Z">
        <w:r>
          <w:t>2</w:t>
        </w:r>
      </w:ins>
      <w:ins w:id="127" w:author="Miguel A. Garcia" w:date="2021-03-24T13:17:00Z">
        <w:r>
          <w:t>-1 shows the procedures for registration of the NWDAF in UDM for UE-related analytics.</w:t>
        </w:r>
      </w:ins>
    </w:p>
    <w:p w14:paraId="2F6C3392" w14:textId="01C964FB" w:rsidR="00010613" w:rsidRDefault="00E86C25" w:rsidP="005A654E">
      <w:pPr>
        <w:jc w:val="center"/>
        <w:rPr>
          <w:ins w:id="128" w:author="Miguel A. Garcia" w:date="2021-03-24T13:00:00Z"/>
        </w:rPr>
      </w:pPr>
      <w:ins w:id="129" w:author="Miguel A. Garcia" w:date="2021-03-24T13:00:00Z">
        <w:r w:rsidRPr="005D2CF1">
          <w:object w:dxaOrig="6526" w:dyaOrig="3691" w14:anchorId="1DD813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15pt;height:147.75pt" o:ole="">
              <v:imagedata r:id="rId23" o:title=""/>
            </v:shape>
            <o:OLEObject Type="Embed" ProgID="Visio.Drawing.11" ShapeID="_x0000_i1025" DrawAspect="Content" ObjectID="_1681938209" r:id="rId24"/>
          </w:object>
        </w:r>
      </w:ins>
    </w:p>
    <w:p w14:paraId="47E97315" w14:textId="0D7DB501" w:rsidR="00010613" w:rsidRDefault="00851D1E" w:rsidP="005A654E">
      <w:pPr>
        <w:pStyle w:val="TF"/>
        <w:rPr>
          <w:ins w:id="130" w:author="Miguel A. Garcia" w:date="2021-03-24T12:57:00Z"/>
        </w:rPr>
      </w:pPr>
      <w:ins w:id="131" w:author="Miguel A. Garcia" w:date="2021-03-24T13:01:00Z">
        <w:r>
          <w:t>Figure 6.1</w:t>
        </w:r>
      </w:ins>
      <w:ins w:id="132" w:author="Miguel Garcia A" w:date="2021-04-21T16:24:00Z">
        <w:r w:rsidR="000231DD">
          <w:t>X</w:t>
        </w:r>
      </w:ins>
      <w:ins w:id="133" w:author="Miguel A. Garcia" w:date="2021-03-24T13:01:00Z">
        <w:r>
          <w:t>.</w:t>
        </w:r>
      </w:ins>
      <w:ins w:id="134" w:author="Miguel A. Garcia" w:date="2021-03-24T13:18:00Z">
        <w:r w:rsidR="004D0235">
          <w:t>2</w:t>
        </w:r>
      </w:ins>
      <w:ins w:id="135" w:author="Miguel A. Garcia" w:date="2021-03-24T13:01:00Z">
        <w:r>
          <w:t xml:space="preserve">-1: </w:t>
        </w:r>
        <w:r w:rsidR="005A3210">
          <w:t>NWDAF registration in UDM</w:t>
        </w:r>
      </w:ins>
    </w:p>
    <w:p w14:paraId="7D80E9A6" w14:textId="49A90E60" w:rsidR="00AB78B1" w:rsidRDefault="00D15344" w:rsidP="005A654E">
      <w:pPr>
        <w:pStyle w:val="B1"/>
      </w:pPr>
      <w:ins w:id="136" w:author="Miguel A. Garcia" w:date="2021-03-24T13:03:00Z">
        <w:r>
          <w:t>1.</w:t>
        </w:r>
        <w:r>
          <w:tab/>
          <w:t>NW</w:t>
        </w:r>
      </w:ins>
      <w:ins w:id="137" w:author="Miguel A. Garcia" w:date="2021-03-24T13:04:00Z">
        <w:r>
          <w:t>DAF</w:t>
        </w:r>
        <w:r w:rsidR="001C7DED">
          <w:t xml:space="preserve"> </w:t>
        </w:r>
        <w:r>
          <w:t>trig</w:t>
        </w:r>
      </w:ins>
      <w:ins w:id="138" w:author="ULF" w:date="2021-03-25T10:23:00Z">
        <w:r w:rsidR="00224EC9">
          <w:t>g</w:t>
        </w:r>
      </w:ins>
      <w:ins w:id="139" w:author="Miguel A. Garcia" w:date="2021-03-24T13:04:00Z">
        <w:r>
          <w:t>er</w:t>
        </w:r>
      </w:ins>
      <w:ins w:id="140" w:author="Miguel A. Garcia" w:date="2021-03-25T10:52:00Z">
        <w:r w:rsidR="006D108F">
          <w:t>s</w:t>
        </w:r>
      </w:ins>
      <w:ins w:id="141" w:author="Miguel A. Garcia" w:date="2021-03-24T13:04:00Z">
        <w:r>
          <w:t xml:space="preserve"> </w:t>
        </w:r>
      </w:ins>
      <w:ins w:id="142" w:author="Miguel A. Garcia" w:date="2021-03-25T10:52:00Z">
        <w:r w:rsidR="006D108F">
          <w:t>a</w:t>
        </w:r>
      </w:ins>
      <w:ins w:id="143" w:author="Miguel A. Garcia" w:date="2021-03-24T13:04:00Z">
        <w:r>
          <w:t xml:space="preserve"> </w:t>
        </w:r>
      </w:ins>
      <w:ins w:id="144" w:author="Miguel A. Garcia" w:date="2021-03-25T10:52:00Z">
        <w:r w:rsidR="006D108F">
          <w:t>registration</w:t>
        </w:r>
      </w:ins>
      <w:ins w:id="145" w:author="Miguel A. Garcia" w:date="2021-03-24T13:04:00Z">
        <w:r>
          <w:t xml:space="preserve"> in </w:t>
        </w:r>
        <w:r w:rsidR="001C7DED">
          <w:t>UDM</w:t>
        </w:r>
      </w:ins>
      <w:ins w:id="146" w:author="Miguel Garcia A" w:date="2021-04-21T16:12:00Z">
        <w:r w:rsidR="00D7078B">
          <w:t xml:space="preserve">, </w:t>
        </w:r>
      </w:ins>
      <w:ins w:id="147" w:author="Miguel A. Garcia" w:date="2021-03-24T13:04:00Z">
        <w:r w:rsidR="001C7DED">
          <w:t xml:space="preserve">e.g., </w:t>
        </w:r>
      </w:ins>
      <w:ins w:id="148" w:author="DCM" w:date="2021-04-14T10:47:00Z">
        <w:r w:rsidR="00E640AA" w:rsidRPr="00E640AA">
          <w:t>based on local configuration in the NWDAF</w:t>
        </w:r>
        <w:r w:rsidR="00E640AA">
          <w:t>,</w:t>
        </w:r>
        <w:r w:rsidR="00E640AA" w:rsidRPr="00E640AA">
          <w:t xml:space="preserve"> </w:t>
        </w:r>
      </w:ins>
      <w:ins w:id="149" w:author="Miguel A. Garcia" w:date="2021-03-24T13:04:00Z">
        <w:r w:rsidR="001C7DED">
          <w:t>the reception of a new Analytics subscription request</w:t>
        </w:r>
      </w:ins>
      <w:ins w:id="150" w:author="Ericsson_User_SA2#145" w:date="2021-04-29T16:46:00Z">
        <w:r w:rsidR="00DC2372">
          <w:t>,</w:t>
        </w:r>
      </w:ins>
      <w:ins w:id="151" w:author="Ericsson_User_SA2#145" w:date="2021-04-29T16:45:00Z">
        <w:r w:rsidR="00A265D7">
          <w:t xml:space="preserve"> </w:t>
        </w:r>
        <w:r w:rsidR="002A5727">
          <w:t xml:space="preserve">start of collection of </w:t>
        </w:r>
      </w:ins>
      <w:ins w:id="152" w:author="Ericsson_User_SA2#145" w:date="2021-04-29T16:46:00Z">
        <w:r w:rsidR="00DC2372">
          <w:t xml:space="preserve">UE </w:t>
        </w:r>
        <w:r w:rsidR="00163A84">
          <w:t xml:space="preserve">related </w:t>
        </w:r>
      </w:ins>
      <w:ins w:id="153" w:author="Ericsson_User_SA2#145" w:date="2021-04-29T16:45:00Z">
        <w:r w:rsidR="002A5727">
          <w:t>data</w:t>
        </w:r>
      </w:ins>
      <w:ins w:id="154" w:author="Miguel A. Garcia" w:date="2021-03-24T13:05:00Z">
        <w:r w:rsidR="001C7DED">
          <w:t xml:space="preserve"> </w:t>
        </w:r>
      </w:ins>
      <w:ins w:id="155" w:author="Ericsson_user_Monday" w:date="2021-04-12T16:28:00Z">
        <w:r w:rsidR="00745167">
          <w:t xml:space="preserve">or </w:t>
        </w:r>
      </w:ins>
      <w:ins w:id="156" w:author="Miguel A. Garcia" w:date="2021-03-24T13:05:00Z">
        <w:r w:rsidR="00990851">
          <w:t xml:space="preserve">an </w:t>
        </w:r>
      </w:ins>
      <w:ins w:id="157" w:author="Ericsson_user_Monday" w:date="2021-04-12T16:28:00Z">
        <w:r w:rsidR="00745167">
          <w:t>OAM configuration</w:t>
        </w:r>
      </w:ins>
      <w:ins w:id="158" w:author="Miguel A. Garcia" w:date="2021-03-24T13:05:00Z">
        <w:r w:rsidR="00990851">
          <w:t xml:space="preserve"> action.</w:t>
        </w:r>
      </w:ins>
    </w:p>
    <w:p w14:paraId="3EFFB9AF" w14:textId="38E3C168" w:rsidR="00990851" w:rsidRDefault="00ED64C8" w:rsidP="00ED64C8">
      <w:pPr>
        <w:pStyle w:val="B1"/>
        <w:rPr>
          <w:ins w:id="159" w:author="Miguel A. Garcia" w:date="2021-03-24T13:09:00Z"/>
        </w:rPr>
      </w:pPr>
      <w:ins w:id="160" w:author="Miguel A. Garcia" w:date="2021-03-24T13:06:00Z">
        <w:r>
          <w:t>2.</w:t>
        </w:r>
      </w:ins>
      <w:ins w:id="161" w:author="Miguel A. Garcia" w:date="2021-03-24T13:05:00Z">
        <w:r w:rsidR="00990851">
          <w:tab/>
        </w:r>
      </w:ins>
      <w:ins w:id="162" w:author="Ericsson_user_Monday" w:date="2021-04-12T16:32:00Z">
        <w:r w:rsidR="001052B8">
          <w:t>T</w:t>
        </w:r>
      </w:ins>
      <w:ins w:id="163" w:author="Miguel A. Garcia" w:date="2021-03-24T13:05:00Z">
        <w:r w:rsidR="00990851">
          <w:t xml:space="preserve">he NWDAF registers into UDM for the served UE, by sending </w:t>
        </w:r>
      </w:ins>
      <w:ins w:id="164" w:author="Miguel A. Garcia" w:date="2021-03-24T13:07:00Z">
        <w:r w:rsidR="002049A6">
          <w:t>Nudm_UECM_Regi</w:t>
        </w:r>
      </w:ins>
      <w:ins w:id="165" w:author="Ericsson_user_Monday" w:date="2021-04-12T16:33:00Z">
        <w:r w:rsidR="00693976">
          <w:t>s</w:t>
        </w:r>
      </w:ins>
      <w:ins w:id="166" w:author="Miguel A. Garcia" w:date="2021-03-24T13:07:00Z">
        <w:r w:rsidR="002049A6">
          <w:t xml:space="preserve">tration request </w:t>
        </w:r>
        <w:r w:rsidR="002B0642">
          <w:t>(</w:t>
        </w:r>
      </w:ins>
      <w:ins w:id="167" w:author="Miguel A. Garcia" w:date="2021-03-24T13:05:00Z">
        <w:r w:rsidR="00990851">
          <w:t>UE ID, NWDAF ID, Analytics ID</w:t>
        </w:r>
      </w:ins>
      <w:ins w:id="168" w:author="Miguel Garcia A" w:date="2021-04-21T16:13:00Z">
        <w:r w:rsidR="0008498B" w:rsidRPr="0008498B">
          <w:rPr>
            <w:highlight w:val="yellow"/>
            <w:rPrChange w:id="169" w:author="Miguel Garcia A" w:date="2021-04-21T16:13:00Z">
              <w:rPr/>
            </w:rPrChange>
          </w:rPr>
          <w:t>(s)</w:t>
        </w:r>
      </w:ins>
      <w:ins w:id="170" w:author="Miguel A. Garcia" w:date="2021-03-24T13:07:00Z">
        <w:r w:rsidR="002B0642">
          <w:t>)</w:t>
        </w:r>
      </w:ins>
      <w:ins w:id="171" w:author="Miguel A. Garcia" w:date="2021-03-24T13:05:00Z">
        <w:r w:rsidR="00990851">
          <w:t xml:space="preserve">. </w:t>
        </w:r>
      </w:ins>
    </w:p>
    <w:p w14:paraId="2447DD67" w14:textId="7D372117" w:rsidR="006A40A0" w:rsidRDefault="006A40A0" w:rsidP="00ED64C8">
      <w:pPr>
        <w:pStyle w:val="B1"/>
        <w:rPr>
          <w:ins w:id="172" w:author="Miguel A. Garcia" w:date="2021-03-24T13:15:00Z"/>
        </w:rPr>
      </w:pPr>
      <w:ins w:id="173" w:author="Miguel A. Garcia" w:date="2021-03-24T13:09:00Z">
        <w:r>
          <w:t>3.</w:t>
        </w:r>
        <w:r>
          <w:tab/>
          <w:t>UDM sends a response to NWDAF.</w:t>
        </w:r>
      </w:ins>
    </w:p>
    <w:p w14:paraId="46FD5A94" w14:textId="77777777" w:rsidR="003E7FAF" w:rsidRDefault="003E7FAF">
      <w:pPr>
        <w:rPr>
          <w:ins w:id="174" w:author="Miguel A. Garcia" w:date="2021-03-24T13:08:00Z"/>
        </w:rPr>
        <w:pPrChange w:id="175" w:author="Miguel Garcia A" w:date="2021-03-24T13:15:00Z">
          <w:pPr>
            <w:pStyle w:val="B1"/>
          </w:pPr>
        </w:pPrChange>
      </w:pPr>
    </w:p>
    <w:p w14:paraId="6FA7817E" w14:textId="740ADBDA" w:rsidR="00404ACB" w:rsidRDefault="00404ACB">
      <w:pPr>
        <w:pStyle w:val="Heading3"/>
        <w:rPr>
          <w:ins w:id="176" w:author="Miguel A. Garcia" w:date="2021-03-24T13:08:00Z"/>
        </w:rPr>
        <w:pPrChange w:id="177" w:author="Miguel Garcia A" w:date="2021-03-24T13:17:00Z">
          <w:pPr>
            <w:pStyle w:val="B1"/>
          </w:pPr>
        </w:pPrChange>
      </w:pPr>
      <w:ins w:id="178" w:author="Miguel A. Garcia" w:date="2021-03-24T13:08:00Z">
        <w:r>
          <w:t>6.1</w:t>
        </w:r>
      </w:ins>
      <w:ins w:id="179" w:author="Miguel Garcia A" w:date="2021-04-21T16:24:00Z">
        <w:r w:rsidR="000231DD">
          <w:t>X</w:t>
        </w:r>
      </w:ins>
      <w:ins w:id="180" w:author="Miguel A. Garcia" w:date="2021-03-24T13:08:00Z">
        <w:r>
          <w:t>.</w:t>
        </w:r>
      </w:ins>
      <w:ins w:id="181" w:author="Miguel A. Garcia" w:date="2021-03-24T13:17:00Z">
        <w:r w:rsidR="004D0235">
          <w:t>3</w:t>
        </w:r>
      </w:ins>
      <w:ins w:id="182" w:author="Miguel A. Garcia" w:date="2021-03-24T13:08:00Z">
        <w:r>
          <w:tab/>
          <w:t xml:space="preserve">NWDAF </w:t>
        </w:r>
      </w:ins>
      <w:ins w:id="183" w:author="Miguel Garcia A" w:date="2021-03-26T15:59:00Z">
        <w:r w:rsidR="009E30C5">
          <w:t>D</w:t>
        </w:r>
      </w:ins>
      <w:ins w:id="184" w:author="Miguel A. Garcia" w:date="2021-03-24T13:08:00Z">
        <w:r>
          <w:t xml:space="preserve">e-registration </w:t>
        </w:r>
      </w:ins>
      <w:ins w:id="185" w:author="Miguel A. Garcia" w:date="2021-03-24T13:09:00Z">
        <w:r>
          <w:t>from</w:t>
        </w:r>
      </w:ins>
      <w:ins w:id="186" w:author="Miguel A. Garcia" w:date="2021-03-24T13:08:00Z">
        <w:r>
          <w:t xml:space="preserve"> UDM</w:t>
        </w:r>
      </w:ins>
    </w:p>
    <w:p w14:paraId="081FA6A1" w14:textId="49217DA2" w:rsidR="00404ACB" w:rsidRDefault="004D0235">
      <w:pPr>
        <w:rPr>
          <w:ins w:id="187" w:author="Miguel A. Garcia" w:date="2021-03-24T13:08:00Z"/>
        </w:rPr>
        <w:pPrChange w:id="188" w:author="Miguel Garcia A" w:date="2021-03-24T13:18:00Z">
          <w:pPr>
            <w:pStyle w:val="B1"/>
          </w:pPr>
        </w:pPrChange>
      </w:pPr>
      <w:ins w:id="189" w:author="Miguel A. Garcia" w:date="2021-03-24T13:18:00Z">
        <w:r w:rsidRPr="004D0235">
          <w:t>Figure 6.1</w:t>
        </w:r>
      </w:ins>
      <w:ins w:id="190" w:author="Miguel Garcia A" w:date="2021-04-21T16:24:00Z">
        <w:r w:rsidR="000231DD">
          <w:t>X</w:t>
        </w:r>
      </w:ins>
      <w:ins w:id="191" w:author="Miguel A. Garcia" w:date="2021-03-24T13:18:00Z">
        <w:r w:rsidRPr="004D0235">
          <w:t>.</w:t>
        </w:r>
        <w:r>
          <w:t>3</w:t>
        </w:r>
        <w:r w:rsidRPr="004D0235">
          <w:t xml:space="preserve">-1 shows the procedures for </w:t>
        </w:r>
        <w:r w:rsidR="00433826">
          <w:t>de</w:t>
        </w:r>
        <w:r w:rsidRPr="004D0235">
          <w:t>registration of the NWDAF in UDM.</w:t>
        </w:r>
      </w:ins>
    </w:p>
    <w:p w14:paraId="414818AC" w14:textId="37D4B5B2" w:rsidR="00404ACB" w:rsidRDefault="00CC598E" w:rsidP="00CB30A4">
      <w:pPr>
        <w:pStyle w:val="B1"/>
        <w:keepNext/>
        <w:keepLines/>
        <w:jc w:val="center"/>
        <w:rPr>
          <w:ins w:id="192" w:author="Miguel A. Garcia" w:date="2021-03-24T13:08:00Z"/>
        </w:rPr>
      </w:pPr>
      <w:ins w:id="193" w:author="Miguel A. Garcia" w:date="2021-03-24T13:08:00Z">
        <w:r w:rsidRPr="005D2CF1">
          <w:object w:dxaOrig="6526" w:dyaOrig="3691" w14:anchorId="3B964D5B">
            <v:shape id="_x0000_i1026" type="#_x0000_t75" style="width:261.15pt;height:147.75pt" o:ole="">
              <v:imagedata r:id="rId25" o:title=""/>
            </v:shape>
            <o:OLEObject Type="Embed" ProgID="Visio.Drawing.11" ShapeID="_x0000_i1026" DrawAspect="Content" ObjectID="_1681938210" r:id="rId26"/>
          </w:object>
        </w:r>
      </w:ins>
    </w:p>
    <w:p w14:paraId="05E76271" w14:textId="12A05CE0" w:rsidR="00404ACB" w:rsidRDefault="00404ACB" w:rsidP="00CB30A4">
      <w:pPr>
        <w:pStyle w:val="TF"/>
        <w:keepNext/>
        <w:rPr>
          <w:ins w:id="194" w:author="Miguel A. Garcia" w:date="2021-03-24T13:08:00Z"/>
        </w:rPr>
      </w:pPr>
      <w:ins w:id="195" w:author="Miguel A. Garcia" w:date="2021-03-24T13:08:00Z">
        <w:r>
          <w:t>Figure 6.1</w:t>
        </w:r>
      </w:ins>
      <w:ins w:id="196" w:author="Miguel Garcia A" w:date="2021-04-21T16:24:00Z">
        <w:r w:rsidR="000231DD">
          <w:t>X</w:t>
        </w:r>
      </w:ins>
      <w:ins w:id="197" w:author="Miguel A. Garcia" w:date="2021-03-24T13:08:00Z">
        <w:r>
          <w:t>.</w:t>
        </w:r>
      </w:ins>
      <w:ins w:id="198" w:author="Miguel A. Garcia" w:date="2021-03-24T13:18:00Z">
        <w:r w:rsidR="004D0235">
          <w:t>3</w:t>
        </w:r>
      </w:ins>
      <w:ins w:id="199" w:author="Miguel A. Garcia" w:date="2021-03-24T13:08:00Z">
        <w:r>
          <w:t>-</w:t>
        </w:r>
      </w:ins>
      <w:ins w:id="200" w:author="Miguel A. Garcia" w:date="2021-03-24T13:18:00Z">
        <w:r w:rsidR="004D0235">
          <w:t>1</w:t>
        </w:r>
      </w:ins>
      <w:ins w:id="201" w:author="Miguel A. Garcia" w:date="2021-03-24T13:08:00Z">
        <w:r>
          <w:t xml:space="preserve">: NWDAF de-registration </w:t>
        </w:r>
      </w:ins>
      <w:ins w:id="202" w:author="Miguel A. Garcia" w:date="2021-03-24T13:09:00Z">
        <w:r>
          <w:t>from</w:t>
        </w:r>
      </w:ins>
      <w:ins w:id="203" w:author="Miguel A. Garcia" w:date="2021-03-24T13:08:00Z">
        <w:r>
          <w:t xml:space="preserve"> UDM</w:t>
        </w:r>
      </w:ins>
    </w:p>
    <w:p w14:paraId="18B8485E" w14:textId="165CCE5C" w:rsidR="00404ACB" w:rsidRDefault="00404ACB" w:rsidP="00404ACB">
      <w:pPr>
        <w:pStyle w:val="B1"/>
        <w:rPr>
          <w:ins w:id="204" w:author="Miguel A. Garcia" w:date="2021-03-24T13:08:00Z"/>
        </w:rPr>
      </w:pPr>
      <w:ins w:id="205" w:author="Miguel A. Garcia" w:date="2021-03-24T13:08:00Z">
        <w:r>
          <w:t>1.</w:t>
        </w:r>
        <w:r>
          <w:tab/>
          <w:t>NWDAF trig</w:t>
        </w:r>
      </w:ins>
      <w:ins w:id="206" w:author="ULF" w:date="2021-03-25T10:24:00Z">
        <w:r w:rsidR="00FA6F2B">
          <w:t>g</w:t>
        </w:r>
      </w:ins>
      <w:ins w:id="207" w:author="Miguel A. Garcia" w:date="2021-03-24T13:08:00Z">
        <w:r>
          <w:t>er</w:t>
        </w:r>
      </w:ins>
      <w:ins w:id="208" w:author="Miguel A. Garcia" w:date="2021-03-25T10:53:00Z">
        <w:r w:rsidR="002D24B7">
          <w:t>s</w:t>
        </w:r>
      </w:ins>
      <w:ins w:id="209" w:author="Miguel A. Garcia" w:date="2021-03-24T13:08:00Z">
        <w:r>
          <w:t xml:space="preserve"> </w:t>
        </w:r>
      </w:ins>
      <w:ins w:id="210" w:author="Miguel A. Garcia" w:date="2021-03-25T10:53:00Z">
        <w:r w:rsidR="002D24B7">
          <w:t>a</w:t>
        </w:r>
      </w:ins>
      <w:ins w:id="211" w:author="Miguel A. Garcia" w:date="2021-03-24T13:08:00Z">
        <w:r>
          <w:t xml:space="preserve"> </w:t>
        </w:r>
      </w:ins>
      <w:ins w:id="212" w:author="Miguel A. Garcia" w:date="2021-03-24T13:12:00Z">
        <w:r w:rsidR="004E7344">
          <w:t>de</w:t>
        </w:r>
      </w:ins>
      <w:ins w:id="213" w:author="Miguel Garcia A" w:date="2021-05-05T11:19:00Z">
        <w:r w:rsidR="001D7051">
          <w:t>-</w:t>
        </w:r>
      </w:ins>
      <w:ins w:id="214" w:author="Miguel A. Garcia" w:date="2021-03-24T13:08:00Z">
        <w:r>
          <w:t>regist</w:t>
        </w:r>
      </w:ins>
      <w:ins w:id="215" w:author="Miguel A. Garcia" w:date="2021-03-25T10:53:00Z">
        <w:r w:rsidR="002D24B7">
          <w:t>ration</w:t>
        </w:r>
      </w:ins>
      <w:ins w:id="216" w:author="Miguel A. Garcia" w:date="2021-03-24T13:08:00Z">
        <w:r>
          <w:t xml:space="preserve"> </w:t>
        </w:r>
      </w:ins>
      <w:ins w:id="217" w:author="Miguel A. Garcia" w:date="2021-03-24T13:12:00Z">
        <w:r w:rsidR="004E7344">
          <w:t>from a previous registration in</w:t>
        </w:r>
      </w:ins>
      <w:ins w:id="218" w:author="Miguel A. Garcia" w:date="2021-03-24T13:08:00Z">
        <w:r>
          <w:t xml:space="preserve"> UDM. This trigger may be</w:t>
        </w:r>
      </w:ins>
      <w:ins w:id="219" w:author="Miguel A. Garcia" w:date="2021-03-24T13:14:00Z">
        <w:r w:rsidR="00964DCA">
          <w:t xml:space="preserve"> that</w:t>
        </w:r>
      </w:ins>
      <w:ins w:id="220" w:author="Miguel A. Garcia" w:date="2021-03-24T13:08:00Z">
        <w:r>
          <w:t xml:space="preserve">, e.g., </w:t>
        </w:r>
      </w:ins>
      <w:ins w:id="221" w:author="Miguel A. Garcia" w:date="2021-03-24T13:13:00Z">
        <w:r w:rsidR="00B407A7">
          <w:t xml:space="preserve">the NWDAF has purged the Analytics context </w:t>
        </w:r>
      </w:ins>
      <w:ins w:id="222" w:author="Miguel Garcia A" w:date="2021-04-21T16:14:00Z">
        <w:r w:rsidR="00621D2D" w:rsidRPr="00E94437">
          <w:rPr>
            <w:highlight w:val="yellow"/>
            <w:rPrChange w:id="223" w:author="Miguel Garcia A" w:date="2021-04-21T16:14:00Z">
              <w:rPr/>
            </w:rPrChange>
          </w:rPr>
          <w:t>information</w:t>
        </w:r>
        <w:r w:rsidR="00621D2D">
          <w:t xml:space="preserve"> </w:t>
        </w:r>
      </w:ins>
      <w:ins w:id="224" w:author="Miguel A. Garcia" w:date="2021-03-24T13:13:00Z">
        <w:r w:rsidR="00B407A7">
          <w:t>for the UE</w:t>
        </w:r>
      </w:ins>
      <w:ins w:id="225" w:author="Miguel Garcia A" w:date="2021-04-21T16:14:00Z">
        <w:r w:rsidR="00621D2D">
          <w:t xml:space="preserve"> </w:t>
        </w:r>
        <w:r w:rsidR="00621D2D" w:rsidRPr="00E94437">
          <w:rPr>
            <w:highlight w:val="yellow"/>
            <w:rPrChange w:id="226" w:author="Miguel Garcia A" w:date="2021-04-21T16:14:00Z">
              <w:rPr/>
            </w:rPrChange>
          </w:rPr>
          <w:t>(see clause </w:t>
        </w:r>
        <w:r w:rsidR="00E94437" w:rsidRPr="00E94437">
          <w:rPr>
            <w:highlight w:val="yellow"/>
            <w:rPrChange w:id="227" w:author="Miguel Garcia A" w:date="2021-04-21T16:14:00Z">
              <w:rPr/>
            </w:rPrChange>
          </w:rPr>
          <w:t>6.1B.4)</w:t>
        </w:r>
        <w:r w:rsidR="00E94437">
          <w:rPr>
            <w:highlight w:val="yellow"/>
          </w:rPr>
          <w:t xml:space="preserve"> for related Analytic ID(s)</w:t>
        </w:r>
      </w:ins>
      <w:ins w:id="228" w:author="Miguel A. Garcia" w:date="2021-03-24T13:13:00Z">
        <w:r w:rsidR="00B407A7" w:rsidRPr="00E94437">
          <w:rPr>
            <w:highlight w:val="yellow"/>
            <w:rPrChange w:id="229" w:author="Miguel Garcia A" w:date="2021-04-21T16:14:00Z">
              <w:rPr/>
            </w:rPrChange>
          </w:rPr>
          <w:t>,</w:t>
        </w:r>
        <w:r w:rsidR="00B407A7">
          <w:t xml:space="preserve"> </w:t>
        </w:r>
      </w:ins>
      <w:ins w:id="230" w:author="Miguel A. Garcia" w:date="2021-03-24T13:12:00Z">
        <w:r w:rsidR="004E7344">
          <w:t xml:space="preserve">the NWDAF is no longer collecting data </w:t>
        </w:r>
      </w:ins>
      <w:ins w:id="231" w:author="Murhammer, Leopold" w:date="2021-05-05T09:52:00Z">
        <w:r w:rsidR="00995E08" w:rsidRPr="00995E08">
          <w:rPr>
            <w:highlight w:val="yellow"/>
            <w:rPrChange w:id="232" w:author="Murhammer, Leopold" w:date="2021-05-05T09:53:00Z">
              <w:rPr/>
            </w:rPrChange>
          </w:rPr>
          <w:t>related to</w:t>
        </w:r>
      </w:ins>
      <w:ins w:id="233" w:author="Miguel Garcia A" w:date="2021-05-05T11:21:00Z">
        <w:r w:rsidR="00995E08">
          <w:t xml:space="preserve"> </w:t>
        </w:r>
      </w:ins>
      <w:ins w:id="234" w:author="Miguel A. Garcia" w:date="2021-03-24T13:12:00Z">
        <w:r w:rsidR="004E7344">
          <w:t>the UE, or an administrative action</w:t>
        </w:r>
      </w:ins>
      <w:ins w:id="235" w:author="Miguel A. Garcia" w:date="2021-03-24T13:08:00Z">
        <w:r>
          <w:t>.</w:t>
        </w:r>
      </w:ins>
    </w:p>
    <w:p w14:paraId="70BD0447" w14:textId="162E605A" w:rsidR="00404ACB" w:rsidRDefault="00404ACB" w:rsidP="00404ACB">
      <w:pPr>
        <w:pStyle w:val="B1"/>
        <w:rPr>
          <w:ins w:id="236" w:author="Miguel A. Garcia" w:date="2021-03-24T13:14:00Z"/>
        </w:rPr>
      </w:pPr>
      <w:ins w:id="237" w:author="Miguel A. Garcia" w:date="2021-03-24T13:08:00Z">
        <w:r>
          <w:t>2.</w:t>
        </w:r>
        <w:r>
          <w:tab/>
        </w:r>
      </w:ins>
      <w:ins w:id="238" w:author="Miguel A. Garcia" w:date="2021-03-24T13:13:00Z">
        <w:r w:rsidR="00B407A7">
          <w:t xml:space="preserve">NWDAF sends </w:t>
        </w:r>
      </w:ins>
      <w:ins w:id="239" w:author="Miguel A. Garcia" w:date="2021-03-24T13:08:00Z">
        <w:r>
          <w:t>Nudm_UECM_Deregistration request (UE ID, NWDAF ID, Analytics ID</w:t>
        </w:r>
      </w:ins>
      <w:ins w:id="240" w:author="Miguel Garcia A" w:date="2021-04-21T16:15:00Z">
        <w:r w:rsidR="00E94437" w:rsidRPr="00E94437">
          <w:rPr>
            <w:highlight w:val="yellow"/>
            <w:rPrChange w:id="241" w:author="Miguel Garcia A" w:date="2021-04-21T16:15:00Z">
              <w:rPr/>
            </w:rPrChange>
          </w:rPr>
          <w:t>(s)</w:t>
        </w:r>
      </w:ins>
      <w:ins w:id="242" w:author="Miguel A. Garcia" w:date="2021-03-24T13:08:00Z">
        <w:r>
          <w:t xml:space="preserve">). </w:t>
        </w:r>
      </w:ins>
    </w:p>
    <w:p w14:paraId="552A3E6A" w14:textId="7795FC74" w:rsidR="003E7FAF" w:rsidRDefault="003E7FAF" w:rsidP="00404ACB">
      <w:pPr>
        <w:pStyle w:val="B1"/>
      </w:pPr>
      <w:ins w:id="243" w:author="Miguel A. Garcia" w:date="2021-03-24T13:14:00Z">
        <w:r>
          <w:t xml:space="preserve">3. </w:t>
        </w:r>
        <w:r>
          <w:tab/>
          <w:t>UDM sends a response to NWDAF</w:t>
        </w:r>
      </w:ins>
      <w:r w:rsidR="005F5F6D">
        <w:t>.</w:t>
      </w:r>
    </w:p>
    <w:p w14:paraId="5002D4DE" w14:textId="17AD23B0" w:rsidR="00390E2C" w:rsidRDefault="00390E2C" w:rsidP="00404ACB">
      <w:pPr>
        <w:pStyle w:val="B1"/>
      </w:pPr>
    </w:p>
    <w:p w14:paraId="683EE503" w14:textId="4FE48845" w:rsidR="00390E2C" w:rsidRDefault="00390E2C" w:rsidP="00404ACB">
      <w:pPr>
        <w:pStyle w:val="B1"/>
      </w:pPr>
    </w:p>
    <w:p w14:paraId="5ACE3DCC" w14:textId="77777777" w:rsidR="00390E2C" w:rsidRDefault="00390E2C" w:rsidP="00390E2C"/>
    <w:p w14:paraId="35259686" w14:textId="77777777" w:rsidR="00390E2C" w:rsidRDefault="00390E2C" w:rsidP="00390E2C">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Pr>
          <w:rFonts w:ascii="Arial" w:eastAsia="SimSun" w:hAnsi="Arial" w:cs="Arial"/>
          <w:color w:val="0000FF"/>
          <w:sz w:val="28"/>
          <w:szCs w:val="28"/>
          <w:lang w:val="en-US"/>
        </w:rPr>
        <w:t xml:space="preserve">Next </w:t>
      </w:r>
      <w:r w:rsidRPr="002A2507">
        <w:rPr>
          <w:rFonts w:ascii="Arial" w:eastAsia="SimSun" w:hAnsi="Arial" w:cs="Arial"/>
          <w:color w:val="0000FF"/>
          <w:sz w:val="28"/>
          <w:szCs w:val="28"/>
          <w:lang w:val="en-US"/>
        </w:rPr>
        <w:t>Change * * * *</w:t>
      </w:r>
    </w:p>
    <w:p w14:paraId="7E0C5D3B" w14:textId="77777777" w:rsidR="00390E2C" w:rsidRDefault="00390E2C" w:rsidP="00390E2C"/>
    <w:p w14:paraId="1156576C" w14:textId="77777777" w:rsidR="0011170D" w:rsidRPr="005D2CF1" w:rsidRDefault="0011170D" w:rsidP="0011170D">
      <w:pPr>
        <w:pStyle w:val="Heading3"/>
      </w:pPr>
      <w:r w:rsidRPr="005D2CF1">
        <w:t>6.2.2</w:t>
      </w:r>
      <w:r w:rsidRPr="005D2CF1">
        <w:tab/>
        <w:t>Data Collection from NFs</w:t>
      </w:r>
    </w:p>
    <w:p w14:paraId="38649547" w14:textId="77777777" w:rsidR="0011170D" w:rsidRPr="005D2CF1" w:rsidRDefault="0011170D" w:rsidP="0011170D">
      <w:pPr>
        <w:pStyle w:val="Heading4"/>
      </w:pPr>
      <w:r w:rsidRPr="005D2CF1">
        <w:rPr>
          <w:lang w:eastAsia="ja-JP"/>
        </w:rPr>
        <w:t>6.2.2.1</w:t>
      </w:r>
      <w:r w:rsidRPr="005D2CF1">
        <w:rPr>
          <w:lang w:eastAsia="ja-JP"/>
        </w:rPr>
        <w:tab/>
        <w:t>General</w:t>
      </w:r>
    </w:p>
    <w:p w14:paraId="05BF881F" w14:textId="77777777" w:rsidR="0011170D" w:rsidRPr="005D2CF1" w:rsidRDefault="0011170D" w:rsidP="0011170D">
      <w:r w:rsidRPr="005D2CF1">
        <w:t>The Data Collection from NFs is used by NWDAF to subscribe/unsubscribe at any 5GC NF to be notified for data on a set of events.</w:t>
      </w:r>
    </w:p>
    <w:p w14:paraId="1FD5B56D" w14:textId="77777777" w:rsidR="0011170D" w:rsidRPr="005D2CF1" w:rsidRDefault="0011170D" w:rsidP="0011170D">
      <w:r w:rsidRPr="005D2CF1">
        <w:t>The Data Collection from NFs is based on the services of AMF, SMF, UDM, PCF, NRF and AF (possibly via NEF):</w:t>
      </w:r>
    </w:p>
    <w:p w14:paraId="649DD7DC" w14:textId="77777777" w:rsidR="0011170D" w:rsidRPr="005D2CF1" w:rsidRDefault="0011170D" w:rsidP="0011170D">
      <w:pPr>
        <w:pStyle w:val="B1"/>
      </w:pPr>
      <w:r w:rsidRPr="005D2CF1">
        <w:t>-</w:t>
      </w:r>
      <w:r w:rsidRPr="005D2CF1">
        <w:tab/>
        <w:t>Event Exposure Service offered by each NF as defined in TS</w:t>
      </w:r>
      <w:r>
        <w:t> </w:t>
      </w:r>
      <w:r w:rsidRPr="005D2CF1">
        <w:t>23.502</w:t>
      </w:r>
      <w:r>
        <w:t> </w:t>
      </w:r>
      <w:r w:rsidRPr="005D2CF1">
        <w:t>[3] clause 4.15 and clause 5.2.</w:t>
      </w:r>
    </w:p>
    <w:p w14:paraId="166EF4C8" w14:textId="77777777" w:rsidR="0011170D" w:rsidRPr="005D2CF1" w:rsidRDefault="0011170D" w:rsidP="0011170D">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39B158AD" w14:textId="77777777" w:rsidR="0011170D" w:rsidRPr="005D2CF1" w:rsidRDefault="0011170D" w:rsidP="0011170D">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3A3AB47" w14:textId="77777777" w:rsidR="0011170D" w:rsidRPr="005D2CF1" w:rsidRDefault="0011170D" w:rsidP="0011170D">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11170D" w:rsidRPr="005D2CF1" w14:paraId="5401E7D1" w14:textId="77777777" w:rsidTr="00C95676">
        <w:tc>
          <w:tcPr>
            <w:tcW w:w="2268" w:type="dxa"/>
          </w:tcPr>
          <w:p w14:paraId="18EEB91C" w14:textId="77777777" w:rsidR="0011170D" w:rsidRPr="005D2CF1" w:rsidRDefault="0011170D" w:rsidP="00C95676">
            <w:pPr>
              <w:pStyle w:val="TAH"/>
            </w:pPr>
            <w:r w:rsidRPr="005D2CF1">
              <w:t>Service producer</w:t>
            </w:r>
          </w:p>
        </w:tc>
        <w:tc>
          <w:tcPr>
            <w:tcW w:w="3827" w:type="dxa"/>
          </w:tcPr>
          <w:p w14:paraId="19401362" w14:textId="77777777" w:rsidR="0011170D" w:rsidRPr="005D2CF1" w:rsidRDefault="0011170D" w:rsidP="00C95676">
            <w:pPr>
              <w:pStyle w:val="TAH"/>
            </w:pPr>
            <w:r w:rsidRPr="005D2CF1">
              <w:t>Service</w:t>
            </w:r>
          </w:p>
        </w:tc>
        <w:tc>
          <w:tcPr>
            <w:tcW w:w="2693" w:type="dxa"/>
          </w:tcPr>
          <w:p w14:paraId="4A345085" w14:textId="77777777" w:rsidR="0011170D" w:rsidRPr="005D2CF1" w:rsidRDefault="0011170D" w:rsidP="00C95676">
            <w:pPr>
              <w:pStyle w:val="TAH"/>
            </w:pPr>
            <w:r w:rsidRPr="005D2CF1">
              <w:rPr>
                <w:lang w:eastAsia="zh-CN"/>
              </w:rPr>
              <w:t>Reference in TS 23.502 [3]</w:t>
            </w:r>
          </w:p>
        </w:tc>
      </w:tr>
      <w:tr w:rsidR="0011170D" w:rsidRPr="005D2CF1" w14:paraId="2C7B117C" w14:textId="77777777" w:rsidTr="00C95676">
        <w:tc>
          <w:tcPr>
            <w:tcW w:w="2268" w:type="dxa"/>
          </w:tcPr>
          <w:p w14:paraId="68270D2C" w14:textId="77777777" w:rsidR="0011170D" w:rsidRPr="005D2CF1" w:rsidRDefault="0011170D" w:rsidP="00C95676">
            <w:pPr>
              <w:pStyle w:val="TAC"/>
            </w:pPr>
            <w:r w:rsidRPr="005D2CF1">
              <w:t>AMF</w:t>
            </w:r>
          </w:p>
        </w:tc>
        <w:tc>
          <w:tcPr>
            <w:tcW w:w="3827" w:type="dxa"/>
          </w:tcPr>
          <w:p w14:paraId="3D313F6E" w14:textId="77777777" w:rsidR="0011170D" w:rsidRPr="005D2CF1" w:rsidRDefault="0011170D" w:rsidP="00C95676">
            <w:pPr>
              <w:pStyle w:val="TAL"/>
            </w:pPr>
            <w:r w:rsidRPr="005D2CF1">
              <w:t>Namf_EventExposure</w:t>
            </w:r>
            <w:r>
              <w:t xml:space="preserve"> (NOTE 3)</w:t>
            </w:r>
          </w:p>
        </w:tc>
        <w:tc>
          <w:tcPr>
            <w:tcW w:w="2693" w:type="dxa"/>
          </w:tcPr>
          <w:p w14:paraId="255B2EC3" w14:textId="77777777" w:rsidR="0011170D" w:rsidRDefault="0011170D" w:rsidP="00C95676">
            <w:pPr>
              <w:pStyle w:val="TAC"/>
            </w:pPr>
            <w:r w:rsidRPr="005D2CF1">
              <w:t>5.2.2.3</w:t>
            </w:r>
          </w:p>
          <w:p w14:paraId="361DB37A" w14:textId="77777777" w:rsidR="0011170D" w:rsidRPr="005D2CF1" w:rsidRDefault="0011170D" w:rsidP="00C95676">
            <w:pPr>
              <w:pStyle w:val="TAC"/>
            </w:pPr>
            <w:r>
              <w:t>5.2.3.5</w:t>
            </w:r>
          </w:p>
        </w:tc>
      </w:tr>
      <w:tr w:rsidR="0011170D" w:rsidRPr="005D2CF1" w14:paraId="023E9588" w14:textId="77777777" w:rsidTr="00C95676">
        <w:tc>
          <w:tcPr>
            <w:tcW w:w="2268" w:type="dxa"/>
          </w:tcPr>
          <w:p w14:paraId="085A8470" w14:textId="77777777" w:rsidR="0011170D" w:rsidRPr="005D2CF1" w:rsidRDefault="0011170D" w:rsidP="00C95676">
            <w:pPr>
              <w:pStyle w:val="TAC"/>
            </w:pPr>
            <w:r w:rsidRPr="005D2CF1">
              <w:t>SMF</w:t>
            </w:r>
          </w:p>
        </w:tc>
        <w:tc>
          <w:tcPr>
            <w:tcW w:w="3827" w:type="dxa"/>
          </w:tcPr>
          <w:p w14:paraId="13976D9E" w14:textId="77777777" w:rsidR="0011170D" w:rsidRPr="005D2CF1" w:rsidRDefault="0011170D" w:rsidP="00C95676">
            <w:pPr>
              <w:pStyle w:val="TAL"/>
            </w:pPr>
            <w:r w:rsidRPr="005D2CF1">
              <w:t>Nsmf_EventExposure</w:t>
            </w:r>
            <w:r>
              <w:t xml:space="preserve"> (NOTE 3)</w:t>
            </w:r>
          </w:p>
        </w:tc>
        <w:tc>
          <w:tcPr>
            <w:tcW w:w="2693" w:type="dxa"/>
          </w:tcPr>
          <w:p w14:paraId="33551154" w14:textId="77777777" w:rsidR="0011170D" w:rsidRDefault="0011170D" w:rsidP="00C95676">
            <w:pPr>
              <w:pStyle w:val="TAC"/>
            </w:pPr>
            <w:r w:rsidRPr="005D2CF1">
              <w:t>5.2.8.3</w:t>
            </w:r>
          </w:p>
          <w:p w14:paraId="61868F91" w14:textId="77777777" w:rsidR="0011170D" w:rsidRPr="005D2CF1" w:rsidRDefault="0011170D" w:rsidP="00C95676">
            <w:pPr>
              <w:pStyle w:val="TAC"/>
            </w:pPr>
            <w:r>
              <w:t>5.2.3.5</w:t>
            </w:r>
          </w:p>
        </w:tc>
      </w:tr>
      <w:tr w:rsidR="0011170D" w:rsidRPr="005D2CF1" w14:paraId="1DA5F5E4" w14:textId="77777777" w:rsidTr="00C95676">
        <w:tc>
          <w:tcPr>
            <w:tcW w:w="2268" w:type="dxa"/>
          </w:tcPr>
          <w:p w14:paraId="35FB2C71" w14:textId="77777777" w:rsidR="0011170D" w:rsidRPr="005D2CF1" w:rsidRDefault="0011170D" w:rsidP="00C95676">
            <w:pPr>
              <w:pStyle w:val="TAC"/>
            </w:pPr>
            <w:r w:rsidRPr="005D2CF1">
              <w:t>PCF</w:t>
            </w:r>
          </w:p>
        </w:tc>
        <w:tc>
          <w:tcPr>
            <w:tcW w:w="3827" w:type="dxa"/>
          </w:tcPr>
          <w:p w14:paraId="7FE4C111" w14:textId="77777777" w:rsidR="0011170D" w:rsidRPr="005D2CF1" w:rsidRDefault="0011170D" w:rsidP="00C95676">
            <w:pPr>
              <w:pStyle w:val="TAL"/>
            </w:pPr>
            <w:r w:rsidRPr="005D2CF1">
              <w:t>Npcf_EventExposure (for a group of UEs or any UE)</w:t>
            </w:r>
          </w:p>
          <w:p w14:paraId="05CFAE1A" w14:textId="77777777" w:rsidR="0011170D" w:rsidRPr="005D2CF1" w:rsidRDefault="0011170D" w:rsidP="00C95676">
            <w:pPr>
              <w:pStyle w:val="TAL"/>
            </w:pPr>
            <w:r w:rsidRPr="005D2CF1">
              <w:t>Npcf_PolicyAuthorization_Subscribe (for a specific UE)</w:t>
            </w:r>
          </w:p>
        </w:tc>
        <w:tc>
          <w:tcPr>
            <w:tcW w:w="2693" w:type="dxa"/>
          </w:tcPr>
          <w:p w14:paraId="0B56D7EA" w14:textId="77777777" w:rsidR="0011170D" w:rsidRPr="005D2CF1" w:rsidRDefault="0011170D" w:rsidP="00C95676">
            <w:pPr>
              <w:pStyle w:val="TAC"/>
            </w:pPr>
            <w:r w:rsidRPr="005D2CF1">
              <w:t>5.2.5.7</w:t>
            </w:r>
          </w:p>
        </w:tc>
      </w:tr>
      <w:tr w:rsidR="0011170D" w:rsidRPr="005D2CF1" w14:paraId="1D064942" w14:textId="77777777" w:rsidTr="00C95676">
        <w:tc>
          <w:tcPr>
            <w:tcW w:w="2268" w:type="dxa"/>
          </w:tcPr>
          <w:p w14:paraId="02D6E30E" w14:textId="77777777" w:rsidR="0011170D" w:rsidRPr="005D2CF1" w:rsidRDefault="0011170D" w:rsidP="00C95676">
            <w:pPr>
              <w:pStyle w:val="TAC"/>
            </w:pPr>
            <w:r w:rsidRPr="005D2CF1">
              <w:t>UDM</w:t>
            </w:r>
          </w:p>
        </w:tc>
        <w:tc>
          <w:tcPr>
            <w:tcW w:w="3827" w:type="dxa"/>
          </w:tcPr>
          <w:p w14:paraId="08D13E8C" w14:textId="77777777" w:rsidR="0011170D" w:rsidRPr="005D2CF1" w:rsidRDefault="0011170D" w:rsidP="00C95676">
            <w:pPr>
              <w:pStyle w:val="TAL"/>
            </w:pPr>
            <w:r w:rsidRPr="005D2CF1">
              <w:t>Nudm_EventExposure</w:t>
            </w:r>
          </w:p>
        </w:tc>
        <w:tc>
          <w:tcPr>
            <w:tcW w:w="2693" w:type="dxa"/>
          </w:tcPr>
          <w:p w14:paraId="5E5925A6" w14:textId="77777777" w:rsidR="0011170D" w:rsidRPr="005D2CF1" w:rsidRDefault="0011170D" w:rsidP="00C95676">
            <w:pPr>
              <w:pStyle w:val="TAC"/>
            </w:pPr>
            <w:r w:rsidRPr="005D2CF1">
              <w:t>5.2.3.5</w:t>
            </w:r>
          </w:p>
        </w:tc>
      </w:tr>
      <w:tr w:rsidR="0011170D" w:rsidRPr="005D2CF1" w14:paraId="535AE43E" w14:textId="77777777" w:rsidTr="00C95676">
        <w:tc>
          <w:tcPr>
            <w:tcW w:w="2268" w:type="dxa"/>
          </w:tcPr>
          <w:p w14:paraId="15352C1E" w14:textId="77777777" w:rsidR="0011170D" w:rsidRPr="005D2CF1" w:rsidRDefault="0011170D" w:rsidP="00C95676">
            <w:pPr>
              <w:pStyle w:val="TAC"/>
            </w:pPr>
            <w:r w:rsidRPr="005D2CF1">
              <w:t>NEF</w:t>
            </w:r>
          </w:p>
        </w:tc>
        <w:tc>
          <w:tcPr>
            <w:tcW w:w="3827" w:type="dxa"/>
          </w:tcPr>
          <w:p w14:paraId="33EA24C9" w14:textId="77777777" w:rsidR="0011170D" w:rsidRPr="005D2CF1" w:rsidRDefault="0011170D" w:rsidP="00C95676">
            <w:pPr>
              <w:pStyle w:val="TAL"/>
            </w:pPr>
            <w:r w:rsidRPr="005D2CF1">
              <w:t>Nnef_EventExposure</w:t>
            </w:r>
          </w:p>
        </w:tc>
        <w:tc>
          <w:tcPr>
            <w:tcW w:w="2693" w:type="dxa"/>
          </w:tcPr>
          <w:p w14:paraId="3891FB1A" w14:textId="77777777" w:rsidR="0011170D" w:rsidRPr="005D2CF1" w:rsidRDefault="0011170D" w:rsidP="00C95676">
            <w:pPr>
              <w:pStyle w:val="TAC"/>
            </w:pPr>
            <w:r w:rsidRPr="005D2CF1">
              <w:t>5.2.6.2</w:t>
            </w:r>
          </w:p>
        </w:tc>
      </w:tr>
      <w:tr w:rsidR="0011170D" w:rsidRPr="005D2CF1" w14:paraId="10DF7BDA" w14:textId="77777777" w:rsidTr="00C95676">
        <w:tc>
          <w:tcPr>
            <w:tcW w:w="2268" w:type="dxa"/>
            <w:tcBorders>
              <w:bottom w:val="single" w:sz="4" w:space="0" w:color="auto"/>
            </w:tcBorders>
          </w:tcPr>
          <w:p w14:paraId="60F30985" w14:textId="77777777" w:rsidR="0011170D" w:rsidRPr="005D2CF1" w:rsidRDefault="0011170D" w:rsidP="00C95676">
            <w:pPr>
              <w:pStyle w:val="TAC"/>
            </w:pPr>
            <w:r w:rsidRPr="005D2CF1">
              <w:t>AF</w:t>
            </w:r>
          </w:p>
        </w:tc>
        <w:tc>
          <w:tcPr>
            <w:tcW w:w="3827" w:type="dxa"/>
          </w:tcPr>
          <w:p w14:paraId="66C11BD7" w14:textId="77777777" w:rsidR="0011170D" w:rsidRPr="005D2CF1" w:rsidRDefault="0011170D" w:rsidP="00C95676">
            <w:pPr>
              <w:pStyle w:val="TAL"/>
            </w:pPr>
            <w:r w:rsidRPr="005D2CF1">
              <w:t>Naf_EventExposure</w:t>
            </w:r>
          </w:p>
        </w:tc>
        <w:tc>
          <w:tcPr>
            <w:tcW w:w="2693" w:type="dxa"/>
          </w:tcPr>
          <w:p w14:paraId="1955EFDC" w14:textId="77777777" w:rsidR="0011170D" w:rsidRPr="005D2CF1" w:rsidRDefault="0011170D" w:rsidP="00C95676">
            <w:pPr>
              <w:pStyle w:val="TAC"/>
            </w:pPr>
            <w:r w:rsidRPr="005D2CF1">
              <w:t>5.2.19.2</w:t>
            </w:r>
          </w:p>
        </w:tc>
      </w:tr>
      <w:tr w:rsidR="0011170D" w:rsidRPr="005D2CF1" w14:paraId="0108EF6E" w14:textId="77777777" w:rsidTr="00C95676">
        <w:tc>
          <w:tcPr>
            <w:tcW w:w="2268" w:type="dxa"/>
            <w:tcBorders>
              <w:bottom w:val="nil"/>
            </w:tcBorders>
          </w:tcPr>
          <w:p w14:paraId="689F251F" w14:textId="77777777" w:rsidR="0011170D" w:rsidRPr="005D2CF1" w:rsidRDefault="0011170D" w:rsidP="00C95676">
            <w:pPr>
              <w:pStyle w:val="TAC"/>
            </w:pPr>
            <w:r w:rsidRPr="005D2CF1">
              <w:t>NRF</w:t>
            </w:r>
          </w:p>
        </w:tc>
        <w:tc>
          <w:tcPr>
            <w:tcW w:w="3827" w:type="dxa"/>
          </w:tcPr>
          <w:p w14:paraId="3C6008AE" w14:textId="77777777" w:rsidR="0011170D" w:rsidRPr="005D2CF1" w:rsidRDefault="0011170D" w:rsidP="00C95676">
            <w:pPr>
              <w:pStyle w:val="TAL"/>
            </w:pPr>
            <w:r w:rsidRPr="005D2CF1">
              <w:t>Nnrf_NFDiscovery</w:t>
            </w:r>
          </w:p>
        </w:tc>
        <w:tc>
          <w:tcPr>
            <w:tcW w:w="2693" w:type="dxa"/>
          </w:tcPr>
          <w:p w14:paraId="4B39BCB3" w14:textId="77777777" w:rsidR="0011170D" w:rsidRPr="005D2CF1" w:rsidRDefault="0011170D" w:rsidP="00C95676">
            <w:pPr>
              <w:pStyle w:val="TAC"/>
            </w:pPr>
            <w:r w:rsidRPr="005D2CF1">
              <w:t>5.2.7.3</w:t>
            </w:r>
          </w:p>
        </w:tc>
      </w:tr>
      <w:tr w:rsidR="0011170D" w:rsidRPr="005D2CF1" w14:paraId="2E1699AA" w14:textId="77777777" w:rsidTr="00C95676">
        <w:tc>
          <w:tcPr>
            <w:tcW w:w="2268" w:type="dxa"/>
            <w:tcBorders>
              <w:top w:val="nil"/>
            </w:tcBorders>
          </w:tcPr>
          <w:p w14:paraId="4ED5FE9D" w14:textId="77777777" w:rsidR="0011170D" w:rsidRPr="005D2CF1" w:rsidRDefault="0011170D" w:rsidP="00C95676">
            <w:pPr>
              <w:pStyle w:val="TAL"/>
              <w:jc w:val="center"/>
            </w:pPr>
          </w:p>
        </w:tc>
        <w:tc>
          <w:tcPr>
            <w:tcW w:w="3827" w:type="dxa"/>
          </w:tcPr>
          <w:p w14:paraId="0295BAF6" w14:textId="77777777" w:rsidR="0011170D" w:rsidRPr="005D2CF1" w:rsidRDefault="0011170D" w:rsidP="00C95676">
            <w:pPr>
              <w:pStyle w:val="TAL"/>
            </w:pPr>
            <w:r w:rsidRPr="005D2CF1">
              <w:t>Nnrf_NFManagement</w:t>
            </w:r>
          </w:p>
        </w:tc>
        <w:tc>
          <w:tcPr>
            <w:tcW w:w="2693" w:type="dxa"/>
          </w:tcPr>
          <w:p w14:paraId="453219DA" w14:textId="77777777" w:rsidR="0011170D" w:rsidRPr="005D2CF1" w:rsidRDefault="0011170D" w:rsidP="00C95676">
            <w:pPr>
              <w:pStyle w:val="TAC"/>
            </w:pPr>
            <w:r w:rsidRPr="005D2CF1">
              <w:t>5.2.7.2</w:t>
            </w:r>
          </w:p>
        </w:tc>
      </w:tr>
    </w:tbl>
    <w:p w14:paraId="3411D498" w14:textId="77777777" w:rsidR="0011170D" w:rsidRPr="005D2CF1" w:rsidRDefault="0011170D" w:rsidP="0011170D"/>
    <w:p w14:paraId="2B1589C9" w14:textId="77777777" w:rsidR="0011170D" w:rsidRPr="005D2CF1" w:rsidRDefault="0011170D" w:rsidP="0011170D">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7453B131" w14:textId="77777777" w:rsidR="0011170D" w:rsidRPr="005D2CF1" w:rsidRDefault="0011170D" w:rsidP="0011170D">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49C1A873" w14:textId="77777777" w:rsidR="0011170D" w:rsidRPr="005D2CF1" w:rsidRDefault="0011170D" w:rsidP="0011170D">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TS 23.502 [3] clause 4.15.4 to subscribe to AMF or SMF via UDM.</w:t>
      </w:r>
    </w:p>
    <w:p w14:paraId="2568232A" w14:textId="77777777" w:rsidR="0011170D" w:rsidRPr="005D2CF1" w:rsidRDefault="0011170D" w:rsidP="0011170D">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2719BE81" w14:textId="77777777" w:rsidR="0011170D" w:rsidRPr="005D2CF1" w:rsidRDefault="0011170D" w:rsidP="0011170D">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4A23D81B" w14:textId="77777777" w:rsidTr="00C95676">
        <w:trPr>
          <w:cantSplit/>
          <w:trHeight w:val="222"/>
          <w:tblHeader/>
          <w:jc w:val="center"/>
        </w:trPr>
        <w:tc>
          <w:tcPr>
            <w:tcW w:w="2686" w:type="dxa"/>
            <w:vAlign w:val="center"/>
          </w:tcPr>
          <w:p w14:paraId="21AE0FD7" w14:textId="77777777" w:rsidR="0011170D" w:rsidRPr="005D2CF1" w:rsidRDefault="0011170D" w:rsidP="00C95676">
            <w:pPr>
              <w:pStyle w:val="TAH"/>
            </w:pPr>
            <w:r w:rsidRPr="005D2CF1">
              <w:t>Type of NF instance (serving the UE) to determine</w:t>
            </w:r>
          </w:p>
        </w:tc>
        <w:tc>
          <w:tcPr>
            <w:tcW w:w="1942" w:type="dxa"/>
            <w:vAlign w:val="center"/>
          </w:tcPr>
          <w:p w14:paraId="2DA26EB1" w14:textId="77777777" w:rsidR="0011170D" w:rsidRPr="005D2CF1" w:rsidRDefault="0011170D" w:rsidP="00C95676">
            <w:pPr>
              <w:pStyle w:val="TAH"/>
            </w:pPr>
            <w:r w:rsidRPr="005D2CF1">
              <w:t>NF to be contacted by NWDAF</w:t>
            </w:r>
          </w:p>
        </w:tc>
        <w:tc>
          <w:tcPr>
            <w:tcW w:w="1837" w:type="dxa"/>
            <w:vAlign w:val="center"/>
          </w:tcPr>
          <w:p w14:paraId="4B7D4FFF" w14:textId="77777777" w:rsidR="0011170D" w:rsidRPr="005D2CF1" w:rsidRDefault="0011170D" w:rsidP="00C95676">
            <w:pPr>
              <w:pStyle w:val="TAH"/>
            </w:pPr>
            <w:r w:rsidRPr="005D2CF1">
              <w:t>Service</w:t>
            </w:r>
          </w:p>
        </w:tc>
        <w:tc>
          <w:tcPr>
            <w:tcW w:w="1701" w:type="dxa"/>
            <w:vAlign w:val="center"/>
          </w:tcPr>
          <w:p w14:paraId="2172BF5B" w14:textId="77777777" w:rsidR="0011170D" w:rsidRPr="005D2CF1" w:rsidRDefault="0011170D" w:rsidP="00C95676">
            <w:pPr>
              <w:pStyle w:val="TAH"/>
            </w:pPr>
            <w:r w:rsidRPr="005D2CF1">
              <w:rPr>
                <w:lang w:eastAsia="zh-CN"/>
              </w:rPr>
              <w:t>Reference in TS 23.502 [3]</w:t>
            </w:r>
          </w:p>
        </w:tc>
      </w:tr>
      <w:tr w:rsidR="0011170D" w:rsidRPr="005D2CF1" w14:paraId="03C7F6AB" w14:textId="77777777" w:rsidTr="00C95676">
        <w:trPr>
          <w:cantSplit/>
          <w:trHeight w:val="222"/>
          <w:jc w:val="center"/>
        </w:trPr>
        <w:tc>
          <w:tcPr>
            <w:tcW w:w="2686" w:type="dxa"/>
          </w:tcPr>
          <w:p w14:paraId="5C2659AD" w14:textId="77777777" w:rsidR="0011170D" w:rsidRPr="005D2CF1" w:rsidRDefault="0011170D" w:rsidP="00C95676">
            <w:pPr>
              <w:pStyle w:val="TAC"/>
            </w:pPr>
            <w:r w:rsidRPr="005D2CF1">
              <w:t>UDM</w:t>
            </w:r>
          </w:p>
        </w:tc>
        <w:tc>
          <w:tcPr>
            <w:tcW w:w="1942" w:type="dxa"/>
          </w:tcPr>
          <w:p w14:paraId="464B21D5" w14:textId="77777777" w:rsidR="0011170D" w:rsidRPr="005D2CF1" w:rsidRDefault="0011170D" w:rsidP="00C95676">
            <w:pPr>
              <w:pStyle w:val="TAC"/>
            </w:pPr>
            <w:r w:rsidRPr="005D2CF1">
              <w:t>NRF</w:t>
            </w:r>
          </w:p>
        </w:tc>
        <w:tc>
          <w:tcPr>
            <w:tcW w:w="1837" w:type="dxa"/>
          </w:tcPr>
          <w:p w14:paraId="4B5DB601" w14:textId="77777777" w:rsidR="0011170D" w:rsidRPr="005D2CF1" w:rsidRDefault="0011170D" w:rsidP="00C95676">
            <w:pPr>
              <w:pStyle w:val="TAL"/>
              <w:rPr>
                <w:lang w:eastAsia="zh-CN"/>
              </w:rPr>
            </w:pPr>
            <w:r w:rsidRPr="005D2CF1">
              <w:rPr>
                <w:lang w:eastAsia="zh-CN"/>
              </w:rPr>
              <w:t>Nnrf_NFDiscovery</w:t>
            </w:r>
          </w:p>
        </w:tc>
        <w:tc>
          <w:tcPr>
            <w:tcW w:w="1701" w:type="dxa"/>
          </w:tcPr>
          <w:p w14:paraId="651C2518" w14:textId="77777777" w:rsidR="0011170D" w:rsidRPr="005D2CF1" w:rsidRDefault="0011170D" w:rsidP="00C95676">
            <w:pPr>
              <w:pStyle w:val="TAC"/>
            </w:pPr>
            <w:r w:rsidRPr="005D2CF1">
              <w:t>5.2.7.3</w:t>
            </w:r>
          </w:p>
        </w:tc>
      </w:tr>
      <w:tr w:rsidR="0011170D" w:rsidRPr="005D2CF1" w14:paraId="40954989" w14:textId="77777777" w:rsidTr="00C95676">
        <w:trPr>
          <w:cantSplit/>
          <w:trHeight w:val="222"/>
          <w:jc w:val="center"/>
        </w:trPr>
        <w:tc>
          <w:tcPr>
            <w:tcW w:w="2686" w:type="dxa"/>
          </w:tcPr>
          <w:p w14:paraId="294EB5A5" w14:textId="77777777" w:rsidR="0011170D" w:rsidRPr="005D2CF1" w:rsidRDefault="0011170D" w:rsidP="00C95676">
            <w:pPr>
              <w:pStyle w:val="TAC"/>
            </w:pPr>
            <w:r w:rsidRPr="005D2CF1">
              <w:t>AMF</w:t>
            </w:r>
          </w:p>
        </w:tc>
        <w:tc>
          <w:tcPr>
            <w:tcW w:w="1942" w:type="dxa"/>
          </w:tcPr>
          <w:p w14:paraId="4B9B4545" w14:textId="77777777" w:rsidR="0011170D" w:rsidRPr="005D2CF1" w:rsidRDefault="0011170D" w:rsidP="00C95676">
            <w:pPr>
              <w:pStyle w:val="TAC"/>
            </w:pPr>
            <w:r w:rsidRPr="005D2CF1">
              <w:t>UDM</w:t>
            </w:r>
          </w:p>
        </w:tc>
        <w:tc>
          <w:tcPr>
            <w:tcW w:w="1837" w:type="dxa"/>
          </w:tcPr>
          <w:p w14:paraId="1EBD491A" w14:textId="77777777" w:rsidR="0011170D" w:rsidRPr="005D2CF1" w:rsidRDefault="0011170D" w:rsidP="00C95676">
            <w:pPr>
              <w:pStyle w:val="TAL"/>
            </w:pPr>
            <w:r w:rsidRPr="005D2CF1">
              <w:rPr>
                <w:lang w:eastAsia="zh-CN"/>
              </w:rPr>
              <w:t>Nudm_UECM</w:t>
            </w:r>
          </w:p>
        </w:tc>
        <w:tc>
          <w:tcPr>
            <w:tcW w:w="1701" w:type="dxa"/>
          </w:tcPr>
          <w:p w14:paraId="5EAA2689" w14:textId="77777777" w:rsidR="0011170D" w:rsidRPr="005D2CF1" w:rsidRDefault="0011170D" w:rsidP="00C95676">
            <w:pPr>
              <w:pStyle w:val="TAC"/>
            </w:pPr>
            <w:r w:rsidRPr="005D2CF1">
              <w:t>5.2.3.2</w:t>
            </w:r>
          </w:p>
        </w:tc>
      </w:tr>
      <w:tr w:rsidR="0011170D" w:rsidRPr="005D2CF1" w14:paraId="08AE060F" w14:textId="77777777" w:rsidTr="00C95676">
        <w:trPr>
          <w:cantSplit/>
          <w:trHeight w:val="222"/>
          <w:jc w:val="center"/>
        </w:trPr>
        <w:tc>
          <w:tcPr>
            <w:tcW w:w="2686" w:type="dxa"/>
          </w:tcPr>
          <w:p w14:paraId="3A32D899" w14:textId="77777777" w:rsidR="0011170D" w:rsidRPr="005D2CF1" w:rsidRDefault="0011170D" w:rsidP="00C95676">
            <w:pPr>
              <w:pStyle w:val="TAC"/>
            </w:pPr>
            <w:r w:rsidRPr="005D2CF1">
              <w:t>SMF</w:t>
            </w:r>
          </w:p>
        </w:tc>
        <w:tc>
          <w:tcPr>
            <w:tcW w:w="1942" w:type="dxa"/>
          </w:tcPr>
          <w:p w14:paraId="4BAC3887" w14:textId="77777777" w:rsidR="0011170D" w:rsidRPr="005D2CF1" w:rsidRDefault="0011170D" w:rsidP="00C95676">
            <w:pPr>
              <w:pStyle w:val="TAC"/>
            </w:pPr>
            <w:r w:rsidRPr="005D2CF1">
              <w:t>UDM</w:t>
            </w:r>
          </w:p>
        </w:tc>
        <w:tc>
          <w:tcPr>
            <w:tcW w:w="1837" w:type="dxa"/>
          </w:tcPr>
          <w:p w14:paraId="29016FCE" w14:textId="77777777" w:rsidR="0011170D" w:rsidRPr="005D2CF1" w:rsidRDefault="0011170D" w:rsidP="00C95676">
            <w:pPr>
              <w:pStyle w:val="TAL"/>
            </w:pPr>
            <w:r w:rsidRPr="005D2CF1">
              <w:rPr>
                <w:lang w:eastAsia="zh-CN"/>
              </w:rPr>
              <w:t>Nudm_UECM</w:t>
            </w:r>
          </w:p>
        </w:tc>
        <w:tc>
          <w:tcPr>
            <w:tcW w:w="1701" w:type="dxa"/>
          </w:tcPr>
          <w:p w14:paraId="372B06BB" w14:textId="77777777" w:rsidR="0011170D" w:rsidRPr="005D2CF1" w:rsidRDefault="0011170D" w:rsidP="00C95676">
            <w:pPr>
              <w:pStyle w:val="TAC"/>
            </w:pPr>
            <w:r w:rsidRPr="005D2CF1">
              <w:t>5.2.3.2</w:t>
            </w:r>
          </w:p>
        </w:tc>
      </w:tr>
      <w:tr w:rsidR="0011170D" w:rsidRPr="005D2CF1" w14:paraId="3A0E11D1" w14:textId="77777777" w:rsidTr="00C95676">
        <w:trPr>
          <w:cantSplit/>
          <w:trHeight w:val="222"/>
          <w:jc w:val="center"/>
        </w:trPr>
        <w:tc>
          <w:tcPr>
            <w:tcW w:w="2686" w:type="dxa"/>
          </w:tcPr>
          <w:p w14:paraId="172B23ED" w14:textId="77777777" w:rsidR="0011170D" w:rsidRPr="005D2CF1" w:rsidRDefault="0011170D" w:rsidP="00C95676">
            <w:pPr>
              <w:pStyle w:val="TAC"/>
            </w:pPr>
            <w:r w:rsidRPr="005D2CF1">
              <w:t>BSF</w:t>
            </w:r>
          </w:p>
        </w:tc>
        <w:tc>
          <w:tcPr>
            <w:tcW w:w="1942" w:type="dxa"/>
          </w:tcPr>
          <w:p w14:paraId="6D0DF098" w14:textId="77777777" w:rsidR="0011170D" w:rsidRPr="005D2CF1" w:rsidRDefault="0011170D" w:rsidP="00C95676">
            <w:pPr>
              <w:pStyle w:val="TAC"/>
            </w:pPr>
            <w:r w:rsidRPr="005D2CF1">
              <w:t>NRF</w:t>
            </w:r>
          </w:p>
        </w:tc>
        <w:tc>
          <w:tcPr>
            <w:tcW w:w="1837" w:type="dxa"/>
          </w:tcPr>
          <w:p w14:paraId="4AD3EB95" w14:textId="77777777" w:rsidR="0011170D" w:rsidRPr="005D2CF1" w:rsidRDefault="0011170D" w:rsidP="00C95676">
            <w:pPr>
              <w:pStyle w:val="TAL"/>
            </w:pPr>
            <w:r w:rsidRPr="005D2CF1">
              <w:rPr>
                <w:lang w:eastAsia="zh-CN"/>
              </w:rPr>
              <w:t>Nnrf_NFDiscovery</w:t>
            </w:r>
          </w:p>
        </w:tc>
        <w:tc>
          <w:tcPr>
            <w:tcW w:w="1701" w:type="dxa"/>
          </w:tcPr>
          <w:p w14:paraId="3F01906A" w14:textId="77777777" w:rsidR="0011170D" w:rsidRPr="005D2CF1" w:rsidRDefault="0011170D" w:rsidP="00C95676">
            <w:pPr>
              <w:pStyle w:val="TAC"/>
            </w:pPr>
            <w:r w:rsidRPr="005D2CF1">
              <w:t>5.2.7.3</w:t>
            </w:r>
          </w:p>
        </w:tc>
      </w:tr>
      <w:tr w:rsidR="0011170D" w:rsidRPr="005D2CF1" w14:paraId="1015D393" w14:textId="77777777" w:rsidTr="00C95676">
        <w:trPr>
          <w:cantSplit/>
          <w:trHeight w:val="222"/>
          <w:jc w:val="center"/>
        </w:trPr>
        <w:tc>
          <w:tcPr>
            <w:tcW w:w="2686" w:type="dxa"/>
          </w:tcPr>
          <w:p w14:paraId="48CE5A90" w14:textId="77777777" w:rsidR="0011170D" w:rsidRPr="005D2CF1" w:rsidRDefault="0011170D" w:rsidP="00C95676">
            <w:pPr>
              <w:pStyle w:val="TAC"/>
            </w:pPr>
            <w:r w:rsidRPr="005D2CF1">
              <w:t>PCF</w:t>
            </w:r>
          </w:p>
        </w:tc>
        <w:tc>
          <w:tcPr>
            <w:tcW w:w="1942" w:type="dxa"/>
          </w:tcPr>
          <w:p w14:paraId="2F7525C6" w14:textId="77777777" w:rsidR="0011170D" w:rsidRPr="005D2CF1" w:rsidRDefault="0011170D" w:rsidP="00C95676">
            <w:pPr>
              <w:pStyle w:val="TAC"/>
            </w:pPr>
            <w:r w:rsidRPr="005D2CF1">
              <w:t>BSF</w:t>
            </w:r>
          </w:p>
        </w:tc>
        <w:tc>
          <w:tcPr>
            <w:tcW w:w="1837" w:type="dxa"/>
          </w:tcPr>
          <w:p w14:paraId="3C36E024" w14:textId="77777777" w:rsidR="0011170D" w:rsidRPr="005D2CF1" w:rsidRDefault="0011170D" w:rsidP="00C95676">
            <w:pPr>
              <w:pStyle w:val="TAL"/>
            </w:pPr>
            <w:r w:rsidRPr="005D2CF1">
              <w:t>Nbsf_Management</w:t>
            </w:r>
          </w:p>
        </w:tc>
        <w:tc>
          <w:tcPr>
            <w:tcW w:w="1701" w:type="dxa"/>
          </w:tcPr>
          <w:p w14:paraId="20419C4C" w14:textId="77777777" w:rsidR="0011170D" w:rsidRPr="005D2CF1" w:rsidRDefault="0011170D" w:rsidP="00C95676">
            <w:pPr>
              <w:pStyle w:val="TAC"/>
            </w:pPr>
            <w:r w:rsidRPr="005D2CF1">
              <w:t>5.2.13.2</w:t>
            </w:r>
          </w:p>
        </w:tc>
      </w:tr>
      <w:tr w:rsidR="0011170D" w:rsidRPr="005D2CF1" w14:paraId="239B37CA" w14:textId="77777777" w:rsidTr="00C95676">
        <w:trPr>
          <w:cantSplit/>
          <w:trHeight w:val="222"/>
          <w:jc w:val="center"/>
        </w:trPr>
        <w:tc>
          <w:tcPr>
            <w:tcW w:w="2686" w:type="dxa"/>
          </w:tcPr>
          <w:p w14:paraId="30625837" w14:textId="77777777" w:rsidR="0011170D" w:rsidRPr="005D2CF1" w:rsidRDefault="0011170D" w:rsidP="00C95676">
            <w:pPr>
              <w:pStyle w:val="TAC"/>
            </w:pPr>
            <w:r w:rsidRPr="005D2CF1">
              <w:t>NEF</w:t>
            </w:r>
          </w:p>
        </w:tc>
        <w:tc>
          <w:tcPr>
            <w:tcW w:w="1942" w:type="dxa"/>
          </w:tcPr>
          <w:p w14:paraId="47DEF718" w14:textId="77777777" w:rsidR="0011170D" w:rsidRPr="005D2CF1" w:rsidRDefault="0011170D" w:rsidP="00C95676">
            <w:pPr>
              <w:pStyle w:val="TAC"/>
            </w:pPr>
            <w:r w:rsidRPr="005D2CF1">
              <w:t>NRF</w:t>
            </w:r>
          </w:p>
        </w:tc>
        <w:tc>
          <w:tcPr>
            <w:tcW w:w="1837" w:type="dxa"/>
          </w:tcPr>
          <w:p w14:paraId="4FBA27A3" w14:textId="77777777" w:rsidR="0011170D" w:rsidRPr="005D2CF1" w:rsidRDefault="0011170D" w:rsidP="00C95676">
            <w:pPr>
              <w:pStyle w:val="TAL"/>
            </w:pPr>
            <w:r w:rsidRPr="005D2CF1">
              <w:t>Nnrf_NFDiscovery</w:t>
            </w:r>
          </w:p>
        </w:tc>
        <w:tc>
          <w:tcPr>
            <w:tcW w:w="1701" w:type="dxa"/>
          </w:tcPr>
          <w:p w14:paraId="338F82D7" w14:textId="77777777" w:rsidR="0011170D" w:rsidRPr="005D2CF1" w:rsidRDefault="0011170D" w:rsidP="00C95676">
            <w:pPr>
              <w:pStyle w:val="TAC"/>
            </w:pPr>
            <w:r w:rsidRPr="005D2CF1">
              <w:t>5.2.7.3</w:t>
            </w:r>
          </w:p>
        </w:tc>
      </w:tr>
      <w:tr w:rsidR="0011170D" w:rsidRPr="005D2CF1" w14:paraId="04D78FBD" w14:textId="77777777" w:rsidTr="0011170D">
        <w:trPr>
          <w:cantSplit/>
          <w:trHeight w:val="222"/>
          <w:jc w:val="center"/>
          <w:ins w:id="244" w:author="Miguel Garcia A (rev)" w:date="2021-04-14T12:41:00Z"/>
        </w:trPr>
        <w:tc>
          <w:tcPr>
            <w:tcW w:w="2686" w:type="dxa"/>
            <w:tcBorders>
              <w:top w:val="single" w:sz="4" w:space="0" w:color="auto"/>
              <w:left w:val="single" w:sz="4" w:space="0" w:color="auto"/>
              <w:bottom w:val="single" w:sz="4" w:space="0" w:color="auto"/>
              <w:right w:val="single" w:sz="4" w:space="0" w:color="auto"/>
            </w:tcBorders>
          </w:tcPr>
          <w:p w14:paraId="7EBF70E4" w14:textId="77777777" w:rsidR="0011170D" w:rsidRPr="005D2CF1" w:rsidRDefault="0011170D" w:rsidP="00C95676">
            <w:pPr>
              <w:pStyle w:val="TAC"/>
              <w:rPr>
                <w:ins w:id="245" w:author="Miguel Garcia A (rev)" w:date="2021-04-14T12:41:00Z"/>
              </w:rPr>
            </w:pPr>
            <w:ins w:id="246" w:author="Miguel Garcia A (rev)" w:date="2021-04-14T12:41:00Z">
              <w:r>
                <w:t>NWDAF</w:t>
              </w:r>
            </w:ins>
          </w:p>
        </w:tc>
        <w:tc>
          <w:tcPr>
            <w:tcW w:w="1942" w:type="dxa"/>
            <w:tcBorders>
              <w:top w:val="single" w:sz="4" w:space="0" w:color="auto"/>
              <w:left w:val="single" w:sz="4" w:space="0" w:color="auto"/>
              <w:bottom w:val="single" w:sz="4" w:space="0" w:color="auto"/>
              <w:right w:val="single" w:sz="4" w:space="0" w:color="auto"/>
            </w:tcBorders>
          </w:tcPr>
          <w:p w14:paraId="115ACBE6" w14:textId="77777777" w:rsidR="0011170D" w:rsidRDefault="0011170D" w:rsidP="00C95676">
            <w:pPr>
              <w:pStyle w:val="TAC"/>
              <w:rPr>
                <w:ins w:id="247" w:author="Miguel Garcia A (rev)" w:date="2021-04-14T12:41:00Z"/>
              </w:rPr>
            </w:pPr>
            <w:ins w:id="248" w:author="Miguel Garcia A (rev)" w:date="2021-04-14T12:41:00Z">
              <w:r>
                <w:t>NRF</w:t>
              </w:r>
            </w:ins>
          </w:p>
          <w:p w14:paraId="634CEDC6" w14:textId="77777777" w:rsidR="0011170D" w:rsidRPr="005D2CF1" w:rsidRDefault="0011170D" w:rsidP="00C95676">
            <w:pPr>
              <w:pStyle w:val="TAC"/>
              <w:rPr>
                <w:ins w:id="249" w:author="Miguel Garcia A (rev)" w:date="2021-04-14T12:41:00Z"/>
              </w:rPr>
            </w:pPr>
            <w:ins w:id="250" w:author="Miguel Garcia A (rev)" w:date="2021-04-14T12:41:00Z">
              <w:r>
                <w:t>UDM</w:t>
              </w:r>
            </w:ins>
          </w:p>
        </w:tc>
        <w:tc>
          <w:tcPr>
            <w:tcW w:w="1837" w:type="dxa"/>
            <w:tcBorders>
              <w:top w:val="single" w:sz="4" w:space="0" w:color="auto"/>
              <w:left w:val="single" w:sz="4" w:space="0" w:color="auto"/>
              <w:bottom w:val="single" w:sz="4" w:space="0" w:color="auto"/>
              <w:right w:val="single" w:sz="4" w:space="0" w:color="auto"/>
            </w:tcBorders>
          </w:tcPr>
          <w:p w14:paraId="194AC01D" w14:textId="77777777" w:rsidR="0011170D" w:rsidRDefault="0011170D" w:rsidP="00C95676">
            <w:pPr>
              <w:pStyle w:val="TAL"/>
              <w:rPr>
                <w:ins w:id="251" w:author="Miguel Garcia A (rev)" w:date="2021-04-14T12:41:00Z"/>
              </w:rPr>
            </w:pPr>
            <w:ins w:id="252" w:author="Miguel Garcia A (rev)" w:date="2021-04-14T12:41:00Z">
              <w:r>
                <w:t>Nnrf_NFDiscovery</w:t>
              </w:r>
            </w:ins>
          </w:p>
          <w:p w14:paraId="63B8E3B0" w14:textId="77777777" w:rsidR="0011170D" w:rsidRPr="005D2CF1" w:rsidRDefault="0011170D" w:rsidP="00C95676">
            <w:pPr>
              <w:pStyle w:val="TAL"/>
              <w:rPr>
                <w:ins w:id="253" w:author="Miguel Garcia A (rev)" w:date="2021-04-14T12:41:00Z"/>
              </w:rPr>
            </w:pPr>
            <w:ins w:id="254" w:author="Miguel Garcia A (rev)" w:date="2021-04-14T12:41:00Z">
              <w:r>
                <w:t>Nudm_UECM</w:t>
              </w:r>
            </w:ins>
          </w:p>
        </w:tc>
        <w:tc>
          <w:tcPr>
            <w:tcW w:w="1701" w:type="dxa"/>
            <w:tcBorders>
              <w:top w:val="single" w:sz="4" w:space="0" w:color="auto"/>
              <w:left w:val="single" w:sz="4" w:space="0" w:color="auto"/>
              <w:bottom w:val="single" w:sz="4" w:space="0" w:color="auto"/>
              <w:right w:val="single" w:sz="4" w:space="0" w:color="auto"/>
            </w:tcBorders>
          </w:tcPr>
          <w:p w14:paraId="4703B7E5" w14:textId="77777777" w:rsidR="0011170D" w:rsidRDefault="0011170D" w:rsidP="00C95676">
            <w:pPr>
              <w:pStyle w:val="TAC"/>
              <w:rPr>
                <w:ins w:id="255" w:author="Miguel Garcia A (rev)" w:date="2021-04-14T12:41:00Z"/>
              </w:rPr>
            </w:pPr>
            <w:ins w:id="256" w:author="Miguel Garcia A (rev)" w:date="2021-04-14T12:41:00Z">
              <w:r>
                <w:t>5.2.7.3</w:t>
              </w:r>
            </w:ins>
          </w:p>
          <w:p w14:paraId="74B2A7AD" w14:textId="77777777" w:rsidR="0011170D" w:rsidRPr="005D2CF1" w:rsidRDefault="0011170D" w:rsidP="00C95676">
            <w:pPr>
              <w:pStyle w:val="TAC"/>
              <w:rPr>
                <w:ins w:id="257" w:author="Miguel Garcia A (rev)" w:date="2021-04-14T12:41:00Z"/>
              </w:rPr>
            </w:pPr>
            <w:ins w:id="258" w:author="Miguel Garcia A (rev)" w:date="2021-04-14T12:41:00Z">
              <w:r>
                <w:t>5.2.3.2</w:t>
              </w:r>
            </w:ins>
          </w:p>
        </w:tc>
      </w:tr>
    </w:tbl>
    <w:p w14:paraId="7B6080DC" w14:textId="77777777" w:rsidR="0011170D" w:rsidRPr="005D2CF1" w:rsidRDefault="0011170D" w:rsidP="0011170D">
      <w:pPr>
        <w:rPr>
          <w:lang w:eastAsia="zh-CN"/>
        </w:rPr>
      </w:pPr>
    </w:p>
    <w:p w14:paraId="403C60BF" w14:textId="77777777" w:rsidR="0011170D" w:rsidRPr="005D2CF1" w:rsidRDefault="0011170D" w:rsidP="0011170D">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67585DB8" w14:textId="77777777" w:rsidR="0011170D" w:rsidRPr="005D2CF1" w:rsidRDefault="0011170D" w:rsidP="0011170D">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44104FFC" w14:textId="77777777" w:rsidR="0011170D" w:rsidRPr="005D2CF1" w:rsidRDefault="0011170D" w:rsidP="0011170D">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40D93EDA" w14:textId="77777777" w:rsidR="0011170D" w:rsidRPr="005D2CF1" w:rsidRDefault="0011170D" w:rsidP="0011170D">
      <w:pPr>
        <w:rPr>
          <w:lang w:eastAsia="zh-CN"/>
        </w:rPr>
      </w:pPr>
      <w:r w:rsidRPr="005D2CF1">
        <w:rPr>
          <w:lang w:eastAsia="zh-CN"/>
        </w:rPr>
        <w:t>The PCF instance serving UE PDU Session(s) should be determined using a request to BSF with the allocated UE address, DNN and S-NSSAI.</w:t>
      </w:r>
    </w:p>
    <w:p w14:paraId="694D15E6" w14:textId="77777777" w:rsidR="0011170D" w:rsidRPr="005D2CF1" w:rsidRDefault="0011170D" w:rsidP="0011170D">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4D4DF730" w14:textId="77777777" w:rsidR="0011170D" w:rsidRPr="005D2CF1" w:rsidRDefault="0011170D" w:rsidP="0011170D">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4310D616" w14:textId="77777777" w:rsidR="0011170D" w:rsidRPr="005D2CF1" w:rsidRDefault="0011170D" w:rsidP="0011170D">
      <w:pPr>
        <w:pStyle w:val="NO"/>
        <w:rPr>
          <w:lang w:eastAsia="zh-CN"/>
        </w:rPr>
      </w:pPr>
      <w:r w:rsidRPr="005D2CF1">
        <w:rPr>
          <w:lang w:eastAsia="zh-CN"/>
        </w:rPr>
        <w:lastRenderedPageBreak/>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77F1E82D" w14:textId="77777777" w:rsidR="0011170D" w:rsidRPr="005D2CF1" w:rsidRDefault="0011170D" w:rsidP="0011170D">
      <w:pPr>
        <w:rPr>
          <w:lang w:eastAsia="zh-CN"/>
        </w:rPr>
      </w:pPr>
      <w:r w:rsidRPr="005D2CF1">
        <w:rPr>
          <w:lang w:eastAsia="zh-CN"/>
        </w:rPr>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1664EC8D" w14:textId="77777777" w:rsidR="0011170D" w:rsidRPr="005D2CF1" w:rsidRDefault="0011170D" w:rsidP="0011170D">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clause 4.15</w:t>
      </w:r>
      <w:r>
        <w:rPr>
          <w:lang w:eastAsia="zh-CN"/>
        </w:rPr>
        <w:t>4</w:t>
      </w:r>
      <w:r w:rsidRPr="005D2CF1">
        <w:rPr>
          <w:lang w:eastAsia="zh-CN"/>
        </w:rPr>
        <w:t>.</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TS 23.502 [3], clause 4.15.4.</w:t>
      </w:r>
    </w:p>
    <w:p w14:paraId="38D3ADC5" w14:textId="77777777" w:rsidR="0011170D" w:rsidRPr="005D2CF1" w:rsidRDefault="0011170D" w:rsidP="0011170D">
      <w:pPr>
        <w:rPr>
          <w:lang w:eastAsia="zh-CN"/>
        </w:rPr>
      </w:pPr>
      <w:r w:rsidRPr="005D2CF1">
        <w:rPr>
          <w:lang w:eastAsia="zh-CN"/>
        </w:rPr>
        <w:t>The NWDAF determines to collect data from a trusted AF supporting specific Event ID(s) and serving specific application(s) based on internal configuration.</w:t>
      </w:r>
    </w:p>
    <w:p w14:paraId="2BBE4286" w14:textId="77777777" w:rsidR="0011170D" w:rsidRPr="005D2CF1" w:rsidRDefault="0011170D" w:rsidP="0011170D">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3D0ACDFF" w14:textId="77777777" w:rsidR="0011170D" w:rsidRPr="005D2CF1" w:rsidRDefault="0011170D" w:rsidP="0011170D">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628D75C5" w14:textId="77777777" w:rsidR="0011170D" w:rsidRPr="005D2CF1" w:rsidRDefault="0011170D" w:rsidP="0011170D">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w:t>
      </w:r>
    </w:p>
    <w:p w14:paraId="67EBE101" w14:textId="77777777" w:rsidR="0011170D" w:rsidRDefault="0011170D" w:rsidP="0011170D">
      <w:pPr>
        <w:pStyle w:val="NO"/>
        <w:rPr>
          <w:lang w:eastAsia="zh-CN"/>
        </w:rPr>
      </w:pPr>
      <w:r>
        <w:rPr>
          <w:lang w:eastAsia="zh-CN"/>
        </w:rPr>
        <w:t>NOTE 5:</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5F23C66B" w14:textId="77777777" w:rsidR="0011170D" w:rsidRPr="005D2CF1" w:rsidRDefault="0011170D" w:rsidP="0011170D">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7A7FD5A7" w14:textId="77777777" w:rsidR="0011170D" w:rsidRPr="005D2CF1" w:rsidRDefault="0011170D" w:rsidP="0011170D">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11170D" w:rsidRPr="005D2CF1" w14:paraId="5F071565" w14:textId="77777777" w:rsidTr="00C95676">
        <w:trPr>
          <w:cantSplit/>
          <w:trHeight w:val="222"/>
          <w:tblHeader/>
          <w:jc w:val="center"/>
        </w:trPr>
        <w:tc>
          <w:tcPr>
            <w:tcW w:w="2686" w:type="dxa"/>
            <w:vAlign w:val="center"/>
          </w:tcPr>
          <w:p w14:paraId="15345F42" w14:textId="77777777" w:rsidR="0011170D" w:rsidRPr="005D2CF1" w:rsidRDefault="0011170D" w:rsidP="00C95676">
            <w:pPr>
              <w:pStyle w:val="TAH"/>
            </w:pPr>
            <w:r w:rsidRPr="005D2CF1">
              <w:t>Type of NF instance (matching analytics filters) to determine</w:t>
            </w:r>
          </w:p>
        </w:tc>
        <w:tc>
          <w:tcPr>
            <w:tcW w:w="1942" w:type="dxa"/>
            <w:vAlign w:val="center"/>
          </w:tcPr>
          <w:p w14:paraId="1537168F" w14:textId="77777777" w:rsidR="0011170D" w:rsidRPr="005D2CF1" w:rsidRDefault="0011170D" w:rsidP="00C95676">
            <w:pPr>
              <w:pStyle w:val="TAH"/>
            </w:pPr>
            <w:r w:rsidRPr="005D2CF1">
              <w:t>NF to be contacted by NWDAF</w:t>
            </w:r>
          </w:p>
        </w:tc>
        <w:tc>
          <w:tcPr>
            <w:tcW w:w="1837" w:type="dxa"/>
            <w:vAlign w:val="center"/>
          </w:tcPr>
          <w:p w14:paraId="7D692C89" w14:textId="77777777" w:rsidR="0011170D" w:rsidRPr="005D2CF1" w:rsidRDefault="0011170D" w:rsidP="00C95676">
            <w:pPr>
              <w:pStyle w:val="TAH"/>
            </w:pPr>
            <w:r w:rsidRPr="005D2CF1">
              <w:t>Service</w:t>
            </w:r>
          </w:p>
        </w:tc>
        <w:tc>
          <w:tcPr>
            <w:tcW w:w="1701" w:type="dxa"/>
            <w:vAlign w:val="center"/>
          </w:tcPr>
          <w:p w14:paraId="46DE73A3" w14:textId="77777777" w:rsidR="0011170D" w:rsidRPr="005D2CF1" w:rsidRDefault="0011170D" w:rsidP="00C95676">
            <w:pPr>
              <w:pStyle w:val="TAH"/>
            </w:pPr>
            <w:r w:rsidRPr="005D2CF1">
              <w:t>Reference in TS 23.502 [3]</w:t>
            </w:r>
          </w:p>
        </w:tc>
      </w:tr>
      <w:tr w:rsidR="0011170D" w:rsidRPr="005D2CF1" w14:paraId="57DFDCCC" w14:textId="77777777" w:rsidTr="00C95676">
        <w:trPr>
          <w:cantSplit/>
          <w:trHeight w:val="222"/>
          <w:jc w:val="center"/>
        </w:trPr>
        <w:tc>
          <w:tcPr>
            <w:tcW w:w="2686" w:type="dxa"/>
          </w:tcPr>
          <w:p w14:paraId="2DCCB416" w14:textId="77777777" w:rsidR="0011170D" w:rsidRPr="005D2CF1" w:rsidRDefault="0011170D" w:rsidP="00C95676">
            <w:pPr>
              <w:pStyle w:val="TAC"/>
            </w:pPr>
            <w:r w:rsidRPr="005D2CF1">
              <w:t>AMF, SMF</w:t>
            </w:r>
          </w:p>
        </w:tc>
        <w:tc>
          <w:tcPr>
            <w:tcW w:w="1942" w:type="dxa"/>
          </w:tcPr>
          <w:p w14:paraId="21257527" w14:textId="77777777" w:rsidR="0011170D" w:rsidRPr="005D2CF1" w:rsidRDefault="0011170D" w:rsidP="00C95676">
            <w:pPr>
              <w:pStyle w:val="TAC"/>
            </w:pPr>
            <w:r w:rsidRPr="005D2CF1">
              <w:t>NRF</w:t>
            </w:r>
          </w:p>
        </w:tc>
        <w:tc>
          <w:tcPr>
            <w:tcW w:w="1837" w:type="dxa"/>
          </w:tcPr>
          <w:p w14:paraId="350C25BF" w14:textId="77777777" w:rsidR="0011170D" w:rsidRPr="005D2CF1" w:rsidRDefault="0011170D" w:rsidP="00C95676">
            <w:pPr>
              <w:pStyle w:val="TAL"/>
              <w:rPr>
                <w:lang w:eastAsia="zh-CN"/>
              </w:rPr>
            </w:pPr>
            <w:r w:rsidRPr="005D2CF1">
              <w:rPr>
                <w:lang w:eastAsia="zh-CN"/>
              </w:rPr>
              <w:t>Nnrf_NFDiscovery</w:t>
            </w:r>
          </w:p>
        </w:tc>
        <w:tc>
          <w:tcPr>
            <w:tcW w:w="1701" w:type="dxa"/>
          </w:tcPr>
          <w:p w14:paraId="2E10DC4A" w14:textId="77777777" w:rsidR="0011170D" w:rsidRPr="005D2CF1" w:rsidRDefault="0011170D" w:rsidP="00C95676">
            <w:pPr>
              <w:pStyle w:val="TAC"/>
            </w:pPr>
            <w:r w:rsidRPr="005D2CF1">
              <w:t>5.2.7.3</w:t>
            </w:r>
          </w:p>
        </w:tc>
      </w:tr>
    </w:tbl>
    <w:p w14:paraId="422656C0" w14:textId="77777777" w:rsidR="0011170D" w:rsidRPr="005D2CF1" w:rsidRDefault="0011170D" w:rsidP="0011170D">
      <w:pPr>
        <w:rPr>
          <w:lang w:eastAsia="zh-CN"/>
        </w:rPr>
      </w:pPr>
    </w:p>
    <w:p w14:paraId="53DAD904" w14:textId="77777777" w:rsidR="0011170D" w:rsidRDefault="0011170D" w:rsidP="0011170D">
      <w:pPr>
        <w:rPr>
          <w:lang w:eastAsia="zh-CN"/>
        </w:rPr>
      </w:pPr>
      <w:r>
        <w:rPr>
          <w:lang w:eastAsia="zh-CN"/>
        </w:rPr>
        <w:t>To retrieve data related to analytics IDs for "any UE" with analytics filter information defining an area of interest in terms of TA and/or with specific S-NSSAIs, NWDAF requires the network slice association information to properly determine the AMFs to collect data from as well as the proper queries to OAM for data collection.</w:t>
      </w:r>
    </w:p>
    <w:p w14:paraId="0DC4636B" w14:textId="77777777" w:rsidR="0011170D" w:rsidRDefault="0011170D" w:rsidP="0011170D">
      <w:pPr>
        <w:pStyle w:val="NO"/>
        <w:rPr>
          <w:lang w:eastAsia="zh-CN"/>
        </w:rPr>
      </w:pPr>
      <w:r>
        <w:rPr>
          <w:lang w:eastAsia="zh-CN"/>
        </w:rPr>
        <w:t>NOTE:</w:t>
      </w:r>
      <w:r>
        <w:rPr>
          <w:lang w:eastAsia="zh-CN"/>
        </w:rPr>
        <w:tab/>
        <w:t>Examples of analytics ID requiring NWDAF to use network slice association information for data retrieval are: network performance clause 6.6.1; user data congestion clause 6.8.1, QoS Sustainability clause 6.9.</w:t>
      </w:r>
    </w:p>
    <w:p w14:paraId="4226C81A" w14:textId="77777777" w:rsidR="0011170D" w:rsidRDefault="0011170D" w:rsidP="0011170D">
      <w:pPr>
        <w:rPr>
          <w:lang w:eastAsia="zh-CN"/>
        </w:rPr>
      </w:pPr>
      <w:r>
        <w:rPr>
          <w:lang w:eastAsia="zh-CN"/>
        </w:rPr>
        <w:t>The network slice association information comprises the TAs associated with each AMF, and for each TA its associated access type, and list of restricted or unrestricted S-NSSAIs per PLMN. Additionally, restricted or unrestricted S-NSSAIs per PLMN for TA for each AMF can change and NWDAF shall obtain this accurate information in order to properly retrieve data for analytics generation.</w:t>
      </w:r>
    </w:p>
    <w:p w14:paraId="64D76B2E" w14:textId="77777777" w:rsidR="0011170D" w:rsidRDefault="0011170D" w:rsidP="0011170D">
      <w:pPr>
        <w:pStyle w:val="EditorsNote"/>
        <w:rPr>
          <w:lang w:eastAsia="zh-CN"/>
        </w:rPr>
      </w:pPr>
      <w:r>
        <w:rPr>
          <w:lang w:eastAsia="zh-CN"/>
        </w:rPr>
        <w:lastRenderedPageBreak/>
        <w:t>Editor's note:</w:t>
      </w:r>
      <w:r>
        <w:rPr>
          <w:lang w:eastAsia="zh-CN"/>
        </w:rPr>
        <w:tab/>
        <w:t>It is FFS to verify with SA5 how NWDAF can retrieve from OAM the network slice association information.</w:t>
      </w:r>
    </w:p>
    <w:p w14:paraId="3737A678" w14:textId="77777777" w:rsidR="0011170D" w:rsidRDefault="0011170D" w:rsidP="0011170D">
      <w:pPr>
        <w:pStyle w:val="EditorsNote"/>
        <w:rPr>
          <w:lang w:eastAsia="zh-CN"/>
        </w:rPr>
      </w:pPr>
      <w:r>
        <w:rPr>
          <w:lang w:eastAsia="zh-CN"/>
        </w:rPr>
        <w:t>Editor's note:</w:t>
      </w:r>
      <w:r>
        <w:rPr>
          <w:lang w:eastAsia="zh-CN"/>
        </w:rPr>
        <w:tab/>
        <w:t>Whether the need for cell level granularity is FFS.</w:t>
      </w:r>
    </w:p>
    <w:p w14:paraId="6CFA0C81" w14:textId="77777777" w:rsidR="0011170D" w:rsidRDefault="0011170D" w:rsidP="0011170D">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4FBE9292" w14:textId="77777777" w:rsidR="0011170D" w:rsidRDefault="0011170D" w:rsidP="0011170D">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5D09BF7B" w14:textId="77777777" w:rsidR="0011170D" w:rsidRDefault="0011170D" w:rsidP="0011170D">
      <w:pPr>
        <w:pStyle w:val="B1"/>
        <w:rPr>
          <w:lang w:eastAsia="zh-CN"/>
        </w:rPr>
      </w:pPr>
      <w:r>
        <w:rPr>
          <w:lang w:eastAsia="zh-CN"/>
        </w:rPr>
        <w:t>1.</w:t>
      </w:r>
      <w:r>
        <w:rPr>
          <w:lang w:eastAsia="zh-CN"/>
        </w:rPr>
        <w:tab/>
        <w:t>SMF may support the exchange of UE Location parameter when SMF interacts with AMF via Nsmf_PDUSession_Create / Update / CreateSMContext / UpdateSMContext due to session establishment, modification, or release, service request, or handover procedures</w:t>
      </w:r>
    </w:p>
    <w:p w14:paraId="5A03C6B8" w14:textId="77777777" w:rsidR="0011170D" w:rsidRDefault="0011170D" w:rsidP="0011170D">
      <w:pPr>
        <w:pStyle w:val="B1"/>
        <w:rPr>
          <w:lang w:eastAsia="zh-CN"/>
        </w:rPr>
      </w:pPr>
      <w:r>
        <w:rPr>
          <w:lang w:eastAsia="zh-CN"/>
        </w:rPr>
        <w:tab/>
        <w:t>If there are any changes in PDU sessions in the area of interest, for the Application ID, and/or DNN, and/or DNAI subscribed by NWDAF, SMF notifies the detected changes to NWDAF via Nmsf_EventExposure_Notify service operation, enabling NWDAF to keep an updated map of SMF and PDU sessions associated with the analytics filter information in an area of interest.</w:t>
      </w:r>
    </w:p>
    <w:p w14:paraId="5DEB7668" w14:textId="77777777" w:rsidR="0011170D" w:rsidRDefault="0011170D" w:rsidP="0011170D">
      <w:pPr>
        <w:pStyle w:val="EditorsNote"/>
        <w:rPr>
          <w:lang w:eastAsia="zh-CN"/>
        </w:rPr>
      </w:pPr>
      <w:r>
        <w:rPr>
          <w:lang w:eastAsia="zh-CN"/>
        </w:rPr>
        <w:t>Editor's note:</w:t>
      </w:r>
      <w:r>
        <w:rPr>
          <w:lang w:eastAsia="zh-CN"/>
        </w:rPr>
        <w:tab/>
        <w:t>Whether the need for an SMF mapping the PDU Session association with TA or NWDAF performs such mapping is FFS.</w:t>
      </w:r>
    </w:p>
    <w:p w14:paraId="2D2A4D66" w14:textId="77777777" w:rsidR="0011170D" w:rsidRDefault="0011170D" w:rsidP="0011170D">
      <w:pPr>
        <w:pStyle w:val="B1"/>
        <w:rPr>
          <w:lang w:eastAsia="zh-CN"/>
        </w:rPr>
      </w:pPr>
      <w:r>
        <w:rPr>
          <w:lang w:eastAsia="zh-CN"/>
        </w:rPr>
        <w:t>2.</w:t>
      </w:r>
      <w:r>
        <w:rPr>
          <w:lang w:eastAsia="zh-CN"/>
        </w:rPr>
        <w:tab/>
        <w:t>SMF may also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4AE7FED2" w14:textId="77777777" w:rsidR="0011170D" w:rsidRDefault="0011170D" w:rsidP="0011170D">
      <w:pPr>
        <w:pStyle w:val="EditorsNote"/>
        <w:rPr>
          <w:lang w:eastAsia="zh-CN"/>
        </w:rPr>
      </w:pPr>
      <w:r>
        <w:rPr>
          <w:lang w:eastAsia="zh-CN"/>
        </w:rPr>
        <w:t>Editor's note:</w:t>
      </w:r>
      <w:r>
        <w:rPr>
          <w:lang w:eastAsia="zh-CN"/>
        </w:rPr>
        <w:tab/>
        <w:t>Whether the same discovery mechanism shall be supported by DCCF and whether further alignments are required is FFS.</w:t>
      </w:r>
    </w:p>
    <w:p w14:paraId="0D4C934A" w14:textId="04B218A3" w:rsidR="00390E2C" w:rsidRDefault="0011170D">
      <w:pPr>
        <w:rPr>
          <w:ins w:id="259" w:author="Miguel A. Garcia" w:date="2021-03-24T13:13:00Z"/>
        </w:rPr>
        <w:pPrChange w:id="260" w:author="Miguel Garcia A (rev)" w:date="2021-04-14T12:42:00Z">
          <w:pPr>
            <w:pStyle w:val="B1"/>
          </w:pPr>
        </w:pPrChange>
      </w:pPr>
      <w:ins w:id="261" w:author="Miguel Garcia A (rev)" w:date="2021-04-14T12:42:00Z">
        <w:r w:rsidRPr="0011170D">
          <w:t xml:space="preserve">An NWDAF may require to discover and select other NWDAFs for UE related analytics. In this case, the NWDAF may discover from UDM if an NWDAF is already </w:t>
        </w:r>
      </w:ins>
      <w:ins w:id="262" w:author="Nokia-r6" w:date="2021-04-14T13:50:00Z">
        <w:r w:rsidR="00FD3A50">
          <w:t xml:space="preserve">collecting data </w:t>
        </w:r>
      </w:ins>
      <w:ins w:id="263" w:author="Murhammer, Leopold" w:date="2021-05-05T10:13:00Z">
        <w:r w:rsidR="008023B7" w:rsidRPr="008023B7">
          <w:rPr>
            <w:highlight w:val="yellow"/>
            <w:rPrChange w:id="264" w:author="Murhammer, Leopold" w:date="2021-05-05T10:13:00Z">
              <w:rPr/>
            </w:rPrChange>
          </w:rPr>
          <w:t>related to</w:t>
        </w:r>
        <w:r w:rsidR="008023B7">
          <w:t xml:space="preserve"> </w:t>
        </w:r>
      </w:ins>
      <w:ins w:id="265" w:author="Miguel Garcia A (rev)" w:date="2021-04-14T12:42:00Z">
        <w:r w:rsidRPr="0011170D">
          <w:t>the UE, as specified in clauses</w:t>
        </w:r>
      </w:ins>
      <w:ins w:id="266" w:author="Miguel Garcia A" w:date="2021-04-21T16:16:00Z">
        <w:r w:rsidR="00972D20">
          <w:t> </w:t>
        </w:r>
      </w:ins>
      <w:ins w:id="267" w:author="Miguel Garcia A (rev)" w:date="2021-04-14T12:42:00Z">
        <w:r w:rsidRPr="0011170D">
          <w:t>5.2 and</w:t>
        </w:r>
      </w:ins>
      <w:ins w:id="268" w:author="Miguel Garcia A" w:date="2021-04-21T16:16:00Z">
        <w:r w:rsidR="00972D20">
          <w:t> </w:t>
        </w:r>
      </w:ins>
      <w:ins w:id="269" w:author="Miguel Garcia A (rev)" w:date="2021-04-14T12:42:00Z">
        <w:r w:rsidRPr="0011170D">
          <w:t>6.1</w:t>
        </w:r>
      </w:ins>
      <w:ins w:id="270" w:author="Miguel Garcia A" w:date="2021-04-21T16:25:00Z">
        <w:r w:rsidR="00A25B4C">
          <w:t>X</w:t>
        </w:r>
      </w:ins>
      <w:ins w:id="271" w:author="Miguel Garcia A (rev)" w:date="2021-04-14T12:42:00Z">
        <w:r w:rsidRPr="0011170D">
          <w:t>.</w:t>
        </w:r>
      </w:ins>
    </w:p>
    <w:p w14:paraId="1F190418" w14:textId="41C4F95A" w:rsidR="00D15344" w:rsidDel="003E7FAF" w:rsidRDefault="00D15344" w:rsidP="00990851">
      <w:pPr>
        <w:rPr>
          <w:del w:id="272" w:author="Miguel A. Garcia" w:date="2021-03-24T13:14:00Z"/>
        </w:rPr>
      </w:pPr>
    </w:p>
    <w:p w14:paraId="0C4CB16A" w14:textId="15BE11F3" w:rsidR="0004426B" w:rsidRDefault="00DB0A7C" w:rsidP="00CF2CD4">
      <w:pPr>
        <w:pBdr>
          <w:top w:val="single" w:sz="4" w:space="1" w:color="auto"/>
          <w:left w:val="single" w:sz="4" w:space="4" w:color="auto"/>
          <w:bottom w:val="single" w:sz="4" w:space="1" w:color="auto"/>
          <w:right w:val="single" w:sz="4" w:space="4" w:color="auto"/>
        </w:pBdr>
        <w:jc w:val="center"/>
        <w:rPr>
          <w:noProof/>
        </w:rPr>
      </w:pPr>
      <w:r w:rsidRPr="002A2507">
        <w:rPr>
          <w:rFonts w:ascii="Arial" w:eastAsia="SimSun" w:hAnsi="Arial" w:cs="Arial"/>
          <w:color w:val="0000FF"/>
          <w:sz w:val="28"/>
          <w:szCs w:val="28"/>
          <w:lang w:val="en-US"/>
        </w:rPr>
        <w:t xml:space="preserve">* * * </w:t>
      </w:r>
      <w:r w:rsidR="00CF2CD4">
        <w:rPr>
          <w:rFonts w:ascii="Arial" w:eastAsia="SimSun" w:hAnsi="Arial" w:cs="Arial"/>
          <w:color w:val="0000FF"/>
          <w:sz w:val="28"/>
          <w:szCs w:val="28"/>
          <w:lang w:val="en-US"/>
        </w:rPr>
        <w:t>End of</w:t>
      </w:r>
      <w:r>
        <w:rPr>
          <w:rFonts w:ascii="Arial" w:eastAsia="SimSun" w:hAnsi="Arial" w:cs="Arial"/>
          <w:color w:val="0000FF"/>
          <w:sz w:val="28"/>
          <w:szCs w:val="28"/>
          <w:lang w:val="en-US"/>
        </w:rPr>
        <w:t xml:space="preserve"> </w:t>
      </w:r>
      <w:r w:rsidRPr="002A2507">
        <w:rPr>
          <w:rFonts w:ascii="Arial" w:eastAsia="SimSun" w:hAnsi="Arial" w:cs="Arial"/>
          <w:color w:val="0000FF"/>
          <w:sz w:val="28"/>
          <w:szCs w:val="28"/>
          <w:lang w:val="en-US"/>
        </w:rPr>
        <w:t>Change</w:t>
      </w:r>
      <w:r>
        <w:rPr>
          <w:rFonts w:ascii="Arial" w:eastAsia="SimSun" w:hAnsi="Arial" w:cs="Arial"/>
          <w:color w:val="0000FF"/>
          <w:sz w:val="28"/>
          <w:szCs w:val="28"/>
          <w:lang w:val="en-US"/>
        </w:rPr>
        <w:t>s</w:t>
      </w:r>
      <w:r w:rsidRPr="002A2507">
        <w:rPr>
          <w:rFonts w:ascii="Arial" w:eastAsia="SimSun" w:hAnsi="Arial" w:cs="Arial"/>
          <w:color w:val="0000FF"/>
          <w:sz w:val="28"/>
          <w:szCs w:val="28"/>
          <w:lang w:val="en-US"/>
        </w:rPr>
        <w:t xml:space="preserve"> * * * *</w:t>
      </w:r>
    </w:p>
    <w:sectPr w:rsidR="0004426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2" w:author="Miguel Garcia A" w:date="2021-05-05T11:16:00Z" w:initials="MG">
    <w:p w14:paraId="47A23630" w14:textId="185DB09C" w:rsidR="005A17B8" w:rsidRDefault="005A17B8">
      <w:pPr>
        <w:pStyle w:val="CommentText"/>
      </w:pPr>
      <w:r>
        <w:rPr>
          <w:rStyle w:val="CommentReference"/>
        </w:rPr>
        <w:annotationRef/>
      </w:r>
      <w:r>
        <w:t>Annex X is introduce</w:t>
      </w:r>
      <w:r w:rsidRPr="00B44878">
        <w:t xml:space="preserve">d by CR </w:t>
      </w:r>
      <w:r w:rsidR="00B44878" w:rsidRPr="00B44878">
        <w:t>0340</w:t>
      </w:r>
    </w:p>
  </w:comment>
  <w:comment w:id="76" w:author="Miguel Garcia A" w:date="2021-05-05T11:17:00Z" w:initials="MG">
    <w:p w14:paraId="6DE910E7" w14:textId="297FA816" w:rsidR="005A17B8" w:rsidRDefault="005A17B8">
      <w:pPr>
        <w:pStyle w:val="CommentText"/>
      </w:pPr>
      <w:r>
        <w:rPr>
          <w:rStyle w:val="CommentReference"/>
        </w:rPr>
        <w:annotationRef/>
      </w:r>
      <w:r w:rsidRPr="005A17B8">
        <w:t>Annex X is introduced b</w:t>
      </w:r>
      <w:r w:rsidRPr="00B44878">
        <w:t xml:space="preserve">y CR </w:t>
      </w:r>
      <w:r w:rsidR="00B44878" w:rsidRPr="00B44878">
        <w:t>0340</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7A23630" w15:done="0"/>
  <w15:commentEx w15:paraId="6DE910E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3CFD0D" w16cex:dateUtc="2021-05-05T09:16:00Z"/>
  <w16cex:commentExtensible w16cex:durableId="243CFD2D" w16cex:dateUtc="2021-05-05T09: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7A23630" w16cid:durableId="243CFD0D"/>
  <w16cid:commentId w16cid:paraId="6DE910E7" w16cid:durableId="243CFD2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FBF9FE8" w14:textId="77777777" w:rsidR="008560F0" w:rsidRDefault="008560F0">
      <w:r>
        <w:separator/>
      </w:r>
    </w:p>
  </w:endnote>
  <w:endnote w:type="continuationSeparator" w:id="0">
    <w:p w14:paraId="47464A4A" w14:textId="77777777" w:rsidR="008560F0" w:rsidRDefault="008560F0">
      <w:r>
        <w:continuationSeparator/>
      </w:r>
    </w:p>
  </w:endnote>
  <w:endnote w:type="continuationNotice" w:id="1">
    <w:p w14:paraId="13973A80" w14:textId="77777777" w:rsidR="008560F0" w:rsidRDefault="008560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2F7BF4" w14:textId="77777777" w:rsidR="006E3695" w:rsidRDefault="006E36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42D8D0" w14:textId="77777777" w:rsidR="006E3695" w:rsidRDefault="006E36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8F6BE2" w14:textId="77777777" w:rsidR="006E3695" w:rsidRDefault="006E369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E1B161" w14:textId="77777777" w:rsidR="008560F0" w:rsidRDefault="008560F0">
      <w:r>
        <w:separator/>
      </w:r>
    </w:p>
  </w:footnote>
  <w:footnote w:type="continuationSeparator" w:id="0">
    <w:p w14:paraId="26DB9763" w14:textId="77777777" w:rsidR="008560F0" w:rsidRDefault="008560F0">
      <w:r>
        <w:continuationSeparator/>
      </w:r>
    </w:p>
  </w:footnote>
  <w:footnote w:type="continuationNotice" w:id="1">
    <w:p w14:paraId="559266A0" w14:textId="77777777" w:rsidR="008560F0" w:rsidRDefault="008560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426DF" w14:textId="77777777" w:rsidR="006E3695" w:rsidRDefault="006E36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2233A" w14:textId="77777777" w:rsidR="006E3695" w:rsidRDefault="006E36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guel Garcia A">
    <w15:presenceInfo w15:providerId="None" w15:userId="Miguel Garcia A"/>
  </w15:person>
  <w15:person w15:author="Ericsson_User_SA2#145">
    <w15:presenceInfo w15:providerId="None" w15:userId="Ericsson_User_SA2#145"/>
  </w15:person>
  <w15:person w15:author="Murhammer, Leopold">
    <w15:presenceInfo w15:providerId="None" w15:userId="Murhammer, Leopo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5F"/>
    <w:rsid w:val="00004C86"/>
    <w:rsid w:val="000074F4"/>
    <w:rsid w:val="00010613"/>
    <w:rsid w:val="0001526E"/>
    <w:rsid w:val="00021EF3"/>
    <w:rsid w:val="00022E4A"/>
    <w:rsid w:val="000231DD"/>
    <w:rsid w:val="00025CA6"/>
    <w:rsid w:val="00033CC9"/>
    <w:rsid w:val="00034447"/>
    <w:rsid w:val="00034C75"/>
    <w:rsid w:val="0004426B"/>
    <w:rsid w:val="000504FA"/>
    <w:rsid w:val="00050E9F"/>
    <w:rsid w:val="000612B7"/>
    <w:rsid w:val="000675E0"/>
    <w:rsid w:val="00077BA9"/>
    <w:rsid w:val="000815B3"/>
    <w:rsid w:val="0008498B"/>
    <w:rsid w:val="00091BEF"/>
    <w:rsid w:val="000A0F72"/>
    <w:rsid w:val="000A240C"/>
    <w:rsid w:val="000A2A54"/>
    <w:rsid w:val="000A6394"/>
    <w:rsid w:val="000B118A"/>
    <w:rsid w:val="000B7D40"/>
    <w:rsid w:val="000B7FED"/>
    <w:rsid w:val="000C038A"/>
    <w:rsid w:val="000C099A"/>
    <w:rsid w:val="000C3BB8"/>
    <w:rsid w:val="000C5C85"/>
    <w:rsid w:val="000C6598"/>
    <w:rsid w:val="000C67BA"/>
    <w:rsid w:val="000C6EB1"/>
    <w:rsid w:val="000C7971"/>
    <w:rsid w:val="000D0812"/>
    <w:rsid w:val="000D09A2"/>
    <w:rsid w:val="000D44B3"/>
    <w:rsid w:val="000D527E"/>
    <w:rsid w:val="000E0142"/>
    <w:rsid w:val="000E7EF3"/>
    <w:rsid w:val="000F3A4D"/>
    <w:rsid w:val="001030B2"/>
    <w:rsid w:val="001052B8"/>
    <w:rsid w:val="0011170D"/>
    <w:rsid w:val="00112A62"/>
    <w:rsid w:val="001146A2"/>
    <w:rsid w:val="00122AE8"/>
    <w:rsid w:val="00122BEB"/>
    <w:rsid w:val="00127371"/>
    <w:rsid w:val="00133E06"/>
    <w:rsid w:val="00136D87"/>
    <w:rsid w:val="001372A7"/>
    <w:rsid w:val="0014237A"/>
    <w:rsid w:val="00145D43"/>
    <w:rsid w:val="0015200E"/>
    <w:rsid w:val="00152685"/>
    <w:rsid w:val="001540E9"/>
    <w:rsid w:val="00154E90"/>
    <w:rsid w:val="00154FE4"/>
    <w:rsid w:val="00156D0C"/>
    <w:rsid w:val="001624E2"/>
    <w:rsid w:val="00162FF9"/>
    <w:rsid w:val="001634CB"/>
    <w:rsid w:val="00163A84"/>
    <w:rsid w:val="00163FAA"/>
    <w:rsid w:val="00173B8F"/>
    <w:rsid w:val="001824CD"/>
    <w:rsid w:val="001848A7"/>
    <w:rsid w:val="00184CD6"/>
    <w:rsid w:val="00192C46"/>
    <w:rsid w:val="001932AB"/>
    <w:rsid w:val="0019333B"/>
    <w:rsid w:val="00194C77"/>
    <w:rsid w:val="001959AD"/>
    <w:rsid w:val="001A08B3"/>
    <w:rsid w:val="001A09B8"/>
    <w:rsid w:val="001A0F56"/>
    <w:rsid w:val="001A2B87"/>
    <w:rsid w:val="001A3B3B"/>
    <w:rsid w:val="001A7912"/>
    <w:rsid w:val="001A7B60"/>
    <w:rsid w:val="001B52F0"/>
    <w:rsid w:val="001B63BD"/>
    <w:rsid w:val="001B7A65"/>
    <w:rsid w:val="001B7A82"/>
    <w:rsid w:val="001B7DD3"/>
    <w:rsid w:val="001C7B78"/>
    <w:rsid w:val="001C7DED"/>
    <w:rsid w:val="001C7F01"/>
    <w:rsid w:val="001D5DA6"/>
    <w:rsid w:val="001D7051"/>
    <w:rsid w:val="001E41F3"/>
    <w:rsid w:val="001E4BEE"/>
    <w:rsid w:val="001E7EB4"/>
    <w:rsid w:val="001F094C"/>
    <w:rsid w:val="001F3CEB"/>
    <w:rsid w:val="001F4125"/>
    <w:rsid w:val="001F5EF7"/>
    <w:rsid w:val="00202102"/>
    <w:rsid w:val="002026A4"/>
    <w:rsid w:val="002049A6"/>
    <w:rsid w:val="00204F87"/>
    <w:rsid w:val="00205946"/>
    <w:rsid w:val="00206826"/>
    <w:rsid w:val="0021033F"/>
    <w:rsid w:val="00217167"/>
    <w:rsid w:val="00217705"/>
    <w:rsid w:val="0022172E"/>
    <w:rsid w:val="00222D09"/>
    <w:rsid w:val="00223D81"/>
    <w:rsid w:val="00224EC9"/>
    <w:rsid w:val="00230E2F"/>
    <w:rsid w:val="002341D7"/>
    <w:rsid w:val="00234463"/>
    <w:rsid w:val="002368DB"/>
    <w:rsid w:val="002438B3"/>
    <w:rsid w:val="0024646B"/>
    <w:rsid w:val="002467EF"/>
    <w:rsid w:val="00246BEC"/>
    <w:rsid w:val="0025234D"/>
    <w:rsid w:val="00254FCE"/>
    <w:rsid w:val="00256991"/>
    <w:rsid w:val="0026004D"/>
    <w:rsid w:val="00261043"/>
    <w:rsid w:val="002640DD"/>
    <w:rsid w:val="00267BC3"/>
    <w:rsid w:val="0027028D"/>
    <w:rsid w:val="0027169A"/>
    <w:rsid w:val="00272D79"/>
    <w:rsid w:val="00275D12"/>
    <w:rsid w:val="002777A3"/>
    <w:rsid w:val="00280AD1"/>
    <w:rsid w:val="0028402C"/>
    <w:rsid w:val="00284FEB"/>
    <w:rsid w:val="002860C4"/>
    <w:rsid w:val="00291882"/>
    <w:rsid w:val="002A294B"/>
    <w:rsid w:val="002A5727"/>
    <w:rsid w:val="002A5A70"/>
    <w:rsid w:val="002A5C2D"/>
    <w:rsid w:val="002A7CE9"/>
    <w:rsid w:val="002B0642"/>
    <w:rsid w:val="002B375C"/>
    <w:rsid w:val="002B5741"/>
    <w:rsid w:val="002B6A60"/>
    <w:rsid w:val="002B79C9"/>
    <w:rsid w:val="002C419A"/>
    <w:rsid w:val="002C7E9D"/>
    <w:rsid w:val="002D06BC"/>
    <w:rsid w:val="002D13A9"/>
    <w:rsid w:val="002D24B7"/>
    <w:rsid w:val="002D676B"/>
    <w:rsid w:val="002E0AB7"/>
    <w:rsid w:val="002E472E"/>
    <w:rsid w:val="002F022C"/>
    <w:rsid w:val="002F0FD2"/>
    <w:rsid w:val="002F2F8F"/>
    <w:rsid w:val="002F3003"/>
    <w:rsid w:val="002F544F"/>
    <w:rsid w:val="00305409"/>
    <w:rsid w:val="003308F3"/>
    <w:rsid w:val="00335297"/>
    <w:rsid w:val="00335D98"/>
    <w:rsid w:val="00346C42"/>
    <w:rsid w:val="00350074"/>
    <w:rsid w:val="003546D5"/>
    <w:rsid w:val="0035701D"/>
    <w:rsid w:val="003572E6"/>
    <w:rsid w:val="003605EF"/>
    <w:rsid w:val="003609EF"/>
    <w:rsid w:val="0036231A"/>
    <w:rsid w:val="0037350F"/>
    <w:rsid w:val="00373FD5"/>
    <w:rsid w:val="00374920"/>
    <w:rsid w:val="00374DD4"/>
    <w:rsid w:val="00375051"/>
    <w:rsid w:val="0038046A"/>
    <w:rsid w:val="00382A91"/>
    <w:rsid w:val="00390E2C"/>
    <w:rsid w:val="003924AE"/>
    <w:rsid w:val="00397BE3"/>
    <w:rsid w:val="003A1CA1"/>
    <w:rsid w:val="003A4BB4"/>
    <w:rsid w:val="003A4EAA"/>
    <w:rsid w:val="003B74D8"/>
    <w:rsid w:val="003B7DF5"/>
    <w:rsid w:val="003C3CF5"/>
    <w:rsid w:val="003C4CE2"/>
    <w:rsid w:val="003C6A60"/>
    <w:rsid w:val="003D41D2"/>
    <w:rsid w:val="003D53E5"/>
    <w:rsid w:val="003D76BE"/>
    <w:rsid w:val="003E08D3"/>
    <w:rsid w:val="003E1A36"/>
    <w:rsid w:val="003E1C22"/>
    <w:rsid w:val="003E46FF"/>
    <w:rsid w:val="003E7FAF"/>
    <w:rsid w:val="003F2F7E"/>
    <w:rsid w:val="003F6EA2"/>
    <w:rsid w:val="003F7B81"/>
    <w:rsid w:val="00400756"/>
    <w:rsid w:val="00402AC6"/>
    <w:rsid w:val="00403084"/>
    <w:rsid w:val="00404ACB"/>
    <w:rsid w:val="004063A8"/>
    <w:rsid w:val="0041024A"/>
    <w:rsid w:val="00410371"/>
    <w:rsid w:val="00410EE6"/>
    <w:rsid w:val="0041294D"/>
    <w:rsid w:val="00414A1C"/>
    <w:rsid w:val="0041614F"/>
    <w:rsid w:val="00416582"/>
    <w:rsid w:val="004172A2"/>
    <w:rsid w:val="004242F1"/>
    <w:rsid w:val="004251EB"/>
    <w:rsid w:val="00431362"/>
    <w:rsid w:val="00433470"/>
    <w:rsid w:val="00433826"/>
    <w:rsid w:val="0043622E"/>
    <w:rsid w:val="00436CCE"/>
    <w:rsid w:val="00442539"/>
    <w:rsid w:val="004435DD"/>
    <w:rsid w:val="00443672"/>
    <w:rsid w:val="004442DA"/>
    <w:rsid w:val="004443AF"/>
    <w:rsid w:val="00444E47"/>
    <w:rsid w:val="004477FC"/>
    <w:rsid w:val="00452DA8"/>
    <w:rsid w:val="0046080D"/>
    <w:rsid w:val="0046388A"/>
    <w:rsid w:val="00463E9A"/>
    <w:rsid w:val="00471E82"/>
    <w:rsid w:val="004728B0"/>
    <w:rsid w:val="00473EC3"/>
    <w:rsid w:val="00481DFC"/>
    <w:rsid w:val="004873EA"/>
    <w:rsid w:val="004874CF"/>
    <w:rsid w:val="00487DB1"/>
    <w:rsid w:val="00493871"/>
    <w:rsid w:val="00494131"/>
    <w:rsid w:val="00496A04"/>
    <w:rsid w:val="004B105B"/>
    <w:rsid w:val="004B1712"/>
    <w:rsid w:val="004B33BC"/>
    <w:rsid w:val="004B59B8"/>
    <w:rsid w:val="004B75B7"/>
    <w:rsid w:val="004C5571"/>
    <w:rsid w:val="004C7859"/>
    <w:rsid w:val="004D0235"/>
    <w:rsid w:val="004D1574"/>
    <w:rsid w:val="004D3CC3"/>
    <w:rsid w:val="004D6064"/>
    <w:rsid w:val="004E608C"/>
    <w:rsid w:val="004E7344"/>
    <w:rsid w:val="004E7666"/>
    <w:rsid w:val="004F3515"/>
    <w:rsid w:val="00514306"/>
    <w:rsid w:val="00515252"/>
    <w:rsid w:val="0051580D"/>
    <w:rsid w:val="00515929"/>
    <w:rsid w:val="005173AC"/>
    <w:rsid w:val="0052080C"/>
    <w:rsid w:val="0052108C"/>
    <w:rsid w:val="0052257A"/>
    <w:rsid w:val="005235AE"/>
    <w:rsid w:val="00523D57"/>
    <w:rsid w:val="0052648B"/>
    <w:rsid w:val="00526DA4"/>
    <w:rsid w:val="005276AF"/>
    <w:rsid w:val="00527C35"/>
    <w:rsid w:val="00533076"/>
    <w:rsid w:val="0053317D"/>
    <w:rsid w:val="00533BAD"/>
    <w:rsid w:val="0054073E"/>
    <w:rsid w:val="00544449"/>
    <w:rsid w:val="00544F43"/>
    <w:rsid w:val="00545F2A"/>
    <w:rsid w:val="00547111"/>
    <w:rsid w:val="0054729C"/>
    <w:rsid w:val="00564237"/>
    <w:rsid w:val="005776E1"/>
    <w:rsid w:val="00580949"/>
    <w:rsid w:val="00585340"/>
    <w:rsid w:val="00592D74"/>
    <w:rsid w:val="005930EE"/>
    <w:rsid w:val="0059396D"/>
    <w:rsid w:val="005A06FC"/>
    <w:rsid w:val="005A17B8"/>
    <w:rsid w:val="005A1811"/>
    <w:rsid w:val="005A233B"/>
    <w:rsid w:val="005A3210"/>
    <w:rsid w:val="005A57F8"/>
    <w:rsid w:val="005A654E"/>
    <w:rsid w:val="005A79C3"/>
    <w:rsid w:val="005C4B77"/>
    <w:rsid w:val="005C731F"/>
    <w:rsid w:val="005D126C"/>
    <w:rsid w:val="005D21CF"/>
    <w:rsid w:val="005E2C44"/>
    <w:rsid w:val="005E66D6"/>
    <w:rsid w:val="005F0926"/>
    <w:rsid w:val="005F0E8B"/>
    <w:rsid w:val="005F2FC3"/>
    <w:rsid w:val="005F5F6D"/>
    <w:rsid w:val="00600299"/>
    <w:rsid w:val="006065D8"/>
    <w:rsid w:val="00616158"/>
    <w:rsid w:val="0062093C"/>
    <w:rsid w:val="00621188"/>
    <w:rsid w:val="0062167B"/>
    <w:rsid w:val="00621C88"/>
    <w:rsid w:val="00621D2D"/>
    <w:rsid w:val="0062358F"/>
    <w:rsid w:val="006257ED"/>
    <w:rsid w:val="006351CD"/>
    <w:rsid w:val="00641A7E"/>
    <w:rsid w:val="00644083"/>
    <w:rsid w:val="006440BD"/>
    <w:rsid w:val="00656118"/>
    <w:rsid w:val="00657492"/>
    <w:rsid w:val="00665C47"/>
    <w:rsid w:val="006678DF"/>
    <w:rsid w:val="00671B8F"/>
    <w:rsid w:val="00673822"/>
    <w:rsid w:val="0068050C"/>
    <w:rsid w:val="00683283"/>
    <w:rsid w:val="0068390D"/>
    <w:rsid w:val="00690212"/>
    <w:rsid w:val="00693976"/>
    <w:rsid w:val="00695808"/>
    <w:rsid w:val="006A40A0"/>
    <w:rsid w:val="006A4CDE"/>
    <w:rsid w:val="006A5D96"/>
    <w:rsid w:val="006A71C3"/>
    <w:rsid w:val="006B052B"/>
    <w:rsid w:val="006B319A"/>
    <w:rsid w:val="006B463E"/>
    <w:rsid w:val="006B46FB"/>
    <w:rsid w:val="006C09F0"/>
    <w:rsid w:val="006C0CE9"/>
    <w:rsid w:val="006C48D1"/>
    <w:rsid w:val="006C7334"/>
    <w:rsid w:val="006D108F"/>
    <w:rsid w:val="006D77D0"/>
    <w:rsid w:val="006E1C26"/>
    <w:rsid w:val="006E21FB"/>
    <w:rsid w:val="006E3695"/>
    <w:rsid w:val="006F277B"/>
    <w:rsid w:val="007005D4"/>
    <w:rsid w:val="0070692A"/>
    <w:rsid w:val="00710577"/>
    <w:rsid w:val="0071136B"/>
    <w:rsid w:val="00717A6E"/>
    <w:rsid w:val="0072107B"/>
    <w:rsid w:val="00722DEC"/>
    <w:rsid w:val="00724D64"/>
    <w:rsid w:val="00724FC2"/>
    <w:rsid w:val="00730DAD"/>
    <w:rsid w:val="00731104"/>
    <w:rsid w:val="00733E78"/>
    <w:rsid w:val="00735509"/>
    <w:rsid w:val="0073755B"/>
    <w:rsid w:val="00741ED5"/>
    <w:rsid w:val="00742821"/>
    <w:rsid w:val="00744581"/>
    <w:rsid w:val="00745167"/>
    <w:rsid w:val="007472E3"/>
    <w:rsid w:val="0074730F"/>
    <w:rsid w:val="00750E94"/>
    <w:rsid w:val="007552B9"/>
    <w:rsid w:val="00763C58"/>
    <w:rsid w:val="0076477A"/>
    <w:rsid w:val="0076748C"/>
    <w:rsid w:val="00773854"/>
    <w:rsid w:val="00775EEC"/>
    <w:rsid w:val="00776ADB"/>
    <w:rsid w:val="007843A8"/>
    <w:rsid w:val="0079043A"/>
    <w:rsid w:val="00792342"/>
    <w:rsid w:val="0079573C"/>
    <w:rsid w:val="007977A8"/>
    <w:rsid w:val="007A112A"/>
    <w:rsid w:val="007A25BE"/>
    <w:rsid w:val="007B0E2F"/>
    <w:rsid w:val="007B12AB"/>
    <w:rsid w:val="007B438F"/>
    <w:rsid w:val="007B512A"/>
    <w:rsid w:val="007B68FC"/>
    <w:rsid w:val="007B6946"/>
    <w:rsid w:val="007B796C"/>
    <w:rsid w:val="007C2097"/>
    <w:rsid w:val="007C47E3"/>
    <w:rsid w:val="007D081D"/>
    <w:rsid w:val="007D3E87"/>
    <w:rsid w:val="007D582A"/>
    <w:rsid w:val="007D6A07"/>
    <w:rsid w:val="007D7163"/>
    <w:rsid w:val="007E0F78"/>
    <w:rsid w:val="007E6038"/>
    <w:rsid w:val="007E7A9D"/>
    <w:rsid w:val="007F448F"/>
    <w:rsid w:val="007F5F9E"/>
    <w:rsid w:val="007F7259"/>
    <w:rsid w:val="0080055D"/>
    <w:rsid w:val="008023B7"/>
    <w:rsid w:val="008040A8"/>
    <w:rsid w:val="00811B7F"/>
    <w:rsid w:val="00811CBD"/>
    <w:rsid w:val="008132DD"/>
    <w:rsid w:val="00817246"/>
    <w:rsid w:val="00827648"/>
    <w:rsid w:val="008279FA"/>
    <w:rsid w:val="00832A7C"/>
    <w:rsid w:val="008449B5"/>
    <w:rsid w:val="0084558E"/>
    <w:rsid w:val="0084575A"/>
    <w:rsid w:val="008468C3"/>
    <w:rsid w:val="00851D1E"/>
    <w:rsid w:val="00854B06"/>
    <w:rsid w:val="008560F0"/>
    <w:rsid w:val="008626E7"/>
    <w:rsid w:val="00864A4F"/>
    <w:rsid w:val="008659F6"/>
    <w:rsid w:val="00870EE7"/>
    <w:rsid w:val="008734EC"/>
    <w:rsid w:val="0087431C"/>
    <w:rsid w:val="008775DE"/>
    <w:rsid w:val="0088020F"/>
    <w:rsid w:val="008832A1"/>
    <w:rsid w:val="008863B9"/>
    <w:rsid w:val="00886C3B"/>
    <w:rsid w:val="008A02EF"/>
    <w:rsid w:val="008A2B9B"/>
    <w:rsid w:val="008A45A6"/>
    <w:rsid w:val="008B5127"/>
    <w:rsid w:val="008B599C"/>
    <w:rsid w:val="008B7B1D"/>
    <w:rsid w:val="008C055C"/>
    <w:rsid w:val="008C2060"/>
    <w:rsid w:val="008C3986"/>
    <w:rsid w:val="008C3A84"/>
    <w:rsid w:val="008D284F"/>
    <w:rsid w:val="008D7A8F"/>
    <w:rsid w:val="008E1D3B"/>
    <w:rsid w:val="008E2CF5"/>
    <w:rsid w:val="008E3527"/>
    <w:rsid w:val="008E6738"/>
    <w:rsid w:val="008E6E6D"/>
    <w:rsid w:val="008F0620"/>
    <w:rsid w:val="008F1180"/>
    <w:rsid w:val="008F3789"/>
    <w:rsid w:val="008F5E3C"/>
    <w:rsid w:val="008F686C"/>
    <w:rsid w:val="00902770"/>
    <w:rsid w:val="00903788"/>
    <w:rsid w:val="00903F77"/>
    <w:rsid w:val="00905D54"/>
    <w:rsid w:val="00905F43"/>
    <w:rsid w:val="0090650C"/>
    <w:rsid w:val="00912AD3"/>
    <w:rsid w:val="009148DE"/>
    <w:rsid w:val="00923176"/>
    <w:rsid w:val="009265C0"/>
    <w:rsid w:val="00932DBF"/>
    <w:rsid w:val="00932E12"/>
    <w:rsid w:val="0093565D"/>
    <w:rsid w:val="00936ACD"/>
    <w:rsid w:val="00941E30"/>
    <w:rsid w:val="009422BA"/>
    <w:rsid w:val="0094237F"/>
    <w:rsid w:val="00943867"/>
    <w:rsid w:val="009456BA"/>
    <w:rsid w:val="00953AA6"/>
    <w:rsid w:val="00953CF1"/>
    <w:rsid w:val="00954C1B"/>
    <w:rsid w:val="00964801"/>
    <w:rsid w:val="00964A40"/>
    <w:rsid w:val="00964DCA"/>
    <w:rsid w:val="00972D20"/>
    <w:rsid w:val="00975869"/>
    <w:rsid w:val="009777D9"/>
    <w:rsid w:val="00977BCB"/>
    <w:rsid w:val="009813A2"/>
    <w:rsid w:val="0098493C"/>
    <w:rsid w:val="00985E4C"/>
    <w:rsid w:val="00990851"/>
    <w:rsid w:val="00991B88"/>
    <w:rsid w:val="00992744"/>
    <w:rsid w:val="00995E08"/>
    <w:rsid w:val="009A5753"/>
    <w:rsid w:val="009A579D"/>
    <w:rsid w:val="009A6A35"/>
    <w:rsid w:val="009B2A9A"/>
    <w:rsid w:val="009B39B4"/>
    <w:rsid w:val="009B3F25"/>
    <w:rsid w:val="009B6CFD"/>
    <w:rsid w:val="009C1D36"/>
    <w:rsid w:val="009C39B3"/>
    <w:rsid w:val="009C5556"/>
    <w:rsid w:val="009C7A04"/>
    <w:rsid w:val="009D0833"/>
    <w:rsid w:val="009D2BA4"/>
    <w:rsid w:val="009E153C"/>
    <w:rsid w:val="009E30C5"/>
    <w:rsid w:val="009E3297"/>
    <w:rsid w:val="009E4153"/>
    <w:rsid w:val="009F734F"/>
    <w:rsid w:val="00A0030D"/>
    <w:rsid w:val="00A03334"/>
    <w:rsid w:val="00A13962"/>
    <w:rsid w:val="00A17EED"/>
    <w:rsid w:val="00A246B6"/>
    <w:rsid w:val="00A25B4C"/>
    <w:rsid w:val="00A265D7"/>
    <w:rsid w:val="00A268F4"/>
    <w:rsid w:val="00A401E4"/>
    <w:rsid w:val="00A4095C"/>
    <w:rsid w:val="00A42CAC"/>
    <w:rsid w:val="00A43913"/>
    <w:rsid w:val="00A4628E"/>
    <w:rsid w:val="00A47E70"/>
    <w:rsid w:val="00A507F8"/>
    <w:rsid w:val="00A50CF0"/>
    <w:rsid w:val="00A557E8"/>
    <w:rsid w:val="00A55942"/>
    <w:rsid w:val="00A60713"/>
    <w:rsid w:val="00A60C2D"/>
    <w:rsid w:val="00A621E4"/>
    <w:rsid w:val="00A62357"/>
    <w:rsid w:val="00A66F15"/>
    <w:rsid w:val="00A6796C"/>
    <w:rsid w:val="00A713AC"/>
    <w:rsid w:val="00A7671C"/>
    <w:rsid w:val="00A7688D"/>
    <w:rsid w:val="00A828EC"/>
    <w:rsid w:val="00A839ED"/>
    <w:rsid w:val="00A86AB3"/>
    <w:rsid w:val="00A86EB6"/>
    <w:rsid w:val="00A92EEA"/>
    <w:rsid w:val="00A9629F"/>
    <w:rsid w:val="00AA29D4"/>
    <w:rsid w:val="00AA2CBC"/>
    <w:rsid w:val="00AA2E55"/>
    <w:rsid w:val="00AA7F05"/>
    <w:rsid w:val="00AB4BFA"/>
    <w:rsid w:val="00AB60F2"/>
    <w:rsid w:val="00AB6EF2"/>
    <w:rsid w:val="00AB78B1"/>
    <w:rsid w:val="00AC21B7"/>
    <w:rsid w:val="00AC2B30"/>
    <w:rsid w:val="00AC516B"/>
    <w:rsid w:val="00AC5820"/>
    <w:rsid w:val="00AC5824"/>
    <w:rsid w:val="00AD073B"/>
    <w:rsid w:val="00AD1CD8"/>
    <w:rsid w:val="00AD6A37"/>
    <w:rsid w:val="00AE43EE"/>
    <w:rsid w:val="00AF3B34"/>
    <w:rsid w:val="00AF4831"/>
    <w:rsid w:val="00AF50B2"/>
    <w:rsid w:val="00B05A95"/>
    <w:rsid w:val="00B077F6"/>
    <w:rsid w:val="00B12A64"/>
    <w:rsid w:val="00B14ABB"/>
    <w:rsid w:val="00B14DF2"/>
    <w:rsid w:val="00B15598"/>
    <w:rsid w:val="00B23861"/>
    <w:rsid w:val="00B258BB"/>
    <w:rsid w:val="00B27060"/>
    <w:rsid w:val="00B33035"/>
    <w:rsid w:val="00B3389E"/>
    <w:rsid w:val="00B36351"/>
    <w:rsid w:val="00B36C5E"/>
    <w:rsid w:val="00B3735F"/>
    <w:rsid w:val="00B407A7"/>
    <w:rsid w:val="00B42432"/>
    <w:rsid w:val="00B433AA"/>
    <w:rsid w:val="00B44878"/>
    <w:rsid w:val="00B449E3"/>
    <w:rsid w:val="00B52342"/>
    <w:rsid w:val="00B56B2C"/>
    <w:rsid w:val="00B57C6D"/>
    <w:rsid w:val="00B64181"/>
    <w:rsid w:val="00B67B97"/>
    <w:rsid w:val="00B771DD"/>
    <w:rsid w:val="00B80D8C"/>
    <w:rsid w:val="00B84A1E"/>
    <w:rsid w:val="00B968C8"/>
    <w:rsid w:val="00BA159C"/>
    <w:rsid w:val="00BA2CD5"/>
    <w:rsid w:val="00BA3D30"/>
    <w:rsid w:val="00BA3EC5"/>
    <w:rsid w:val="00BA51D9"/>
    <w:rsid w:val="00BB0EEC"/>
    <w:rsid w:val="00BB5DFC"/>
    <w:rsid w:val="00BB64BA"/>
    <w:rsid w:val="00BB6B08"/>
    <w:rsid w:val="00BB7120"/>
    <w:rsid w:val="00BB755F"/>
    <w:rsid w:val="00BC0BBC"/>
    <w:rsid w:val="00BC2F95"/>
    <w:rsid w:val="00BC78AC"/>
    <w:rsid w:val="00BD19E7"/>
    <w:rsid w:val="00BD279D"/>
    <w:rsid w:val="00BD4989"/>
    <w:rsid w:val="00BD6BB8"/>
    <w:rsid w:val="00BE3053"/>
    <w:rsid w:val="00BE3E03"/>
    <w:rsid w:val="00BF1671"/>
    <w:rsid w:val="00BF327A"/>
    <w:rsid w:val="00BF6916"/>
    <w:rsid w:val="00C03ED1"/>
    <w:rsid w:val="00C04E65"/>
    <w:rsid w:val="00C069F7"/>
    <w:rsid w:val="00C10B5E"/>
    <w:rsid w:val="00C10E2C"/>
    <w:rsid w:val="00C10F5F"/>
    <w:rsid w:val="00C15AF8"/>
    <w:rsid w:val="00C307AA"/>
    <w:rsid w:val="00C3104D"/>
    <w:rsid w:val="00C346CB"/>
    <w:rsid w:val="00C42B34"/>
    <w:rsid w:val="00C46C1A"/>
    <w:rsid w:val="00C476D5"/>
    <w:rsid w:val="00C47895"/>
    <w:rsid w:val="00C51AF5"/>
    <w:rsid w:val="00C54562"/>
    <w:rsid w:val="00C60989"/>
    <w:rsid w:val="00C63CEF"/>
    <w:rsid w:val="00C65D93"/>
    <w:rsid w:val="00C66BA2"/>
    <w:rsid w:val="00C700E0"/>
    <w:rsid w:val="00C70AA9"/>
    <w:rsid w:val="00C71029"/>
    <w:rsid w:val="00C72C78"/>
    <w:rsid w:val="00C72F3C"/>
    <w:rsid w:val="00C75FCA"/>
    <w:rsid w:val="00C800D2"/>
    <w:rsid w:val="00C82782"/>
    <w:rsid w:val="00C864E0"/>
    <w:rsid w:val="00C90D4A"/>
    <w:rsid w:val="00C91253"/>
    <w:rsid w:val="00C95676"/>
    <w:rsid w:val="00C95985"/>
    <w:rsid w:val="00C95AED"/>
    <w:rsid w:val="00CA1037"/>
    <w:rsid w:val="00CA1B2C"/>
    <w:rsid w:val="00CA73A5"/>
    <w:rsid w:val="00CB1107"/>
    <w:rsid w:val="00CB30A4"/>
    <w:rsid w:val="00CC252A"/>
    <w:rsid w:val="00CC2921"/>
    <w:rsid w:val="00CC33FE"/>
    <w:rsid w:val="00CC34DE"/>
    <w:rsid w:val="00CC5026"/>
    <w:rsid w:val="00CC598E"/>
    <w:rsid w:val="00CC68D0"/>
    <w:rsid w:val="00CD0D56"/>
    <w:rsid w:val="00CD3809"/>
    <w:rsid w:val="00CD5794"/>
    <w:rsid w:val="00CE3DFB"/>
    <w:rsid w:val="00CE4B8D"/>
    <w:rsid w:val="00CE4E05"/>
    <w:rsid w:val="00CF05C2"/>
    <w:rsid w:val="00CF0D03"/>
    <w:rsid w:val="00CF1AF2"/>
    <w:rsid w:val="00CF2CD4"/>
    <w:rsid w:val="00D01657"/>
    <w:rsid w:val="00D03F9A"/>
    <w:rsid w:val="00D06D51"/>
    <w:rsid w:val="00D110D1"/>
    <w:rsid w:val="00D15344"/>
    <w:rsid w:val="00D15AF9"/>
    <w:rsid w:val="00D215ED"/>
    <w:rsid w:val="00D24991"/>
    <w:rsid w:val="00D26EF8"/>
    <w:rsid w:val="00D40751"/>
    <w:rsid w:val="00D47F18"/>
    <w:rsid w:val="00D50255"/>
    <w:rsid w:val="00D51BC4"/>
    <w:rsid w:val="00D551B9"/>
    <w:rsid w:val="00D65801"/>
    <w:rsid w:val="00D65C70"/>
    <w:rsid w:val="00D66520"/>
    <w:rsid w:val="00D665EE"/>
    <w:rsid w:val="00D7078B"/>
    <w:rsid w:val="00D737C4"/>
    <w:rsid w:val="00D764DF"/>
    <w:rsid w:val="00D76EAB"/>
    <w:rsid w:val="00D83274"/>
    <w:rsid w:val="00D87054"/>
    <w:rsid w:val="00D90FF2"/>
    <w:rsid w:val="00D92DD4"/>
    <w:rsid w:val="00D97027"/>
    <w:rsid w:val="00DA12E7"/>
    <w:rsid w:val="00DA5370"/>
    <w:rsid w:val="00DA5A71"/>
    <w:rsid w:val="00DA765A"/>
    <w:rsid w:val="00DB0A7C"/>
    <w:rsid w:val="00DB12AE"/>
    <w:rsid w:val="00DB55C3"/>
    <w:rsid w:val="00DB759B"/>
    <w:rsid w:val="00DB75A6"/>
    <w:rsid w:val="00DC2372"/>
    <w:rsid w:val="00DC3968"/>
    <w:rsid w:val="00DC66FB"/>
    <w:rsid w:val="00DD1524"/>
    <w:rsid w:val="00DD6F3B"/>
    <w:rsid w:val="00DE07D9"/>
    <w:rsid w:val="00DE26D9"/>
    <w:rsid w:val="00DE34CF"/>
    <w:rsid w:val="00DE7E1C"/>
    <w:rsid w:val="00DF24A6"/>
    <w:rsid w:val="00DF35E5"/>
    <w:rsid w:val="00DF49FD"/>
    <w:rsid w:val="00DF4BB2"/>
    <w:rsid w:val="00DF5A7D"/>
    <w:rsid w:val="00E0421E"/>
    <w:rsid w:val="00E079F1"/>
    <w:rsid w:val="00E13F3D"/>
    <w:rsid w:val="00E26A9A"/>
    <w:rsid w:val="00E26ABB"/>
    <w:rsid w:val="00E30E8C"/>
    <w:rsid w:val="00E34898"/>
    <w:rsid w:val="00E35FE4"/>
    <w:rsid w:val="00E37F2C"/>
    <w:rsid w:val="00E40064"/>
    <w:rsid w:val="00E45305"/>
    <w:rsid w:val="00E52BE1"/>
    <w:rsid w:val="00E63E3D"/>
    <w:rsid w:val="00E640AA"/>
    <w:rsid w:val="00E64280"/>
    <w:rsid w:val="00E64FD9"/>
    <w:rsid w:val="00E65D90"/>
    <w:rsid w:val="00E712F7"/>
    <w:rsid w:val="00E736C9"/>
    <w:rsid w:val="00E8560D"/>
    <w:rsid w:val="00E86C25"/>
    <w:rsid w:val="00E8778D"/>
    <w:rsid w:val="00E90C72"/>
    <w:rsid w:val="00E94437"/>
    <w:rsid w:val="00EA0FA9"/>
    <w:rsid w:val="00EA16B5"/>
    <w:rsid w:val="00EA1931"/>
    <w:rsid w:val="00EB09B7"/>
    <w:rsid w:val="00EB2146"/>
    <w:rsid w:val="00EB2C3E"/>
    <w:rsid w:val="00EC5637"/>
    <w:rsid w:val="00EC6127"/>
    <w:rsid w:val="00EC615D"/>
    <w:rsid w:val="00EC62AC"/>
    <w:rsid w:val="00ED1FED"/>
    <w:rsid w:val="00ED537D"/>
    <w:rsid w:val="00ED64C8"/>
    <w:rsid w:val="00ED6F0B"/>
    <w:rsid w:val="00EE0471"/>
    <w:rsid w:val="00EE2CC2"/>
    <w:rsid w:val="00EE3233"/>
    <w:rsid w:val="00EE57ED"/>
    <w:rsid w:val="00EE60B5"/>
    <w:rsid w:val="00EE7D7C"/>
    <w:rsid w:val="00EF1BBC"/>
    <w:rsid w:val="00EF291E"/>
    <w:rsid w:val="00F00156"/>
    <w:rsid w:val="00F0597D"/>
    <w:rsid w:val="00F14533"/>
    <w:rsid w:val="00F20087"/>
    <w:rsid w:val="00F25D98"/>
    <w:rsid w:val="00F262E3"/>
    <w:rsid w:val="00F2664C"/>
    <w:rsid w:val="00F300FB"/>
    <w:rsid w:val="00F314A1"/>
    <w:rsid w:val="00F32845"/>
    <w:rsid w:val="00F33098"/>
    <w:rsid w:val="00F451F4"/>
    <w:rsid w:val="00F45B5B"/>
    <w:rsid w:val="00F56446"/>
    <w:rsid w:val="00F61DCA"/>
    <w:rsid w:val="00F65FF5"/>
    <w:rsid w:val="00F74025"/>
    <w:rsid w:val="00F77835"/>
    <w:rsid w:val="00F803E3"/>
    <w:rsid w:val="00F848E3"/>
    <w:rsid w:val="00F85E83"/>
    <w:rsid w:val="00F90AFC"/>
    <w:rsid w:val="00F912FB"/>
    <w:rsid w:val="00F91D43"/>
    <w:rsid w:val="00F96CB9"/>
    <w:rsid w:val="00FA0229"/>
    <w:rsid w:val="00FA6F2B"/>
    <w:rsid w:val="00FB2F1F"/>
    <w:rsid w:val="00FB6386"/>
    <w:rsid w:val="00FB72F2"/>
    <w:rsid w:val="00FC4255"/>
    <w:rsid w:val="00FD0181"/>
    <w:rsid w:val="00FD0C97"/>
    <w:rsid w:val="00FD167E"/>
    <w:rsid w:val="00FD2312"/>
    <w:rsid w:val="00FD3A50"/>
    <w:rsid w:val="00FD3F9A"/>
    <w:rsid w:val="00FD5B80"/>
    <w:rsid w:val="00FE13F9"/>
    <w:rsid w:val="00FF1B35"/>
    <w:rsid w:val="00FF48AA"/>
    <w:rsid w:val="00FF57EF"/>
    <w:rsid w:val="18DBE38A"/>
    <w:rsid w:val="31265CB8"/>
    <w:rsid w:val="4E382258"/>
    <w:rsid w:val="7072A76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D92E4A6-1DCC-4490-8D18-9324852A9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0E2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4426B"/>
    <w:rPr>
      <w:rFonts w:ascii="Times New Roman" w:hAnsi="Times New Roman"/>
      <w:lang w:val="en-GB" w:eastAsia="en-US"/>
    </w:rPr>
  </w:style>
  <w:style w:type="character" w:customStyle="1" w:styleId="B1Char">
    <w:name w:val="B1 Char"/>
    <w:link w:val="B1"/>
    <w:locked/>
    <w:rsid w:val="0004426B"/>
    <w:rPr>
      <w:rFonts w:ascii="Times New Roman" w:hAnsi="Times New Roman"/>
      <w:lang w:val="en-GB" w:eastAsia="en-US"/>
    </w:rPr>
  </w:style>
  <w:style w:type="character" w:customStyle="1" w:styleId="THChar">
    <w:name w:val="TH Char"/>
    <w:link w:val="TH"/>
    <w:rsid w:val="0004426B"/>
    <w:rPr>
      <w:rFonts w:ascii="Arial" w:hAnsi="Arial"/>
      <w:b/>
      <w:lang w:val="en-GB" w:eastAsia="en-US"/>
    </w:rPr>
  </w:style>
  <w:style w:type="character" w:customStyle="1" w:styleId="TFChar">
    <w:name w:val="TF Char"/>
    <w:link w:val="TF"/>
    <w:rsid w:val="0004426B"/>
    <w:rPr>
      <w:rFonts w:ascii="Arial" w:hAnsi="Arial"/>
      <w:b/>
      <w:lang w:val="en-GB" w:eastAsia="en-US"/>
    </w:rPr>
  </w:style>
  <w:style w:type="character" w:customStyle="1" w:styleId="B2Char">
    <w:name w:val="B2 Char"/>
    <w:link w:val="B2"/>
    <w:rsid w:val="0004426B"/>
    <w:rPr>
      <w:rFonts w:ascii="Times New Roman" w:hAnsi="Times New Roman"/>
      <w:lang w:val="en-GB" w:eastAsia="en-US"/>
    </w:rPr>
  </w:style>
  <w:style w:type="character" w:customStyle="1" w:styleId="TALChar">
    <w:name w:val="TAL Char"/>
    <w:link w:val="TAL"/>
    <w:qFormat/>
    <w:rsid w:val="00DB0A7C"/>
    <w:rPr>
      <w:rFonts w:ascii="Arial" w:hAnsi="Arial"/>
      <w:sz w:val="18"/>
      <w:lang w:val="en-GB" w:eastAsia="en-US"/>
    </w:rPr>
  </w:style>
  <w:style w:type="character" w:customStyle="1" w:styleId="TAHCar">
    <w:name w:val="TAH Car"/>
    <w:link w:val="TAH"/>
    <w:rsid w:val="00DB0A7C"/>
    <w:rPr>
      <w:rFonts w:ascii="Arial" w:hAnsi="Arial"/>
      <w:b/>
      <w:sz w:val="18"/>
      <w:lang w:val="en-GB" w:eastAsia="en-US"/>
    </w:rPr>
  </w:style>
  <w:style w:type="table" w:styleId="TableGrid">
    <w:name w:val="Table Grid"/>
    <w:basedOn w:val="TableNormal"/>
    <w:rsid w:val="002D67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2D676B"/>
    <w:rPr>
      <w:lang w:eastAsia="en-US"/>
    </w:rPr>
  </w:style>
  <w:style w:type="character" w:customStyle="1" w:styleId="TACChar">
    <w:name w:val="TAC Char"/>
    <w:link w:val="TAC"/>
    <w:rsid w:val="002D676B"/>
    <w:rPr>
      <w:rFonts w:ascii="Arial" w:hAnsi="Arial"/>
      <w:sz w:val="18"/>
      <w:lang w:val="en-GB" w:eastAsia="en-US"/>
    </w:rPr>
  </w:style>
  <w:style w:type="paragraph" w:styleId="Revision">
    <w:name w:val="Revision"/>
    <w:hidden/>
    <w:uiPriority w:val="99"/>
    <w:semiHidden/>
    <w:rsid w:val="001C7F01"/>
    <w:rPr>
      <w:rFonts w:ascii="Times New Roman" w:hAnsi="Times New Roman"/>
      <w:lang w:val="en-GB" w:eastAsia="en-US"/>
    </w:rPr>
  </w:style>
  <w:style w:type="character" w:customStyle="1" w:styleId="EditorsNoteChar">
    <w:name w:val="Editor's Note Char"/>
    <w:link w:val="EditorsNote"/>
    <w:rsid w:val="00EA1931"/>
    <w:rPr>
      <w:rFonts w:ascii="Times New Roman" w:hAnsi="Times New Roman"/>
      <w:color w:val="FF0000"/>
      <w:lang w:val="en-GB" w:eastAsia="en-US"/>
    </w:rPr>
  </w:style>
  <w:style w:type="character" w:customStyle="1" w:styleId="normaltextrun">
    <w:name w:val="normaltextrun"/>
    <w:basedOn w:val="DefaultParagraphFont"/>
    <w:rsid w:val="005A17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oleObject" Target="embeddings/Microsoft_Visio_2003-2010_Drawing1.vsd"/><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1/relationships/commentsExtended" Target="commentsExtended.xml"/><Relationship Id="rId29"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hyperlink" Target="http://www.3gpp.org/3G_Specs/CRs.htm" TargetMode="External"/><Relationship Id="rId19" Type="http://schemas.openxmlformats.org/officeDocument/2006/relationships/comments" Target="comment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5febc012-5c62-464f-8fa7-270037d49f7f">
      <UserInfo>
        <DisplayName/>
        <AccountId xsi:nil="true"/>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1859BE5-C6EF-4E52-B378-33FECD94C1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364B54-F1E8-4A4B-A940-68BE0680BBB5}">
  <ds:schemaRefs>
    <ds:schemaRef ds:uri="http://schemas.microsoft.com/office/2006/metadata/properties"/>
    <ds:schemaRef ds:uri="http://schemas.microsoft.com/office/infopath/2007/PartnerControls"/>
    <ds:schemaRef ds:uri="5febc012-5c62-464f-8fa7-270037d49f7f"/>
  </ds:schemaRefs>
</ds:datastoreItem>
</file>

<file path=customXml/itemProps3.xml><?xml version="1.0" encoding="utf-8"?>
<ds:datastoreItem xmlns:ds="http://schemas.openxmlformats.org/officeDocument/2006/customXml" ds:itemID="{A3605862-8F12-4C43-AF00-039A4FD5D753}">
  <ds:schemaRefs>
    <ds:schemaRef ds:uri="http://schemas.openxmlformats.org/officeDocument/2006/bibliography"/>
  </ds:schemaRefs>
</ds:datastoreItem>
</file>

<file path=customXml/itemProps4.xml><?xml version="1.0" encoding="utf-8"?>
<ds:datastoreItem xmlns:ds="http://schemas.openxmlformats.org/officeDocument/2006/customXml" ds:itemID="{79A2D9BE-BCBA-4D9A-8F83-996321B2E9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3GPP_Ribbon.dotm</Template>
  <TotalTime>89</TotalTime>
  <Pages>6</Pages>
  <Words>2293</Words>
  <Characters>13072</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15335</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Miguel Garcia A</cp:lastModifiedBy>
  <cp:revision>61</cp:revision>
  <cp:lastPrinted>1900-01-01T17:00:00Z</cp:lastPrinted>
  <dcterms:created xsi:type="dcterms:W3CDTF">2021-04-14T20:44:00Z</dcterms:created>
  <dcterms:modified xsi:type="dcterms:W3CDTF">2021-05-07T22:10:00Z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Order">
    <vt:r8>7214400</vt:r8>
  </property>
  <property fmtid="{D5CDD505-2E9C-101B-9397-08002B2CF9AE}" pid="23" name="ComplianceAssetId">
    <vt:lpwstr/>
  </property>
  <property fmtid="{D5CDD505-2E9C-101B-9397-08002B2CF9AE}" pid="24" name="NSCPROP_SA">
    <vt:lpwstr>C:\Users\m.shariat\AppData\Local\Temp\Temp1_S2-2102179r01.zip\S2-2102179r01_23288_NWDAF_Register_Into_UDM.docx</vt:lpwstr>
  </property>
  <property fmtid="{D5CDD505-2E9C-101B-9397-08002B2CF9AE}" pid="25" name="_dlc_DocIdItemGuid">
    <vt:lpwstr>6f54b67b-6167-4411-a592-e89236140f52</vt:lpwstr>
  </property>
</Properties>
</file>