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99E88" w14:textId="41197A7D" w:rsidR="00720B11" w:rsidRDefault="00720B11" w:rsidP="001034EE">
      <w:pPr>
        <w:pStyle w:val="CRCoverPage"/>
        <w:tabs>
          <w:tab w:val="right" w:pos="9639"/>
        </w:tabs>
        <w:spacing w:after="0"/>
        <w:rPr>
          <w:b/>
          <w:i/>
          <w:noProof/>
          <w:sz w:val="28"/>
          <w:lang w:eastAsia="ko-KR"/>
        </w:rPr>
      </w:pPr>
      <w:r w:rsidRPr="00213FEB">
        <w:rPr>
          <w:b/>
          <w:noProof/>
          <w:sz w:val="24"/>
        </w:rPr>
        <w:t>3GPP TSG-SA WG2 Meeting #1</w:t>
      </w:r>
      <w:r>
        <w:rPr>
          <w:b/>
          <w:noProof/>
          <w:sz w:val="24"/>
        </w:rPr>
        <w:t>45</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210</w:t>
      </w:r>
      <w:r w:rsidR="00D8191E">
        <w:rPr>
          <w:b/>
          <w:noProof/>
          <w:sz w:val="24"/>
        </w:rPr>
        <w:t>3863</w:t>
      </w:r>
    </w:p>
    <w:p w14:paraId="62E38093" w14:textId="444B1BC7" w:rsidR="00720B11" w:rsidRDefault="00720B11" w:rsidP="00720B11">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D402F" w:rsidR="001E41F3" w:rsidRPr="00410371" w:rsidRDefault="001D1121"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BD327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0265B" w:rsidR="001E41F3" w:rsidRPr="00410371" w:rsidRDefault="0019759F" w:rsidP="0019759F">
            <w:pPr>
              <w:pStyle w:val="CRCoverPage"/>
              <w:spacing w:after="0"/>
              <w:jc w:val="right"/>
              <w:rPr>
                <w:noProof/>
              </w:rPr>
            </w:pPr>
            <w:r w:rsidRPr="0019759F">
              <w:rPr>
                <w:b/>
                <w:noProof/>
                <w:sz w:val="28"/>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2EEA3" w:rsidR="001E41F3" w:rsidRPr="00410371" w:rsidRDefault="0062242F"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3BC" w:rsidR="001E41F3" w:rsidRPr="00410371" w:rsidRDefault="00D457DC" w:rsidP="008B22CA">
            <w:pPr>
              <w:pStyle w:val="CRCoverPage"/>
              <w:spacing w:after="0"/>
              <w:rPr>
                <w:noProof/>
                <w:sz w:val="28"/>
              </w:rPr>
            </w:pPr>
            <w:r w:rsidRPr="008B22CA">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58F07" w:rsidR="001E41F3" w:rsidRPr="004706AF" w:rsidRDefault="00AC3F93" w:rsidP="004A7C90">
            <w:pPr>
              <w:pStyle w:val="TAL"/>
            </w:pPr>
            <w:r w:rsidRPr="004706AF">
              <w:t xml:space="preserve">Notification on </w:t>
            </w:r>
            <w:r w:rsidR="00274087">
              <w:t xml:space="preserve">the </w:t>
            </w:r>
            <w:r w:rsidRPr="004706AF">
              <w:t xml:space="preserve">outcome of UE Policies </w:t>
            </w:r>
            <w:r w:rsidR="004706AF" w:rsidRPr="004706AF">
              <w:t xml:space="preserve">delivery </w:t>
            </w:r>
            <w:r w:rsidR="00274087">
              <w:t>due to service specific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FBF5" w:rsidR="001E41F3" w:rsidRDefault="00C91A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064A2" w:rsidR="001E41F3" w:rsidRDefault="0003367D">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B4ED6" w14:textId="4F022583" w:rsidR="00C05F98" w:rsidRDefault="00C05F98" w:rsidP="00661AA2">
            <w:pPr>
              <w:pStyle w:val="CRCoverPage"/>
              <w:spacing w:after="0"/>
              <w:ind w:left="100"/>
              <w:rPr>
                <w:noProof/>
              </w:rPr>
            </w:pPr>
            <w:r>
              <w:rPr>
                <w:noProof/>
              </w:rPr>
              <w:t xml:space="preserve">By means of the Application guidance for URSP determination </w:t>
            </w:r>
            <w:r w:rsidR="004234AE">
              <w:rPr>
                <w:noProof/>
              </w:rPr>
              <w:t xml:space="preserve">procedure </w:t>
            </w:r>
            <w:r w:rsidR="002F5B77">
              <w:rPr>
                <w:noProof/>
              </w:rPr>
              <w:t xml:space="preserve">(23.502 section </w:t>
            </w:r>
            <w:r w:rsidR="007834D0" w:rsidRPr="007834D0">
              <w:rPr>
                <w:noProof/>
              </w:rPr>
              <w:t>4.15.6.10</w:t>
            </w:r>
            <w:r w:rsidR="002F5B77">
              <w:rPr>
                <w:noProof/>
              </w:rPr>
              <w:t xml:space="preserve">) </w:t>
            </w:r>
            <w:r w:rsidR="00EB37AA">
              <w:rPr>
                <w:noProof/>
              </w:rPr>
              <w:t xml:space="preserve">an </w:t>
            </w:r>
            <w:r w:rsidR="00104E34">
              <w:rPr>
                <w:noProof/>
              </w:rPr>
              <w:t>Edge Computing</w:t>
            </w:r>
            <w:r w:rsidR="004234AE">
              <w:rPr>
                <w:noProof/>
              </w:rPr>
              <w:t xml:space="preserve"> related </w:t>
            </w:r>
            <w:r w:rsidR="00EB37AA">
              <w:rPr>
                <w:noProof/>
              </w:rPr>
              <w:t>AF</w:t>
            </w:r>
            <w:r w:rsidR="002F5B77">
              <w:rPr>
                <w:noProof/>
              </w:rPr>
              <w:t xml:space="preserve"> </w:t>
            </w:r>
            <w:r w:rsidR="00EB37AA">
              <w:rPr>
                <w:noProof/>
              </w:rPr>
              <w:t xml:space="preserve">may provide guidance </w:t>
            </w:r>
            <w:r w:rsidR="00C3517B">
              <w:rPr>
                <w:noProof/>
              </w:rPr>
              <w:t xml:space="preserve">to PCF </w:t>
            </w:r>
            <w:r w:rsidR="00EB37AA">
              <w:rPr>
                <w:noProof/>
              </w:rPr>
              <w:t xml:space="preserve">for determination </w:t>
            </w:r>
            <w:r w:rsidR="00447642">
              <w:rPr>
                <w:noProof/>
              </w:rPr>
              <w:t>of proper URSP rules</w:t>
            </w:r>
            <w:r w:rsidR="00540C24">
              <w:rPr>
                <w:noProof/>
              </w:rPr>
              <w:t xml:space="preserve"> to send to the UE</w:t>
            </w:r>
            <w:r w:rsidR="000319F6">
              <w:rPr>
                <w:noProof/>
              </w:rPr>
              <w:t xml:space="preserve">, which is needed for </w:t>
            </w:r>
            <w:r w:rsidR="00B75B44">
              <w:rPr>
                <w:noProof/>
              </w:rPr>
              <w:t xml:space="preserve">the procedure of </w:t>
            </w:r>
            <w:r w:rsidR="000319F6">
              <w:rPr>
                <w:noProof/>
              </w:rPr>
              <w:t>EAS discovery</w:t>
            </w:r>
            <w:r w:rsidR="00B75B44">
              <w:rPr>
                <w:noProof/>
              </w:rPr>
              <w:t xml:space="preserve"> (23.548 section </w:t>
            </w:r>
            <w:r w:rsidR="00C56374">
              <w:rPr>
                <w:noProof/>
              </w:rPr>
              <w:t>6.2).</w:t>
            </w:r>
          </w:p>
          <w:p w14:paraId="20660096" w14:textId="043146D9" w:rsidR="00C56374" w:rsidRDefault="00C56374" w:rsidP="00661AA2">
            <w:pPr>
              <w:pStyle w:val="CRCoverPage"/>
              <w:spacing w:after="0"/>
              <w:ind w:left="100"/>
              <w:rPr>
                <w:noProof/>
              </w:rPr>
            </w:pPr>
          </w:p>
          <w:p w14:paraId="3A60FCB4" w14:textId="0E47CE84" w:rsidR="002259BF" w:rsidRDefault="00C56374" w:rsidP="00661AA2">
            <w:pPr>
              <w:pStyle w:val="CRCoverPage"/>
              <w:spacing w:after="0"/>
              <w:ind w:left="100"/>
              <w:rPr>
                <w:noProof/>
              </w:rPr>
            </w:pPr>
            <w:r>
              <w:rPr>
                <w:noProof/>
              </w:rPr>
              <w:t xml:space="preserve">Application guidance for URSP determination procedure </w:t>
            </w:r>
            <w:r w:rsidR="002259BF">
              <w:rPr>
                <w:noProof/>
              </w:rPr>
              <w:t>reuses</w:t>
            </w:r>
            <w:r>
              <w:rPr>
                <w:noProof/>
              </w:rPr>
              <w:t xml:space="preserve"> </w:t>
            </w:r>
            <w:r w:rsidR="004E7038">
              <w:rPr>
                <w:noProof/>
              </w:rPr>
              <w:t>t</w:t>
            </w:r>
            <w:r w:rsidR="003B1C8C">
              <w:rPr>
                <w:noProof/>
              </w:rPr>
              <w:t xml:space="preserve">he </w:t>
            </w:r>
            <w:r w:rsidR="008D7727">
              <w:rPr>
                <w:noProof/>
              </w:rPr>
              <w:t xml:space="preserve">service specific parameter provisioning procedure (23.502 section 4.15.6.7) </w:t>
            </w:r>
            <w:r w:rsidR="00145625">
              <w:rPr>
                <w:noProof/>
              </w:rPr>
              <w:t xml:space="preserve">by which, </w:t>
            </w:r>
            <w:r w:rsidR="004E7038">
              <w:rPr>
                <w:noProof/>
              </w:rPr>
              <w:t>an AF</w:t>
            </w:r>
            <w:r w:rsidR="00E87CF3">
              <w:rPr>
                <w:noProof/>
              </w:rPr>
              <w:t xml:space="preserve"> may provide service specific parameters to 5G system via NEF</w:t>
            </w:r>
            <w:r w:rsidR="00653582">
              <w:rPr>
                <w:noProof/>
              </w:rPr>
              <w:t xml:space="preserve"> for a UE or a set of UEs</w:t>
            </w:r>
            <w:r w:rsidR="0042333D">
              <w:rPr>
                <w:noProof/>
              </w:rPr>
              <w:t xml:space="preserve">. In this procedure the NEF stores </w:t>
            </w:r>
            <w:r w:rsidR="004B38A9">
              <w:rPr>
                <w:noProof/>
              </w:rPr>
              <w:t xml:space="preserve">the AF request information in the UDR as </w:t>
            </w:r>
            <w:r w:rsidR="0041585E">
              <w:rPr>
                <w:noProof/>
              </w:rPr>
              <w:t>“Application Data”</w:t>
            </w:r>
            <w:r w:rsidR="002F260C">
              <w:rPr>
                <w:noProof/>
              </w:rPr>
              <w:t xml:space="preserve"> and this inforrnation is used </w:t>
            </w:r>
            <w:r w:rsidR="000767D7">
              <w:rPr>
                <w:noProof/>
              </w:rPr>
              <w:t>lately by PCF</w:t>
            </w:r>
            <w:r w:rsidR="009C5DAC">
              <w:rPr>
                <w:noProof/>
              </w:rPr>
              <w:t xml:space="preserve"> to determine the UE Policies</w:t>
            </w:r>
            <w:r w:rsidR="00653582">
              <w:rPr>
                <w:noProof/>
              </w:rPr>
              <w:t xml:space="preserve"> applicable to </w:t>
            </w:r>
            <w:r w:rsidR="00F12181">
              <w:rPr>
                <w:noProof/>
              </w:rPr>
              <w:t>the related UE or set of UEs</w:t>
            </w:r>
            <w:r w:rsidR="000D1AC5">
              <w:rPr>
                <w:noProof/>
              </w:rPr>
              <w:t>.</w:t>
            </w:r>
            <w:r w:rsidR="002543D7">
              <w:rPr>
                <w:noProof/>
              </w:rPr>
              <w:t xml:space="preserve">Service specific parameter provisioning </w:t>
            </w:r>
            <w:r w:rsidR="00C1393B">
              <w:rPr>
                <w:noProof/>
              </w:rPr>
              <w:t>may</w:t>
            </w:r>
            <w:r w:rsidR="002543D7">
              <w:rPr>
                <w:noProof/>
              </w:rPr>
              <w:t xml:space="preserve"> also </w:t>
            </w:r>
            <w:r w:rsidR="00C1393B">
              <w:rPr>
                <w:noProof/>
              </w:rPr>
              <w:t xml:space="preserve">be </w:t>
            </w:r>
            <w:r w:rsidR="002543D7">
              <w:rPr>
                <w:noProof/>
              </w:rPr>
              <w:t>used</w:t>
            </w:r>
            <w:r w:rsidR="00C117BD">
              <w:rPr>
                <w:noProof/>
              </w:rPr>
              <w:t xml:space="preserve"> in the context of V2X </w:t>
            </w:r>
            <w:r w:rsidR="00C1393B">
              <w:rPr>
                <w:noProof/>
              </w:rPr>
              <w:t xml:space="preserve">communications </w:t>
            </w:r>
            <w:r w:rsidR="00C117BD">
              <w:rPr>
                <w:noProof/>
              </w:rPr>
              <w:t xml:space="preserve">to allow a V2X </w:t>
            </w:r>
            <w:r w:rsidR="00C1393B">
              <w:rPr>
                <w:noProof/>
              </w:rPr>
              <w:t xml:space="preserve">application to </w:t>
            </w:r>
            <w:r w:rsidR="00053F7C">
              <w:rPr>
                <w:noProof/>
              </w:rPr>
              <w:t xml:space="preserve">provision </w:t>
            </w:r>
            <w:r w:rsidR="0049480B">
              <w:rPr>
                <w:noProof/>
              </w:rPr>
              <w:t xml:space="preserve">via NEF </w:t>
            </w:r>
            <w:r w:rsidR="00053F7C">
              <w:rPr>
                <w:noProof/>
              </w:rPr>
              <w:t>V2X UE policies to the UE</w:t>
            </w:r>
            <w:r w:rsidR="00EB7758">
              <w:rPr>
                <w:noProof/>
              </w:rPr>
              <w:t>. It also</w:t>
            </w:r>
            <w:r w:rsidR="00053F7C">
              <w:rPr>
                <w:noProof/>
              </w:rPr>
              <w:t xml:space="preserve"> may be used in the future for any other kind of UE Policies (e.g. ProSE)</w:t>
            </w:r>
            <w:r w:rsidR="0049480B">
              <w:rPr>
                <w:noProof/>
              </w:rPr>
              <w:t>.</w:t>
            </w:r>
          </w:p>
          <w:p w14:paraId="5256D70A" w14:textId="77777777" w:rsidR="002259BF" w:rsidRDefault="002259BF" w:rsidP="00661AA2">
            <w:pPr>
              <w:pStyle w:val="CRCoverPage"/>
              <w:spacing w:after="0"/>
              <w:ind w:left="100"/>
              <w:rPr>
                <w:noProof/>
              </w:rPr>
            </w:pPr>
          </w:p>
          <w:p w14:paraId="795AA331" w14:textId="725F0E7F" w:rsidR="001E41F3" w:rsidRDefault="009C520B" w:rsidP="00661AA2">
            <w:pPr>
              <w:pStyle w:val="CRCoverPage"/>
              <w:spacing w:after="0"/>
              <w:ind w:left="100"/>
              <w:rPr>
                <w:noProof/>
              </w:rPr>
            </w:pPr>
            <w:r>
              <w:rPr>
                <w:noProof/>
              </w:rPr>
              <w:t>However</w:t>
            </w:r>
            <w:r w:rsidR="00D451B0">
              <w:rPr>
                <w:noProof/>
              </w:rPr>
              <w:t xml:space="preserve">, </w:t>
            </w:r>
            <w:r w:rsidR="00EB7758">
              <w:rPr>
                <w:noProof/>
              </w:rPr>
              <w:t>common to all the</w:t>
            </w:r>
            <w:r w:rsidR="00E73921">
              <w:rPr>
                <w:noProof/>
              </w:rPr>
              <w:t xml:space="preserve"> cases the AF</w:t>
            </w:r>
            <w:r w:rsidR="00E13D1E">
              <w:rPr>
                <w:noProof/>
              </w:rPr>
              <w:t xml:space="preserve"> is not aware </w:t>
            </w:r>
            <w:r w:rsidR="00D451B0">
              <w:rPr>
                <w:noProof/>
              </w:rPr>
              <w:t>of the outcome</w:t>
            </w:r>
            <w:r w:rsidR="008D7911">
              <w:rPr>
                <w:noProof/>
              </w:rPr>
              <w:t xml:space="preserve"> of </w:t>
            </w:r>
            <w:r w:rsidR="00AE5E7C">
              <w:rPr>
                <w:noProof/>
              </w:rPr>
              <w:t xml:space="preserve">related </w:t>
            </w:r>
            <w:r w:rsidR="008D7911">
              <w:rPr>
                <w:noProof/>
              </w:rPr>
              <w:t>UE Policies provisioning</w:t>
            </w:r>
            <w:r w:rsidR="00436F8C">
              <w:rPr>
                <w:noProof/>
              </w:rPr>
              <w:t xml:space="preserve"> procedure performed by the PCF for the involved UE(s)</w:t>
            </w:r>
            <w:r w:rsidR="00777896">
              <w:rPr>
                <w:noProof/>
              </w:rPr>
              <w:t xml:space="preserve">. I.e. </w:t>
            </w:r>
            <w:r w:rsidR="0064393C">
              <w:rPr>
                <w:noProof/>
              </w:rPr>
              <w:t xml:space="preserve">upon AF request, </w:t>
            </w:r>
            <w:r w:rsidR="00777896">
              <w:rPr>
                <w:noProof/>
              </w:rPr>
              <w:t xml:space="preserve">the AF just receives </w:t>
            </w:r>
            <w:r w:rsidR="0064393C">
              <w:rPr>
                <w:noProof/>
              </w:rPr>
              <w:t xml:space="preserve">in the answer </w:t>
            </w:r>
            <w:r w:rsidR="00777896">
              <w:rPr>
                <w:noProof/>
              </w:rPr>
              <w:t xml:space="preserve">the result of the service specific parameter provisioning </w:t>
            </w:r>
            <w:r w:rsidR="00B76CC5">
              <w:rPr>
                <w:noProof/>
              </w:rPr>
              <w:t xml:space="preserve">where the NEF informs whether the request were succesfully stored in UDR </w:t>
            </w:r>
            <w:r w:rsidR="000E7708">
              <w:rPr>
                <w:noProof/>
              </w:rPr>
              <w:t>but does not receive information whether the request has been applied</w:t>
            </w:r>
            <w:r w:rsidR="0007792C">
              <w:rPr>
                <w:noProof/>
              </w:rPr>
              <w:t xml:space="preserve"> for the related UE(s) and the outcome </w:t>
            </w:r>
            <w:r w:rsidR="00ED0BC6">
              <w:rPr>
                <w:noProof/>
              </w:rPr>
              <w:t xml:space="preserve">(success or error) </w:t>
            </w:r>
            <w:r w:rsidR="0007792C">
              <w:rPr>
                <w:noProof/>
              </w:rPr>
              <w:t>for this UE Policy provisioning procedure performed by the PCF</w:t>
            </w:r>
            <w:r w:rsidR="004E4EDC">
              <w:rPr>
                <w:noProof/>
              </w:rPr>
              <w:t>.</w:t>
            </w:r>
            <w:r w:rsidR="00092E00">
              <w:rPr>
                <w:noProof/>
              </w:rPr>
              <w:t xml:space="preserve"> So that, the AF </w:t>
            </w:r>
            <w:r w:rsidR="007242D4">
              <w:rPr>
                <w:noProof/>
              </w:rPr>
              <w:t>can’t not react  if a failure</w:t>
            </w:r>
            <w:r w:rsidR="0030249F">
              <w:rPr>
                <w:noProof/>
              </w:rPr>
              <w:t xml:space="preserve"> happens during the </w:t>
            </w:r>
            <w:r w:rsidR="00703EC9">
              <w:rPr>
                <w:noProof/>
              </w:rPr>
              <w:t xml:space="preserve">corresponding </w:t>
            </w:r>
            <w:r w:rsidR="0030249F">
              <w:rPr>
                <w:noProof/>
              </w:rPr>
              <w:t>UE policy delivery procedure</w:t>
            </w:r>
            <w:r w:rsidR="00703EC9">
              <w:rPr>
                <w:noProof/>
              </w:rPr>
              <w:t xml:space="preserve"> and/or is not aware of when and for which UEs the UE Policy delivery is successfully applied.</w:t>
            </w:r>
            <w:r w:rsidR="00092E00">
              <w:rPr>
                <w:noProof/>
              </w:rPr>
              <w:t xml:space="preserve"> </w:t>
            </w:r>
          </w:p>
          <w:p w14:paraId="708AA7DE" w14:textId="50142950" w:rsidR="00C4194A" w:rsidRDefault="00C4194A" w:rsidP="00985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EA9DA" w:rsidR="00E24C33" w:rsidRDefault="0073127F">
            <w:pPr>
              <w:pStyle w:val="CRCoverPage"/>
              <w:spacing w:after="0"/>
              <w:ind w:left="100"/>
              <w:rPr>
                <w:noProof/>
              </w:rPr>
            </w:pPr>
            <w:r>
              <w:rPr>
                <w:noProof/>
              </w:rPr>
              <w:t xml:space="preserve">Add the possibility </w:t>
            </w:r>
            <w:r w:rsidR="009856F8">
              <w:rPr>
                <w:noProof/>
              </w:rPr>
              <w:t xml:space="preserve">for an AF to subscribe to </w:t>
            </w:r>
            <w:r w:rsidR="00A34D68">
              <w:rPr>
                <w:noProof/>
              </w:rPr>
              <w:t xml:space="preserve">events related to the outcome </w:t>
            </w:r>
            <w:r w:rsidR="0059743B">
              <w:rPr>
                <w:noProof/>
              </w:rPr>
              <w:t xml:space="preserve">of </w:t>
            </w:r>
            <w:r w:rsidR="00C309E1">
              <w:rPr>
                <w:noProof/>
              </w:rPr>
              <w:t xml:space="preserve"> </w:t>
            </w:r>
            <w:r w:rsidR="0059743B">
              <w:rPr>
                <w:noProof/>
              </w:rPr>
              <w:t xml:space="preserve"> UE Policy</w:t>
            </w:r>
            <w:r w:rsidR="00206A13">
              <w:rPr>
                <w:noProof/>
              </w:rPr>
              <w:t xml:space="preserve"> provisioning due to the in</w:t>
            </w:r>
            <w:r w:rsidR="00887784">
              <w:rPr>
                <w:noProof/>
              </w:rPr>
              <w:t>v</w:t>
            </w:r>
            <w:r w:rsidR="00206A13">
              <w:rPr>
                <w:noProof/>
              </w:rPr>
              <w:t xml:space="preserve">ocation of </w:t>
            </w:r>
            <w:r w:rsidR="00A35B76">
              <w:rPr>
                <w:noProof/>
              </w:rPr>
              <w:t>s</w:t>
            </w:r>
            <w:r w:rsidR="00206A13">
              <w:rPr>
                <w:noProof/>
              </w:rPr>
              <w:t xml:space="preserve">ervice </w:t>
            </w:r>
            <w:r w:rsidR="00A35B76">
              <w:rPr>
                <w:noProof/>
              </w:rPr>
              <w:t>s</w:t>
            </w:r>
            <w:r w:rsidR="00206A13">
              <w:rPr>
                <w:noProof/>
              </w:rPr>
              <w:t>pecific parameter provisioning procedure</w:t>
            </w:r>
            <w:r w:rsidR="00AD72E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7B313ED" w:rsidR="001E41F3" w:rsidRDefault="0024376A">
            <w:pPr>
              <w:pStyle w:val="CRCoverPage"/>
              <w:spacing w:after="0"/>
              <w:ind w:left="100"/>
              <w:rPr>
                <w:noProof/>
              </w:rPr>
            </w:pPr>
            <w:r>
              <w:rPr>
                <w:noProof/>
              </w:rPr>
              <w:t>AF can’t not react  if a failure happens during the corresponding UE policy delivery procedure</w:t>
            </w:r>
            <w:r w:rsidR="00966B55">
              <w:rPr>
                <w:noProof/>
              </w:rPr>
              <w:t>. Additionally the AF</w:t>
            </w:r>
            <w:r>
              <w:rPr>
                <w:noProof/>
              </w:rPr>
              <w:t xml:space="preserve"> is not aware of when and for which UEs the UE Policy delivery </w:t>
            </w:r>
            <w:r w:rsidR="00966B55">
              <w:rPr>
                <w:noProof/>
              </w:rPr>
              <w:t xml:space="preserve">is </w:t>
            </w:r>
            <w:r>
              <w:rPr>
                <w:noProof/>
              </w:rPr>
              <w:t>successfully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5ACFB" w:rsidR="001E41F3" w:rsidRDefault="000E538C">
            <w:pPr>
              <w:pStyle w:val="CRCoverPage"/>
              <w:spacing w:after="0"/>
              <w:ind w:left="100"/>
              <w:rPr>
                <w:noProof/>
              </w:rPr>
            </w:pP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6E53356" w14:textId="77777777" w:rsidR="005737B7" w:rsidRDefault="005737B7" w:rsidP="005737B7">
      <w:pPr>
        <w:pStyle w:val="Heading4"/>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68066578"/>
      <w:bookmarkEnd w:id="1"/>
      <w:bookmarkEnd w:id="2"/>
      <w:bookmarkEnd w:id="3"/>
      <w:r>
        <w:t>6.1.3.18</w:t>
      </w:r>
      <w:r>
        <w:tab/>
        <w:t>Event reporting from the</w:t>
      </w:r>
      <w:r>
        <w:rPr>
          <w:rFonts w:eastAsia="SimSun"/>
          <w:lang w:eastAsia="zh-CN"/>
        </w:rPr>
        <w:t xml:space="preserve"> </w:t>
      </w:r>
      <w:r>
        <w:t>PCF</w:t>
      </w:r>
      <w:bookmarkEnd w:id="4"/>
      <w:bookmarkEnd w:id="5"/>
      <w:bookmarkEnd w:id="6"/>
      <w:bookmarkEnd w:id="7"/>
      <w:bookmarkEnd w:id="8"/>
      <w:bookmarkEnd w:id="9"/>
      <w:bookmarkEnd w:id="10"/>
      <w:bookmarkEnd w:id="11"/>
    </w:p>
    <w:p w14:paraId="0EFF130F" w14:textId="77777777" w:rsidR="00EB3564" w:rsidRDefault="00EB3564" w:rsidP="00EB3564">
      <w:r>
        <w:t>The AF may subscribe/unsubscribe to notifications of events from the PCF for the PDU Session to which the AF session is bound. Alternatively, a PCF for the UE may subscribe/unsubscribe to notifications from the PCF for the PDU Session of this UE.</w:t>
      </w:r>
    </w:p>
    <w:p w14:paraId="6A8ADEDE" w14:textId="77777777" w:rsidR="00EB3564" w:rsidRDefault="00EB3564" w:rsidP="00EB3564">
      <w:r>
        <w:t>The events that can be subscribed by the AF and by the PCF for the UE are listed in Table 6.1.3.18-1.</w:t>
      </w:r>
    </w:p>
    <w:p w14:paraId="6C94E23B" w14:textId="77777777" w:rsidR="00EB3564" w:rsidRDefault="00EB3564" w:rsidP="00EB3564">
      <w:pPr>
        <w:pStyle w:val="TH"/>
        <w:outlineLvl w:val="0"/>
      </w:pPr>
      <w:r>
        <w:lastRenderedPageBreak/>
        <w:t xml:space="preserve">Table </w:t>
      </w:r>
      <w:r>
        <w:rPr>
          <w:lang w:val="en-US"/>
        </w:rPr>
        <w:t>6.1.3.18-1</w:t>
      </w:r>
      <w:r>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EB3564" w:rsidRPr="00326E44" w14:paraId="7A89F6A6"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6B7EDBE" w14:textId="77777777" w:rsidR="00EB3564" w:rsidRDefault="00EB3564">
            <w:pPr>
              <w:pStyle w:val="TAH"/>
              <w:rPr>
                <w:sz w:val="16"/>
                <w:szCs w:val="16"/>
              </w:rPr>
            </w:pPr>
            <w:r>
              <w:rPr>
                <w:sz w:val="16"/>
                <w:szCs w:val="16"/>
              </w:rPr>
              <w:lastRenderedPageBreak/>
              <w:t>Event</w:t>
            </w:r>
          </w:p>
        </w:tc>
        <w:tc>
          <w:tcPr>
            <w:tcW w:w="2213" w:type="dxa"/>
            <w:tcBorders>
              <w:top w:val="single" w:sz="4" w:space="0" w:color="auto"/>
              <w:left w:val="single" w:sz="4" w:space="0" w:color="auto"/>
              <w:bottom w:val="single" w:sz="4" w:space="0" w:color="auto"/>
              <w:right w:val="single" w:sz="4" w:space="0" w:color="auto"/>
            </w:tcBorders>
            <w:hideMark/>
          </w:tcPr>
          <w:p w14:paraId="792852AF" w14:textId="77777777" w:rsidR="00EB3564" w:rsidRDefault="00EB3564">
            <w:pPr>
              <w:pStyle w:val="TAH"/>
              <w:rPr>
                <w:sz w:val="16"/>
                <w:szCs w:val="16"/>
              </w:rPr>
            </w:pPr>
            <w:r>
              <w:rPr>
                <w:sz w:val="16"/>
                <w:szCs w:val="16"/>
              </w:rPr>
              <w:t>Description</w:t>
            </w:r>
          </w:p>
        </w:tc>
        <w:tc>
          <w:tcPr>
            <w:tcW w:w="1116" w:type="dxa"/>
            <w:tcBorders>
              <w:top w:val="single" w:sz="4" w:space="0" w:color="auto"/>
              <w:left w:val="single" w:sz="4" w:space="0" w:color="auto"/>
              <w:bottom w:val="single" w:sz="4" w:space="0" w:color="auto"/>
              <w:right w:val="single" w:sz="4" w:space="0" w:color="auto"/>
            </w:tcBorders>
            <w:hideMark/>
          </w:tcPr>
          <w:p w14:paraId="1AF8FA6A" w14:textId="77777777" w:rsidR="00EB3564" w:rsidRDefault="00EB3564">
            <w:pPr>
              <w:pStyle w:val="TAH"/>
              <w:rPr>
                <w:sz w:val="16"/>
                <w:szCs w:val="16"/>
              </w:rPr>
            </w:pPr>
            <w:r>
              <w:rPr>
                <w:sz w:val="16"/>
                <w:szCs w:val="16"/>
              </w:rPr>
              <w:t>Conditions for reporting</w:t>
            </w:r>
          </w:p>
        </w:tc>
        <w:tc>
          <w:tcPr>
            <w:tcW w:w="1168" w:type="dxa"/>
            <w:tcBorders>
              <w:top w:val="single" w:sz="4" w:space="0" w:color="auto"/>
              <w:left w:val="single" w:sz="4" w:space="0" w:color="auto"/>
              <w:bottom w:val="single" w:sz="4" w:space="0" w:color="auto"/>
              <w:right w:val="single" w:sz="4" w:space="0" w:color="auto"/>
            </w:tcBorders>
            <w:hideMark/>
          </w:tcPr>
          <w:p w14:paraId="5CAB6B47" w14:textId="77777777" w:rsidR="00EB3564" w:rsidRDefault="00EB3564">
            <w:pPr>
              <w:pStyle w:val="TAH"/>
              <w:rPr>
                <w:rFonts w:eastAsia="SimSun"/>
                <w:sz w:val="16"/>
                <w:szCs w:val="16"/>
                <w:lang w:eastAsia="zh-CN"/>
              </w:rPr>
            </w:pPr>
            <w:r>
              <w:rPr>
                <w:rFonts w:eastAsia="SimSun"/>
                <w:sz w:val="16"/>
                <w:szCs w:val="16"/>
                <w:lang w:eastAsia="zh-CN"/>
              </w:rPr>
              <w:t>Availability for Rx PDU Session (NOTE 2)</w:t>
            </w:r>
          </w:p>
        </w:tc>
        <w:tc>
          <w:tcPr>
            <w:tcW w:w="1168" w:type="dxa"/>
            <w:tcBorders>
              <w:top w:val="single" w:sz="4" w:space="0" w:color="auto"/>
              <w:left w:val="single" w:sz="4" w:space="0" w:color="auto"/>
              <w:bottom w:val="single" w:sz="4" w:space="0" w:color="auto"/>
              <w:right w:val="single" w:sz="4" w:space="0" w:color="auto"/>
            </w:tcBorders>
            <w:hideMark/>
          </w:tcPr>
          <w:p w14:paraId="373F7A87" w14:textId="77777777" w:rsidR="00EB3564" w:rsidRDefault="00EB3564">
            <w:pPr>
              <w:pStyle w:val="TAH"/>
              <w:rPr>
                <w:rFonts w:eastAsia="SimSun"/>
                <w:sz w:val="16"/>
                <w:szCs w:val="16"/>
                <w:lang w:eastAsia="zh-CN"/>
              </w:rPr>
            </w:pPr>
            <w:r>
              <w:rPr>
                <w:rFonts w:eastAsia="SimSun"/>
                <w:sz w:val="16"/>
                <w:szCs w:val="16"/>
                <w:lang w:eastAsia="zh-CN"/>
              </w:rPr>
              <w:t xml:space="preserve">Availability for N5 per PDU Session </w:t>
            </w:r>
          </w:p>
        </w:tc>
        <w:tc>
          <w:tcPr>
            <w:tcW w:w="1273" w:type="dxa"/>
            <w:tcBorders>
              <w:top w:val="single" w:sz="4" w:space="0" w:color="auto"/>
              <w:left w:val="single" w:sz="4" w:space="0" w:color="auto"/>
              <w:bottom w:val="single" w:sz="4" w:space="0" w:color="auto"/>
              <w:right w:val="single" w:sz="4" w:space="0" w:color="auto"/>
            </w:tcBorders>
            <w:hideMark/>
          </w:tcPr>
          <w:p w14:paraId="194C70ED" w14:textId="77777777" w:rsidR="00EB3564" w:rsidRDefault="00EB3564">
            <w:pPr>
              <w:pStyle w:val="TAH"/>
              <w:rPr>
                <w:rFonts w:eastAsia="SimSun"/>
                <w:sz w:val="16"/>
                <w:szCs w:val="16"/>
                <w:lang w:eastAsia="zh-CN"/>
              </w:rPr>
            </w:pPr>
            <w:r>
              <w:rPr>
                <w:rFonts w:eastAsia="SimSun"/>
                <w:sz w:val="16"/>
                <w:szCs w:val="16"/>
                <w:lang w:eastAsia="zh-CN"/>
              </w:rPr>
              <w:t>Availability for Bulk Subscription</w:t>
            </w:r>
          </w:p>
          <w:p w14:paraId="2494EC72" w14:textId="77777777" w:rsidR="00EB3564" w:rsidRDefault="00EB3564">
            <w:pPr>
              <w:pStyle w:val="TAH"/>
              <w:rPr>
                <w:rFonts w:eastAsia="SimSun"/>
                <w:sz w:val="16"/>
                <w:szCs w:val="16"/>
                <w:lang w:eastAsia="zh-CN"/>
              </w:rPr>
            </w:pPr>
            <w:r>
              <w:rPr>
                <w:rFonts w:eastAsia="SimSun"/>
                <w:sz w:val="16"/>
                <w:szCs w:val="16"/>
                <w:lang w:eastAsia="zh-CN"/>
              </w:rPr>
              <w:t>(NOTE 1)</w:t>
            </w:r>
          </w:p>
        </w:tc>
        <w:tc>
          <w:tcPr>
            <w:tcW w:w="1168" w:type="dxa"/>
            <w:tcBorders>
              <w:top w:val="single" w:sz="4" w:space="0" w:color="auto"/>
              <w:left w:val="single" w:sz="4" w:space="0" w:color="auto"/>
              <w:bottom w:val="single" w:sz="4" w:space="0" w:color="auto"/>
              <w:right w:val="single" w:sz="4" w:space="0" w:color="auto"/>
            </w:tcBorders>
            <w:hideMark/>
          </w:tcPr>
          <w:p w14:paraId="003F9BAC" w14:textId="77777777" w:rsidR="00EB3564" w:rsidRDefault="00EB3564">
            <w:pPr>
              <w:pStyle w:val="TAH"/>
              <w:rPr>
                <w:rFonts w:eastAsia="SimSun"/>
                <w:sz w:val="16"/>
                <w:szCs w:val="16"/>
                <w:lang w:eastAsia="zh-CN"/>
              </w:rPr>
            </w:pPr>
            <w:r>
              <w:rPr>
                <w:rFonts w:eastAsia="SimSun"/>
                <w:sz w:val="16"/>
                <w:szCs w:val="16"/>
                <w:lang w:eastAsia="zh-CN"/>
              </w:rPr>
              <w:t>Availability for N43 per SUPI, DNN, S-NSSAI</w:t>
            </w:r>
          </w:p>
        </w:tc>
        <w:tc>
          <w:tcPr>
            <w:tcW w:w="1168" w:type="dxa"/>
            <w:tcBorders>
              <w:top w:val="single" w:sz="4" w:space="0" w:color="auto"/>
              <w:left w:val="single" w:sz="4" w:space="0" w:color="auto"/>
              <w:bottom w:val="single" w:sz="4" w:space="0" w:color="auto"/>
              <w:right w:val="single" w:sz="4" w:space="0" w:color="auto"/>
            </w:tcBorders>
            <w:hideMark/>
          </w:tcPr>
          <w:p w14:paraId="2343C930" w14:textId="77777777" w:rsidR="00EB3564" w:rsidRDefault="00EB3564">
            <w:pPr>
              <w:pStyle w:val="TAH"/>
              <w:rPr>
                <w:rFonts w:eastAsia="SimSun"/>
                <w:sz w:val="16"/>
                <w:szCs w:val="16"/>
                <w:lang w:eastAsia="zh-CN"/>
              </w:rPr>
            </w:pPr>
            <w:r>
              <w:rPr>
                <w:rFonts w:eastAsia="SimSun"/>
                <w:sz w:val="16"/>
                <w:szCs w:val="16"/>
                <w:lang w:eastAsia="zh-CN"/>
              </w:rPr>
              <w:t>Availability for N5 per UE</w:t>
            </w:r>
          </w:p>
        </w:tc>
      </w:tr>
      <w:tr w:rsidR="00EB3564" w14:paraId="1E1FD023"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19C84015" w14:textId="77777777" w:rsidR="00EB3564" w:rsidRDefault="00EB3564">
            <w:pPr>
              <w:pStyle w:val="TAL"/>
              <w:rPr>
                <w:sz w:val="16"/>
                <w:szCs w:val="16"/>
              </w:rPr>
            </w:pPr>
            <w:r>
              <w:rPr>
                <w:sz w:val="16"/>
                <w:szCs w:val="16"/>
              </w:rPr>
              <w:t>PLMN Identifier Notification</w:t>
            </w:r>
          </w:p>
          <w:p w14:paraId="324F302F" w14:textId="77777777" w:rsidR="00EB3564" w:rsidRDefault="00EB3564">
            <w:pPr>
              <w:pStyle w:val="TAL"/>
              <w:rPr>
                <w:sz w:val="16"/>
                <w:szCs w:val="16"/>
              </w:rPr>
            </w:pPr>
            <w:r>
              <w:rPr>
                <w:sz w:val="16"/>
                <w:szCs w:val="16"/>
              </w:rPr>
              <w:t>(NOTE 5)</w:t>
            </w:r>
          </w:p>
        </w:tc>
        <w:tc>
          <w:tcPr>
            <w:tcW w:w="2213" w:type="dxa"/>
            <w:tcBorders>
              <w:top w:val="single" w:sz="4" w:space="0" w:color="auto"/>
              <w:left w:val="single" w:sz="4" w:space="0" w:color="auto"/>
              <w:bottom w:val="single" w:sz="4" w:space="0" w:color="auto"/>
              <w:right w:val="single" w:sz="4" w:space="0" w:color="auto"/>
            </w:tcBorders>
            <w:hideMark/>
          </w:tcPr>
          <w:p w14:paraId="22F84AA6" w14:textId="77777777" w:rsidR="00EB3564" w:rsidRDefault="00EB3564">
            <w:pPr>
              <w:pStyle w:val="TAL"/>
              <w:rPr>
                <w:sz w:val="16"/>
                <w:szCs w:val="16"/>
              </w:rPr>
            </w:pPr>
            <w:r>
              <w:rPr>
                <w:sz w:val="16"/>
                <w:szCs w:val="16"/>
              </w:rPr>
              <w:t>The PLMN identifier or SNPN identifier where the UE is currently located.</w:t>
            </w:r>
          </w:p>
        </w:tc>
        <w:tc>
          <w:tcPr>
            <w:tcW w:w="1116" w:type="dxa"/>
            <w:tcBorders>
              <w:top w:val="single" w:sz="4" w:space="0" w:color="auto"/>
              <w:left w:val="single" w:sz="4" w:space="0" w:color="auto"/>
              <w:bottom w:val="single" w:sz="4" w:space="0" w:color="auto"/>
              <w:right w:val="single" w:sz="4" w:space="0" w:color="auto"/>
            </w:tcBorders>
            <w:hideMark/>
          </w:tcPr>
          <w:p w14:paraId="2A549866"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A674F95"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864C864"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0D688630"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DF09B74"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2889DF1"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42578357"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580A149" w14:textId="77777777" w:rsidR="00EB3564" w:rsidRDefault="00EB3564">
            <w:pPr>
              <w:pStyle w:val="TAL"/>
              <w:rPr>
                <w:sz w:val="16"/>
                <w:szCs w:val="16"/>
              </w:rPr>
            </w:pPr>
            <w:r>
              <w:rPr>
                <w:sz w:val="16"/>
                <w:szCs w:val="16"/>
              </w:rPr>
              <w:t>Change of Access Type</w:t>
            </w:r>
          </w:p>
        </w:tc>
        <w:tc>
          <w:tcPr>
            <w:tcW w:w="2213" w:type="dxa"/>
            <w:tcBorders>
              <w:top w:val="single" w:sz="4" w:space="0" w:color="auto"/>
              <w:left w:val="single" w:sz="4" w:space="0" w:color="auto"/>
              <w:bottom w:val="single" w:sz="4" w:space="0" w:color="auto"/>
              <w:right w:val="single" w:sz="4" w:space="0" w:color="auto"/>
            </w:tcBorders>
            <w:hideMark/>
          </w:tcPr>
          <w:p w14:paraId="72B84DCD" w14:textId="77777777" w:rsidR="00EB3564" w:rsidRDefault="00EB3564">
            <w:pPr>
              <w:pStyle w:val="TAL"/>
              <w:rPr>
                <w:sz w:val="16"/>
                <w:szCs w:val="16"/>
              </w:rPr>
            </w:pPr>
            <w:r>
              <w:rPr>
                <w:sz w:val="16"/>
                <w:szCs w:val="16"/>
              </w:rPr>
              <w:t>The Access Type and, if applicable, the RAT Type of the PDU Session has changed.</w:t>
            </w:r>
          </w:p>
        </w:tc>
        <w:tc>
          <w:tcPr>
            <w:tcW w:w="1116" w:type="dxa"/>
            <w:tcBorders>
              <w:top w:val="single" w:sz="4" w:space="0" w:color="auto"/>
              <w:left w:val="single" w:sz="4" w:space="0" w:color="auto"/>
              <w:bottom w:val="single" w:sz="4" w:space="0" w:color="auto"/>
              <w:right w:val="single" w:sz="4" w:space="0" w:color="auto"/>
            </w:tcBorders>
            <w:hideMark/>
          </w:tcPr>
          <w:p w14:paraId="238D9AF9"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A7F12B5"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7FD71D6"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104EE8A"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15400F22"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5914D83"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31097125"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325677E6" w14:textId="77777777" w:rsidR="00EB3564" w:rsidRDefault="00EB3564">
            <w:pPr>
              <w:pStyle w:val="TAL"/>
              <w:rPr>
                <w:sz w:val="16"/>
                <w:szCs w:val="16"/>
              </w:rPr>
            </w:pPr>
            <w:r>
              <w:rPr>
                <w:sz w:val="16"/>
                <w:szCs w:val="16"/>
              </w:rPr>
              <w:t>EPS fallback</w:t>
            </w:r>
          </w:p>
        </w:tc>
        <w:tc>
          <w:tcPr>
            <w:tcW w:w="2213" w:type="dxa"/>
            <w:tcBorders>
              <w:top w:val="single" w:sz="4" w:space="0" w:color="auto"/>
              <w:left w:val="single" w:sz="4" w:space="0" w:color="auto"/>
              <w:bottom w:val="single" w:sz="4" w:space="0" w:color="auto"/>
              <w:right w:val="single" w:sz="4" w:space="0" w:color="auto"/>
            </w:tcBorders>
            <w:hideMark/>
          </w:tcPr>
          <w:p w14:paraId="3A427D7C" w14:textId="77777777" w:rsidR="00EB3564" w:rsidRDefault="00EB3564">
            <w:pPr>
              <w:pStyle w:val="TAL"/>
              <w:rPr>
                <w:sz w:val="16"/>
                <w:szCs w:val="16"/>
              </w:rPr>
            </w:pPr>
            <w:r>
              <w:rPr>
                <w:sz w:val="16"/>
                <w:szCs w:val="16"/>
              </w:rPr>
              <w:t>EPS fallback is initiated</w:t>
            </w:r>
          </w:p>
        </w:tc>
        <w:tc>
          <w:tcPr>
            <w:tcW w:w="1116" w:type="dxa"/>
            <w:tcBorders>
              <w:top w:val="single" w:sz="4" w:space="0" w:color="auto"/>
              <w:left w:val="single" w:sz="4" w:space="0" w:color="auto"/>
              <w:bottom w:val="single" w:sz="4" w:space="0" w:color="auto"/>
              <w:right w:val="single" w:sz="4" w:space="0" w:color="auto"/>
            </w:tcBorders>
            <w:hideMark/>
          </w:tcPr>
          <w:p w14:paraId="23D4CA1A"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55A08EF"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5A158939"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073E25BA"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763A1820"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DBC6F60"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6285E778"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24665EB" w14:textId="77777777" w:rsidR="00EB3564" w:rsidRDefault="00EB3564">
            <w:pPr>
              <w:pStyle w:val="TAL"/>
              <w:rPr>
                <w:sz w:val="16"/>
                <w:szCs w:val="16"/>
              </w:rPr>
            </w:pPr>
            <w:r>
              <w:rPr>
                <w:sz w:val="16"/>
                <w:szCs w:val="16"/>
              </w:rPr>
              <w:t>Signalling path status</w:t>
            </w:r>
          </w:p>
        </w:tc>
        <w:tc>
          <w:tcPr>
            <w:tcW w:w="2213" w:type="dxa"/>
            <w:tcBorders>
              <w:top w:val="single" w:sz="4" w:space="0" w:color="auto"/>
              <w:left w:val="single" w:sz="4" w:space="0" w:color="auto"/>
              <w:bottom w:val="single" w:sz="4" w:space="0" w:color="auto"/>
              <w:right w:val="single" w:sz="4" w:space="0" w:color="auto"/>
            </w:tcBorders>
            <w:hideMark/>
          </w:tcPr>
          <w:p w14:paraId="71C0BB2A" w14:textId="77777777" w:rsidR="00EB3564" w:rsidRDefault="00EB3564">
            <w:pPr>
              <w:pStyle w:val="TAL"/>
              <w:rPr>
                <w:sz w:val="16"/>
                <w:szCs w:val="16"/>
              </w:rPr>
            </w:pPr>
            <w:r>
              <w:rPr>
                <w:sz w:val="16"/>
                <w:szCs w:val="16"/>
              </w:rPr>
              <w:t>The status of the resources related to the signalling traffic of the AF session.</w:t>
            </w:r>
          </w:p>
        </w:tc>
        <w:tc>
          <w:tcPr>
            <w:tcW w:w="1116" w:type="dxa"/>
            <w:tcBorders>
              <w:top w:val="single" w:sz="4" w:space="0" w:color="auto"/>
              <w:left w:val="single" w:sz="4" w:space="0" w:color="auto"/>
              <w:bottom w:val="single" w:sz="4" w:space="0" w:color="auto"/>
              <w:right w:val="single" w:sz="4" w:space="0" w:color="auto"/>
            </w:tcBorders>
            <w:hideMark/>
          </w:tcPr>
          <w:p w14:paraId="09D92F73"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6BFE058C"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0B27C399"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0F878240"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C9C9788"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7E6E24C7"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06C67EA7"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60DC621" w14:textId="77777777" w:rsidR="00EB3564" w:rsidRDefault="00EB3564">
            <w:pPr>
              <w:pStyle w:val="TAL"/>
              <w:rPr>
                <w:sz w:val="16"/>
                <w:szCs w:val="16"/>
              </w:rPr>
            </w:pPr>
            <w:r>
              <w:rPr>
                <w:sz w:val="16"/>
                <w:szCs w:val="16"/>
              </w:rPr>
              <w:t>Access Network Charging Correlation Information</w:t>
            </w:r>
          </w:p>
        </w:tc>
        <w:tc>
          <w:tcPr>
            <w:tcW w:w="2213" w:type="dxa"/>
            <w:tcBorders>
              <w:top w:val="single" w:sz="4" w:space="0" w:color="auto"/>
              <w:left w:val="single" w:sz="4" w:space="0" w:color="auto"/>
              <w:bottom w:val="single" w:sz="4" w:space="0" w:color="auto"/>
              <w:right w:val="single" w:sz="4" w:space="0" w:color="auto"/>
            </w:tcBorders>
            <w:hideMark/>
          </w:tcPr>
          <w:p w14:paraId="1976AA2C" w14:textId="77777777" w:rsidR="00EB3564" w:rsidRDefault="00EB3564">
            <w:pPr>
              <w:pStyle w:val="TAL"/>
              <w:rPr>
                <w:sz w:val="16"/>
                <w:szCs w:val="16"/>
              </w:rPr>
            </w:pPr>
            <w:r>
              <w:rPr>
                <w:sz w:val="16"/>
                <w:szCs w:val="16"/>
              </w:rPr>
              <w:t>The Access Network Charging Correlation Information of the resources allocated for the AF session.</w:t>
            </w:r>
          </w:p>
        </w:tc>
        <w:tc>
          <w:tcPr>
            <w:tcW w:w="1116" w:type="dxa"/>
            <w:tcBorders>
              <w:top w:val="single" w:sz="4" w:space="0" w:color="auto"/>
              <w:left w:val="single" w:sz="4" w:space="0" w:color="auto"/>
              <w:bottom w:val="single" w:sz="4" w:space="0" w:color="auto"/>
              <w:right w:val="single" w:sz="4" w:space="0" w:color="auto"/>
            </w:tcBorders>
            <w:hideMark/>
          </w:tcPr>
          <w:p w14:paraId="786B06B7"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CED852E"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F1B025C"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4A367CA8"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7590EFA"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EA04D69"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4A99D70C"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07F5876A" w14:textId="77777777" w:rsidR="00EB3564" w:rsidRDefault="00EB3564">
            <w:pPr>
              <w:pStyle w:val="TAL"/>
              <w:rPr>
                <w:sz w:val="16"/>
                <w:szCs w:val="16"/>
              </w:rPr>
            </w:pPr>
            <w:r>
              <w:rPr>
                <w:sz w:val="16"/>
                <w:szCs w:val="16"/>
              </w:rPr>
              <w:t>Access Network Information Notification</w:t>
            </w:r>
          </w:p>
        </w:tc>
        <w:tc>
          <w:tcPr>
            <w:tcW w:w="2213" w:type="dxa"/>
            <w:tcBorders>
              <w:top w:val="single" w:sz="4" w:space="0" w:color="auto"/>
              <w:left w:val="single" w:sz="4" w:space="0" w:color="auto"/>
              <w:bottom w:val="single" w:sz="4" w:space="0" w:color="auto"/>
              <w:right w:val="single" w:sz="4" w:space="0" w:color="auto"/>
            </w:tcBorders>
            <w:hideMark/>
          </w:tcPr>
          <w:p w14:paraId="7158B091" w14:textId="77777777" w:rsidR="00EB3564" w:rsidRDefault="00EB3564">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116" w:type="dxa"/>
            <w:tcBorders>
              <w:top w:val="single" w:sz="4" w:space="0" w:color="auto"/>
              <w:left w:val="single" w:sz="4" w:space="0" w:color="auto"/>
              <w:bottom w:val="single" w:sz="4" w:space="0" w:color="auto"/>
              <w:right w:val="single" w:sz="4" w:space="0" w:color="auto"/>
            </w:tcBorders>
            <w:hideMark/>
          </w:tcPr>
          <w:p w14:paraId="727A9A51"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647F0824" w14:textId="77777777" w:rsidR="00EB3564" w:rsidRDefault="00EB3564">
            <w:pPr>
              <w:pStyle w:val="TAC"/>
              <w:rPr>
                <w:rFonts w:eastAsia="SimSun"/>
                <w:sz w:val="16"/>
                <w:szCs w:val="16"/>
              </w:rPr>
            </w:pPr>
            <w:r>
              <w:rPr>
                <w:rFonts w:eastAsia="SimSun"/>
                <w:sz w:val="16"/>
                <w:szCs w:val="16"/>
              </w:rPr>
              <w:t>Yes</w:t>
            </w:r>
          </w:p>
        </w:tc>
        <w:tc>
          <w:tcPr>
            <w:tcW w:w="1168" w:type="dxa"/>
            <w:tcBorders>
              <w:top w:val="single" w:sz="4" w:space="0" w:color="auto"/>
              <w:left w:val="single" w:sz="4" w:space="0" w:color="auto"/>
              <w:bottom w:val="single" w:sz="4" w:space="0" w:color="auto"/>
              <w:right w:val="single" w:sz="4" w:space="0" w:color="auto"/>
            </w:tcBorders>
            <w:hideMark/>
          </w:tcPr>
          <w:p w14:paraId="78682A83" w14:textId="77777777" w:rsidR="00EB3564" w:rsidRDefault="00EB3564">
            <w:pPr>
              <w:pStyle w:val="TAC"/>
              <w:rPr>
                <w:rFonts w:eastAsia="SimSun"/>
                <w:sz w:val="16"/>
                <w:szCs w:val="16"/>
              </w:rPr>
            </w:pPr>
            <w:r>
              <w:rPr>
                <w:rFonts w:eastAsia="SimSun"/>
                <w:sz w:val="16"/>
                <w:szCs w:val="16"/>
              </w:rPr>
              <w:t>Yes</w:t>
            </w:r>
          </w:p>
        </w:tc>
        <w:tc>
          <w:tcPr>
            <w:tcW w:w="1273" w:type="dxa"/>
            <w:tcBorders>
              <w:top w:val="single" w:sz="4" w:space="0" w:color="auto"/>
              <w:left w:val="single" w:sz="4" w:space="0" w:color="auto"/>
              <w:bottom w:val="single" w:sz="4" w:space="0" w:color="auto"/>
              <w:right w:val="single" w:sz="4" w:space="0" w:color="auto"/>
            </w:tcBorders>
            <w:hideMark/>
          </w:tcPr>
          <w:p w14:paraId="4F33D0D6" w14:textId="77777777" w:rsidR="00EB3564" w:rsidRDefault="00EB3564">
            <w:pPr>
              <w:pStyle w:val="TAC"/>
              <w:rPr>
                <w:rFonts w:eastAsia="SimSun"/>
                <w:sz w:val="16"/>
                <w:szCs w:val="16"/>
              </w:rPr>
            </w:pPr>
            <w:r>
              <w:rPr>
                <w:rFonts w:eastAsia="SimSun"/>
                <w:sz w:val="16"/>
                <w:szCs w:val="16"/>
              </w:rPr>
              <w:t>No</w:t>
            </w:r>
          </w:p>
        </w:tc>
        <w:tc>
          <w:tcPr>
            <w:tcW w:w="1168" w:type="dxa"/>
            <w:tcBorders>
              <w:top w:val="single" w:sz="4" w:space="0" w:color="auto"/>
              <w:left w:val="single" w:sz="4" w:space="0" w:color="auto"/>
              <w:bottom w:val="single" w:sz="4" w:space="0" w:color="auto"/>
              <w:right w:val="single" w:sz="4" w:space="0" w:color="auto"/>
            </w:tcBorders>
            <w:hideMark/>
          </w:tcPr>
          <w:p w14:paraId="11DF754A" w14:textId="77777777" w:rsidR="00EB3564" w:rsidRDefault="00EB3564">
            <w:pPr>
              <w:pStyle w:val="TAC"/>
              <w:rPr>
                <w:rFonts w:eastAsia="SimSun"/>
                <w:sz w:val="16"/>
                <w:szCs w:val="16"/>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4A35FAA" w14:textId="77777777" w:rsidR="00EB3564" w:rsidRDefault="00EB3564">
            <w:pPr>
              <w:pStyle w:val="TAC"/>
              <w:rPr>
                <w:rFonts w:eastAsia="SimSun"/>
                <w:sz w:val="16"/>
                <w:szCs w:val="16"/>
              </w:rPr>
            </w:pPr>
            <w:r>
              <w:rPr>
                <w:rFonts w:eastAsia="SimSun"/>
                <w:sz w:val="16"/>
                <w:szCs w:val="16"/>
                <w:lang w:eastAsia="zh-CN"/>
              </w:rPr>
              <w:t>No</w:t>
            </w:r>
          </w:p>
        </w:tc>
      </w:tr>
      <w:tr w:rsidR="00EB3564" w14:paraId="0620C03E"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0ADBBC7B" w14:textId="77777777" w:rsidR="00EB3564" w:rsidRDefault="00EB3564">
            <w:pPr>
              <w:pStyle w:val="TAL"/>
              <w:rPr>
                <w:sz w:val="16"/>
                <w:szCs w:val="16"/>
              </w:rPr>
            </w:pPr>
            <w:r>
              <w:rPr>
                <w:rFonts w:eastAsia="SimSun"/>
                <w:sz w:val="16"/>
                <w:szCs w:val="16"/>
              </w:rPr>
              <w:t>Reporting Usage for Sponsored Data Connectivity</w:t>
            </w:r>
          </w:p>
        </w:tc>
        <w:tc>
          <w:tcPr>
            <w:tcW w:w="2213" w:type="dxa"/>
            <w:tcBorders>
              <w:top w:val="single" w:sz="4" w:space="0" w:color="auto"/>
              <w:left w:val="single" w:sz="4" w:space="0" w:color="auto"/>
              <w:bottom w:val="single" w:sz="4" w:space="0" w:color="auto"/>
              <w:right w:val="single" w:sz="4" w:space="0" w:color="auto"/>
            </w:tcBorders>
            <w:hideMark/>
          </w:tcPr>
          <w:p w14:paraId="2ADA7B59" w14:textId="77777777" w:rsidR="00EB3564" w:rsidRDefault="00EB3564">
            <w:pPr>
              <w:pStyle w:val="TAL"/>
              <w:rPr>
                <w:sz w:val="16"/>
                <w:szCs w:val="16"/>
              </w:rPr>
            </w:pPr>
            <w:r>
              <w:rPr>
                <w:sz w:val="16"/>
                <w:szCs w:val="16"/>
              </w:rPr>
              <w:t>The usage threshold provided by the AF has been reached; or the AF session is terminated.</w:t>
            </w:r>
          </w:p>
        </w:tc>
        <w:tc>
          <w:tcPr>
            <w:tcW w:w="1116" w:type="dxa"/>
            <w:tcBorders>
              <w:top w:val="single" w:sz="4" w:space="0" w:color="auto"/>
              <w:left w:val="single" w:sz="4" w:space="0" w:color="auto"/>
              <w:bottom w:val="single" w:sz="4" w:space="0" w:color="auto"/>
              <w:right w:val="single" w:sz="4" w:space="0" w:color="auto"/>
            </w:tcBorders>
            <w:hideMark/>
          </w:tcPr>
          <w:p w14:paraId="1ABAD5CF"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CA91CD3"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EC38E16"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F2ECE1D"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1A60C80"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A3A356F"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5BDD9EB4"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317BAC18" w14:textId="77777777" w:rsidR="00EB3564" w:rsidRDefault="00EB3564">
            <w:pPr>
              <w:pStyle w:val="TAL"/>
              <w:rPr>
                <w:sz w:val="16"/>
                <w:szCs w:val="16"/>
              </w:rPr>
            </w:pPr>
            <w:r>
              <w:rPr>
                <w:sz w:val="16"/>
                <w:szCs w:val="16"/>
              </w:rPr>
              <w:t>Service Data Flow deactivation</w:t>
            </w:r>
          </w:p>
        </w:tc>
        <w:tc>
          <w:tcPr>
            <w:tcW w:w="2213" w:type="dxa"/>
            <w:tcBorders>
              <w:top w:val="single" w:sz="4" w:space="0" w:color="auto"/>
              <w:left w:val="single" w:sz="4" w:space="0" w:color="auto"/>
              <w:bottom w:val="single" w:sz="4" w:space="0" w:color="auto"/>
              <w:right w:val="single" w:sz="4" w:space="0" w:color="auto"/>
            </w:tcBorders>
            <w:hideMark/>
          </w:tcPr>
          <w:p w14:paraId="7085D694" w14:textId="77777777" w:rsidR="00EB3564" w:rsidRDefault="00EB3564">
            <w:pPr>
              <w:pStyle w:val="TAL"/>
              <w:rPr>
                <w:sz w:val="16"/>
                <w:szCs w:val="16"/>
              </w:rPr>
            </w:pPr>
            <w:r>
              <w:rPr>
                <w:sz w:val="16"/>
                <w:szCs w:val="16"/>
              </w:rPr>
              <w:t>The resources related to the AF session are released.</w:t>
            </w:r>
          </w:p>
        </w:tc>
        <w:tc>
          <w:tcPr>
            <w:tcW w:w="1116" w:type="dxa"/>
            <w:tcBorders>
              <w:top w:val="single" w:sz="4" w:space="0" w:color="auto"/>
              <w:left w:val="single" w:sz="4" w:space="0" w:color="auto"/>
              <w:bottom w:val="single" w:sz="4" w:space="0" w:color="auto"/>
              <w:right w:val="single" w:sz="4" w:space="0" w:color="auto"/>
            </w:tcBorders>
            <w:hideMark/>
          </w:tcPr>
          <w:p w14:paraId="5985DF01"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7FC91149"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5FA91B3F"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587384B"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F87917A"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EE4D573"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58ED740C"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01E3807" w14:textId="77777777" w:rsidR="00EB3564" w:rsidRDefault="00EB3564">
            <w:pPr>
              <w:pStyle w:val="TAL"/>
              <w:rPr>
                <w:sz w:val="16"/>
                <w:szCs w:val="16"/>
              </w:rPr>
            </w:pPr>
            <w:r>
              <w:rPr>
                <w:sz w:val="16"/>
                <w:szCs w:val="16"/>
              </w:rPr>
              <w:t>Resource allocation outcome</w:t>
            </w:r>
          </w:p>
        </w:tc>
        <w:tc>
          <w:tcPr>
            <w:tcW w:w="2213" w:type="dxa"/>
            <w:tcBorders>
              <w:top w:val="single" w:sz="4" w:space="0" w:color="auto"/>
              <w:left w:val="single" w:sz="4" w:space="0" w:color="auto"/>
              <w:bottom w:val="single" w:sz="4" w:space="0" w:color="auto"/>
              <w:right w:val="single" w:sz="4" w:space="0" w:color="auto"/>
            </w:tcBorders>
            <w:hideMark/>
          </w:tcPr>
          <w:p w14:paraId="0258602E" w14:textId="77777777" w:rsidR="00EB3564" w:rsidRDefault="00EB3564">
            <w:pPr>
              <w:pStyle w:val="TAL"/>
              <w:rPr>
                <w:sz w:val="16"/>
                <w:szCs w:val="16"/>
              </w:rPr>
            </w:pPr>
            <w:r>
              <w:rPr>
                <w:sz w:val="16"/>
                <w:szCs w:val="16"/>
              </w:rPr>
              <w:t>The outcome of the resource allocation related to the AF session.</w:t>
            </w:r>
          </w:p>
        </w:tc>
        <w:tc>
          <w:tcPr>
            <w:tcW w:w="1116" w:type="dxa"/>
            <w:tcBorders>
              <w:top w:val="single" w:sz="4" w:space="0" w:color="auto"/>
              <w:left w:val="single" w:sz="4" w:space="0" w:color="auto"/>
              <w:bottom w:val="single" w:sz="4" w:space="0" w:color="auto"/>
              <w:right w:val="single" w:sz="4" w:space="0" w:color="auto"/>
            </w:tcBorders>
            <w:hideMark/>
          </w:tcPr>
          <w:p w14:paraId="136E6CF3"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E566E84"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4DA65F8"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9868E6B"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A1288F8"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41D73B9"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35EC9581"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889C328" w14:textId="77777777" w:rsidR="00EB3564" w:rsidRDefault="00EB3564">
            <w:pPr>
              <w:pStyle w:val="TAL"/>
              <w:rPr>
                <w:sz w:val="16"/>
                <w:szCs w:val="16"/>
              </w:rPr>
            </w:pPr>
            <w:r>
              <w:rPr>
                <w:sz w:val="16"/>
                <w:szCs w:val="16"/>
              </w:rPr>
              <w:t>QoS targets can no longer (or can again) be fulfilled</w:t>
            </w:r>
          </w:p>
        </w:tc>
        <w:tc>
          <w:tcPr>
            <w:tcW w:w="2213" w:type="dxa"/>
            <w:tcBorders>
              <w:top w:val="single" w:sz="4" w:space="0" w:color="auto"/>
              <w:left w:val="single" w:sz="4" w:space="0" w:color="auto"/>
              <w:bottom w:val="single" w:sz="4" w:space="0" w:color="auto"/>
              <w:right w:val="single" w:sz="4" w:space="0" w:color="auto"/>
            </w:tcBorders>
            <w:hideMark/>
          </w:tcPr>
          <w:p w14:paraId="4810A45B" w14:textId="77777777" w:rsidR="00EB3564" w:rsidRDefault="00EB3564">
            <w:pPr>
              <w:pStyle w:val="TAL"/>
              <w:rPr>
                <w:sz w:val="16"/>
                <w:szCs w:val="16"/>
              </w:rPr>
            </w:pPr>
            <w:r>
              <w:rPr>
                <w:sz w:val="16"/>
                <w:szCs w:val="16"/>
              </w:rPr>
              <w:t>The QoS targets can no longer (or can again) be fulfilled by the network for (a part of) the AF session.</w:t>
            </w:r>
          </w:p>
        </w:tc>
        <w:tc>
          <w:tcPr>
            <w:tcW w:w="1116" w:type="dxa"/>
            <w:tcBorders>
              <w:top w:val="single" w:sz="4" w:space="0" w:color="auto"/>
              <w:left w:val="single" w:sz="4" w:space="0" w:color="auto"/>
              <w:bottom w:val="single" w:sz="4" w:space="0" w:color="auto"/>
              <w:right w:val="single" w:sz="4" w:space="0" w:color="auto"/>
            </w:tcBorders>
            <w:hideMark/>
          </w:tcPr>
          <w:p w14:paraId="417E1432"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1CD9938A"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1FDD2A6"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1870903"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471A8B6"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76201D1"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5B334533"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03042E4" w14:textId="77777777" w:rsidR="00EB3564" w:rsidRDefault="00EB3564">
            <w:pPr>
              <w:pStyle w:val="TAL"/>
              <w:rPr>
                <w:sz w:val="16"/>
                <w:szCs w:val="16"/>
              </w:rPr>
            </w:pPr>
            <w:r>
              <w:rPr>
                <w:sz w:val="16"/>
                <w:szCs w:val="16"/>
              </w:rPr>
              <w:t>QoS Monitoring parameters</w:t>
            </w:r>
          </w:p>
        </w:tc>
        <w:tc>
          <w:tcPr>
            <w:tcW w:w="2213" w:type="dxa"/>
            <w:tcBorders>
              <w:top w:val="single" w:sz="4" w:space="0" w:color="auto"/>
              <w:left w:val="single" w:sz="4" w:space="0" w:color="auto"/>
              <w:bottom w:val="single" w:sz="4" w:space="0" w:color="auto"/>
              <w:right w:val="single" w:sz="4" w:space="0" w:color="auto"/>
            </w:tcBorders>
            <w:hideMark/>
          </w:tcPr>
          <w:p w14:paraId="6682F42D" w14:textId="77777777" w:rsidR="00EB3564" w:rsidRDefault="00EB3564">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116" w:type="dxa"/>
            <w:tcBorders>
              <w:top w:val="single" w:sz="4" w:space="0" w:color="auto"/>
              <w:left w:val="single" w:sz="4" w:space="0" w:color="auto"/>
              <w:bottom w:val="single" w:sz="4" w:space="0" w:color="auto"/>
              <w:right w:val="single" w:sz="4" w:space="0" w:color="auto"/>
            </w:tcBorders>
            <w:hideMark/>
          </w:tcPr>
          <w:p w14:paraId="48DE49E6" w14:textId="77777777" w:rsidR="00EB3564" w:rsidRDefault="00EB3564">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12C5D772"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AE6F08D"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8A73DA6"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2F4B669"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106C152"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7F3BE115"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8F28A45" w14:textId="77777777" w:rsidR="00EB3564" w:rsidRDefault="00EB3564">
            <w:pPr>
              <w:pStyle w:val="TAL"/>
              <w:rPr>
                <w:rFonts w:eastAsia="SimSun"/>
                <w:sz w:val="16"/>
                <w:szCs w:val="16"/>
                <w:lang w:eastAsia="zh-CN"/>
              </w:rPr>
            </w:pPr>
            <w:r>
              <w:rPr>
                <w:rFonts w:eastAsia="SimSun"/>
                <w:sz w:val="16"/>
                <w:szCs w:val="16"/>
                <w:lang w:eastAsia="zh-CN"/>
              </w:rPr>
              <w:t>Out of credit</w:t>
            </w:r>
          </w:p>
        </w:tc>
        <w:tc>
          <w:tcPr>
            <w:tcW w:w="2213" w:type="dxa"/>
            <w:tcBorders>
              <w:top w:val="single" w:sz="4" w:space="0" w:color="auto"/>
              <w:left w:val="single" w:sz="4" w:space="0" w:color="auto"/>
              <w:bottom w:val="single" w:sz="4" w:space="0" w:color="auto"/>
              <w:right w:val="single" w:sz="4" w:space="0" w:color="auto"/>
            </w:tcBorders>
            <w:hideMark/>
          </w:tcPr>
          <w:p w14:paraId="6BAF639D" w14:textId="77777777" w:rsidR="00EB3564" w:rsidRDefault="00EB3564">
            <w:pPr>
              <w:pStyle w:val="TAL"/>
              <w:rPr>
                <w:sz w:val="16"/>
                <w:szCs w:val="16"/>
              </w:rPr>
            </w:pPr>
            <w:r>
              <w:rPr>
                <w:sz w:val="16"/>
                <w:szCs w:val="16"/>
              </w:rPr>
              <w:t>Credit is no longer available.</w:t>
            </w:r>
          </w:p>
        </w:tc>
        <w:tc>
          <w:tcPr>
            <w:tcW w:w="1116" w:type="dxa"/>
            <w:tcBorders>
              <w:top w:val="single" w:sz="4" w:space="0" w:color="auto"/>
              <w:left w:val="single" w:sz="4" w:space="0" w:color="auto"/>
              <w:bottom w:val="single" w:sz="4" w:space="0" w:color="auto"/>
              <w:right w:val="single" w:sz="4" w:space="0" w:color="auto"/>
            </w:tcBorders>
            <w:hideMark/>
          </w:tcPr>
          <w:p w14:paraId="428D631D" w14:textId="77777777" w:rsidR="00EB3564" w:rsidRDefault="00EB3564">
            <w:pPr>
              <w:pStyle w:val="TAC"/>
              <w:rPr>
                <w:rFonts w:eastAsia="SimSun"/>
                <w:sz w:val="16"/>
                <w:szCs w:val="16"/>
                <w:lang w:eastAsia="zh-CN"/>
              </w:rPr>
            </w:pPr>
            <w:r>
              <w:rPr>
                <w:rFonts w:eastAsia="SimSun"/>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45202AB9"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E13D737"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5A345B48"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59EAE34"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38DBA96"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11B3DBCA"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3736E59B" w14:textId="77777777" w:rsidR="00EB3564" w:rsidRDefault="00EB3564">
            <w:pPr>
              <w:pStyle w:val="TAL"/>
              <w:rPr>
                <w:rFonts w:eastAsia="SimSun"/>
                <w:sz w:val="16"/>
                <w:szCs w:val="16"/>
                <w:lang w:eastAsia="zh-CN"/>
              </w:rPr>
            </w:pPr>
            <w:r>
              <w:rPr>
                <w:rFonts w:eastAsia="SimSun"/>
                <w:sz w:val="16"/>
                <w:szCs w:val="16"/>
                <w:lang w:eastAsia="zh-CN"/>
              </w:rPr>
              <w:t>Reallocation of credit</w:t>
            </w:r>
          </w:p>
        </w:tc>
        <w:tc>
          <w:tcPr>
            <w:tcW w:w="2213" w:type="dxa"/>
            <w:tcBorders>
              <w:top w:val="single" w:sz="4" w:space="0" w:color="auto"/>
              <w:left w:val="single" w:sz="4" w:space="0" w:color="auto"/>
              <w:bottom w:val="single" w:sz="4" w:space="0" w:color="auto"/>
              <w:right w:val="single" w:sz="4" w:space="0" w:color="auto"/>
            </w:tcBorders>
            <w:hideMark/>
          </w:tcPr>
          <w:p w14:paraId="50133244" w14:textId="77777777" w:rsidR="00EB3564" w:rsidRDefault="00EB3564">
            <w:pPr>
              <w:pStyle w:val="TAL"/>
              <w:rPr>
                <w:sz w:val="16"/>
                <w:szCs w:val="16"/>
              </w:rPr>
            </w:pPr>
            <w:r>
              <w:rPr>
                <w:sz w:val="16"/>
                <w:szCs w:val="16"/>
              </w:rPr>
              <w:t>Credit has been reallocated after the former Out of credit indication.</w:t>
            </w:r>
          </w:p>
        </w:tc>
        <w:tc>
          <w:tcPr>
            <w:tcW w:w="1116" w:type="dxa"/>
            <w:tcBorders>
              <w:top w:val="single" w:sz="4" w:space="0" w:color="auto"/>
              <w:left w:val="single" w:sz="4" w:space="0" w:color="auto"/>
              <w:bottom w:val="single" w:sz="4" w:space="0" w:color="auto"/>
              <w:right w:val="single" w:sz="4" w:space="0" w:color="auto"/>
            </w:tcBorders>
            <w:hideMark/>
          </w:tcPr>
          <w:p w14:paraId="0B7C3512" w14:textId="77777777" w:rsidR="00EB3564" w:rsidRDefault="00EB3564">
            <w:pPr>
              <w:pStyle w:val="TAC"/>
              <w:rPr>
                <w:rFonts w:eastAsia="SimSun"/>
                <w:sz w:val="16"/>
                <w:szCs w:val="16"/>
                <w:lang w:eastAsia="zh-CN"/>
              </w:rPr>
            </w:pPr>
            <w:r>
              <w:rPr>
                <w:rFonts w:eastAsia="SimSun"/>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370CA943"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BC6523E"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024E0BBD"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72504D7"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23761E8"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3524CC8D"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3C0388CC" w14:textId="77777777" w:rsidR="00EB3564" w:rsidRDefault="00EB3564">
            <w:pPr>
              <w:pStyle w:val="TAL"/>
              <w:rPr>
                <w:rFonts w:eastAsia="SimSun"/>
                <w:sz w:val="16"/>
                <w:szCs w:val="16"/>
                <w:lang w:eastAsia="zh-CN"/>
              </w:rPr>
            </w:pPr>
            <w:r>
              <w:rPr>
                <w:rFonts w:eastAsia="SimSun"/>
                <w:sz w:val="16"/>
                <w:szCs w:val="16"/>
                <w:lang w:eastAsia="zh-CN"/>
              </w:rPr>
              <w:t>5GS Bridge information Notification</w:t>
            </w:r>
          </w:p>
          <w:p w14:paraId="6EA3C2FA" w14:textId="77777777" w:rsidR="00EB3564" w:rsidRDefault="00EB3564">
            <w:pPr>
              <w:pStyle w:val="TAL"/>
              <w:rPr>
                <w:rFonts w:eastAsia="SimSun"/>
                <w:sz w:val="16"/>
                <w:szCs w:val="16"/>
                <w:lang w:eastAsia="zh-CN"/>
              </w:rPr>
            </w:pPr>
            <w:r>
              <w:rPr>
                <w:rFonts w:eastAsia="SimSun"/>
                <w:sz w:val="16"/>
                <w:szCs w:val="16"/>
                <w:lang w:eastAsia="zh-CN"/>
              </w:rPr>
              <w:t>(NOTE 3)</w:t>
            </w:r>
          </w:p>
        </w:tc>
        <w:tc>
          <w:tcPr>
            <w:tcW w:w="2213" w:type="dxa"/>
            <w:tcBorders>
              <w:top w:val="single" w:sz="4" w:space="0" w:color="auto"/>
              <w:left w:val="single" w:sz="4" w:space="0" w:color="auto"/>
              <w:bottom w:val="single" w:sz="4" w:space="0" w:color="auto"/>
              <w:right w:val="single" w:sz="4" w:space="0" w:color="auto"/>
            </w:tcBorders>
            <w:hideMark/>
          </w:tcPr>
          <w:p w14:paraId="1B7BD048" w14:textId="77777777" w:rsidR="00EB3564" w:rsidRDefault="00EB3564">
            <w:pPr>
              <w:pStyle w:val="TAL"/>
              <w:rPr>
                <w:sz w:val="16"/>
                <w:szCs w:val="16"/>
              </w:rPr>
            </w:pPr>
            <w:r>
              <w:rPr>
                <w:sz w:val="16"/>
                <w:szCs w:val="16"/>
              </w:rPr>
              <w:t>5GS Bridge information that has been received by PCF from SMF.</w:t>
            </w:r>
          </w:p>
        </w:tc>
        <w:tc>
          <w:tcPr>
            <w:tcW w:w="1116" w:type="dxa"/>
            <w:tcBorders>
              <w:top w:val="single" w:sz="4" w:space="0" w:color="auto"/>
              <w:left w:val="single" w:sz="4" w:space="0" w:color="auto"/>
              <w:bottom w:val="single" w:sz="4" w:space="0" w:color="auto"/>
              <w:right w:val="single" w:sz="4" w:space="0" w:color="auto"/>
            </w:tcBorders>
            <w:hideMark/>
          </w:tcPr>
          <w:p w14:paraId="77F21D84" w14:textId="77777777" w:rsidR="00EB3564" w:rsidRDefault="00EB3564">
            <w:pPr>
              <w:pStyle w:val="TAC"/>
              <w:rPr>
                <w:rFonts w:eastAsia="SimSun"/>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1E63361C"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F1F8C0A"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584C3A7E"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7F6CCBF6"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BD9948E"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3ABCE523"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FC80334" w14:textId="77777777" w:rsidR="00EB3564" w:rsidRDefault="00EB3564">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Borders>
              <w:top w:val="single" w:sz="4" w:space="0" w:color="auto"/>
              <w:left w:val="single" w:sz="4" w:space="0" w:color="auto"/>
              <w:bottom w:val="single" w:sz="4" w:space="0" w:color="auto"/>
              <w:right w:val="single" w:sz="4" w:space="0" w:color="auto"/>
            </w:tcBorders>
            <w:hideMark/>
          </w:tcPr>
          <w:p w14:paraId="172FD4C2" w14:textId="77777777" w:rsidR="00EB3564" w:rsidRDefault="00EB3564">
            <w:pPr>
              <w:pStyle w:val="TAL"/>
              <w:rPr>
                <w:sz w:val="16"/>
                <w:szCs w:val="16"/>
              </w:rPr>
            </w:pPr>
            <w:r>
              <w:rPr>
                <w:sz w:val="16"/>
                <w:szCs w:val="16"/>
              </w:rPr>
              <w:t>The outcome of the request of service area coverage change.</w:t>
            </w:r>
          </w:p>
        </w:tc>
        <w:tc>
          <w:tcPr>
            <w:tcW w:w="1116" w:type="dxa"/>
            <w:tcBorders>
              <w:top w:val="single" w:sz="4" w:space="0" w:color="auto"/>
              <w:left w:val="single" w:sz="4" w:space="0" w:color="auto"/>
              <w:bottom w:val="single" w:sz="4" w:space="0" w:color="auto"/>
              <w:right w:val="single" w:sz="4" w:space="0" w:color="auto"/>
            </w:tcBorders>
            <w:hideMark/>
          </w:tcPr>
          <w:p w14:paraId="2101DB6A" w14:textId="77777777" w:rsidR="00EB3564" w:rsidRDefault="00EB3564">
            <w:pPr>
              <w:pStyle w:val="TAC"/>
              <w:rPr>
                <w:rFonts w:eastAsia="SimSun"/>
                <w:sz w:val="16"/>
                <w:szCs w:val="16"/>
                <w:lang w:eastAsia="zh-CN"/>
              </w:rPr>
            </w:pPr>
            <w:r>
              <w:rPr>
                <w:rFonts w:eastAsia="SimSun"/>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5F4B292E"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177A1FA" w14:textId="77777777" w:rsidR="00EB3564" w:rsidRDefault="00EB3564">
            <w:pPr>
              <w:pStyle w:val="TAC"/>
              <w:rPr>
                <w:rFonts w:eastAsia="SimSun"/>
                <w:sz w:val="16"/>
                <w:szCs w:val="16"/>
                <w:lang w:eastAsia="zh-CN"/>
              </w:rPr>
            </w:pPr>
            <w:r>
              <w:rPr>
                <w:rFonts w:eastAsia="SimSun"/>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458DCC9C"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6BEF5FE0"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3E0118" w14:textId="77777777" w:rsidR="00EB3564" w:rsidRDefault="00EB3564">
            <w:pPr>
              <w:pStyle w:val="TAC"/>
              <w:rPr>
                <w:rFonts w:eastAsia="SimSun"/>
                <w:sz w:val="16"/>
                <w:szCs w:val="16"/>
                <w:lang w:eastAsia="zh-CN"/>
              </w:rPr>
            </w:pPr>
            <w:r>
              <w:rPr>
                <w:rFonts w:eastAsia="SimSun"/>
                <w:sz w:val="16"/>
                <w:szCs w:val="16"/>
                <w:lang w:eastAsia="zh-CN"/>
              </w:rPr>
              <w:t>Yes</w:t>
            </w:r>
          </w:p>
        </w:tc>
      </w:tr>
      <w:tr w:rsidR="00075B2B" w:rsidRPr="000363A4" w14:paraId="50C11511" w14:textId="77777777" w:rsidTr="00CC16F8">
        <w:trPr>
          <w:cantSplit/>
          <w:jc w:val="center"/>
          <w:ins w:id="12" w:author="Ericsson User" w:date="2021-05-04T18:29:00Z"/>
        </w:trPr>
        <w:tc>
          <w:tcPr>
            <w:tcW w:w="1586" w:type="dxa"/>
            <w:tcBorders>
              <w:top w:val="single" w:sz="4" w:space="0" w:color="auto"/>
              <w:left w:val="single" w:sz="4" w:space="0" w:color="auto"/>
              <w:bottom w:val="single" w:sz="4" w:space="0" w:color="auto"/>
              <w:right w:val="single" w:sz="4" w:space="0" w:color="auto"/>
            </w:tcBorders>
          </w:tcPr>
          <w:p w14:paraId="480CE10D" w14:textId="77777777" w:rsidR="00075B2B" w:rsidRPr="00611A48" w:rsidRDefault="00075B2B" w:rsidP="00CC16F8">
            <w:pPr>
              <w:pStyle w:val="TAL"/>
              <w:rPr>
                <w:ins w:id="13" w:author="Ericsson User" w:date="2021-05-04T18:29:00Z"/>
                <w:rFonts w:eastAsia="SimSun"/>
                <w:sz w:val="16"/>
                <w:szCs w:val="16"/>
                <w:lang w:eastAsia="zh-CN"/>
              </w:rPr>
            </w:pPr>
            <w:ins w:id="14" w:author="Ericsson User" w:date="2021-05-04T18:29:00Z">
              <w:r w:rsidRPr="00CC16F8">
                <w:rPr>
                  <w:rFonts w:eastAsia="SimSun"/>
                  <w:sz w:val="16"/>
                  <w:szCs w:val="16"/>
                  <w:lang w:eastAsia="zh-CN"/>
                </w:rPr>
                <w:t>Notification on outcome of UE Policies delivery</w:t>
              </w:r>
            </w:ins>
          </w:p>
        </w:tc>
        <w:tc>
          <w:tcPr>
            <w:tcW w:w="2213" w:type="dxa"/>
            <w:tcBorders>
              <w:top w:val="single" w:sz="4" w:space="0" w:color="auto"/>
              <w:left w:val="single" w:sz="4" w:space="0" w:color="auto"/>
              <w:bottom w:val="single" w:sz="4" w:space="0" w:color="auto"/>
              <w:right w:val="single" w:sz="4" w:space="0" w:color="auto"/>
            </w:tcBorders>
          </w:tcPr>
          <w:p w14:paraId="31229673" w14:textId="77777777" w:rsidR="00075B2B" w:rsidRDefault="00075B2B" w:rsidP="00CC16F8">
            <w:pPr>
              <w:pStyle w:val="TAL"/>
              <w:rPr>
                <w:ins w:id="15" w:author="Ericsson User" w:date="2021-05-04T18:29:00Z"/>
                <w:sz w:val="16"/>
                <w:szCs w:val="16"/>
              </w:rPr>
            </w:pPr>
            <w:ins w:id="16" w:author="Ericsson User" w:date="2021-05-04T18:29:00Z">
              <w:r>
                <w:rPr>
                  <w:sz w:val="16"/>
                  <w:szCs w:val="16"/>
                </w:rPr>
                <w:t>The outcome of the request for UE policies delivery due to service specific parameter provisioning procedure.</w:t>
              </w:r>
            </w:ins>
          </w:p>
        </w:tc>
        <w:tc>
          <w:tcPr>
            <w:tcW w:w="1116" w:type="dxa"/>
            <w:tcBorders>
              <w:top w:val="single" w:sz="4" w:space="0" w:color="auto"/>
              <w:left w:val="single" w:sz="4" w:space="0" w:color="auto"/>
              <w:bottom w:val="single" w:sz="4" w:space="0" w:color="auto"/>
              <w:right w:val="single" w:sz="4" w:space="0" w:color="auto"/>
            </w:tcBorders>
          </w:tcPr>
          <w:p w14:paraId="16F294BE" w14:textId="77777777" w:rsidR="00075B2B" w:rsidRDefault="00075B2B" w:rsidP="00CC16F8">
            <w:pPr>
              <w:pStyle w:val="TAC"/>
              <w:rPr>
                <w:ins w:id="17" w:author="Ericsson User" w:date="2021-05-04T18:29:00Z"/>
                <w:rFonts w:eastAsia="SimSun"/>
                <w:sz w:val="16"/>
                <w:szCs w:val="16"/>
                <w:lang w:eastAsia="zh-CN"/>
              </w:rPr>
            </w:pPr>
            <w:ins w:id="18" w:author="Ericsson User" w:date="2021-05-04T18:29:00Z">
              <w:r>
                <w:rPr>
                  <w:rFonts w:eastAsia="SimSun"/>
                  <w:sz w:val="16"/>
                  <w:szCs w:val="16"/>
                  <w:lang w:eastAsia="zh-CN"/>
                </w:rPr>
                <w:t>AF</w:t>
              </w:r>
            </w:ins>
          </w:p>
        </w:tc>
        <w:tc>
          <w:tcPr>
            <w:tcW w:w="1168" w:type="dxa"/>
            <w:tcBorders>
              <w:top w:val="single" w:sz="4" w:space="0" w:color="auto"/>
              <w:left w:val="single" w:sz="4" w:space="0" w:color="auto"/>
              <w:bottom w:val="single" w:sz="4" w:space="0" w:color="auto"/>
              <w:right w:val="single" w:sz="4" w:space="0" w:color="auto"/>
            </w:tcBorders>
          </w:tcPr>
          <w:p w14:paraId="73410421" w14:textId="77777777" w:rsidR="00075B2B" w:rsidRDefault="00075B2B" w:rsidP="00CC16F8">
            <w:pPr>
              <w:pStyle w:val="TAC"/>
              <w:rPr>
                <w:ins w:id="19" w:author="Ericsson User" w:date="2021-05-04T18:29:00Z"/>
                <w:rFonts w:eastAsia="SimSun"/>
                <w:sz w:val="16"/>
                <w:szCs w:val="16"/>
                <w:lang w:eastAsia="zh-CN"/>
              </w:rPr>
            </w:pPr>
            <w:ins w:id="20" w:author="Ericsson User" w:date="2021-05-04T18:29:00Z">
              <w:r>
                <w:rPr>
                  <w:rFonts w:eastAsia="SimSun"/>
                  <w:sz w:val="16"/>
                  <w:szCs w:val="16"/>
                  <w:lang w:eastAsia="zh-CN"/>
                </w:rPr>
                <w:t>No</w:t>
              </w:r>
            </w:ins>
          </w:p>
        </w:tc>
        <w:tc>
          <w:tcPr>
            <w:tcW w:w="1168" w:type="dxa"/>
            <w:tcBorders>
              <w:top w:val="single" w:sz="4" w:space="0" w:color="auto"/>
              <w:left w:val="single" w:sz="4" w:space="0" w:color="auto"/>
              <w:bottom w:val="single" w:sz="4" w:space="0" w:color="auto"/>
              <w:right w:val="single" w:sz="4" w:space="0" w:color="auto"/>
            </w:tcBorders>
          </w:tcPr>
          <w:p w14:paraId="20484E4A" w14:textId="77777777" w:rsidR="00075B2B" w:rsidRDefault="00075B2B" w:rsidP="00CC16F8">
            <w:pPr>
              <w:pStyle w:val="TAC"/>
              <w:rPr>
                <w:ins w:id="21" w:author="Ericsson User" w:date="2021-05-04T18:29:00Z"/>
                <w:rFonts w:eastAsia="SimSun"/>
                <w:sz w:val="16"/>
                <w:szCs w:val="16"/>
                <w:lang w:eastAsia="zh-CN"/>
              </w:rPr>
            </w:pPr>
            <w:ins w:id="22" w:author="Ericsson User" w:date="2021-05-04T18:29:00Z">
              <w:r>
                <w:rPr>
                  <w:rFonts w:eastAsia="SimSun"/>
                  <w:sz w:val="16"/>
                  <w:szCs w:val="16"/>
                  <w:lang w:eastAsia="zh-CN"/>
                </w:rPr>
                <w:t>No</w:t>
              </w:r>
            </w:ins>
          </w:p>
        </w:tc>
        <w:tc>
          <w:tcPr>
            <w:tcW w:w="1273" w:type="dxa"/>
            <w:tcBorders>
              <w:top w:val="single" w:sz="4" w:space="0" w:color="auto"/>
              <w:left w:val="single" w:sz="4" w:space="0" w:color="auto"/>
              <w:bottom w:val="single" w:sz="4" w:space="0" w:color="auto"/>
              <w:right w:val="single" w:sz="4" w:space="0" w:color="auto"/>
            </w:tcBorders>
          </w:tcPr>
          <w:p w14:paraId="10F040BB" w14:textId="77777777" w:rsidR="00075B2B" w:rsidRDefault="00075B2B" w:rsidP="00CC16F8">
            <w:pPr>
              <w:pStyle w:val="TAC"/>
              <w:rPr>
                <w:ins w:id="23" w:author="Ericsson User" w:date="2021-05-04T18:29:00Z"/>
                <w:rFonts w:eastAsia="SimSun"/>
                <w:sz w:val="16"/>
                <w:szCs w:val="16"/>
                <w:lang w:eastAsia="zh-CN"/>
              </w:rPr>
            </w:pPr>
            <w:ins w:id="24" w:author="Ericsson User" w:date="2021-05-04T18:29:00Z">
              <w:r>
                <w:rPr>
                  <w:rFonts w:eastAsia="SimSun"/>
                  <w:sz w:val="16"/>
                  <w:szCs w:val="16"/>
                  <w:lang w:eastAsia="zh-CN"/>
                </w:rPr>
                <w:t>Yes</w:t>
              </w:r>
            </w:ins>
          </w:p>
        </w:tc>
        <w:tc>
          <w:tcPr>
            <w:tcW w:w="1168" w:type="dxa"/>
            <w:tcBorders>
              <w:top w:val="single" w:sz="4" w:space="0" w:color="auto"/>
              <w:left w:val="single" w:sz="4" w:space="0" w:color="auto"/>
              <w:bottom w:val="single" w:sz="4" w:space="0" w:color="auto"/>
              <w:right w:val="single" w:sz="4" w:space="0" w:color="auto"/>
            </w:tcBorders>
          </w:tcPr>
          <w:p w14:paraId="6BF00339" w14:textId="77777777" w:rsidR="00075B2B" w:rsidRDefault="00075B2B" w:rsidP="00CC16F8">
            <w:pPr>
              <w:pStyle w:val="TAC"/>
              <w:rPr>
                <w:ins w:id="25" w:author="Ericsson User" w:date="2021-05-04T18:29:00Z"/>
                <w:rFonts w:eastAsia="SimSun"/>
                <w:sz w:val="16"/>
                <w:szCs w:val="16"/>
                <w:lang w:eastAsia="zh-CN"/>
              </w:rPr>
            </w:pPr>
            <w:ins w:id="26" w:author="Ericsson User" w:date="2021-05-04T18:29:00Z">
              <w:r>
                <w:rPr>
                  <w:rFonts w:eastAsia="SimSun"/>
                  <w:sz w:val="16"/>
                  <w:szCs w:val="16"/>
                  <w:lang w:eastAsia="zh-CN"/>
                </w:rPr>
                <w:t>No</w:t>
              </w:r>
            </w:ins>
          </w:p>
        </w:tc>
        <w:tc>
          <w:tcPr>
            <w:tcW w:w="1168" w:type="dxa"/>
            <w:tcBorders>
              <w:top w:val="single" w:sz="4" w:space="0" w:color="auto"/>
              <w:left w:val="single" w:sz="4" w:space="0" w:color="auto"/>
              <w:bottom w:val="single" w:sz="4" w:space="0" w:color="auto"/>
              <w:right w:val="single" w:sz="4" w:space="0" w:color="auto"/>
            </w:tcBorders>
          </w:tcPr>
          <w:p w14:paraId="71B891DF" w14:textId="77777777" w:rsidR="00075B2B" w:rsidRDefault="00075B2B" w:rsidP="00CC16F8">
            <w:pPr>
              <w:pStyle w:val="TAC"/>
              <w:rPr>
                <w:ins w:id="27" w:author="Ericsson User" w:date="2021-05-04T18:29:00Z"/>
                <w:rFonts w:eastAsia="SimSun"/>
                <w:sz w:val="16"/>
                <w:szCs w:val="16"/>
                <w:lang w:eastAsia="zh-CN"/>
              </w:rPr>
            </w:pPr>
            <w:ins w:id="28" w:author="Ericsson User" w:date="2021-05-04T18:29:00Z">
              <w:r>
                <w:rPr>
                  <w:rFonts w:eastAsia="SimSun"/>
                  <w:sz w:val="16"/>
                  <w:szCs w:val="16"/>
                  <w:lang w:eastAsia="zh-CN"/>
                </w:rPr>
                <w:t>No</w:t>
              </w:r>
            </w:ins>
          </w:p>
        </w:tc>
      </w:tr>
      <w:tr w:rsidR="00EB3564" w14:paraId="1041E131"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7BAF4D5F" w14:textId="77777777" w:rsidR="00EB3564" w:rsidRDefault="00EB3564">
            <w:pPr>
              <w:pStyle w:val="TAL"/>
              <w:rPr>
                <w:rFonts w:eastAsia="SimSun"/>
                <w:sz w:val="16"/>
                <w:szCs w:val="16"/>
                <w:lang w:eastAsia="zh-CN"/>
              </w:rPr>
            </w:pPr>
            <w:r>
              <w:rPr>
                <w:rFonts w:eastAsia="SimSun"/>
                <w:sz w:val="16"/>
                <w:szCs w:val="16"/>
                <w:lang w:eastAsia="zh-CN"/>
              </w:rPr>
              <w:t>Start of application traffic detection and</w:t>
            </w:r>
          </w:p>
          <w:p w14:paraId="0F3837AA" w14:textId="77777777" w:rsidR="00EB3564" w:rsidRDefault="00EB3564">
            <w:pPr>
              <w:pStyle w:val="TAL"/>
              <w:rPr>
                <w:rFonts w:eastAsia="SimSun"/>
                <w:sz w:val="16"/>
                <w:szCs w:val="16"/>
                <w:lang w:eastAsia="zh-CN"/>
              </w:rPr>
            </w:pPr>
            <w:r>
              <w:rPr>
                <w:rFonts w:eastAsia="SimSun"/>
                <w:sz w:val="16"/>
                <w:szCs w:val="16"/>
                <w:lang w:eastAsia="zh-CN"/>
              </w:rPr>
              <w:t>Stop of application traffic detection</w:t>
            </w:r>
          </w:p>
        </w:tc>
        <w:tc>
          <w:tcPr>
            <w:tcW w:w="2213" w:type="dxa"/>
            <w:tcBorders>
              <w:top w:val="single" w:sz="4" w:space="0" w:color="auto"/>
              <w:left w:val="single" w:sz="4" w:space="0" w:color="auto"/>
              <w:bottom w:val="single" w:sz="4" w:space="0" w:color="auto"/>
              <w:right w:val="single" w:sz="4" w:space="0" w:color="auto"/>
            </w:tcBorders>
            <w:hideMark/>
          </w:tcPr>
          <w:p w14:paraId="7ABC3BDD" w14:textId="77777777" w:rsidR="00EB3564" w:rsidRDefault="00EB3564">
            <w:pPr>
              <w:pStyle w:val="TAL"/>
              <w:rPr>
                <w:sz w:val="16"/>
                <w:szCs w:val="16"/>
              </w:rPr>
            </w:pPr>
            <w:r>
              <w:rPr>
                <w:sz w:val="16"/>
                <w:szCs w:val="16"/>
              </w:rPr>
              <w:t>The start or the stop of application traffic has been detected.</w:t>
            </w:r>
          </w:p>
        </w:tc>
        <w:tc>
          <w:tcPr>
            <w:tcW w:w="1116" w:type="dxa"/>
            <w:tcBorders>
              <w:top w:val="single" w:sz="4" w:space="0" w:color="auto"/>
              <w:left w:val="single" w:sz="4" w:space="0" w:color="auto"/>
              <w:bottom w:val="single" w:sz="4" w:space="0" w:color="auto"/>
              <w:right w:val="single" w:sz="4" w:space="0" w:color="auto"/>
            </w:tcBorders>
            <w:hideMark/>
          </w:tcPr>
          <w:p w14:paraId="22517596" w14:textId="77777777" w:rsidR="00EB3564" w:rsidRDefault="00EB3564">
            <w:pPr>
              <w:pStyle w:val="TAC"/>
              <w:rPr>
                <w:rFonts w:eastAsia="SimSun"/>
                <w:sz w:val="16"/>
                <w:szCs w:val="16"/>
                <w:lang w:eastAsia="zh-CN"/>
              </w:rPr>
            </w:pPr>
            <w:r>
              <w:rPr>
                <w:rFonts w:eastAsia="SimSun"/>
                <w:sz w:val="16"/>
                <w:szCs w:val="16"/>
                <w:lang w:eastAsia="zh-CN"/>
              </w:rPr>
              <w:t>PCF</w:t>
            </w:r>
          </w:p>
        </w:tc>
        <w:tc>
          <w:tcPr>
            <w:tcW w:w="1168" w:type="dxa"/>
            <w:tcBorders>
              <w:top w:val="single" w:sz="4" w:space="0" w:color="auto"/>
              <w:left w:val="single" w:sz="4" w:space="0" w:color="auto"/>
              <w:bottom w:val="single" w:sz="4" w:space="0" w:color="auto"/>
              <w:right w:val="single" w:sz="4" w:space="0" w:color="auto"/>
            </w:tcBorders>
            <w:hideMark/>
          </w:tcPr>
          <w:p w14:paraId="2A18CF57"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4D6F9E6" w14:textId="77777777" w:rsidR="00EB3564" w:rsidRDefault="00EB3564">
            <w:pPr>
              <w:pStyle w:val="TAC"/>
              <w:rPr>
                <w:rFonts w:eastAsia="SimSun"/>
                <w:sz w:val="16"/>
                <w:szCs w:val="16"/>
                <w:lang w:eastAsia="zh-CN"/>
              </w:rPr>
            </w:pPr>
            <w:r>
              <w:rPr>
                <w:rFonts w:eastAsia="SimSun"/>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163DB65D"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889BE0A" w14:textId="77777777" w:rsidR="00EB3564" w:rsidRDefault="00EB3564">
            <w:pPr>
              <w:pStyle w:val="TAC"/>
              <w:rPr>
                <w:rFonts w:eastAsia="SimSun"/>
                <w:sz w:val="16"/>
                <w:szCs w:val="16"/>
                <w:lang w:eastAsia="zh-CN"/>
              </w:rPr>
            </w:pPr>
            <w:r>
              <w:rPr>
                <w:rFonts w:eastAsia="SimSun"/>
                <w:sz w:val="16"/>
                <w:szCs w:val="16"/>
                <w:lang w:eastAsia="zh-CN"/>
              </w:rPr>
              <w:t>Yes</w:t>
            </w:r>
          </w:p>
          <w:p w14:paraId="374C5E93" w14:textId="77777777" w:rsidR="00EB3564" w:rsidRDefault="00EB3564">
            <w:pPr>
              <w:pStyle w:val="TAC"/>
              <w:rPr>
                <w:rFonts w:eastAsia="SimSun"/>
                <w:sz w:val="16"/>
                <w:szCs w:val="16"/>
                <w:lang w:eastAsia="zh-CN"/>
              </w:rPr>
            </w:pPr>
            <w:r>
              <w:rPr>
                <w:rFonts w:eastAsia="SimSun"/>
                <w:sz w:val="16"/>
                <w:szCs w:val="16"/>
                <w:lang w:eastAsia="zh-CN"/>
              </w:rPr>
              <w:t>(NOTE 4)</w:t>
            </w:r>
          </w:p>
        </w:tc>
        <w:tc>
          <w:tcPr>
            <w:tcW w:w="1168" w:type="dxa"/>
            <w:tcBorders>
              <w:top w:val="single" w:sz="4" w:space="0" w:color="auto"/>
              <w:left w:val="single" w:sz="4" w:space="0" w:color="auto"/>
              <w:bottom w:val="single" w:sz="4" w:space="0" w:color="auto"/>
              <w:right w:val="single" w:sz="4" w:space="0" w:color="auto"/>
            </w:tcBorders>
            <w:hideMark/>
          </w:tcPr>
          <w:p w14:paraId="07D4F82F"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14:paraId="20623B1C" w14:textId="77777777" w:rsidTr="00EB3564">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A68DE88" w14:textId="77777777" w:rsidR="00EB3564" w:rsidRDefault="00EB3564">
            <w:pPr>
              <w:pStyle w:val="TAL"/>
              <w:rPr>
                <w:rFonts w:eastAsia="SimSun"/>
                <w:sz w:val="16"/>
                <w:szCs w:val="16"/>
                <w:lang w:eastAsia="zh-CN"/>
              </w:rPr>
            </w:pPr>
            <w:r>
              <w:rPr>
                <w:rFonts w:eastAsia="SimSun"/>
                <w:sz w:val="16"/>
                <w:szCs w:val="16"/>
                <w:lang w:eastAsia="zh-CN"/>
              </w:rPr>
              <w:t>Satellite backhaul category change</w:t>
            </w:r>
          </w:p>
        </w:tc>
        <w:tc>
          <w:tcPr>
            <w:tcW w:w="2213" w:type="dxa"/>
            <w:tcBorders>
              <w:top w:val="single" w:sz="4" w:space="0" w:color="auto"/>
              <w:left w:val="single" w:sz="4" w:space="0" w:color="auto"/>
              <w:bottom w:val="single" w:sz="4" w:space="0" w:color="auto"/>
              <w:right w:val="single" w:sz="4" w:space="0" w:color="auto"/>
            </w:tcBorders>
            <w:hideMark/>
          </w:tcPr>
          <w:p w14:paraId="342DD70E" w14:textId="77777777" w:rsidR="00EB3564" w:rsidRDefault="00EB3564">
            <w:pPr>
              <w:pStyle w:val="TAL"/>
              <w:rPr>
                <w:sz w:val="16"/>
                <w:szCs w:val="16"/>
              </w:rPr>
            </w:pPr>
            <w:r>
              <w:rPr>
                <w:sz w:val="16"/>
                <w:szCs w:val="16"/>
              </w:rPr>
              <w:t>The satellite backhaul category (i.e. GEO, MEO, LEO, non-satellite) has changed</w:t>
            </w:r>
          </w:p>
        </w:tc>
        <w:tc>
          <w:tcPr>
            <w:tcW w:w="1116" w:type="dxa"/>
            <w:tcBorders>
              <w:top w:val="single" w:sz="4" w:space="0" w:color="auto"/>
              <w:left w:val="single" w:sz="4" w:space="0" w:color="auto"/>
              <w:bottom w:val="single" w:sz="4" w:space="0" w:color="auto"/>
              <w:right w:val="single" w:sz="4" w:space="0" w:color="auto"/>
            </w:tcBorders>
            <w:hideMark/>
          </w:tcPr>
          <w:p w14:paraId="5DA01125" w14:textId="77777777" w:rsidR="00EB3564" w:rsidRDefault="00EB3564">
            <w:pPr>
              <w:pStyle w:val="TAC"/>
              <w:rPr>
                <w:rFonts w:eastAsia="SimSun"/>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60BEA935"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6E3E42" w14:textId="77777777" w:rsidR="00EB3564" w:rsidRDefault="00EB3564">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595721F2" w14:textId="77777777" w:rsidR="00EB3564" w:rsidRDefault="00EB3564">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EBE350D" w14:textId="77777777" w:rsidR="00EB3564" w:rsidRDefault="00EB3564">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2062264" w14:textId="77777777" w:rsidR="00EB3564" w:rsidRDefault="00EB3564">
            <w:pPr>
              <w:pStyle w:val="TAC"/>
              <w:rPr>
                <w:rFonts w:eastAsia="SimSun"/>
                <w:sz w:val="16"/>
                <w:szCs w:val="16"/>
                <w:lang w:eastAsia="zh-CN"/>
              </w:rPr>
            </w:pPr>
            <w:r>
              <w:rPr>
                <w:rFonts w:eastAsia="SimSun"/>
                <w:sz w:val="16"/>
                <w:szCs w:val="16"/>
                <w:lang w:eastAsia="zh-CN"/>
              </w:rPr>
              <w:t>No</w:t>
            </w:r>
          </w:p>
        </w:tc>
      </w:tr>
      <w:tr w:rsidR="00EB3564" w:rsidRPr="00326E44" w14:paraId="0A4BFD3E" w14:textId="77777777" w:rsidTr="00EB3564">
        <w:trPr>
          <w:cantSplit/>
          <w:jc w:val="center"/>
        </w:trPr>
        <w:tc>
          <w:tcPr>
            <w:tcW w:w="10860" w:type="dxa"/>
            <w:gridSpan w:val="8"/>
            <w:tcBorders>
              <w:top w:val="single" w:sz="4" w:space="0" w:color="auto"/>
              <w:left w:val="single" w:sz="4" w:space="0" w:color="auto"/>
              <w:bottom w:val="single" w:sz="4" w:space="0" w:color="auto"/>
              <w:right w:val="single" w:sz="4" w:space="0" w:color="auto"/>
            </w:tcBorders>
            <w:hideMark/>
          </w:tcPr>
          <w:p w14:paraId="73826069" w14:textId="77777777" w:rsidR="00EB3564" w:rsidRDefault="00EB3564">
            <w:pPr>
              <w:pStyle w:val="TAN"/>
              <w:rPr>
                <w:rFonts w:eastAsia="SimSun"/>
                <w:sz w:val="16"/>
                <w:szCs w:val="16"/>
                <w:lang w:eastAsia="zh-CN"/>
              </w:rPr>
            </w:pPr>
            <w:r>
              <w:rPr>
                <w:rFonts w:eastAsia="SimSun"/>
                <w:sz w:val="16"/>
                <w:szCs w:val="16"/>
                <w:lang w:eastAsia="zh-CN"/>
              </w:rPr>
              <w:lastRenderedPageBreak/>
              <w:t>NOTE 1:</w:t>
            </w:r>
            <w:r>
              <w:rPr>
                <w:rFonts w:eastAsia="SimSun"/>
                <w:sz w:val="16"/>
                <w:szCs w:val="16"/>
                <w:lang w:eastAsia="zh-CN"/>
              </w:rPr>
              <w:tab/>
              <w:t>Additional parameters for the subscription as well as reporting related to these events are described in TS 23.502 [3].</w:t>
            </w:r>
          </w:p>
          <w:p w14:paraId="6BB981AC" w14:textId="77777777" w:rsidR="00EB3564" w:rsidRDefault="00EB3564">
            <w:pPr>
              <w:pStyle w:val="TAN"/>
              <w:rPr>
                <w:rFonts w:eastAsia="SimSun"/>
                <w:sz w:val="16"/>
                <w:szCs w:val="16"/>
                <w:lang w:eastAsia="zh-CN"/>
              </w:rPr>
            </w:pPr>
            <w:r>
              <w:rPr>
                <w:rFonts w:eastAsia="SimSun"/>
                <w:sz w:val="16"/>
                <w:szCs w:val="16"/>
                <w:lang w:eastAsia="zh-CN"/>
              </w:rPr>
              <w:t>NOTE 2:</w:t>
            </w:r>
            <w:r>
              <w:rPr>
                <w:rFonts w:eastAsia="SimSun"/>
                <w:sz w:val="16"/>
                <w:szCs w:val="16"/>
                <w:lang w:eastAsia="zh-CN"/>
              </w:rPr>
              <w:tab/>
              <w:t>Applicability of Rx is described in Annex C.</w:t>
            </w:r>
          </w:p>
          <w:p w14:paraId="46B0821E" w14:textId="77777777" w:rsidR="00EB3564" w:rsidRDefault="00EB3564">
            <w:pPr>
              <w:pStyle w:val="TAN"/>
              <w:rPr>
                <w:rFonts w:eastAsia="SimSun"/>
                <w:sz w:val="16"/>
                <w:szCs w:val="16"/>
                <w:lang w:eastAsia="zh-CN"/>
              </w:rPr>
            </w:pPr>
            <w:r>
              <w:rPr>
                <w:rFonts w:eastAsia="SimSun"/>
                <w:sz w:val="16"/>
                <w:szCs w:val="16"/>
                <w:lang w:eastAsia="zh-CN"/>
              </w:rPr>
              <w:t>NOTE 3:</w:t>
            </w:r>
            <w:r>
              <w:rPr>
                <w:rFonts w:eastAsia="SimSun"/>
                <w:sz w:val="16"/>
                <w:szCs w:val="16"/>
                <w:lang w:eastAsia="zh-CN"/>
              </w:rPr>
              <w:tab/>
              <w:t>5GS Bridge information is described in clause 6.1.3 UE-DS-TT Residence Time is only provided if a DS-TT port is detected.</w:t>
            </w:r>
          </w:p>
          <w:p w14:paraId="7C7CA29E" w14:textId="77777777" w:rsidR="00EB3564" w:rsidRDefault="00EB3564">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47792EA" w14:textId="77777777" w:rsidR="00EB3564" w:rsidRDefault="00EB3564">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tc>
      </w:tr>
    </w:tbl>
    <w:p w14:paraId="203EEC06" w14:textId="77777777" w:rsidR="00EB3564" w:rsidRDefault="00EB3564" w:rsidP="00EB3564"/>
    <w:p w14:paraId="28F15402" w14:textId="77777777" w:rsidR="00EB3564" w:rsidRDefault="00EB3564" w:rsidP="00EB3564">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D30A28C" w14:textId="77777777" w:rsidR="00EB3564" w:rsidRDefault="00EB3564" w:rsidP="00EB356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DD8BC2F" w14:textId="77777777" w:rsidR="00EB3564" w:rsidRDefault="00EB3564" w:rsidP="00EB3564">
      <w:r>
        <w:t>If an AF requests the PCF to report on the signalling path status, for the AF session, the PCF shall, upon indication of removal of PCC Rules identifying signalling traffic from the SMF report it to the AF.</w:t>
      </w:r>
    </w:p>
    <w:p w14:paraId="5EB8436B" w14:textId="77777777" w:rsidR="00EB3564" w:rsidRDefault="00EB3564" w:rsidP="00EB356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DFF52BC" w14:textId="77777777" w:rsidR="00EB3564" w:rsidRDefault="00EB3564" w:rsidP="00EB3564">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715E199" w14:textId="77777777" w:rsidR="00EB3564" w:rsidRDefault="00EB3564" w:rsidP="00EB356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D7C6242" w14:textId="77777777" w:rsidR="00EB3564" w:rsidRDefault="00EB3564" w:rsidP="00EB3564">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7D22FE0" w14:textId="77777777" w:rsidR="00EB3564" w:rsidRDefault="00EB3564" w:rsidP="00EB3564">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583A387" w14:textId="77777777" w:rsidR="00EB3564" w:rsidRDefault="00EB3564" w:rsidP="00EB3564">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w:t>
      </w:r>
      <w:r>
        <w:lastRenderedPageBreak/>
        <w:t>parameter set cannot be fulfilled, the PCF shall indicate to the AF that the lowest priority QoS reference of the Alternative Service Requirements cannot be fulfilled.</w:t>
      </w:r>
    </w:p>
    <w:p w14:paraId="36255553" w14:textId="77777777" w:rsidR="00EB3564" w:rsidRDefault="00EB3564" w:rsidP="00EB3564">
      <w:r>
        <w:t>If the AF has subscribed to be notified of the QoS Monitoring information, the PCF further sends the QoS Monitoring report to the AF.</w:t>
      </w:r>
    </w:p>
    <w:p w14:paraId="51471E7A" w14:textId="77777777" w:rsidR="00EB3564" w:rsidRDefault="00EB3564" w:rsidP="00EB356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069198B" w14:textId="77777777" w:rsidR="00EB3564" w:rsidRDefault="00EB3564" w:rsidP="00EB3564">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B05C090" w14:textId="77777777" w:rsidR="00EB3564" w:rsidRDefault="00EB3564" w:rsidP="00EB3564">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3EE0D61" w14:textId="6B345AC9" w:rsidR="005012B7" w:rsidRDefault="00EB3564" w:rsidP="00EB3564">
      <w:pPr>
        <w:rPr>
          <w:ins w:id="29" w:author="Ericsson User" w:date="2021-05-04T18:31:00Z"/>
        </w:rPr>
      </w:pPr>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57007F62" w14:textId="77777777" w:rsidR="008402E6" w:rsidRDefault="008402E6" w:rsidP="008402E6">
      <w:pPr>
        <w:rPr>
          <w:ins w:id="30" w:author="Ericsson User" w:date="2021-05-04T18:31:00Z"/>
        </w:rPr>
      </w:pPr>
      <w:ins w:id="31" w:author="Ericsson User" w:date="2021-05-04T18:31:00Z">
        <w:r>
          <w:t xml:space="preserve">If the AF requests the PCF to report on the outcome of the UE Policies delivery due to service specific parameter provisioning procedure (see clause 4.15.6.7 of TS 23.502[x]),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 or DNN, S-NSSAI. </w:t>
        </w:r>
      </w:ins>
    </w:p>
    <w:p w14:paraId="798E1B71" w14:textId="77777777" w:rsidR="00EB3564" w:rsidRDefault="00EB3564" w:rsidP="00EB3564">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BBFA4C7" w14:textId="77777777" w:rsidR="00EB3564" w:rsidRDefault="00EB3564" w:rsidP="00EB3564">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1DE74" w14:textId="77777777" w:rsidR="001D1121" w:rsidRDefault="001D1121">
      <w:r>
        <w:separator/>
      </w:r>
    </w:p>
  </w:endnote>
  <w:endnote w:type="continuationSeparator" w:id="0">
    <w:p w14:paraId="5424D8DC" w14:textId="77777777" w:rsidR="001D1121" w:rsidRDefault="001D1121">
      <w:r>
        <w:continuationSeparator/>
      </w:r>
    </w:p>
  </w:endnote>
  <w:endnote w:type="continuationNotice" w:id="1">
    <w:p w14:paraId="365CB6F1" w14:textId="77777777" w:rsidR="001D1121" w:rsidRDefault="001D1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D64A8" w14:textId="77777777" w:rsidR="001D1121" w:rsidRDefault="001D1121">
      <w:r>
        <w:separator/>
      </w:r>
    </w:p>
  </w:footnote>
  <w:footnote w:type="continuationSeparator" w:id="0">
    <w:p w14:paraId="3CE50698" w14:textId="77777777" w:rsidR="001D1121" w:rsidRDefault="001D1121">
      <w:r>
        <w:continuationSeparator/>
      </w:r>
    </w:p>
  </w:footnote>
  <w:footnote w:type="continuationNotice" w:id="1">
    <w:p w14:paraId="1E5A58D1" w14:textId="77777777" w:rsidR="001D1121" w:rsidRDefault="001D1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37B4"/>
    <w:rsid w:val="00075B2B"/>
    <w:rsid w:val="000767D7"/>
    <w:rsid w:val="0007792C"/>
    <w:rsid w:val="0008227D"/>
    <w:rsid w:val="00083593"/>
    <w:rsid w:val="00091BEF"/>
    <w:rsid w:val="00092B91"/>
    <w:rsid w:val="00092E00"/>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79B1"/>
    <w:rsid w:val="000D7DD8"/>
    <w:rsid w:val="000E0ACB"/>
    <w:rsid w:val="000E29EA"/>
    <w:rsid w:val="000E2CD7"/>
    <w:rsid w:val="000E538C"/>
    <w:rsid w:val="000E7396"/>
    <w:rsid w:val="000E7708"/>
    <w:rsid w:val="000E78F8"/>
    <w:rsid w:val="000F1232"/>
    <w:rsid w:val="000F1474"/>
    <w:rsid w:val="000F5457"/>
    <w:rsid w:val="000F54DD"/>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5C36"/>
    <w:rsid w:val="00167D7D"/>
    <w:rsid w:val="001703B4"/>
    <w:rsid w:val="001708A5"/>
    <w:rsid w:val="0017201E"/>
    <w:rsid w:val="00173839"/>
    <w:rsid w:val="0017393B"/>
    <w:rsid w:val="00173966"/>
    <w:rsid w:val="00182309"/>
    <w:rsid w:val="00183ECA"/>
    <w:rsid w:val="001844D9"/>
    <w:rsid w:val="00185124"/>
    <w:rsid w:val="001861D5"/>
    <w:rsid w:val="001903FD"/>
    <w:rsid w:val="00190C6E"/>
    <w:rsid w:val="0019185A"/>
    <w:rsid w:val="00191FDC"/>
    <w:rsid w:val="00192C46"/>
    <w:rsid w:val="001957F4"/>
    <w:rsid w:val="001960AC"/>
    <w:rsid w:val="00196335"/>
    <w:rsid w:val="001971EA"/>
    <w:rsid w:val="0019759F"/>
    <w:rsid w:val="00197DF5"/>
    <w:rsid w:val="001A08B3"/>
    <w:rsid w:val="001A0D29"/>
    <w:rsid w:val="001A1A64"/>
    <w:rsid w:val="001A27DC"/>
    <w:rsid w:val="001A29C1"/>
    <w:rsid w:val="001A3B3B"/>
    <w:rsid w:val="001A3EAA"/>
    <w:rsid w:val="001A487F"/>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39E3"/>
    <w:rsid w:val="001F3A32"/>
    <w:rsid w:val="001F3CEB"/>
    <w:rsid w:val="001F6263"/>
    <w:rsid w:val="001F732B"/>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169A"/>
    <w:rsid w:val="00274087"/>
    <w:rsid w:val="00275D12"/>
    <w:rsid w:val="00275DC9"/>
    <w:rsid w:val="00280A0C"/>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35A1"/>
    <w:rsid w:val="00315E5B"/>
    <w:rsid w:val="00315F69"/>
    <w:rsid w:val="00317F5E"/>
    <w:rsid w:val="00323754"/>
    <w:rsid w:val="00326E44"/>
    <w:rsid w:val="00326EF0"/>
    <w:rsid w:val="00332E9D"/>
    <w:rsid w:val="00334AE7"/>
    <w:rsid w:val="003410DD"/>
    <w:rsid w:val="00342633"/>
    <w:rsid w:val="00342885"/>
    <w:rsid w:val="00344FAF"/>
    <w:rsid w:val="00345C7F"/>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5120"/>
    <w:rsid w:val="00457207"/>
    <w:rsid w:val="0046080D"/>
    <w:rsid w:val="00463711"/>
    <w:rsid w:val="00467811"/>
    <w:rsid w:val="004706AF"/>
    <w:rsid w:val="0047134B"/>
    <w:rsid w:val="00471795"/>
    <w:rsid w:val="004720A6"/>
    <w:rsid w:val="00476FC8"/>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80D"/>
    <w:rsid w:val="00515929"/>
    <w:rsid w:val="005173AC"/>
    <w:rsid w:val="0052108C"/>
    <w:rsid w:val="0052257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FF2"/>
    <w:rsid w:val="005649C4"/>
    <w:rsid w:val="0057188F"/>
    <w:rsid w:val="005718EE"/>
    <w:rsid w:val="005737B7"/>
    <w:rsid w:val="005739C1"/>
    <w:rsid w:val="00574638"/>
    <w:rsid w:val="00574BD0"/>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BCF"/>
    <w:rsid w:val="005D7FB8"/>
    <w:rsid w:val="005E1A8C"/>
    <w:rsid w:val="005E29C5"/>
    <w:rsid w:val="005E2C44"/>
    <w:rsid w:val="005E375E"/>
    <w:rsid w:val="005E66D6"/>
    <w:rsid w:val="005F392F"/>
    <w:rsid w:val="0060385C"/>
    <w:rsid w:val="00603FF9"/>
    <w:rsid w:val="00605278"/>
    <w:rsid w:val="00607CD9"/>
    <w:rsid w:val="00610CCF"/>
    <w:rsid w:val="00611A48"/>
    <w:rsid w:val="00614164"/>
    <w:rsid w:val="0062027C"/>
    <w:rsid w:val="00621188"/>
    <w:rsid w:val="00621C88"/>
    <w:rsid w:val="0062242F"/>
    <w:rsid w:val="006257ED"/>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7C7E"/>
    <w:rsid w:val="006F77ED"/>
    <w:rsid w:val="007005D4"/>
    <w:rsid w:val="00701390"/>
    <w:rsid w:val="007021C6"/>
    <w:rsid w:val="007026C4"/>
    <w:rsid w:val="00703EC9"/>
    <w:rsid w:val="00705E54"/>
    <w:rsid w:val="00710AEE"/>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40B2C"/>
    <w:rsid w:val="007444D2"/>
    <w:rsid w:val="007452BF"/>
    <w:rsid w:val="00745505"/>
    <w:rsid w:val="007461D1"/>
    <w:rsid w:val="00747A62"/>
    <w:rsid w:val="0075106D"/>
    <w:rsid w:val="00751B0D"/>
    <w:rsid w:val="00752508"/>
    <w:rsid w:val="00753CEA"/>
    <w:rsid w:val="0076125E"/>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B7F"/>
    <w:rsid w:val="007977A8"/>
    <w:rsid w:val="007A177C"/>
    <w:rsid w:val="007A348F"/>
    <w:rsid w:val="007A3507"/>
    <w:rsid w:val="007A55D6"/>
    <w:rsid w:val="007B0E4A"/>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FA2"/>
    <w:rsid w:val="008B22CA"/>
    <w:rsid w:val="008B425A"/>
    <w:rsid w:val="008B6226"/>
    <w:rsid w:val="008B719F"/>
    <w:rsid w:val="008B7826"/>
    <w:rsid w:val="008C15BC"/>
    <w:rsid w:val="008C1C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3047C"/>
    <w:rsid w:val="00932DBF"/>
    <w:rsid w:val="00932E77"/>
    <w:rsid w:val="00935289"/>
    <w:rsid w:val="0093565D"/>
    <w:rsid w:val="00937927"/>
    <w:rsid w:val="00941E30"/>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E70"/>
    <w:rsid w:val="00A50302"/>
    <w:rsid w:val="00A50723"/>
    <w:rsid w:val="00A50CF0"/>
    <w:rsid w:val="00A550E1"/>
    <w:rsid w:val="00A6046A"/>
    <w:rsid w:val="00A60D13"/>
    <w:rsid w:val="00A63A5D"/>
    <w:rsid w:val="00A644BE"/>
    <w:rsid w:val="00A66278"/>
    <w:rsid w:val="00A6796C"/>
    <w:rsid w:val="00A70DBF"/>
    <w:rsid w:val="00A73B83"/>
    <w:rsid w:val="00A73F5C"/>
    <w:rsid w:val="00A75EA0"/>
    <w:rsid w:val="00A7671C"/>
    <w:rsid w:val="00A8364D"/>
    <w:rsid w:val="00A83676"/>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DC2"/>
    <w:rsid w:val="00B047F7"/>
    <w:rsid w:val="00B04DFB"/>
    <w:rsid w:val="00B05D50"/>
    <w:rsid w:val="00B10150"/>
    <w:rsid w:val="00B1056F"/>
    <w:rsid w:val="00B125D1"/>
    <w:rsid w:val="00B12BFB"/>
    <w:rsid w:val="00B14ABB"/>
    <w:rsid w:val="00B16665"/>
    <w:rsid w:val="00B21814"/>
    <w:rsid w:val="00B236EC"/>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4705"/>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5F98"/>
    <w:rsid w:val="00C05FA3"/>
    <w:rsid w:val="00C0611D"/>
    <w:rsid w:val="00C07ACA"/>
    <w:rsid w:val="00C10C07"/>
    <w:rsid w:val="00C10F5F"/>
    <w:rsid w:val="00C1161B"/>
    <w:rsid w:val="00C117BD"/>
    <w:rsid w:val="00C12124"/>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5FBA"/>
    <w:rsid w:val="00DD6C17"/>
    <w:rsid w:val="00DD6F3B"/>
    <w:rsid w:val="00DE0791"/>
    <w:rsid w:val="00DE20B0"/>
    <w:rsid w:val="00DE34CF"/>
    <w:rsid w:val="00DE3568"/>
    <w:rsid w:val="00DE7E1C"/>
    <w:rsid w:val="00DF35E5"/>
    <w:rsid w:val="00DF3873"/>
    <w:rsid w:val="00DF4BB2"/>
    <w:rsid w:val="00E00DFC"/>
    <w:rsid w:val="00E01789"/>
    <w:rsid w:val="00E0350F"/>
    <w:rsid w:val="00E0421E"/>
    <w:rsid w:val="00E0549D"/>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3556"/>
    <w:rsid w:val="00E64280"/>
    <w:rsid w:val="00E64FD9"/>
    <w:rsid w:val="00E67385"/>
    <w:rsid w:val="00E70F77"/>
    <w:rsid w:val="00E73921"/>
    <w:rsid w:val="00E80BEE"/>
    <w:rsid w:val="00E812B1"/>
    <w:rsid w:val="00E83632"/>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5BC"/>
    <w:rsid w:val="00FC47FF"/>
    <w:rsid w:val="00FC790F"/>
    <w:rsid w:val="00FC7D63"/>
    <w:rsid w:val="00FC7E8B"/>
    <w:rsid w:val="00FD20D0"/>
    <w:rsid w:val="00FD3CF9"/>
    <w:rsid w:val="00FD4098"/>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B82FC3-0A42-41ED-A207-51E7EC2133D4}">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3GPP_Ribbon</Template>
  <TotalTime>436</TotalTime>
  <Pages>7</Pages>
  <Words>2409</Words>
  <Characters>13735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Ericsson-S05</cp:lastModifiedBy>
  <cp:revision>237</cp:revision>
  <cp:lastPrinted>1900-01-01T05:00:00Z</cp:lastPrinted>
  <dcterms:created xsi:type="dcterms:W3CDTF">2021-04-19T15:40:00Z</dcterms:created>
  <dcterms:modified xsi:type="dcterms:W3CDTF">2021-05-10T20:17:00Z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