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032C7" w14:textId="3AAE5457" w:rsidR="003A0B99" w:rsidRDefault="003A0B99" w:rsidP="001034EE">
      <w:pPr>
        <w:pStyle w:val="CRCoverPage"/>
        <w:tabs>
          <w:tab w:val="right" w:pos="9639"/>
        </w:tabs>
        <w:spacing w:after="0"/>
        <w:rPr>
          <w:b/>
          <w:i/>
          <w:noProof/>
          <w:sz w:val="28"/>
          <w:lang w:eastAsia="ko-KR"/>
        </w:rPr>
      </w:pPr>
      <w:r w:rsidRPr="00213FEB">
        <w:rPr>
          <w:b/>
          <w:noProof/>
          <w:sz w:val="24"/>
        </w:rPr>
        <w:t>3GPP TSG-SA WG2 Meeting #1</w:t>
      </w:r>
      <w:r>
        <w:rPr>
          <w:b/>
          <w:noProof/>
          <w:sz w:val="24"/>
        </w:rPr>
        <w:t>45</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210</w:t>
      </w:r>
      <w:r w:rsidR="002A3D09">
        <w:rPr>
          <w:b/>
          <w:noProof/>
          <w:sz w:val="24"/>
        </w:rPr>
        <w:t>3862</w:t>
      </w:r>
    </w:p>
    <w:p w14:paraId="3D98F96C" w14:textId="5FC2A903" w:rsidR="003A0B99" w:rsidRDefault="003A0B99" w:rsidP="003A0B99">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DD4BC" w:rsidR="001E41F3" w:rsidRPr="00410371" w:rsidRDefault="009F2CC2" w:rsidP="00E13F3D">
            <w:pPr>
              <w:pStyle w:val="CRCoverPage"/>
              <w:spacing w:after="0"/>
              <w:jc w:val="right"/>
              <w:rPr>
                <w:b/>
                <w:noProof/>
                <w:sz w:val="28"/>
              </w:rPr>
            </w:pPr>
            <w:fldSimple w:instr=" DOCPROPERTY  Spec#  \* MERGEFORMAT ">
              <w:r w:rsidR="00350074">
                <w:rPr>
                  <w:b/>
                  <w:noProof/>
                  <w:sz w:val="28"/>
                </w:rPr>
                <w:t>23.</w:t>
              </w:r>
              <w:r w:rsidR="00127137">
                <w:rPr>
                  <w:b/>
                  <w:noProof/>
                  <w:sz w:val="28"/>
                </w:rPr>
                <w:t>50</w:t>
              </w:r>
            </w:fldSimple>
            <w:r w:rsidR="00E64A8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71DA9" w:rsidR="001E41F3" w:rsidRPr="00410371" w:rsidRDefault="009F2CC2" w:rsidP="00547111">
            <w:pPr>
              <w:pStyle w:val="CRCoverPage"/>
              <w:spacing w:after="0"/>
              <w:rPr>
                <w:noProof/>
              </w:rPr>
            </w:pPr>
            <w:r w:rsidRPr="009F2CC2">
              <w:rPr>
                <w:b/>
                <w:noProof/>
                <w:sz w:val="28"/>
              </w:rPr>
              <w:t>2741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8BA62" w:rsidR="001E41F3" w:rsidRPr="00410371" w:rsidRDefault="0081088E"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E8B1C" w:rsidR="001E41F3" w:rsidRPr="004A7C90" w:rsidRDefault="005707ED" w:rsidP="004A7C90">
            <w:pPr>
              <w:pStyle w:val="TAL"/>
              <w:rPr>
                <w:highlight w:val="yellow"/>
              </w:rPr>
            </w:pPr>
            <w:r w:rsidRPr="005707ED">
              <w:t>Notification on the outcome of UE Policies delivery due to service specific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55BD3" w:rsidR="001E41F3" w:rsidRDefault="00C1557D">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11B0" w14:paraId="1256F52C" w14:textId="77777777" w:rsidTr="00547111">
        <w:tc>
          <w:tcPr>
            <w:tcW w:w="2694" w:type="dxa"/>
            <w:gridSpan w:val="2"/>
            <w:tcBorders>
              <w:top w:val="single" w:sz="4" w:space="0" w:color="auto"/>
              <w:left w:val="single" w:sz="4" w:space="0" w:color="auto"/>
            </w:tcBorders>
          </w:tcPr>
          <w:p w14:paraId="52C87DB0" w14:textId="77777777" w:rsidR="006E11B0" w:rsidRDefault="006E11B0" w:rsidP="006E1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3C591" w14:textId="77777777" w:rsidR="006E11B0" w:rsidRDefault="006E11B0" w:rsidP="006E11B0">
            <w:pPr>
              <w:pStyle w:val="CRCoverPage"/>
              <w:spacing w:after="0"/>
              <w:ind w:left="100"/>
              <w:rPr>
                <w:noProof/>
              </w:rPr>
            </w:pPr>
            <w:r>
              <w:rPr>
                <w:noProof/>
              </w:rPr>
              <w:t xml:space="preserve">By means of the Application guidance for URSP determination procedure (23.502 section </w:t>
            </w:r>
            <w:r w:rsidRPr="007834D0">
              <w:rPr>
                <w:noProof/>
              </w:rPr>
              <w:t>4.15.6.10</w:t>
            </w:r>
            <w:r>
              <w:rPr>
                <w:noProof/>
              </w:rPr>
              <w:t>) an Edge Computing related AF may provide guidance to PCF for determination of proper URSP rules to send to the UE, which is needed for the procedure of EAS discovery (23.548 section 6.2).</w:t>
            </w:r>
          </w:p>
          <w:p w14:paraId="362F0A18" w14:textId="77777777" w:rsidR="006E11B0" w:rsidRDefault="006E11B0" w:rsidP="006E11B0">
            <w:pPr>
              <w:pStyle w:val="CRCoverPage"/>
              <w:spacing w:after="0"/>
              <w:ind w:left="100"/>
              <w:rPr>
                <w:noProof/>
              </w:rPr>
            </w:pPr>
          </w:p>
          <w:p w14:paraId="45A2F9F5" w14:textId="77777777" w:rsidR="006E11B0" w:rsidRDefault="006E11B0" w:rsidP="006E11B0">
            <w:pPr>
              <w:pStyle w:val="CRCoverPage"/>
              <w:spacing w:after="0"/>
              <w:ind w:left="100"/>
              <w:rPr>
                <w:noProof/>
              </w:rPr>
            </w:pPr>
            <w:r>
              <w:rPr>
                <w:noProof/>
              </w:rPr>
              <w:t>Application guidance for URSP determination procedure reuses the service specific parameter provisioning procedure (23.502 section 4.15.6.7) by which, an AF may provide service specific parameters to 5G system via NEF for a UE or a set of UEs. In this procedure the NEF stores the AF request information in the UDR as “Application Data” and this inforrnation is used lately by PCF to determine the UE Policies applicable to the related UE or set of UEs.Service specific parameter provisioning may also be used in the context of V2X communications to allow a V2X application to provision via NEF V2X UE policies to the UE. It also may be used in the future for any other kind of UE Policies (e.g. ProSE).</w:t>
            </w:r>
          </w:p>
          <w:p w14:paraId="185C1189" w14:textId="77777777" w:rsidR="006E11B0" w:rsidRDefault="006E11B0" w:rsidP="006E11B0">
            <w:pPr>
              <w:pStyle w:val="CRCoverPage"/>
              <w:spacing w:after="0"/>
              <w:ind w:left="100"/>
              <w:rPr>
                <w:noProof/>
              </w:rPr>
            </w:pPr>
          </w:p>
          <w:p w14:paraId="1F196CF8" w14:textId="77777777" w:rsidR="006E11B0" w:rsidRDefault="006E11B0" w:rsidP="006E11B0">
            <w:pPr>
              <w:pStyle w:val="CRCoverPage"/>
              <w:spacing w:after="0"/>
              <w:ind w:left="100"/>
              <w:rPr>
                <w:noProof/>
              </w:rPr>
            </w:pPr>
            <w:r>
              <w:rPr>
                <w:noProof/>
              </w:rPr>
              <w:t xml:space="preserve">However, common to all the cases the AF is not aware of the outcome of related UE Policies provisioning procedure performed by the PCF for the involved UE(s). I.e. upon AF request, the AF just receives in the answer the result of the service specific parameter provisioning where the NEF informs whether the request were succesfully stored in UDR but does not receive information whether the request has been applied for the related UE(s) and the outcome (success or error) for this UE Policy provisioning procedure performed by the PCF. So that, the AF can’t not react  if a failure happens during the corresponding UE policy delivery procedure and/or is not aware of when and for which UEs the UE Policy delivery is successfully applied. </w:t>
            </w:r>
          </w:p>
          <w:p w14:paraId="708AA7DE" w14:textId="281E4B19" w:rsidR="006E11B0" w:rsidRDefault="006E11B0" w:rsidP="006E11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29C6" w14:paraId="21016551" w14:textId="77777777" w:rsidTr="00547111">
        <w:tc>
          <w:tcPr>
            <w:tcW w:w="2694" w:type="dxa"/>
            <w:gridSpan w:val="2"/>
            <w:tcBorders>
              <w:left w:val="single" w:sz="4" w:space="0" w:color="auto"/>
            </w:tcBorders>
          </w:tcPr>
          <w:p w14:paraId="49433147" w14:textId="77777777" w:rsidR="00E029C6" w:rsidRDefault="00E029C6" w:rsidP="00E02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B328F" w14:textId="3D370177" w:rsidR="00E029C6" w:rsidRDefault="00E029C6" w:rsidP="00E029C6">
            <w:pPr>
              <w:pStyle w:val="CRCoverPage"/>
              <w:spacing w:after="0"/>
              <w:ind w:left="100"/>
              <w:rPr>
                <w:noProof/>
              </w:rPr>
            </w:pPr>
            <w:r>
              <w:rPr>
                <w:noProof/>
              </w:rPr>
              <w:t xml:space="preserve">Add the possibility for an AF to subscribe to events related to the outcome of   UE Policy provisioning due to the invocation of Service Specific parameter </w:t>
            </w:r>
            <w:r>
              <w:rPr>
                <w:noProof/>
              </w:rPr>
              <w:lastRenderedPageBreak/>
              <w:t>provisioning procedure and to the outcome of AF influence on traffic routing procedure.</w:t>
            </w:r>
          </w:p>
          <w:p w14:paraId="74EC10AA" w14:textId="77777777" w:rsidR="00261BF5" w:rsidRDefault="004C4A1B" w:rsidP="00E029C6">
            <w:pPr>
              <w:pStyle w:val="CRCoverPage"/>
              <w:spacing w:after="0"/>
              <w:ind w:left="100"/>
              <w:rPr>
                <w:noProof/>
              </w:rPr>
            </w:pPr>
            <w:r>
              <w:rPr>
                <w:noProof/>
              </w:rPr>
              <w:t>Add</w:t>
            </w:r>
            <w:r w:rsidR="00A22C24">
              <w:rPr>
                <w:noProof/>
              </w:rPr>
              <w:t xml:space="preserve"> a new notification from PCF to NEF/AF</w:t>
            </w:r>
            <w:r w:rsidR="001E2FF2">
              <w:rPr>
                <w:noProof/>
              </w:rPr>
              <w:t xml:space="preserve"> for the outcome of UE Policy provisioning</w:t>
            </w:r>
            <w:r w:rsidR="00333C10">
              <w:rPr>
                <w:noProof/>
              </w:rPr>
              <w:t xml:space="preserve"> if subscribed by the AF</w:t>
            </w:r>
          </w:p>
          <w:p w14:paraId="31C656EC" w14:textId="19F38D6F" w:rsidR="00333C10" w:rsidRDefault="00333C10" w:rsidP="00E029C6">
            <w:pPr>
              <w:pStyle w:val="CRCoverPage"/>
              <w:spacing w:after="0"/>
              <w:ind w:left="100"/>
              <w:rPr>
                <w:noProof/>
              </w:rPr>
            </w:pPr>
            <w:r>
              <w:rPr>
                <w:noProof/>
              </w:rPr>
              <w:t xml:space="preserve">Add a new operation </w:t>
            </w:r>
            <w:r w:rsidR="00427CEF" w:rsidRPr="00140E21">
              <w:rPr>
                <w:noProof/>
              </w:rPr>
              <w:t>Nnef_ServiceParameter</w:t>
            </w:r>
            <w:r w:rsidR="00B85CDE">
              <w:rPr>
                <w:noProof/>
              </w:rPr>
              <w:t>_Notify</w:t>
            </w:r>
            <w:r w:rsidR="004D3235">
              <w:rPr>
                <w:noProof/>
              </w:rPr>
              <w:t xml:space="preserve"> for the NEF to notify the AF about the outcome of UE Policy provisioning</w:t>
            </w:r>
          </w:p>
        </w:tc>
      </w:tr>
      <w:tr w:rsidR="00E029C6" w14:paraId="1F886379" w14:textId="77777777" w:rsidTr="00547111">
        <w:tc>
          <w:tcPr>
            <w:tcW w:w="2694" w:type="dxa"/>
            <w:gridSpan w:val="2"/>
            <w:tcBorders>
              <w:left w:val="single" w:sz="4" w:space="0" w:color="auto"/>
            </w:tcBorders>
          </w:tcPr>
          <w:p w14:paraId="4D989623" w14:textId="77777777" w:rsidR="00E029C6" w:rsidRDefault="00E029C6" w:rsidP="00E029C6">
            <w:pPr>
              <w:pStyle w:val="CRCoverPage"/>
              <w:spacing w:after="0"/>
              <w:rPr>
                <w:b/>
                <w:i/>
                <w:noProof/>
                <w:sz w:val="8"/>
                <w:szCs w:val="8"/>
              </w:rPr>
            </w:pPr>
          </w:p>
        </w:tc>
        <w:tc>
          <w:tcPr>
            <w:tcW w:w="6946" w:type="dxa"/>
            <w:gridSpan w:val="9"/>
            <w:tcBorders>
              <w:right w:val="single" w:sz="4" w:space="0" w:color="auto"/>
            </w:tcBorders>
          </w:tcPr>
          <w:p w14:paraId="71C4A204" w14:textId="77777777" w:rsidR="00E029C6" w:rsidRDefault="00E029C6" w:rsidP="00E029C6">
            <w:pPr>
              <w:pStyle w:val="CRCoverPage"/>
              <w:spacing w:after="0"/>
              <w:rPr>
                <w:noProof/>
                <w:sz w:val="8"/>
                <w:szCs w:val="8"/>
              </w:rPr>
            </w:pPr>
          </w:p>
        </w:tc>
      </w:tr>
      <w:tr w:rsidR="00E029C6" w14:paraId="678D7BF9" w14:textId="77777777" w:rsidTr="00547111">
        <w:tc>
          <w:tcPr>
            <w:tcW w:w="2694" w:type="dxa"/>
            <w:gridSpan w:val="2"/>
            <w:tcBorders>
              <w:left w:val="single" w:sz="4" w:space="0" w:color="auto"/>
              <w:bottom w:val="single" w:sz="4" w:space="0" w:color="auto"/>
            </w:tcBorders>
          </w:tcPr>
          <w:p w14:paraId="4E5CE1B6" w14:textId="77777777" w:rsidR="00E029C6" w:rsidRDefault="00E029C6" w:rsidP="00E02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766F4" w:rsidR="00E029C6" w:rsidRDefault="00F953CF" w:rsidP="00E029C6">
            <w:pPr>
              <w:pStyle w:val="CRCoverPage"/>
              <w:spacing w:after="0"/>
              <w:ind w:left="100"/>
              <w:rPr>
                <w:noProof/>
              </w:rPr>
            </w:pPr>
            <w:r>
              <w:rPr>
                <w:noProof/>
              </w:rPr>
              <w:t>AF can’t not react  if a failure happens during the corresponding UE policy delivery procedure (also for AF influence on traffic routing) and/or is not aware of when and for which UEs the UE Policy delivery (or AF influence on traffic routing) is successfully applied.</w:t>
            </w:r>
          </w:p>
        </w:tc>
      </w:tr>
      <w:tr w:rsidR="00E029C6" w14:paraId="034AF533" w14:textId="77777777" w:rsidTr="00547111">
        <w:tc>
          <w:tcPr>
            <w:tcW w:w="2694" w:type="dxa"/>
            <w:gridSpan w:val="2"/>
          </w:tcPr>
          <w:p w14:paraId="39D9EB5B" w14:textId="77777777" w:rsidR="00E029C6" w:rsidRDefault="00E029C6" w:rsidP="00E029C6">
            <w:pPr>
              <w:pStyle w:val="CRCoverPage"/>
              <w:spacing w:after="0"/>
              <w:rPr>
                <w:b/>
                <w:i/>
                <w:noProof/>
                <w:sz w:val="8"/>
                <w:szCs w:val="8"/>
              </w:rPr>
            </w:pPr>
          </w:p>
        </w:tc>
        <w:tc>
          <w:tcPr>
            <w:tcW w:w="6946" w:type="dxa"/>
            <w:gridSpan w:val="9"/>
          </w:tcPr>
          <w:p w14:paraId="7826CB1C" w14:textId="77777777" w:rsidR="00E029C6" w:rsidRDefault="00E029C6" w:rsidP="00E029C6">
            <w:pPr>
              <w:pStyle w:val="CRCoverPage"/>
              <w:spacing w:after="0"/>
              <w:rPr>
                <w:noProof/>
                <w:sz w:val="8"/>
                <w:szCs w:val="8"/>
              </w:rPr>
            </w:pPr>
          </w:p>
        </w:tc>
      </w:tr>
      <w:tr w:rsidR="00E029C6" w14:paraId="6A17D7AC" w14:textId="77777777" w:rsidTr="00547111">
        <w:tc>
          <w:tcPr>
            <w:tcW w:w="2694" w:type="dxa"/>
            <w:gridSpan w:val="2"/>
            <w:tcBorders>
              <w:top w:val="single" w:sz="4" w:space="0" w:color="auto"/>
              <w:left w:val="single" w:sz="4" w:space="0" w:color="auto"/>
            </w:tcBorders>
          </w:tcPr>
          <w:p w14:paraId="6DAD5B19" w14:textId="77777777" w:rsidR="00E029C6" w:rsidRDefault="00E029C6" w:rsidP="00E029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616C4" w:rsidR="00E029C6" w:rsidRDefault="00B33AD4" w:rsidP="00E029C6">
            <w:pPr>
              <w:pStyle w:val="CRCoverPage"/>
              <w:spacing w:after="0"/>
              <w:ind w:left="100"/>
              <w:rPr>
                <w:noProof/>
              </w:rPr>
            </w:pPr>
            <w:r>
              <w:rPr>
                <w:lang w:eastAsia="zh-CN"/>
              </w:rPr>
              <w:t>4.15.6.7,</w:t>
            </w:r>
            <w:r w:rsidR="001E5D18">
              <w:rPr>
                <w:lang w:eastAsia="zh-CN"/>
              </w:rPr>
              <w:t>4.15.6.10,</w:t>
            </w:r>
            <w:r>
              <w:rPr>
                <w:lang w:eastAsia="zh-CN"/>
              </w:rPr>
              <w:t xml:space="preserve"> </w:t>
            </w:r>
            <w:r w:rsidR="00785457">
              <w:rPr>
                <w:rFonts w:eastAsia="SimSun"/>
                <w:lang w:eastAsia="zh-CN"/>
              </w:rPr>
              <w:t xml:space="preserve">5.2.5.7.4, </w:t>
            </w:r>
            <w:r w:rsidRPr="00140E21">
              <w:t>5.2.6.11.</w:t>
            </w:r>
            <w:r w:rsidRPr="007415C1">
              <w:rPr>
                <w:highlight w:val="yellow"/>
              </w:rPr>
              <w:t>X</w:t>
            </w:r>
          </w:p>
        </w:tc>
      </w:tr>
      <w:tr w:rsidR="00E029C6" w14:paraId="56E1E6C3" w14:textId="77777777" w:rsidTr="00547111">
        <w:tc>
          <w:tcPr>
            <w:tcW w:w="2694" w:type="dxa"/>
            <w:gridSpan w:val="2"/>
            <w:tcBorders>
              <w:left w:val="single" w:sz="4" w:space="0" w:color="auto"/>
            </w:tcBorders>
          </w:tcPr>
          <w:p w14:paraId="2FB9DE77" w14:textId="77777777" w:rsidR="00E029C6" w:rsidRDefault="00E029C6" w:rsidP="00E029C6">
            <w:pPr>
              <w:pStyle w:val="CRCoverPage"/>
              <w:spacing w:after="0"/>
              <w:rPr>
                <w:b/>
                <w:i/>
                <w:noProof/>
                <w:sz w:val="8"/>
                <w:szCs w:val="8"/>
              </w:rPr>
            </w:pPr>
          </w:p>
        </w:tc>
        <w:tc>
          <w:tcPr>
            <w:tcW w:w="6946" w:type="dxa"/>
            <w:gridSpan w:val="9"/>
            <w:tcBorders>
              <w:right w:val="single" w:sz="4" w:space="0" w:color="auto"/>
            </w:tcBorders>
          </w:tcPr>
          <w:p w14:paraId="0898542D" w14:textId="77777777" w:rsidR="00E029C6" w:rsidRDefault="00E029C6" w:rsidP="00E029C6">
            <w:pPr>
              <w:pStyle w:val="CRCoverPage"/>
              <w:spacing w:after="0"/>
              <w:rPr>
                <w:noProof/>
                <w:sz w:val="8"/>
                <w:szCs w:val="8"/>
              </w:rPr>
            </w:pPr>
          </w:p>
        </w:tc>
      </w:tr>
      <w:tr w:rsidR="00E029C6" w14:paraId="76F95A8B" w14:textId="77777777" w:rsidTr="00547111">
        <w:tc>
          <w:tcPr>
            <w:tcW w:w="2694" w:type="dxa"/>
            <w:gridSpan w:val="2"/>
            <w:tcBorders>
              <w:left w:val="single" w:sz="4" w:space="0" w:color="auto"/>
            </w:tcBorders>
          </w:tcPr>
          <w:p w14:paraId="335EAB52" w14:textId="77777777" w:rsidR="00E029C6" w:rsidRDefault="00E029C6" w:rsidP="00E029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9C6" w:rsidRDefault="00E029C6" w:rsidP="00E029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9C6" w:rsidRDefault="00E029C6" w:rsidP="00E029C6">
            <w:pPr>
              <w:pStyle w:val="CRCoverPage"/>
              <w:spacing w:after="0"/>
              <w:jc w:val="center"/>
              <w:rPr>
                <w:b/>
                <w:caps/>
                <w:noProof/>
              </w:rPr>
            </w:pPr>
            <w:r>
              <w:rPr>
                <w:b/>
                <w:caps/>
                <w:noProof/>
              </w:rPr>
              <w:t>N</w:t>
            </w:r>
          </w:p>
        </w:tc>
        <w:tc>
          <w:tcPr>
            <w:tcW w:w="2977" w:type="dxa"/>
            <w:gridSpan w:val="4"/>
          </w:tcPr>
          <w:p w14:paraId="304CCBCB" w14:textId="77777777" w:rsidR="00E029C6" w:rsidRDefault="00E029C6" w:rsidP="00E029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9C6" w:rsidRDefault="00E029C6" w:rsidP="00E029C6">
            <w:pPr>
              <w:pStyle w:val="CRCoverPage"/>
              <w:spacing w:after="0"/>
              <w:ind w:left="99"/>
              <w:rPr>
                <w:noProof/>
              </w:rPr>
            </w:pPr>
          </w:p>
        </w:tc>
      </w:tr>
      <w:tr w:rsidR="00E029C6" w14:paraId="34ACE2EB" w14:textId="77777777" w:rsidTr="00547111">
        <w:tc>
          <w:tcPr>
            <w:tcW w:w="2694" w:type="dxa"/>
            <w:gridSpan w:val="2"/>
            <w:tcBorders>
              <w:left w:val="single" w:sz="4" w:space="0" w:color="auto"/>
            </w:tcBorders>
          </w:tcPr>
          <w:p w14:paraId="571382F3" w14:textId="77777777" w:rsidR="00E029C6" w:rsidRDefault="00E029C6" w:rsidP="00E029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9C6" w:rsidRDefault="00E029C6" w:rsidP="00E029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E029C6" w:rsidRDefault="00E029C6" w:rsidP="00E029C6">
            <w:pPr>
              <w:pStyle w:val="CRCoverPage"/>
              <w:spacing w:after="0"/>
              <w:jc w:val="center"/>
              <w:rPr>
                <w:b/>
                <w:caps/>
                <w:noProof/>
              </w:rPr>
            </w:pPr>
            <w:r>
              <w:rPr>
                <w:b/>
                <w:caps/>
                <w:noProof/>
              </w:rPr>
              <w:t>X</w:t>
            </w:r>
          </w:p>
        </w:tc>
        <w:tc>
          <w:tcPr>
            <w:tcW w:w="2977" w:type="dxa"/>
            <w:gridSpan w:val="4"/>
          </w:tcPr>
          <w:p w14:paraId="7DB274D8" w14:textId="77777777" w:rsidR="00E029C6" w:rsidRDefault="00E029C6" w:rsidP="00E029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29C6" w:rsidRDefault="00E029C6" w:rsidP="00E029C6">
            <w:pPr>
              <w:pStyle w:val="CRCoverPage"/>
              <w:spacing w:after="0"/>
              <w:ind w:left="99"/>
              <w:rPr>
                <w:noProof/>
              </w:rPr>
            </w:pPr>
            <w:r>
              <w:rPr>
                <w:noProof/>
              </w:rPr>
              <w:t xml:space="preserve">TS/TR ... CR ... </w:t>
            </w:r>
          </w:p>
        </w:tc>
      </w:tr>
      <w:tr w:rsidR="00E029C6" w14:paraId="446DDBAC" w14:textId="77777777" w:rsidTr="00547111">
        <w:tc>
          <w:tcPr>
            <w:tcW w:w="2694" w:type="dxa"/>
            <w:gridSpan w:val="2"/>
            <w:tcBorders>
              <w:left w:val="single" w:sz="4" w:space="0" w:color="auto"/>
            </w:tcBorders>
          </w:tcPr>
          <w:p w14:paraId="678A1AA6" w14:textId="77777777" w:rsidR="00E029C6" w:rsidRDefault="00E029C6" w:rsidP="00E029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E029C6" w:rsidRDefault="00E029C6" w:rsidP="00E029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E029C6" w:rsidRDefault="00E029C6" w:rsidP="00E029C6">
            <w:pPr>
              <w:pStyle w:val="CRCoverPage"/>
              <w:spacing w:after="0"/>
              <w:jc w:val="center"/>
              <w:rPr>
                <w:b/>
                <w:caps/>
                <w:noProof/>
              </w:rPr>
            </w:pPr>
            <w:r>
              <w:rPr>
                <w:b/>
                <w:caps/>
                <w:noProof/>
              </w:rPr>
              <w:t>X</w:t>
            </w:r>
          </w:p>
        </w:tc>
        <w:tc>
          <w:tcPr>
            <w:tcW w:w="2977" w:type="dxa"/>
            <w:gridSpan w:val="4"/>
          </w:tcPr>
          <w:p w14:paraId="1A4306D9" w14:textId="77777777" w:rsidR="00E029C6" w:rsidRDefault="00E029C6" w:rsidP="00E029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9C6" w:rsidRDefault="00E029C6" w:rsidP="00E029C6">
            <w:pPr>
              <w:pStyle w:val="CRCoverPage"/>
              <w:spacing w:after="0"/>
              <w:ind w:left="99"/>
              <w:rPr>
                <w:noProof/>
              </w:rPr>
            </w:pPr>
            <w:r>
              <w:rPr>
                <w:noProof/>
              </w:rPr>
              <w:t xml:space="preserve">TS/TR ... CR ... </w:t>
            </w:r>
          </w:p>
        </w:tc>
      </w:tr>
      <w:tr w:rsidR="00E029C6" w14:paraId="55C714D2" w14:textId="77777777" w:rsidTr="00547111">
        <w:tc>
          <w:tcPr>
            <w:tcW w:w="2694" w:type="dxa"/>
            <w:gridSpan w:val="2"/>
            <w:tcBorders>
              <w:left w:val="single" w:sz="4" w:space="0" w:color="auto"/>
            </w:tcBorders>
          </w:tcPr>
          <w:p w14:paraId="45913E62" w14:textId="77777777" w:rsidR="00E029C6" w:rsidRDefault="00E029C6" w:rsidP="00E029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9C6" w:rsidRDefault="00E029C6" w:rsidP="00E029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E029C6" w:rsidRDefault="00E029C6" w:rsidP="00E029C6">
            <w:pPr>
              <w:pStyle w:val="CRCoverPage"/>
              <w:spacing w:after="0"/>
              <w:jc w:val="center"/>
              <w:rPr>
                <w:b/>
                <w:caps/>
                <w:noProof/>
              </w:rPr>
            </w:pPr>
            <w:r>
              <w:rPr>
                <w:b/>
                <w:caps/>
                <w:noProof/>
              </w:rPr>
              <w:t>X</w:t>
            </w:r>
          </w:p>
        </w:tc>
        <w:tc>
          <w:tcPr>
            <w:tcW w:w="2977" w:type="dxa"/>
            <w:gridSpan w:val="4"/>
          </w:tcPr>
          <w:p w14:paraId="1B4FF921" w14:textId="77777777" w:rsidR="00E029C6" w:rsidRDefault="00E029C6" w:rsidP="00E029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9C6" w:rsidRDefault="00E029C6" w:rsidP="00E029C6">
            <w:pPr>
              <w:pStyle w:val="CRCoverPage"/>
              <w:spacing w:after="0"/>
              <w:ind w:left="99"/>
              <w:rPr>
                <w:noProof/>
              </w:rPr>
            </w:pPr>
            <w:r>
              <w:rPr>
                <w:noProof/>
              </w:rPr>
              <w:t xml:space="preserve">TS/TR ... CR ... </w:t>
            </w:r>
          </w:p>
        </w:tc>
      </w:tr>
      <w:tr w:rsidR="00E029C6" w14:paraId="60DF82CC" w14:textId="77777777" w:rsidTr="008863B9">
        <w:tc>
          <w:tcPr>
            <w:tcW w:w="2694" w:type="dxa"/>
            <w:gridSpan w:val="2"/>
            <w:tcBorders>
              <w:left w:val="single" w:sz="4" w:space="0" w:color="auto"/>
            </w:tcBorders>
          </w:tcPr>
          <w:p w14:paraId="517696CD" w14:textId="77777777" w:rsidR="00E029C6" w:rsidRDefault="00E029C6" w:rsidP="00E029C6">
            <w:pPr>
              <w:pStyle w:val="CRCoverPage"/>
              <w:spacing w:after="0"/>
              <w:rPr>
                <w:b/>
                <w:i/>
                <w:noProof/>
              </w:rPr>
            </w:pPr>
          </w:p>
        </w:tc>
        <w:tc>
          <w:tcPr>
            <w:tcW w:w="6946" w:type="dxa"/>
            <w:gridSpan w:val="9"/>
            <w:tcBorders>
              <w:right w:val="single" w:sz="4" w:space="0" w:color="auto"/>
            </w:tcBorders>
          </w:tcPr>
          <w:p w14:paraId="4D84207F" w14:textId="77777777" w:rsidR="00E029C6" w:rsidRDefault="00E029C6" w:rsidP="00E029C6">
            <w:pPr>
              <w:pStyle w:val="CRCoverPage"/>
              <w:spacing w:after="0"/>
              <w:rPr>
                <w:noProof/>
              </w:rPr>
            </w:pPr>
          </w:p>
        </w:tc>
      </w:tr>
      <w:tr w:rsidR="00E029C6" w14:paraId="556B87B6" w14:textId="77777777" w:rsidTr="008863B9">
        <w:tc>
          <w:tcPr>
            <w:tcW w:w="2694" w:type="dxa"/>
            <w:gridSpan w:val="2"/>
            <w:tcBorders>
              <w:left w:val="single" w:sz="4" w:space="0" w:color="auto"/>
              <w:bottom w:val="single" w:sz="4" w:space="0" w:color="auto"/>
            </w:tcBorders>
          </w:tcPr>
          <w:p w14:paraId="79A9C411" w14:textId="77777777" w:rsidR="00E029C6" w:rsidRDefault="00E029C6" w:rsidP="00E029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29C6" w:rsidRDefault="00E029C6" w:rsidP="00E029C6">
            <w:pPr>
              <w:pStyle w:val="CRCoverPage"/>
              <w:spacing w:after="0"/>
              <w:ind w:left="100"/>
              <w:rPr>
                <w:noProof/>
              </w:rPr>
            </w:pPr>
          </w:p>
        </w:tc>
      </w:tr>
      <w:tr w:rsidR="00E029C6" w:rsidRPr="008863B9" w14:paraId="45BFE792" w14:textId="77777777" w:rsidTr="008863B9">
        <w:tc>
          <w:tcPr>
            <w:tcW w:w="2694" w:type="dxa"/>
            <w:gridSpan w:val="2"/>
            <w:tcBorders>
              <w:top w:val="single" w:sz="4" w:space="0" w:color="auto"/>
              <w:bottom w:val="single" w:sz="4" w:space="0" w:color="auto"/>
            </w:tcBorders>
          </w:tcPr>
          <w:p w14:paraId="194242DD" w14:textId="77777777" w:rsidR="00E029C6" w:rsidRPr="008863B9" w:rsidRDefault="00E029C6" w:rsidP="00E029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9C6" w:rsidRPr="008863B9" w:rsidRDefault="00E029C6" w:rsidP="00E029C6">
            <w:pPr>
              <w:pStyle w:val="CRCoverPage"/>
              <w:spacing w:after="0"/>
              <w:ind w:left="100"/>
              <w:rPr>
                <w:noProof/>
                <w:sz w:val="8"/>
                <w:szCs w:val="8"/>
              </w:rPr>
            </w:pPr>
          </w:p>
        </w:tc>
      </w:tr>
      <w:tr w:rsidR="00E029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9C6" w:rsidRDefault="00E029C6" w:rsidP="00E029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29C6" w:rsidRDefault="00E029C6" w:rsidP="00E029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A6F42A" w14:textId="77777777" w:rsidR="00FE0D21" w:rsidRPr="002A2507" w:rsidRDefault="00FE0D21" w:rsidP="00FE0D2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bookmarkStart w:id="4" w:name="_Toc45193080"/>
      <w:bookmarkStart w:id="5" w:name="_Toc47592712"/>
      <w:bookmarkStart w:id="6" w:name="_Toc51834799"/>
      <w:bookmarkStart w:id="7" w:name="_Toc68061994"/>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1"/>
    <w:bookmarkEnd w:id="2"/>
    <w:bookmarkEnd w:id="3"/>
    <w:p w14:paraId="5AFD3A1C" w14:textId="079C6283" w:rsidR="00CA4E65" w:rsidRDefault="00CA4E65" w:rsidP="00CA4E65">
      <w:pPr>
        <w:pStyle w:val="Heading4"/>
        <w:rPr>
          <w:lang w:eastAsia="zh-CN"/>
        </w:rPr>
      </w:pPr>
      <w:r>
        <w:rPr>
          <w:lang w:eastAsia="zh-CN"/>
        </w:rPr>
        <w:t>4.15.6.7</w:t>
      </w:r>
      <w:r>
        <w:rPr>
          <w:lang w:eastAsia="zh-CN"/>
        </w:rPr>
        <w:tab/>
        <w:t>Service specific parameter provisioning</w:t>
      </w:r>
      <w:bookmarkEnd w:id="4"/>
      <w:bookmarkEnd w:id="5"/>
      <w:bookmarkEnd w:id="6"/>
      <w:bookmarkEnd w:id="7"/>
    </w:p>
    <w:p w14:paraId="3FAB2E58" w14:textId="77777777" w:rsidR="00CA4E65" w:rsidRDefault="00CA4E65" w:rsidP="00CA4E65">
      <w:pPr>
        <w:rPr>
          <w:lang w:eastAsia="zh-CN"/>
        </w:rPr>
      </w:pPr>
      <w:r>
        <w:rPr>
          <w:lang w:eastAsia="zh-CN"/>
        </w:rPr>
        <w:t>This clause describes the procedures for enabling the AF to provide service specific parameters to 5G system via NEF.</w:t>
      </w:r>
    </w:p>
    <w:p w14:paraId="251DCE92" w14:textId="77777777" w:rsidR="00CA4E65" w:rsidRDefault="00CA4E65" w:rsidP="00CA4E65">
      <w:pPr>
        <w:rPr>
          <w:lang w:eastAsia="zh-CN"/>
        </w:rPr>
      </w:pPr>
      <w:r>
        <w:rPr>
          <w:lang w:eastAsia="zh-CN"/>
        </w:rPr>
        <w:t>The AF may issue requests on behalf of applications not owned by the PLMN serving the UE.</w:t>
      </w:r>
    </w:p>
    <w:p w14:paraId="038A8066" w14:textId="77777777" w:rsidR="00CA4E65" w:rsidRDefault="00CA4E65" w:rsidP="00CA4E65">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736C75DC" w14:textId="77777777" w:rsidR="00CA4E65" w:rsidRDefault="00CA4E65" w:rsidP="00CA4E65">
      <w:pPr>
        <w:rPr>
          <w:lang w:eastAsia="zh-CN"/>
        </w:rPr>
      </w:pPr>
      <w:r>
        <w:rPr>
          <w:lang w:eastAsia="zh-CN"/>
        </w:rPr>
        <w:t>The AF request sent to the NEF contains the information as below:</w:t>
      </w:r>
    </w:p>
    <w:p w14:paraId="22F26A97" w14:textId="77777777" w:rsidR="00CA4E65" w:rsidRDefault="00CA4E65" w:rsidP="00CA4E65">
      <w:pPr>
        <w:pStyle w:val="B1"/>
        <w:rPr>
          <w:lang w:eastAsia="zh-CN"/>
        </w:rPr>
      </w:pPr>
      <w:r>
        <w:rPr>
          <w:lang w:eastAsia="zh-CN"/>
        </w:rPr>
        <w:t>1)-</w:t>
      </w:r>
      <w:r>
        <w:rPr>
          <w:lang w:eastAsia="zh-CN"/>
        </w:rPr>
        <w:tab/>
        <w:t>Service Description.</w:t>
      </w:r>
    </w:p>
    <w:p w14:paraId="48EFEB76" w14:textId="77777777" w:rsidR="00CA4E65" w:rsidRDefault="00CA4E65" w:rsidP="00CA4E65">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3728E815" w14:textId="77777777" w:rsidR="00CA4E65" w:rsidRDefault="00CA4E65" w:rsidP="00CA4E65">
      <w:pPr>
        <w:pStyle w:val="B1"/>
        <w:rPr>
          <w:lang w:eastAsia="zh-CN"/>
        </w:rPr>
      </w:pPr>
      <w:r>
        <w:rPr>
          <w:lang w:eastAsia="zh-CN"/>
        </w:rPr>
        <w:t>2)</w:t>
      </w:r>
      <w:r>
        <w:rPr>
          <w:lang w:eastAsia="zh-CN"/>
        </w:rPr>
        <w:tab/>
        <w:t>Service Parameters.</w:t>
      </w:r>
    </w:p>
    <w:p w14:paraId="375C3BC8" w14:textId="77777777" w:rsidR="00CA4E65" w:rsidRDefault="00CA4E65" w:rsidP="00CA4E65">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686E2C70" w14:textId="77777777" w:rsidR="00CA4E65" w:rsidRDefault="00CA4E65" w:rsidP="00CA4E65">
      <w:pPr>
        <w:pStyle w:val="B1"/>
        <w:rPr>
          <w:lang w:eastAsia="zh-CN"/>
        </w:rPr>
      </w:pPr>
      <w:r>
        <w:rPr>
          <w:lang w:eastAsia="zh-CN"/>
        </w:rPr>
        <w:t>3)</w:t>
      </w:r>
      <w:r>
        <w:rPr>
          <w:lang w:eastAsia="zh-CN"/>
        </w:rPr>
        <w:tab/>
        <w:t>Target UE(s) or a group of UEs.</w:t>
      </w:r>
    </w:p>
    <w:p w14:paraId="014F9C94" w14:textId="06EFD22A" w:rsidR="001A5602" w:rsidRDefault="00CA4E65" w:rsidP="002B0BED">
      <w:pPr>
        <w:pStyle w:val="B1"/>
        <w:rPr>
          <w:ins w:id="8" w:author="Ericsson User" w:date="2021-05-05T17:01:00Z"/>
          <w:lang w:eastAsia="zh-CN"/>
        </w:rPr>
      </w:pPr>
      <w:r>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delivered to any UEs using the service identified by the Service Description.</w:t>
      </w:r>
    </w:p>
    <w:p w14:paraId="6FAEF643" w14:textId="77777777" w:rsidR="00CF5A5B" w:rsidRDefault="00CF5A5B" w:rsidP="00CF5A5B">
      <w:pPr>
        <w:pStyle w:val="B1"/>
        <w:rPr>
          <w:ins w:id="9" w:author="Ericsson User" w:date="2021-05-05T17:01:00Z"/>
          <w:lang w:eastAsia="zh-CN"/>
        </w:rPr>
      </w:pPr>
      <w:ins w:id="10" w:author="Ericsson User" w:date="2021-05-05T17:01:00Z">
        <w:r>
          <w:rPr>
            <w:lang w:eastAsia="zh-CN"/>
          </w:rPr>
          <w:t>4) Subscription to events.</w:t>
        </w:r>
      </w:ins>
    </w:p>
    <w:p w14:paraId="262A5643" w14:textId="1E88E6DD" w:rsidR="00CF5A5B" w:rsidRDefault="00CF5A5B" w:rsidP="00CF5A5B">
      <w:pPr>
        <w:pStyle w:val="B1"/>
        <w:rPr>
          <w:ins w:id="11" w:author="Ericsson User" w:date="2021-05-05T17:01:00Z"/>
          <w:lang w:eastAsia="zh-CN"/>
        </w:rPr>
      </w:pPr>
      <w:ins w:id="12" w:author="Ericsson User" w:date="2021-05-05T17:01:00Z">
        <w:r>
          <w:rPr>
            <w:lang w:eastAsia="zh-CN"/>
          </w:rPr>
          <w:tab/>
          <w:t xml:space="preserve">The AF may subscribe to notifications about the outcome of the UE Policies delivery due to </w:t>
        </w:r>
      </w:ins>
      <w:ins w:id="13" w:author="Ericsson User" w:date="2021-05-05T19:22:00Z">
        <w:r w:rsidR="007C2051">
          <w:rPr>
            <w:lang w:eastAsia="zh-CN"/>
          </w:rPr>
          <w:t>s</w:t>
        </w:r>
      </w:ins>
      <w:ins w:id="14" w:author="Ericsson User" w:date="2021-05-05T17:05:00Z">
        <w:r w:rsidR="00FB526B">
          <w:rPr>
            <w:lang w:eastAsia="zh-CN"/>
          </w:rPr>
          <w:t>ervice specific parameter provisioning</w:t>
        </w:r>
      </w:ins>
      <w:ins w:id="15" w:author="Ericsson User" w:date="2021-05-05T17:01:00Z">
        <w:r>
          <w:rPr>
            <w:lang w:eastAsia="zh-CN"/>
          </w:rPr>
          <w:t>.</w:t>
        </w:r>
      </w:ins>
    </w:p>
    <w:p w14:paraId="395E3F4B" w14:textId="2EC8D6BB" w:rsidR="00CF5A5B" w:rsidDel="00CF5A5B" w:rsidRDefault="00CF5A5B" w:rsidP="002B0BED">
      <w:pPr>
        <w:pStyle w:val="B1"/>
        <w:rPr>
          <w:del w:id="16" w:author="Ericsson User" w:date="2021-05-05T17:01:00Z"/>
          <w:lang w:eastAsia="zh-CN"/>
        </w:rPr>
      </w:pPr>
    </w:p>
    <w:p w14:paraId="08378151" w14:textId="77777777" w:rsidR="00CA4E65" w:rsidRDefault="00CA4E65" w:rsidP="00CA4E65">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5468B21A" w14:textId="77777777" w:rsidR="00CA4E65" w:rsidRDefault="00CA4E65" w:rsidP="00CA4E65">
      <w:pPr>
        <w:rPr>
          <w:lang w:eastAsia="zh-CN"/>
        </w:rPr>
      </w:pPr>
      <w:r>
        <w:rPr>
          <w:lang w:eastAsia="zh-CN"/>
        </w:rPr>
        <w:t xml:space="preserve">Figure 4.15.6.7-1 shows procedure for service specific parameter provisioning. The AF uses </w:t>
      </w:r>
      <w:proofErr w:type="spellStart"/>
      <w:r>
        <w:rPr>
          <w:lang w:eastAsia="zh-CN"/>
        </w:rPr>
        <w:t>Nnef_ServiceParameter</w:t>
      </w:r>
      <w:proofErr w:type="spellEnd"/>
      <w:r>
        <w:rPr>
          <w:lang w:eastAsia="zh-CN"/>
        </w:rPr>
        <w:t xml:space="preserve"> service to provide the service specific parameters to the PLMN and the UE.</w:t>
      </w:r>
    </w:p>
    <w:p w14:paraId="641FCE79" w14:textId="02E9BB78" w:rsidR="00385870" w:rsidRDefault="00CA4E65" w:rsidP="00CA4E65">
      <w:pPr>
        <w:pStyle w:val="TH"/>
        <w:rPr>
          <w:lang w:eastAsia="zh-CN"/>
        </w:rPr>
      </w:pPr>
      <w:del w:id="17" w:author="Ericsson User" w:date="2021-05-07T14:29:00Z">
        <w:r w:rsidDel="007926C0">
          <w:rPr>
            <w:rFonts w:eastAsia="Malgun Gothic"/>
          </w:rPr>
          <w:object w:dxaOrig="9600" w:dyaOrig="3405" w14:anchorId="77358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0.5pt" o:ole="">
              <v:imagedata r:id="rId14" o:title=""/>
            </v:shape>
            <o:OLEObject Type="Embed" ProgID="Visio.Drawing.15" ShapeID="_x0000_i1025" DrawAspect="Content" ObjectID="_1682168565" r:id="rId15"/>
          </w:object>
        </w:r>
      </w:del>
      <w:ins w:id="18" w:author="Ericsson User" w:date="2021-05-07T14:30:00Z">
        <w:r w:rsidR="007926C0">
          <w:rPr>
            <w:rFonts w:eastAsia="Malgun Gothic"/>
          </w:rPr>
          <w:object w:dxaOrig="17385" w:dyaOrig="7306" w14:anchorId="539B2BBC">
            <v:shape id="_x0000_i1026" type="#_x0000_t75" style="width:476.5pt;height:200.5pt" o:ole="">
              <v:imagedata r:id="rId16" o:title=""/>
            </v:shape>
            <o:OLEObject Type="Embed" ProgID="Visio.Drawing.15" ShapeID="_x0000_i1026" DrawAspect="Content" ObjectID="_1682168566" r:id="rId17"/>
          </w:object>
        </w:r>
      </w:ins>
      <w:r w:rsidR="00D959C8">
        <w:rPr>
          <w:rFonts w:eastAsia="Malgun Gothic"/>
        </w:rPr>
        <w:fldChar w:fldCharType="begin"/>
      </w:r>
      <w:r w:rsidR="00D959C8">
        <w:rPr>
          <w:rFonts w:eastAsia="Malgun Gothic"/>
        </w:rPr>
        <w:fldChar w:fldCharType="end"/>
      </w:r>
    </w:p>
    <w:p w14:paraId="4E9A6ADE" w14:textId="77777777" w:rsidR="00CA4E65" w:rsidRDefault="00CA4E65" w:rsidP="00CA4E65">
      <w:pPr>
        <w:pStyle w:val="TF"/>
        <w:rPr>
          <w:lang w:eastAsia="zh-CN"/>
        </w:rPr>
      </w:pPr>
      <w:r>
        <w:rPr>
          <w:lang w:eastAsia="zh-CN"/>
        </w:rPr>
        <w:t>Figure 4.15.6.7-1: Service specific information provisioning</w:t>
      </w:r>
    </w:p>
    <w:p w14:paraId="1502B240" w14:textId="16DB2E9D" w:rsidR="00CA4E65" w:rsidRDefault="00CA4E65">
      <w:pPr>
        <w:ind w:left="568" w:hanging="284"/>
        <w:rPr>
          <w:lang w:eastAsia="zh-CN"/>
        </w:rPr>
        <w:pPrChange w:id="19" w:author="Ericsson User" w:date="2021-05-06T01:30:00Z">
          <w:pPr>
            <w:pStyle w:val="B1"/>
          </w:pPr>
        </w:pPrChange>
      </w:pPr>
      <w:r>
        <w:rPr>
          <w:lang w:eastAsia="zh-CN"/>
        </w:rPr>
        <w:t>1.</w:t>
      </w:r>
      <w:r>
        <w:rPr>
          <w:lang w:eastAsia="zh-CN"/>
        </w:rPr>
        <w:tab/>
        <w:t>To create a new request, the AF invokes an Nnef_ServiceParameter_Create service operation.</w:t>
      </w:r>
      <w:r w:rsidR="00993A72">
        <w:rPr>
          <w:lang w:eastAsia="zh-CN"/>
        </w:rPr>
        <w:t xml:space="preserve"> </w:t>
      </w:r>
      <w:ins w:id="20" w:author="Ericsson User" w:date="2021-05-06T01:30:00Z">
        <w:r w:rsidR="00993A72" w:rsidRPr="00AC1A49">
          <w:rPr>
            <w:lang w:eastAsia="zh-CN"/>
          </w:rPr>
          <w:t>.</w:t>
        </w:r>
        <w:r w:rsidR="00993A72">
          <w:rPr>
            <w:lang w:eastAsia="zh-CN"/>
          </w:rPr>
          <w:t xml:space="preserve"> The request may include subscription information to the report of the outcome of UE Policy delivery.</w:t>
        </w:r>
      </w:ins>
    </w:p>
    <w:p w14:paraId="237CEE6F" w14:textId="77777777" w:rsidR="00CA4E65" w:rsidRDefault="00CA4E65" w:rsidP="00CA4E65">
      <w:pPr>
        <w:pStyle w:val="B1"/>
        <w:rPr>
          <w:lang w:eastAsia="zh-CN"/>
        </w:rPr>
      </w:pPr>
      <w:r>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0AD3E01C" w14:textId="77777777" w:rsidR="00CA4E65" w:rsidRDefault="00CA4E65" w:rsidP="00CA4E65">
      <w:pPr>
        <w:pStyle w:val="B1"/>
        <w:rPr>
          <w:lang w:eastAsia="zh-CN"/>
        </w:rPr>
      </w:pPr>
      <w:r>
        <w:rPr>
          <w:lang w:eastAsia="zh-CN"/>
        </w:rPr>
        <w:tab/>
        <w:t>The content of this service operation (AF request) includes the information described in clause 5.2.6.11.</w:t>
      </w:r>
    </w:p>
    <w:p w14:paraId="7D494618" w14:textId="77777777" w:rsidR="00CA4E65" w:rsidRDefault="00CA4E65" w:rsidP="00CA4E65">
      <w:pPr>
        <w:pStyle w:val="B1"/>
        <w:rPr>
          <w:lang w:eastAsia="zh-CN"/>
        </w:rPr>
      </w:pPr>
      <w:r>
        <w:rPr>
          <w:lang w:eastAsia="zh-CN"/>
        </w:rPr>
        <w:t>2.</w:t>
      </w:r>
      <w:r>
        <w:rPr>
          <w:lang w:eastAsia="zh-CN"/>
        </w:rPr>
        <w:tab/>
        <w:t>The AF sends its request to the NEF. The NEF authorizes the AF request. The NEF performs the following mappings:</w:t>
      </w:r>
    </w:p>
    <w:p w14:paraId="7F130232" w14:textId="77777777" w:rsidR="00CA4E65" w:rsidRDefault="00CA4E65" w:rsidP="00CA4E65">
      <w:pPr>
        <w:pStyle w:val="B2"/>
      </w:pPr>
      <w:r>
        <w:t>-</w:t>
      </w:r>
      <w:r>
        <w:tab/>
        <w:t>Map the AF-Service-Identifier into DNN and S-NSSAI combination, determined by local configuration.</w:t>
      </w:r>
    </w:p>
    <w:p w14:paraId="1748458E" w14:textId="77777777" w:rsidR="00CA4E65" w:rsidRDefault="00CA4E65" w:rsidP="00CA4E65">
      <w:pPr>
        <w:pStyle w:val="B2"/>
      </w:pPr>
      <w:r>
        <w:t>-</w:t>
      </w:r>
      <w:r>
        <w:tab/>
        <w:t>Map the GPSI in Target UE Identifier into SUPI, according to information received from UDM.</w:t>
      </w:r>
    </w:p>
    <w:p w14:paraId="4AA12922" w14:textId="39A542EC" w:rsidR="00CA4E65" w:rsidRDefault="00CA4E65" w:rsidP="00CA4E65">
      <w:pPr>
        <w:pStyle w:val="B2"/>
        <w:rPr>
          <w:ins w:id="21" w:author="Ericsson User" w:date="2021-05-06T01:30:00Z"/>
        </w:rPr>
      </w:pPr>
      <w:r>
        <w:t>-</w:t>
      </w:r>
      <w:r>
        <w:tab/>
        <w:t>Map the External Group Identifier in Target UE Identifier into Internal Group Identifier, according to information received from UDM.</w:t>
      </w:r>
    </w:p>
    <w:p w14:paraId="140518A0" w14:textId="228E7124" w:rsidR="00240CA9" w:rsidRDefault="00240CA9" w:rsidP="00CA4E65">
      <w:pPr>
        <w:pStyle w:val="B2"/>
      </w:pPr>
      <w:ins w:id="22" w:author="Ericsson User" w:date="2021-05-06T01:30:00Z">
        <w:r>
          <w:t>If the AF subscribed to the outcome of UE Policy delivery, the NEF indicates where the NEF receives the corresponding notifications.</w:t>
        </w:r>
      </w:ins>
    </w:p>
    <w:p w14:paraId="23B3E14F" w14:textId="77777777" w:rsidR="00CA4E65" w:rsidRDefault="00CA4E65" w:rsidP="00CA4E65">
      <w:pPr>
        <w:pStyle w:val="B1"/>
        <w:rPr>
          <w:lang w:eastAsia="zh-CN"/>
        </w:rPr>
      </w:pPr>
      <w:r>
        <w:rPr>
          <w:lang w:eastAsia="zh-CN"/>
        </w:rPr>
        <w:tab/>
        <w:t>(in the case of Nnef_ServiceParameter_Create): The NEF assigns a Transaction Reference ID to the Nnef_ServiceParameter_Create request.</w:t>
      </w:r>
    </w:p>
    <w:p w14:paraId="46D75303" w14:textId="77777777" w:rsidR="00CA4E65" w:rsidRDefault="00CA4E65" w:rsidP="00CA4E65">
      <w:pPr>
        <w:pStyle w:val="B1"/>
        <w:rPr>
          <w:lang w:eastAsia="zh-CN"/>
        </w:rPr>
      </w:pPr>
      <w:r>
        <w:rPr>
          <w:lang w:eastAsia="zh-CN"/>
        </w:rPr>
        <w:t>3.</w:t>
      </w:r>
      <w:r>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4D988696" w14:textId="77777777" w:rsidR="00CA4E65" w:rsidRDefault="00CA4E65" w:rsidP="00CA4E65">
      <w:pPr>
        <w:pStyle w:val="B1"/>
        <w:rPr>
          <w:lang w:eastAsia="zh-CN"/>
        </w:rPr>
      </w:pPr>
      <w:r>
        <w:rPr>
          <w:lang w:eastAsia="zh-CN"/>
        </w:rPr>
        <w:lastRenderedPageBreak/>
        <w:tab/>
        <w:t>(in the case of Nnef_ServiceParameter_delete): The NEF deletes the AF request information from the UDR.</w:t>
      </w:r>
    </w:p>
    <w:p w14:paraId="6F7002EE" w14:textId="77777777" w:rsidR="00CA4E65" w:rsidRDefault="00CA4E65" w:rsidP="00CA4E65">
      <w:pPr>
        <w:pStyle w:val="B1"/>
        <w:rPr>
          <w:lang w:eastAsia="zh-CN"/>
        </w:rPr>
      </w:pPr>
      <w:r>
        <w:rPr>
          <w:lang w:eastAsia="zh-CN"/>
        </w:rPr>
        <w:t>4.</w:t>
      </w:r>
      <w:r>
        <w:rPr>
          <w:lang w:eastAsia="zh-CN"/>
        </w:rPr>
        <w:tab/>
        <w:t>The NEF responds to the AF. In the case of Nnef_ServiceParameter_Create response message, the response message includes the assigned Transaction Reference ID.</w:t>
      </w:r>
    </w:p>
    <w:p w14:paraId="372D4784" w14:textId="77777777" w:rsidR="00CA4E65" w:rsidRDefault="00CA4E65" w:rsidP="00CA4E65">
      <w:pPr>
        <w:rPr>
          <w:lang w:eastAsia="zh-CN"/>
        </w:rPr>
      </w:pPr>
      <w:r>
        <w:rPr>
          <w:lang w:eastAsia="zh-CN"/>
        </w:rPr>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5F1D71E3" w14:textId="77777777" w:rsidR="00CA4E65" w:rsidRDefault="00CA4E65" w:rsidP="00CA4E65">
      <w:pPr>
        <w:pStyle w:val="B1"/>
        <w:rPr>
          <w:lang w:eastAsia="zh-CN"/>
        </w:rPr>
      </w:pPr>
      <w:r>
        <w:rPr>
          <w:lang w:eastAsia="zh-CN"/>
        </w:rPr>
        <w:t>5.</w:t>
      </w:r>
      <w:r>
        <w:rPr>
          <w:lang w:eastAsia="zh-CN"/>
        </w:rPr>
        <w:tab/>
        <w:t>The PCF(s) receive(s) a Nudr_DM_Notify notification of data change from the UDR.</w:t>
      </w:r>
    </w:p>
    <w:p w14:paraId="07A6F0A1" w14:textId="77777777" w:rsidR="00CA4E65" w:rsidRDefault="00CA4E65" w:rsidP="00CA4E65">
      <w:pPr>
        <w:pStyle w:val="NO"/>
      </w:pPr>
      <w:r>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5109EE9" w14:textId="256BFA48" w:rsidR="00AB242E" w:rsidRDefault="00CA4E65" w:rsidP="00CA4E65">
      <w:pPr>
        <w:pStyle w:val="B1"/>
        <w:rPr>
          <w:ins w:id="23" w:author="Ericsson User" w:date="2021-05-05T17:02:00Z"/>
          <w:lang w:eastAsia="zh-CN"/>
        </w:rPr>
      </w:pPr>
      <w:r>
        <w:rPr>
          <w:lang w:eastAsia="zh-CN"/>
        </w:rPr>
        <w:t>6.</w:t>
      </w:r>
      <w:r>
        <w:rPr>
          <w:lang w:eastAsia="zh-CN"/>
        </w:rPr>
        <w:tab/>
        <w:t>The PCF initiates UE Policy delivery as specified in clause 4.2.4.3.</w:t>
      </w:r>
    </w:p>
    <w:p w14:paraId="14268B61" w14:textId="2C86A39D" w:rsidR="00F12C09" w:rsidRDefault="00F12C09" w:rsidP="00F12C09">
      <w:pPr>
        <w:pStyle w:val="B1"/>
        <w:rPr>
          <w:ins w:id="24" w:author="Ericsson User" w:date="2021-05-05T17:02:00Z"/>
          <w:lang w:eastAsia="zh-CN"/>
        </w:rPr>
      </w:pPr>
      <w:ins w:id="25" w:author="Ericsson User" w:date="2021-05-05T17:02:00Z">
        <w:r w:rsidRPr="002E7042">
          <w:rPr>
            <w:lang w:eastAsia="zh-CN"/>
          </w:rPr>
          <w:t xml:space="preserve">7. </w:t>
        </w:r>
        <w:r w:rsidRPr="00CC16F8">
          <w:rPr>
            <w:lang w:eastAsia="zh-CN"/>
          </w:rPr>
          <w:t xml:space="preserve">If the AF subscribed to notifications about the outcome of </w:t>
        </w:r>
        <w:r>
          <w:rPr>
            <w:lang w:eastAsia="zh-CN"/>
          </w:rPr>
          <w:t xml:space="preserve">UE Policies delivery due to </w:t>
        </w:r>
      </w:ins>
      <w:ins w:id="26" w:author="Ericsson User" w:date="2021-05-05T17:05:00Z">
        <w:r w:rsidR="00FB526B">
          <w:rPr>
            <w:lang w:eastAsia="zh-CN"/>
          </w:rPr>
          <w:t>Service specific parameter provisioning</w:t>
        </w:r>
      </w:ins>
      <w:ins w:id="27" w:author="Ericsson User" w:date="2021-05-05T17:02:00Z">
        <w:r>
          <w:rPr>
            <w:lang w:eastAsia="zh-CN"/>
          </w:rPr>
          <w:t xml:space="preserve"> the PCF notifies the outcome of the procedure to NEF sending </w:t>
        </w:r>
        <w:proofErr w:type="spellStart"/>
        <w:r>
          <w:rPr>
            <w:lang w:eastAsia="zh-CN"/>
          </w:rPr>
          <w:t>Npcf_EventExposure</w:t>
        </w:r>
      </w:ins>
      <w:ins w:id="28" w:author="Ericsson User" w:date="2021-05-05T17:07:00Z">
        <w:r w:rsidR="00FB526B">
          <w:rPr>
            <w:lang w:eastAsia="zh-CN"/>
          </w:rPr>
          <w:t>_Notify</w:t>
        </w:r>
      </w:ins>
      <w:proofErr w:type="spellEnd"/>
      <w:ins w:id="29" w:author="Ericsson-S05" w:date="2021-05-10T16:15:00Z">
        <w:r w:rsidR="009B0FFA">
          <w:rPr>
            <w:lang w:eastAsia="zh-CN"/>
          </w:rPr>
          <w:t>.</w:t>
        </w:r>
      </w:ins>
    </w:p>
    <w:p w14:paraId="25BDD6D7" w14:textId="443F8E6F" w:rsidR="00F12C09" w:rsidRDefault="00F12C09" w:rsidP="00F12C09">
      <w:pPr>
        <w:pStyle w:val="B1"/>
        <w:rPr>
          <w:ins w:id="30" w:author="Ericsson User" w:date="2021-05-05T17:02:00Z"/>
          <w:lang w:eastAsia="zh-CN"/>
        </w:rPr>
      </w:pPr>
      <w:ins w:id="31" w:author="Ericsson User" w:date="2021-05-05T17:02:00Z">
        <w:r>
          <w:rPr>
            <w:lang w:eastAsia="zh-CN"/>
          </w:rPr>
          <w:t xml:space="preserve">8. </w:t>
        </w:r>
        <w:r>
          <w:t xml:space="preserve">When the NEF receives Npcf_EventExposure_Notify, the NEF performs information mapping (e.g. AF Transaction Internal ID provided in Notification Correlation ID to AF Transaction ID, SUPI to GPSI, etc.) and triggers the appropriate </w:t>
        </w:r>
        <w:proofErr w:type="spellStart"/>
        <w:r>
          <w:t>Nnef_ServiceParameter_Notify</w:t>
        </w:r>
        <w:proofErr w:type="spellEnd"/>
        <w:r>
          <w:t xml:space="preserve"> message</w:t>
        </w:r>
      </w:ins>
      <w:ins w:id="32" w:author="Ericsson-S05" w:date="2021-05-10T16:15:00Z">
        <w:r w:rsidR="009B0FFA">
          <w:t>.</w:t>
        </w:r>
      </w:ins>
    </w:p>
    <w:p w14:paraId="3A6D74CC" w14:textId="77777777" w:rsidR="00F12C09" w:rsidDel="00F12C09" w:rsidRDefault="00F12C09" w:rsidP="00CA4E65">
      <w:pPr>
        <w:pStyle w:val="B1"/>
        <w:rPr>
          <w:del w:id="33" w:author="Ericsson User" w:date="2021-05-05T17:02:00Z"/>
          <w:lang w:eastAsia="zh-CN"/>
        </w:rPr>
      </w:pPr>
    </w:p>
    <w:p w14:paraId="20C2AC30" w14:textId="77777777" w:rsidR="00002B5C" w:rsidRDefault="00002B5C" w:rsidP="00DB0A7C"/>
    <w:p w14:paraId="09C4864F" w14:textId="77777777" w:rsidR="00717E8F" w:rsidRDefault="00717E8F" w:rsidP="00717E8F">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514294BD" w14:textId="77777777" w:rsidR="00375F76" w:rsidRDefault="00375F76" w:rsidP="00375F76">
      <w:pPr>
        <w:pStyle w:val="Heading4"/>
        <w:rPr>
          <w:rFonts w:eastAsia="SimSun"/>
        </w:rPr>
      </w:pPr>
      <w:bookmarkStart w:id="34" w:name="_Toc68062000"/>
      <w:r>
        <w:rPr>
          <w:rFonts w:eastAsia="SimSun"/>
        </w:rPr>
        <w:t>4.15.6.10</w:t>
      </w:r>
      <w:r>
        <w:rPr>
          <w:rFonts w:eastAsia="SimSun"/>
        </w:rPr>
        <w:tab/>
        <w:t>Application guidance for URSP determination</w:t>
      </w:r>
      <w:bookmarkEnd w:id="34"/>
    </w:p>
    <w:p w14:paraId="0251069B" w14:textId="77777777" w:rsidR="00375F76" w:rsidRDefault="00375F76" w:rsidP="00375F76">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9772A04" w14:textId="77777777" w:rsidR="00375F76" w:rsidRDefault="00375F76" w:rsidP="00375F76">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6B93E71F" w14:textId="77777777" w:rsidR="00375F76" w:rsidRDefault="00375F76" w:rsidP="00375F76">
      <w:pPr>
        <w:rPr>
          <w:rFonts w:eastAsia="SimSun"/>
        </w:rPr>
      </w:pPr>
      <w:r>
        <w:rPr>
          <w:rFonts w:eastAsia="SimSun"/>
        </w:rPr>
        <w:t>The guidance for URSP determination may be used to provide 5GC with guidance for the URSPs depending on the UE location. This is further described in TS 23.548 [74].</w:t>
      </w:r>
    </w:p>
    <w:p w14:paraId="241670FF" w14:textId="77777777" w:rsidR="00375F76" w:rsidRDefault="00375F76" w:rsidP="00375F76">
      <w:pPr>
        <w:rPr>
          <w:rFonts w:eastAsia="SimSun"/>
        </w:rPr>
      </w:pPr>
      <w:r>
        <w:rPr>
          <w:rFonts w:eastAsia="SimSun"/>
        </w:rPr>
        <w:t>For providing guidance for URSP determination, the procedure defined in clause 4.15.6.7 is performed with the following considerations:</w:t>
      </w:r>
    </w:p>
    <w:p w14:paraId="0BF9AD4C" w14:textId="77777777" w:rsidR="00375F76" w:rsidRDefault="00375F76" w:rsidP="00375F76">
      <w:pPr>
        <w:pStyle w:val="B1"/>
        <w:rPr>
          <w:rFonts w:eastAsia="SimSun"/>
        </w:rPr>
      </w:pPr>
      <w:r>
        <w:rPr>
          <w:rFonts w:eastAsia="SimSun"/>
        </w:rPr>
        <w:t>1)</w:t>
      </w:r>
      <w:r>
        <w:rPr>
          <w:rFonts w:eastAsia="SimSun"/>
        </w:rPr>
        <w:tab/>
        <w:t>Service Description indicates an AF Identifier.</w:t>
      </w:r>
    </w:p>
    <w:p w14:paraId="0479FB1B" w14:textId="77777777" w:rsidR="00375F76" w:rsidRDefault="00375F76" w:rsidP="00375F76">
      <w:pPr>
        <w:pStyle w:val="B1"/>
        <w:rPr>
          <w:rFonts w:eastAsia="SimSun"/>
        </w:rPr>
      </w:pPr>
      <w:r>
        <w:rPr>
          <w:rFonts w:eastAsia="SimSun"/>
        </w:rPr>
        <w:t>2)</w:t>
      </w:r>
      <w:r>
        <w:rPr>
          <w:rFonts w:eastAsia="SimSun"/>
        </w:rPr>
        <w:tab/>
        <w:t>Service Parameters.</w:t>
      </w:r>
    </w:p>
    <w:p w14:paraId="56A2DAA7" w14:textId="77777777" w:rsidR="00375F76" w:rsidRDefault="00375F76" w:rsidP="00375F76">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40AB1A13" w14:textId="77777777" w:rsidR="00375F76" w:rsidRDefault="00375F76" w:rsidP="00375F76">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7F1429D5" w14:textId="77777777" w:rsidR="00375F76" w:rsidRDefault="00375F76" w:rsidP="00375F76">
      <w:pPr>
        <w:pStyle w:val="B2"/>
        <w:rPr>
          <w:rFonts w:eastAsia="SimSun"/>
        </w:rPr>
      </w:pPr>
      <w:r>
        <w:rPr>
          <w:rFonts w:eastAsia="SimSun"/>
        </w:rPr>
        <w:t>-</w:t>
      </w:r>
      <w:r>
        <w:rPr>
          <w:rFonts w:eastAsia="SimSun"/>
        </w:rPr>
        <w:tab/>
        <w:t>one or more sets of Route selection parameters, each parameter may correspond to:</w:t>
      </w:r>
    </w:p>
    <w:p w14:paraId="4395D5E7" w14:textId="77777777" w:rsidR="00375F76" w:rsidRDefault="00375F76" w:rsidP="00375F76">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663BCCC4" w14:textId="77777777" w:rsidR="00375F76" w:rsidRDefault="00375F76" w:rsidP="00375F76">
      <w:pPr>
        <w:pStyle w:val="EditorsNote"/>
        <w:rPr>
          <w:rFonts w:eastAsia="SimSun"/>
        </w:rPr>
      </w:pPr>
      <w:r>
        <w:rPr>
          <w:rFonts w:eastAsia="SimSun"/>
        </w:rPr>
        <w:t>Editor's note:</w:t>
      </w:r>
      <w:r>
        <w:rPr>
          <w:rFonts w:eastAsia="SimSun"/>
        </w:rPr>
        <w:tab/>
        <w:t>It is FFS whether the AF can provide SSC mode.</w:t>
      </w:r>
    </w:p>
    <w:p w14:paraId="1F2B70D8" w14:textId="77777777" w:rsidR="00375F76" w:rsidRDefault="00375F76" w:rsidP="00375F76">
      <w:pPr>
        <w:pStyle w:val="B2"/>
        <w:rPr>
          <w:rFonts w:eastAsia="SimSun"/>
        </w:rPr>
      </w:pPr>
      <w:r>
        <w:rPr>
          <w:rFonts w:eastAsia="SimSun"/>
        </w:rPr>
        <w:lastRenderedPageBreak/>
        <w:t>-</w:t>
      </w:r>
      <w:r>
        <w:rPr>
          <w:rFonts w:eastAsia="SimSun"/>
        </w:rPr>
        <w:tab/>
        <w:t>a default Route selection precedence value to be used for the application traffic when Route selection precedence with a corresponding spatial validity condition is not provided.</w:t>
      </w:r>
    </w:p>
    <w:p w14:paraId="6094C8B0" w14:textId="77777777" w:rsidR="00375F76" w:rsidRDefault="00375F76" w:rsidP="00375F76">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(i.e. geographic zone identifier).</w:t>
      </w:r>
    </w:p>
    <w:p w14:paraId="46E3E6F2" w14:textId="77777777" w:rsidR="00375F76" w:rsidRDefault="00375F76" w:rsidP="00375F76">
      <w:pPr>
        <w:pStyle w:val="EditorsNote"/>
        <w:rPr>
          <w:rFonts w:eastAsia="SimSun"/>
        </w:rPr>
      </w:pPr>
      <w:r>
        <w:rPr>
          <w:rFonts w:eastAsia="SimSun"/>
        </w:rPr>
        <w:t>Editor's note:</w:t>
      </w:r>
      <w:r>
        <w:rPr>
          <w:rFonts w:eastAsia="SimSun"/>
        </w:rPr>
        <w:tab/>
        <w:t>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301FB80B" w14:textId="77777777" w:rsidR="00375F76" w:rsidRDefault="00375F76" w:rsidP="00375F76">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4BE44793" w14:textId="77777777" w:rsidR="00375F76" w:rsidRDefault="00375F76" w:rsidP="00375F76">
      <w:pPr>
        <w:rPr>
          <w:rFonts w:eastAsia="SimSun"/>
        </w:rPr>
      </w:pPr>
      <w:r>
        <w:rPr>
          <w:rFonts w:eastAsia="SimSun"/>
        </w:rPr>
        <w:t>If the AF provides a geographical area as spatial validity condition, it is up to the NEF or PCF to transform this information into 3GPP identifiers (e.g. TAI(s)).</w:t>
      </w:r>
    </w:p>
    <w:p w14:paraId="0F9ABA7B" w14:textId="77777777" w:rsidR="00375F76" w:rsidRDefault="00375F76" w:rsidP="00375F76">
      <w:pPr>
        <w:pStyle w:val="EditorsNote"/>
        <w:rPr>
          <w:rFonts w:eastAsia="SimSun"/>
        </w:rPr>
      </w:pPr>
      <w:r>
        <w:rPr>
          <w:rFonts w:eastAsia="SimSun"/>
        </w:rPr>
        <w:t>Editor's note:</w:t>
      </w:r>
      <w:r>
        <w:rPr>
          <w:rFonts w:eastAsia="SimSun"/>
        </w:rPr>
        <w:tab/>
        <w:t>It is FFS whether the spatial would be translated by NEF or PCF.</w:t>
      </w:r>
    </w:p>
    <w:p w14:paraId="3DF0BFA0" w14:textId="77777777" w:rsidR="00375F76" w:rsidRDefault="00375F76" w:rsidP="00375F76">
      <w:pPr>
        <w:rPr>
          <w:rFonts w:eastAsia="SimSun"/>
        </w:rPr>
      </w:pPr>
      <w:r>
        <w:rPr>
          <w:rFonts w:eastAsia="SimSun"/>
        </w:rPr>
        <w:t>NEF may, based on local configuration, complement missing service parameters.</w:t>
      </w:r>
    </w:p>
    <w:p w14:paraId="57F426C7" w14:textId="77777777" w:rsidR="00375F76" w:rsidRDefault="00375F76" w:rsidP="00375F76">
      <w:pPr>
        <w:pStyle w:val="NO"/>
        <w:rPr>
          <w:rFonts w:eastAsia="SimSun"/>
        </w:rPr>
      </w:pPr>
      <w:r>
        <w:rPr>
          <w:rFonts w:eastAsia="SimSun"/>
        </w:rPr>
        <w:t>NOTE 3:</w:t>
      </w:r>
      <w:r>
        <w:rPr>
          <w:rFonts w:eastAsia="SimSun"/>
        </w:rPr>
        <w:tab/>
        <w:t>AF guidance for application traffic is not related with 5G VN group</w:t>
      </w:r>
    </w:p>
    <w:p w14:paraId="4C808F56" w14:textId="06D578C7" w:rsidR="00375F76" w:rsidRDefault="00375F76" w:rsidP="00375F76">
      <w:pPr>
        <w:pStyle w:val="B1"/>
        <w:rPr>
          <w:rFonts w:eastAsia="SimSun"/>
        </w:rPr>
      </w:pPr>
      <w:r>
        <w:rPr>
          <w:rFonts w:eastAsia="SimSun"/>
        </w:rPr>
        <w:t>3)</w:t>
      </w:r>
      <w:r>
        <w:rPr>
          <w:rFonts w:eastAsia="SimSun"/>
        </w:rPr>
        <w:tab/>
        <w:t>a specific UE, or a group of UE(s) or any UE that the AF request may be associated with.</w:t>
      </w:r>
    </w:p>
    <w:p w14:paraId="554AF0E3" w14:textId="77777777" w:rsidR="00F12C09" w:rsidRDefault="00F12C09" w:rsidP="00F12C09">
      <w:pPr>
        <w:pStyle w:val="B1"/>
        <w:rPr>
          <w:ins w:id="35" w:author="Ericsson User" w:date="2021-05-05T17:02:00Z"/>
          <w:lang w:eastAsia="zh-CN"/>
        </w:rPr>
      </w:pPr>
      <w:ins w:id="36" w:author="Ericsson User" w:date="2021-05-05T17:02:00Z">
        <w:r>
          <w:rPr>
            <w:lang w:eastAsia="zh-CN"/>
          </w:rPr>
          <w:t>4) Subscription to events.</w:t>
        </w:r>
      </w:ins>
    </w:p>
    <w:p w14:paraId="37081C64" w14:textId="77777777" w:rsidR="00F12C09" w:rsidRDefault="00F12C09" w:rsidP="00F12C09">
      <w:pPr>
        <w:pStyle w:val="B1"/>
        <w:rPr>
          <w:ins w:id="37" w:author="Ericsson User" w:date="2021-05-05T17:02:00Z"/>
          <w:lang w:eastAsia="zh-CN"/>
        </w:rPr>
      </w:pPr>
      <w:ins w:id="38" w:author="Ericsson User" w:date="2021-05-05T17:02:00Z">
        <w:r>
          <w:rPr>
            <w:lang w:eastAsia="zh-CN"/>
          </w:rPr>
          <w:tab/>
          <w:t xml:space="preserve">The AF may subscribe to notifications about the outcome of the UE Policies delivery due to </w:t>
        </w:r>
        <w:r>
          <w:rPr>
            <w:rFonts w:eastAsia="SimSun"/>
          </w:rPr>
          <w:t>application guidance for URSP determination</w:t>
        </w:r>
        <w:r>
          <w:rPr>
            <w:lang w:eastAsia="zh-CN"/>
          </w:rPr>
          <w:t>.</w:t>
        </w:r>
      </w:ins>
    </w:p>
    <w:p w14:paraId="7B07B76C" w14:textId="77777777" w:rsidR="00375F76" w:rsidRDefault="00375F76" w:rsidP="00375F76">
      <w:pPr>
        <w:rPr>
          <w:rFonts w:eastAsia="SimSun"/>
        </w:rPr>
      </w:pPr>
      <w:r>
        <w:rPr>
          <w:rFonts w:eastAsia="SimSun"/>
        </w:rPr>
        <w:t>The usage of the AF guidance for application traffic is described in clause 6.2.4 in TS 23.548 [74].</w:t>
      </w:r>
    </w:p>
    <w:p w14:paraId="7C48B136" w14:textId="7E6AD518" w:rsidR="00375F76" w:rsidRDefault="00375F76" w:rsidP="002559F9">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B5E3EC7" w14:textId="77777777" w:rsidR="00D35D10" w:rsidRDefault="00D35D10" w:rsidP="00D35D10">
      <w:pPr>
        <w:pStyle w:val="Heading5"/>
        <w:rPr>
          <w:rFonts w:eastAsia="SimSun"/>
          <w:lang w:eastAsia="zh-CN"/>
        </w:rPr>
      </w:pPr>
      <w:bookmarkStart w:id="39" w:name="_Toc20204509"/>
      <w:bookmarkStart w:id="40" w:name="_Toc27895208"/>
      <w:bookmarkStart w:id="41" w:name="_Toc36192305"/>
      <w:bookmarkStart w:id="42" w:name="_Toc45193418"/>
      <w:bookmarkStart w:id="43" w:name="_Toc47593050"/>
      <w:bookmarkStart w:id="44" w:name="_Toc51835137"/>
      <w:bookmarkStart w:id="45" w:name="_Toc68062349"/>
      <w:bookmarkStart w:id="46" w:name="_Toc20204564"/>
      <w:bookmarkStart w:id="47" w:name="_Toc27895264"/>
      <w:bookmarkStart w:id="48" w:name="_Toc36192362"/>
      <w:bookmarkStart w:id="49" w:name="_Toc45193475"/>
      <w:bookmarkStart w:id="50" w:name="_Toc47593107"/>
      <w:bookmarkStart w:id="51" w:name="_Toc51835194"/>
      <w:bookmarkStart w:id="52" w:name="_Toc68062414"/>
      <w:r>
        <w:rPr>
          <w:rFonts w:eastAsia="SimSun"/>
          <w:lang w:eastAsia="zh-CN"/>
        </w:rPr>
        <w:t>5.2.5.7.4</w:t>
      </w:r>
      <w:r>
        <w:rPr>
          <w:rFonts w:eastAsia="SimSun"/>
          <w:lang w:eastAsia="zh-CN"/>
        </w:rPr>
        <w:tab/>
        <w:t xml:space="preserve">Npcf_EventExposure_Notify </w:t>
      </w:r>
      <w:r>
        <w:rPr>
          <w:lang w:eastAsia="zh-CN"/>
        </w:rPr>
        <w:t>service operation</w:t>
      </w:r>
      <w:bookmarkEnd w:id="39"/>
      <w:bookmarkEnd w:id="40"/>
      <w:bookmarkEnd w:id="41"/>
      <w:bookmarkEnd w:id="42"/>
      <w:bookmarkEnd w:id="43"/>
      <w:bookmarkEnd w:id="44"/>
      <w:bookmarkEnd w:id="45"/>
    </w:p>
    <w:p w14:paraId="099B0FF8" w14:textId="77777777" w:rsidR="00D35D10" w:rsidRDefault="00D35D10" w:rsidP="00D35D10">
      <w:pPr>
        <w:rPr>
          <w:rFonts w:eastAsia="SimSun"/>
          <w:b/>
          <w:lang w:eastAsia="zh-CN"/>
        </w:rPr>
      </w:pPr>
      <w:r>
        <w:rPr>
          <w:rFonts w:eastAsia="SimSun"/>
          <w:b/>
          <w:lang w:eastAsia="zh-CN"/>
        </w:rPr>
        <w:t xml:space="preserve">Service operation name: </w:t>
      </w:r>
      <w:r>
        <w:rPr>
          <w:rFonts w:eastAsia="SimSun"/>
          <w:lang w:eastAsia="zh-CN"/>
        </w:rPr>
        <w:t>Npcf_EventExposure_Notify.</w:t>
      </w:r>
    </w:p>
    <w:p w14:paraId="1CC04F00" w14:textId="77777777" w:rsidR="00D35D10" w:rsidRDefault="00D35D10" w:rsidP="00D35D10">
      <w:pPr>
        <w:rPr>
          <w:rFonts w:eastAsia="SimSun"/>
        </w:rPr>
      </w:pPr>
      <w:r>
        <w:rPr>
          <w:rFonts w:eastAsia="SimSun"/>
          <w:b/>
        </w:rPr>
        <w:t>Description:</w:t>
      </w:r>
      <w:r>
        <w:rPr>
          <w:rFonts w:eastAsia="SimSun"/>
        </w:rPr>
        <w:t xml:space="preserve"> This service operation reports the event to the consumer that has previously subscribed.</w:t>
      </w:r>
    </w:p>
    <w:p w14:paraId="18A3656E" w14:textId="77777777" w:rsidR="00D35D10" w:rsidRDefault="00D35D10" w:rsidP="00D35D10">
      <w:pPr>
        <w:rPr>
          <w:rFonts w:eastAsia="SimSun"/>
        </w:rPr>
      </w:pPr>
      <w:r>
        <w:rPr>
          <w:rFonts w:eastAsia="SimSun"/>
          <w:b/>
        </w:rPr>
        <w:t>Inputs, Required:</w:t>
      </w:r>
      <w:r>
        <w:rPr>
          <w:rFonts w:eastAsia="SimSun"/>
        </w:rPr>
        <w:t xml:space="preserve"> Event ID, corresponding UE ID (GPSI), Notification Correlation Information, time stamp.</w:t>
      </w:r>
    </w:p>
    <w:p w14:paraId="4F76E9CD" w14:textId="204515D5" w:rsidR="00D35D10" w:rsidRDefault="00D35D10" w:rsidP="00D35D10">
      <w:pPr>
        <w:rPr>
          <w:rFonts w:eastAsia="SimSun"/>
        </w:rPr>
      </w:pPr>
      <w:r>
        <w:rPr>
          <w:rFonts w:eastAsia="SimSun"/>
          <w:b/>
        </w:rPr>
        <w:t>Inputs, Optional:</w:t>
      </w:r>
      <w:r>
        <w:rPr>
          <w:rFonts w:eastAsia="SimSun"/>
          <w:lang w:eastAsia="zh-CN"/>
        </w:rPr>
        <w:t xml:space="preserve"> </w:t>
      </w:r>
      <w:ins w:id="53" w:author="Ericsson User" w:date="2021-05-05T20:00:00Z">
        <w:r w:rsidR="00AE7D93">
          <w:t>Event specific information</w:t>
        </w:r>
      </w:ins>
      <w:del w:id="54" w:author="Ericsson User" w:date="2021-05-05T20:00:00Z">
        <w:r w:rsidDel="00AE7D93">
          <w:rPr>
            <w:rFonts w:eastAsia="SimSun"/>
          </w:rPr>
          <w:delText>None</w:delText>
        </w:r>
      </w:del>
      <w:r>
        <w:rPr>
          <w:rFonts w:eastAsia="SimSun"/>
        </w:rPr>
        <w:t>.</w:t>
      </w:r>
    </w:p>
    <w:p w14:paraId="1FF44A32" w14:textId="358AFEA0" w:rsidR="00D35D10" w:rsidRDefault="00D35D10" w:rsidP="00D35D10">
      <w:pPr>
        <w:rPr>
          <w:ins w:id="55" w:author="Ericsson User" w:date="2021-05-05T17:16:00Z"/>
          <w:rFonts w:eastAsia="SimSun"/>
          <w:i/>
        </w:rPr>
      </w:pPr>
      <w:r>
        <w:rPr>
          <w:rFonts w:eastAsia="SimSun"/>
          <w:b/>
        </w:rPr>
        <w:t>Outputs, Required:</w:t>
      </w:r>
      <w:r>
        <w:rPr>
          <w:rFonts w:eastAsia="SimSun"/>
          <w:lang w:eastAsia="zh-CN"/>
        </w:rPr>
        <w:t xml:space="preserve"> None</w:t>
      </w:r>
      <w:r>
        <w:rPr>
          <w:rFonts w:eastAsia="SimSun"/>
          <w:i/>
        </w:rPr>
        <w:t>.</w:t>
      </w:r>
    </w:p>
    <w:p w14:paraId="74A20737" w14:textId="2EDC1AC2" w:rsidR="00885E6E" w:rsidRDefault="00885E6E" w:rsidP="00885E6E">
      <w:pPr>
        <w:rPr>
          <w:ins w:id="56" w:author="Ericsson User" w:date="2021-05-05T17:18:00Z"/>
          <w:lang w:eastAsia="zh-CN"/>
        </w:rPr>
      </w:pPr>
      <w:ins w:id="57" w:author="Ericsson User" w:date="2021-05-05T17:18:00Z">
        <w:r>
          <w:rPr>
            <w:lang w:eastAsia="zh-CN"/>
          </w:rPr>
          <w:t xml:space="preserve">When the PCF detects the event </w:t>
        </w:r>
        <w:r>
          <w:rPr>
            <w:rFonts w:eastAsia="DengXian"/>
            <w:lang w:eastAsia="zh-CN"/>
          </w:rPr>
          <w:t>subscribed by the</w:t>
        </w:r>
        <w:r>
          <w:rPr>
            <w:lang w:eastAsia="zh-CN"/>
          </w:rPr>
          <w:t xml:space="preserve"> NF consumer, the </w:t>
        </w:r>
      </w:ins>
      <w:ins w:id="58" w:author="Ericsson User" w:date="2021-05-05T17:19:00Z">
        <w:r>
          <w:rPr>
            <w:lang w:eastAsia="zh-CN"/>
          </w:rPr>
          <w:t>PCF</w:t>
        </w:r>
      </w:ins>
      <w:ins w:id="59" w:author="Ericsson User" w:date="2021-05-05T17:18:00Z">
        <w:r>
          <w:rPr>
            <w:lang w:eastAsia="zh-CN"/>
          </w:rPr>
          <w:t xml:space="preserve"> reports the subscribed event</w:t>
        </w:r>
        <w:r>
          <w:rPr>
            <w:rFonts w:eastAsia="DengXian"/>
            <w:lang w:eastAsia="zh-CN"/>
          </w:rPr>
          <w:t xml:space="preserve"> together with the Notification Target Address (+ Notification Correlation ID) to the Event Receiving NF</w:t>
        </w:r>
        <w:r>
          <w:rPr>
            <w:lang w:eastAsia="zh-CN"/>
          </w:rPr>
          <w:t>.</w:t>
        </w:r>
      </w:ins>
    </w:p>
    <w:p w14:paraId="06FBB7F4" w14:textId="2AE1535F" w:rsidR="00885E6E" w:rsidRDefault="00885E6E" w:rsidP="00885E6E">
      <w:pPr>
        <w:rPr>
          <w:ins w:id="60" w:author="Ericsson User" w:date="2021-05-05T17:18:00Z"/>
          <w:lang w:eastAsia="zh-CN"/>
        </w:rPr>
      </w:pPr>
      <w:ins w:id="61" w:author="Ericsson User" w:date="2021-05-05T17:18:00Z">
        <w:r>
          <w:rPr>
            <w:lang w:eastAsia="zh-CN"/>
          </w:rPr>
          <w:t>The optional event specific parameter list provides the values that matched for generating the event notification. The parameter values to match are specified during the event subscription (see clause 5.2.</w:t>
        </w:r>
      </w:ins>
      <w:ins w:id="62" w:author="Ericsson User" w:date="2021-05-05T17:26:00Z">
        <w:r w:rsidR="00ED3944">
          <w:rPr>
            <w:lang w:eastAsia="zh-CN"/>
          </w:rPr>
          <w:t>5.7.2</w:t>
        </w:r>
      </w:ins>
      <w:ins w:id="63" w:author="Ericsson User" w:date="2021-05-05T17:18:00Z">
        <w:r>
          <w:rPr>
            <w:lang w:eastAsia="zh-CN"/>
          </w:rPr>
          <w:t>).</w:t>
        </w:r>
      </w:ins>
    </w:p>
    <w:p w14:paraId="01CCBF92" w14:textId="3CC6226F" w:rsidR="00885E6E" w:rsidRDefault="00885E6E" w:rsidP="00885E6E">
      <w:pPr>
        <w:rPr>
          <w:ins w:id="64" w:author="Ericsson User" w:date="2021-05-05T17:18:00Z"/>
          <w:lang w:eastAsia="zh-CN"/>
        </w:rPr>
      </w:pPr>
      <w:ins w:id="65" w:author="Ericsson User" w:date="2021-05-05T17:18:00Z">
        <w:r>
          <w:rPr>
            <w:lang w:eastAsia="zh-CN"/>
          </w:rPr>
          <w:t>See clause 4.</w:t>
        </w:r>
      </w:ins>
      <w:ins w:id="66" w:author="Ericsson User" w:date="2021-05-05T17:24:00Z">
        <w:r w:rsidR="002B2FD9">
          <w:rPr>
            <w:lang w:eastAsia="zh-CN"/>
          </w:rPr>
          <w:t>15.6.7 and 4.1.5.6.10</w:t>
        </w:r>
      </w:ins>
      <w:ins w:id="67" w:author="Ericsson User" w:date="2021-05-05T17:18:00Z">
        <w:r>
          <w:rPr>
            <w:lang w:eastAsia="zh-CN"/>
          </w:rPr>
          <w:t xml:space="preserve"> for details on usage of this service operation toward A</w:t>
        </w:r>
        <w:r>
          <w:rPr>
            <w:lang w:eastAsia="ko-KR"/>
          </w:rPr>
          <w:t xml:space="preserve">pplication </w:t>
        </w:r>
        <w:r>
          <w:rPr>
            <w:lang w:eastAsia="zh-CN"/>
          </w:rPr>
          <w:t>F</w:t>
        </w:r>
        <w:r>
          <w:rPr>
            <w:lang w:eastAsia="ko-KR"/>
          </w:rPr>
          <w:t>unction</w:t>
        </w:r>
        <w:r>
          <w:rPr>
            <w:lang w:eastAsia="zh-CN"/>
          </w:rPr>
          <w:t>.</w:t>
        </w:r>
      </w:ins>
    </w:p>
    <w:p w14:paraId="2BB83CC7" w14:textId="24BFEFA3" w:rsidR="00885E6E" w:rsidRDefault="00885E6E" w:rsidP="00885E6E">
      <w:pPr>
        <w:pStyle w:val="NO"/>
        <w:rPr>
          <w:ins w:id="68" w:author="Ericsson User" w:date="2021-05-05T17:18:00Z"/>
        </w:rPr>
      </w:pPr>
      <w:ins w:id="69" w:author="Ericsson User" w:date="2021-05-05T17:18:00Z">
        <w:r>
          <w:t>NOTE:</w:t>
        </w:r>
        <w:r>
          <w:tab/>
          <w:t xml:space="preserve">In the case of </w:t>
        </w:r>
      </w:ins>
      <w:ins w:id="70" w:author="Ericsson User" w:date="2021-05-05T17:20:00Z">
        <w:r w:rsidR="00B255C8">
          <w:t>UE Policies change</w:t>
        </w:r>
      </w:ins>
      <w:ins w:id="71" w:author="Ericsson User" w:date="2021-05-05T17:18:00Z">
        <w:r>
          <w:t>, as described in clause 4.</w:t>
        </w:r>
      </w:ins>
      <w:ins w:id="72" w:author="Ericsson User" w:date="2021-05-05T17:20:00Z">
        <w:r w:rsidR="00B255C8">
          <w:t>15.6.7</w:t>
        </w:r>
      </w:ins>
      <w:ins w:id="73" w:author="Ericsson User" w:date="2021-05-05T17:18:00Z">
        <w:r>
          <w:t xml:space="preserve"> this notification can be the result of an implicit subscription of the NEF/AF</w:t>
        </w:r>
      </w:ins>
      <w:ins w:id="74" w:author="Ericsson User" w:date="2021-05-05T17:22:00Z">
        <w:r w:rsidR="007C25F9">
          <w:t xml:space="preserve"> due to</w:t>
        </w:r>
      </w:ins>
      <w:ins w:id="75" w:author="Ericsson User" w:date="2021-05-05T17:21:00Z">
        <w:r w:rsidR="00CC65EB">
          <w:t xml:space="preserve"> service specific provisioning </w:t>
        </w:r>
      </w:ins>
      <w:ins w:id="76" w:author="Ericsson User" w:date="2021-05-05T17:22:00Z">
        <w:r w:rsidR="007C25F9">
          <w:t xml:space="preserve">or application guidance for URSP determination </w:t>
        </w:r>
      </w:ins>
      <w:ins w:id="77" w:author="Ericsson User" w:date="2021-05-05T17:18:00Z">
        <w:r>
          <w:t>(see clause </w:t>
        </w:r>
      </w:ins>
      <w:ins w:id="78" w:author="Ericsson User" w:date="2021-05-05T17:22:00Z">
        <w:r w:rsidR="007C25F9">
          <w:rPr>
            <w:rFonts w:eastAsia="SimSun"/>
          </w:rPr>
          <w:t>4.15.6.10</w:t>
        </w:r>
      </w:ins>
      <w:ins w:id="79" w:author="Ericsson User" w:date="2021-05-05T17:18:00Z">
        <w:r>
          <w:t>).</w:t>
        </w:r>
      </w:ins>
    </w:p>
    <w:p w14:paraId="305719F7" w14:textId="77777777" w:rsidR="00C452EF" w:rsidRDefault="00C452EF" w:rsidP="00D35D10">
      <w:pPr>
        <w:rPr>
          <w:rFonts w:eastAsia="SimSun"/>
          <w:lang w:eastAsia="zh-CN"/>
        </w:rPr>
      </w:pPr>
    </w:p>
    <w:p w14:paraId="114D87DF" w14:textId="77777777" w:rsidR="00D35D10" w:rsidRDefault="00D35D10" w:rsidP="00D35D1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4EABB5D" w14:textId="77777777" w:rsidR="00982AB8" w:rsidRDefault="00982AB8" w:rsidP="00982AB8">
      <w:pPr>
        <w:pStyle w:val="Heading5"/>
      </w:pPr>
      <w:bookmarkStart w:id="80" w:name="_Toc20204563"/>
      <w:bookmarkStart w:id="81" w:name="_Toc27895263"/>
      <w:bookmarkStart w:id="82" w:name="_Toc36192361"/>
      <w:bookmarkStart w:id="83" w:name="_Toc45193474"/>
      <w:bookmarkStart w:id="84" w:name="_Toc47593106"/>
      <w:bookmarkStart w:id="85" w:name="_Toc51835193"/>
      <w:bookmarkStart w:id="86" w:name="_Toc68062413"/>
      <w:r>
        <w:t>5.2.6.11.2</w:t>
      </w:r>
      <w:r>
        <w:tab/>
        <w:t>Nnef_ServiceParameter_Create operation</w:t>
      </w:r>
      <w:bookmarkEnd w:id="80"/>
      <w:bookmarkEnd w:id="81"/>
      <w:bookmarkEnd w:id="82"/>
      <w:bookmarkEnd w:id="83"/>
      <w:bookmarkEnd w:id="84"/>
      <w:bookmarkEnd w:id="85"/>
      <w:bookmarkEnd w:id="86"/>
    </w:p>
    <w:p w14:paraId="0C229FAD" w14:textId="77777777" w:rsidR="00982AB8" w:rsidRDefault="00982AB8" w:rsidP="00982AB8">
      <w:r>
        <w:rPr>
          <w:b/>
        </w:rPr>
        <w:t>Service operation name:</w:t>
      </w:r>
      <w:r>
        <w:t xml:space="preserve"> Nnef_ServiceParameter_Create</w:t>
      </w:r>
    </w:p>
    <w:p w14:paraId="27546EDD" w14:textId="77777777" w:rsidR="00982AB8" w:rsidRDefault="00982AB8" w:rsidP="00982AB8">
      <w:r>
        <w:rPr>
          <w:b/>
        </w:rPr>
        <w:lastRenderedPageBreak/>
        <w:t>Description:</w:t>
      </w:r>
      <w:r>
        <w:t xml:space="preserve"> The consumer stores service specific parameters in the UDR via the NEF.</w:t>
      </w:r>
    </w:p>
    <w:p w14:paraId="6D2DE4E8" w14:textId="77777777" w:rsidR="00982AB8" w:rsidRDefault="00982AB8" w:rsidP="00982AB8">
      <w:r>
        <w:rPr>
          <w:b/>
        </w:rPr>
        <w:t>Inputs, Required:</w:t>
      </w:r>
      <w:r>
        <w:t xml:space="preserve"> Service Descriptor (e.g. the combination of DNN and S-NSSAI, an AF-Service-Identifier or an application identifier)</w:t>
      </w:r>
    </w:p>
    <w:p w14:paraId="14B38335" w14:textId="1839FF49" w:rsidR="00982AB8" w:rsidRDefault="00982AB8" w:rsidP="00982AB8">
      <w:r>
        <w:rPr>
          <w:b/>
        </w:rPr>
        <w:t>Inputs, Optional:</w:t>
      </w:r>
      <w:r>
        <w:t xml:space="preserve"> Service Parameters and Target UE identifiers (e.g. the address (IP or Ethernet) of the UE if available, GPSI if available, External Group Identifier if available)</w:t>
      </w:r>
      <w:ins w:id="87" w:author="Ericsson User" w:date="2021-05-06T01:40:00Z">
        <w:r w:rsidR="0068691A" w:rsidRPr="0068691A">
          <w:t xml:space="preserve"> </w:t>
        </w:r>
        <w:r w:rsidR="0068691A">
          <w:t xml:space="preserve">, </w:t>
        </w:r>
        <w:proofErr w:type="spellStart"/>
        <w:r w:rsidR="0068691A">
          <w:rPr>
            <w:lang w:eastAsia="zh-CN"/>
          </w:rPr>
          <w:t>subscribed</w:t>
        </w:r>
        <w:r w:rsidR="0068691A">
          <w:rPr>
            <w:rFonts w:hint="eastAsia"/>
            <w:lang w:eastAsia="zh-CN"/>
          </w:rPr>
          <w:t>Event</w:t>
        </w:r>
        <w:r w:rsidR="0068691A">
          <w:rPr>
            <w:lang w:eastAsia="zh-CN"/>
          </w:rPr>
          <w:t>s</w:t>
        </w:r>
        <w:proofErr w:type="spellEnd"/>
        <w:r w:rsidR="0068691A">
          <w:rPr>
            <w:lang w:eastAsia="zh-CN"/>
          </w:rPr>
          <w:t xml:space="preserve">, </w:t>
        </w:r>
        <w:proofErr w:type="spellStart"/>
        <w:r w:rsidR="00ED0EA3">
          <w:rPr>
            <w:rFonts w:hint="eastAsia"/>
            <w:lang w:eastAsia="zh-CN"/>
          </w:rPr>
          <w:t>notification</w:t>
        </w:r>
        <w:r w:rsidR="00ED0EA3">
          <w:rPr>
            <w:lang w:eastAsia="zh-CN"/>
          </w:rPr>
          <w:t>Destination</w:t>
        </w:r>
      </w:ins>
      <w:proofErr w:type="spellEnd"/>
      <w:ins w:id="88" w:author="Ericsson-S05" w:date="2021-05-10T16:16:00Z">
        <w:r w:rsidR="00412C24">
          <w:rPr>
            <w:lang w:eastAsia="zh-CN"/>
          </w:rPr>
          <w:t>.</w:t>
        </w:r>
      </w:ins>
      <w:r w:rsidR="00E6050F">
        <w:rPr>
          <w:lang w:eastAsia="zh-CN"/>
        </w:rPr>
        <w:t xml:space="preserve"> </w:t>
      </w:r>
    </w:p>
    <w:p w14:paraId="45BD4386" w14:textId="77777777" w:rsidR="00982AB8" w:rsidRDefault="00982AB8" w:rsidP="00982AB8">
      <w:r>
        <w:t>If identifiers of target UE(s) or a group of UEs are not provided, then the Service Parameters shall correspond to any UEs using the service identified by the Service Description.</w:t>
      </w:r>
    </w:p>
    <w:p w14:paraId="08D43929" w14:textId="77777777" w:rsidR="00982AB8" w:rsidRDefault="00982AB8" w:rsidP="00982AB8">
      <w:r>
        <w:rPr>
          <w:b/>
        </w:rPr>
        <w:t>Outputs, Required:</w:t>
      </w:r>
      <w:r>
        <w:t xml:space="preserve"> Transaction Reference ID, operation execution result indication.</w:t>
      </w:r>
    </w:p>
    <w:p w14:paraId="50A18654" w14:textId="77777777" w:rsidR="00982AB8" w:rsidRDefault="00982AB8" w:rsidP="00982AB8">
      <w:r>
        <w:rPr>
          <w:b/>
        </w:rPr>
        <w:t>Outputs, Optional:</w:t>
      </w:r>
      <w:r>
        <w:t xml:space="preserve"> None.</w:t>
      </w:r>
    </w:p>
    <w:p w14:paraId="0D8D73D5" w14:textId="77777777" w:rsidR="00982AB8" w:rsidRDefault="00982AB8" w:rsidP="002559F9">
      <w:pPr>
        <w:pStyle w:val="Heading5"/>
      </w:pPr>
    </w:p>
    <w:p w14:paraId="7A06A621" w14:textId="288F986E" w:rsidR="00982AB8" w:rsidRDefault="00982AB8" w:rsidP="00982AB8">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637DE444" w14:textId="06A16E07" w:rsidR="002559F9" w:rsidRPr="00140E21" w:rsidRDefault="002559F9" w:rsidP="002559F9">
      <w:pPr>
        <w:pStyle w:val="Heading5"/>
        <w:rPr>
          <w:ins w:id="89" w:author="Ericsson User" w:date="2021-05-05T17:03:00Z"/>
        </w:rPr>
      </w:pPr>
      <w:ins w:id="90" w:author="Ericsson User" w:date="2021-05-05T17:03:00Z">
        <w:r w:rsidRPr="00140E21">
          <w:t>5.2.6.11.</w:t>
        </w:r>
        <w:r w:rsidRPr="007415C1">
          <w:rPr>
            <w:highlight w:val="yellow"/>
          </w:rPr>
          <w:t>X</w:t>
        </w:r>
        <w:r w:rsidRPr="00140E21">
          <w:tab/>
        </w:r>
        <w:commentRangeStart w:id="91"/>
        <w:proofErr w:type="spellStart"/>
        <w:r w:rsidRPr="00140E21">
          <w:t>Nnef_ServiceParameter_</w:t>
        </w:r>
        <w:r>
          <w:t>Notify</w:t>
        </w:r>
        <w:proofErr w:type="spellEnd"/>
        <w:r w:rsidRPr="00140E21">
          <w:t xml:space="preserve"> operation</w:t>
        </w:r>
      </w:ins>
      <w:bookmarkEnd w:id="46"/>
      <w:bookmarkEnd w:id="47"/>
      <w:bookmarkEnd w:id="48"/>
      <w:bookmarkEnd w:id="49"/>
      <w:bookmarkEnd w:id="50"/>
      <w:bookmarkEnd w:id="51"/>
      <w:bookmarkEnd w:id="52"/>
      <w:commentRangeEnd w:id="91"/>
      <w:r w:rsidR="002E495D">
        <w:rPr>
          <w:rStyle w:val="CommentReference"/>
          <w:rFonts w:ascii="Times New Roman" w:hAnsi="Times New Roman"/>
        </w:rPr>
        <w:commentReference w:id="91"/>
      </w:r>
    </w:p>
    <w:p w14:paraId="6FAAE9EE" w14:textId="77777777" w:rsidR="002559F9" w:rsidRPr="00140E21" w:rsidRDefault="002559F9" w:rsidP="002559F9">
      <w:pPr>
        <w:rPr>
          <w:ins w:id="92" w:author="Ericsson User" w:date="2021-05-05T17:03:00Z"/>
        </w:rPr>
      </w:pPr>
      <w:ins w:id="93" w:author="Ericsson User" w:date="2021-05-05T17:03:00Z">
        <w:r w:rsidRPr="00140E21">
          <w:rPr>
            <w:b/>
          </w:rPr>
          <w:t>Service operation name:</w:t>
        </w:r>
        <w:r w:rsidRPr="00140E21">
          <w:t xml:space="preserve"> Nnef_ServiceParameter_</w:t>
        </w:r>
        <w:r>
          <w:t>Notify</w:t>
        </w:r>
      </w:ins>
    </w:p>
    <w:p w14:paraId="0ADD3884" w14:textId="11868B2B" w:rsidR="002559F9" w:rsidRPr="00140E21" w:rsidRDefault="002559F9" w:rsidP="002559F9">
      <w:pPr>
        <w:rPr>
          <w:ins w:id="94" w:author="Ericsson User" w:date="2021-05-05T17:03:00Z"/>
        </w:rPr>
      </w:pPr>
      <w:ins w:id="95" w:author="Ericsson User" w:date="2021-05-05T17:03:00Z">
        <w:r w:rsidRPr="00140E21">
          <w:rPr>
            <w:b/>
          </w:rPr>
          <w:t>Description:</w:t>
        </w:r>
        <w:r w:rsidRPr="00140E21">
          <w:t xml:space="preserve"> </w:t>
        </w:r>
        <w:r w:rsidRPr="000962A6">
          <w:rPr>
            <w:highlight w:val="yellow"/>
          </w:rPr>
          <w:t xml:space="preserve">Forwards </w:t>
        </w:r>
      </w:ins>
      <w:ins w:id="96" w:author="Ericsson User" w:date="2021-05-07T14:22:00Z">
        <w:r w:rsidR="00F31D74">
          <w:rPr>
            <w:highlight w:val="yellow"/>
          </w:rPr>
          <w:t xml:space="preserve">a notification event </w:t>
        </w:r>
      </w:ins>
      <w:ins w:id="97" w:author="Ericsson User" w:date="2021-05-07T14:23:00Z">
        <w:r w:rsidR="00F31D74">
          <w:rPr>
            <w:highlight w:val="yellow"/>
          </w:rPr>
          <w:t xml:space="preserve">related to the invocation of </w:t>
        </w:r>
        <w:proofErr w:type="spellStart"/>
        <w:r w:rsidR="00F31D74">
          <w:rPr>
            <w:highlight w:val="yellow"/>
          </w:rPr>
          <w:t>Nnef_ServiceParametert</w:t>
        </w:r>
        <w:proofErr w:type="spellEnd"/>
        <w:r w:rsidR="00417704">
          <w:rPr>
            <w:highlight w:val="yellow"/>
          </w:rPr>
          <w:t xml:space="preserve"> service to the AF, e.g. </w:t>
        </w:r>
      </w:ins>
      <w:ins w:id="98" w:author="Ericsson User" w:date="2021-05-05T17:03:00Z">
        <w:r w:rsidRPr="000962A6">
          <w:rPr>
            <w:highlight w:val="yellow"/>
          </w:rPr>
          <w:t>the notification of outcome of UE Policies Delivery to AF</w:t>
        </w:r>
        <w:r>
          <w:t>.</w:t>
        </w:r>
      </w:ins>
    </w:p>
    <w:p w14:paraId="63CDC68A" w14:textId="4467962A" w:rsidR="002559F9" w:rsidRDefault="002559F9" w:rsidP="002559F9">
      <w:pPr>
        <w:rPr>
          <w:ins w:id="99" w:author="Ericsson User" w:date="2021-05-05T19:48:00Z"/>
        </w:rPr>
      </w:pPr>
      <w:ins w:id="100" w:author="Ericsson User" w:date="2021-05-05T17:03:00Z">
        <w:r>
          <w:rPr>
            <w:b/>
          </w:rPr>
          <w:t>Inputs, Required</w:t>
        </w:r>
        <w:r w:rsidRPr="00140E21">
          <w:rPr>
            <w:b/>
          </w:rPr>
          <w:t>:</w:t>
        </w:r>
        <w:r w:rsidRPr="00140E21">
          <w:t xml:space="preserve"> Transaction Reference ID</w:t>
        </w:r>
        <w:r>
          <w:t>,</w:t>
        </w:r>
        <w:r w:rsidRPr="00605227">
          <w:t xml:space="preserve"> </w:t>
        </w:r>
        <w:r w:rsidRPr="0010739E">
          <w:rPr>
            <w:highlight w:val="yellow"/>
          </w:rPr>
          <w:t>GPSI</w:t>
        </w:r>
        <w:r>
          <w:t xml:space="preserve">, </w:t>
        </w:r>
      </w:ins>
      <w:ins w:id="101" w:author="Ericsson User" w:date="2021-05-07T14:18:00Z">
        <w:r w:rsidR="00E360CC" w:rsidRPr="00E360CC">
          <w:rPr>
            <w:highlight w:val="yellow"/>
            <w:rPrChange w:id="102" w:author="Ericsson User" w:date="2021-05-07T14:18:00Z">
              <w:rPr/>
            </w:rPrChange>
          </w:rPr>
          <w:t>Event ID</w:t>
        </w:r>
      </w:ins>
    </w:p>
    <w:p w14:paraId="34469C42" w14:textId="73CAD4F4" w:rsidR="00A45BE7" w:rsidRPr="00140E21" w:rsidRDefault="00A45BE7" w:rsidP="002559F9">
      <w:pPr>
        <w:rPr>
          <w:ins w:id="103" w:author="Ericsson User" w:date="2021-05-05T17:03:00Z"/>
        </w:rPr>
      </w:pPr>
      <w:ins w:id="104" w:author="Ericsson User" w:date="2021-05-05T19:48:00Z">
        <w:r w:rsidRPr="00572A16">
          <w:rPr>
            <w:highlight w:val="yellow"/>
            <w:rPrChange w:id="105" w:author="Ericsson User" w:date="2021-05-07T14:25:00Z">
              <w:rPr/>
            </w:rPrChange>
          </w:rPr>
          <w:t xml:space="preserve">The Transaction </w:t>
        </w:r>
        <w:r w:rsidR="00242F49" w:rsidRPr="00572A16">
          <w:rPr>
            <w:highlight w:val="yellow"/>
            <w:rPrChange w:id="106" w:author="Ericsson User" w:date="2021-05-07T14:25:00Z">
              <w:rPr/>
            </w:rPrChange>
          </w:rPr>
          <w:t>Refer</w:t>
        </w:r>
      </w:ins>
      <w:ins w:id="107" w:author="Ericsson User" w:date="2021-05-05T19:49:00Z">
        <w:r w:rsidR="00242F49" w:rsidRPr="00572A16">
          <w:rPr>
            <w:highlight w:val="yellow"/>
            <w:rPrChange w:id="108" w:author="Ericsson User" w:date="2021-05-07T14:25:00Z">
              <w:rPr/>
            </w:rPrChange>
          </w:rPr>
          <w:t>ence ID</w:t>
        </w:r>
      </w:ins>
      <w:ins w:id="109" w:author="Ericsson User" w:date="2021-05-05T19:48:00Z">
        <w:r w:rsidRPr="00572A16">
          <w:rPr>
            <w:highlight w:val="yellow"/>
            <w:rPrChange w:id="110" w:author="Ericsson User" w:date="2021-05-07T14:25:00Z">
              <w:rPr/>
            </w:rPrChange>
          </w:rPr>
          <w:t xml:space="preserve"> identifies the AF request for </w:t>
        </w:r>
      </w:ins>
      <w:ins w:id="111" w:author="Ericsson User" w:date="2021-05-05T19:49:00Z">
        <w:r w:rsidR="00242F49" w:rsidRPr="00572A16">
          <w:rPr>
            <w:highlight w:val="yellow"/>
            <w:rPrChange w:id="112" w:author="Ericsson User" w:date="2021-05-07T14:25:00Z">
              <w:rPr/>
            </w:rPrChange>
          </w:rPr>
          <w:t xml:space="preserve">service specific parameter provisioning </w:t>
        </w:r>
      </w:ins>
      <w:ins w:id="113" w:author="Ericsson User" w:date="2021-05-05T19:48:00Z">
        <w:r w:rsidRPr="00572A16">
          <w:rPr>
            <w:highlight w:val="yellow"/>
            <w:rPrChange w:id="114" w:author="Ericsson User" w:date="2021-05-07T14:25:00Z">
              <w:rPr/>
            </w:rPrChange>
          </w:rPr>
          <w:t xml:space="preserve">that the event report is related to. The event </w:t>
        </w:r>
      </w:ins>
      <w:ins w:id="115" w:author="Ericsson User" w:date="2021-05-05T19:49:00Z">
        <w:r w:rsidR="00832C24" w:rsidRPr="00572A16">
          <w:rPr>
            <w:highlight w:val="yellow"/>
            <w:rPrChange w:id="116" w:author="Ericsson User" w:date="2021-05-07T14:25:00Z">
              <w:rPr/>
            </w:rPrChange>
          </w:rPr>
          <w:t>I</w:t>
        </w:r>
      </w:ins>
      <w:ins w:id="117" w:author="Ericsson User" w:date="2021-05-07T14:18:00Z">
        <w:r w:rsidR="004F3C7F" w:rsidRPr="00572A16">
          <w:rPr>
            <w:highlight w:val="yellow"/>
            <w:rPrChange w:id="118" w:author="Ericsson User" w:date="2021-05-07T14:25:00Z">
              <w:rPr/>
            </w:rPrChange>
          </w:rPr>
          <w:t>D</w:t>
        </w:r>
      </w:ins>
      <w:ins w:id="119" w:author="Ericsson User" w:date="2021-05-05T19:49:00Z">
        <w:r w:rsidR="00832C24" w:rsidRPr="00572A16">
          <w:rPr>
            <w:highlight w:val="yellow"/>
            <w:rPrChange w:id="120" w:author="Ericsson User" w:date="2021-05-07T14:25:00Z">
              <w:rPr/>
            </w:rPrChange>
          </w:rPr>
          <w:t xml:space="preserve"> </w:t>
        </w:r>
      </w:ins>
      <w:ins w:id="121" w:author="Ericsson User" w:date="2021-05-05T19:48:00Z">
        <w:r w:rsidRPr="00572A16">
          <w:rPr>
            <w:highlight w:val="yellow"/>
            <w:rPrChange w:id="122" w:author="Ericsson User" w:date="2021-05-07T14:25:00Z">
              <w:rPr/>
            </w:rPrChange>
          </w:rPr>
          <w:t>may be the</w:t>
        </w:r>
      </w:ins>
      <w:ins w:id="123" w:author="Ericsson User" w:date="2021-05-05T19:50:00Z">
        <w:r w:rsidR="00DE5346" w:rsidRPr="00572A16">
          <w:rPr>
            <w:highlight w:val="yellow"/>
            <w:rPrChange w:id="124" w:author="Ericsson User" w:date="2021-05-07T14:25:00Z">
              <w:rPr/>
            </w:rPrChange>
          </w:rPr>
          <w:t xml:space="preserve"> UE Policies delivery outcome</w:t>
        </w:r>
        <w:r w:rsidR="00AF5E62" w:rsidRPr="00572A16">
          <w:rPr>
            <w:highlight w:val="yellow"/>
            <w:rPrChange w:id="125" w:author="Ericsson User" w:date="2021-05-07T14:25:00Z">
              <w:rPr/>
            </w:rPrChange>
          </w:rPr>
          <w:t xml:space="preserve"> defined in clause </w:t>
        </w:r>
      </w:ins>
      <w:ins w:id="126" w:author="Ericsson User" w:date="2021-05-05T19:52:00Z">
        <w:r w:rsidR="00F524EF" w:rsidRPr="00572A16">
          <w:rPr>
            <w:highlight w:val="yellow"/>
            <w:rPrChange w:id="127" w:author="Ericsson User" w:date="2021-05-07T14:25:00Z">
              <w:rPr/>
            </w:rPrChange>
          </w:rPr>
          <w:t>4.15.6.7. The GPSI</w:t>
        </w:r>
        <w:r w:rsidR="006B7DA3" w:rsidRPr="00572A16">
          <w:rPr>
            <w:highlight w:val="yellow"/>
            <w:rPrChange w:id="128" w:author="Ericsson User" w:date="2021-05-07T14:25:00Z">
              <w:rPr/>
            </w:rPrChange>
          </w:rPr>
          <w:t xml:space="preserve"> is the identifier of the UE for which the event report is related to</w:t>
        </w:r>
        <w:r w:rsidR="006B7DA3">
          <w:t xml:space="preserve">. </w:t>
        </w:r>
      </w:ins>
    </w:p>
    <w:p w14:paraId="68468AE0" w14:textId="310F455D" w:rsidR="002559F9" w:rsidRPr="00140E21" w:rsidRDefault="002559F9" w:rsidP="002559F9">
      <w:pPr>
        <w:rPr>
          <w:ins w:id="129" w:author="Ericsson User" w:date="2021-05-05T17:03:00Z"/>
        </w:rPr>
      </w:pPr>
      <w:ins w:id="130" w:author="Ericsson User" w:date="2021-05-05T17:03:00Z">
        <w:r>
          <w:rPr>
            <w:b/>
          </w:rPr>
          <w:t>Inputs, Optional</w:t>
        </w:r>
        <w:r w:rsidRPr="00140E21">
          <w:rPr>
            <w:b/>
          </w:rPr>
          <w:t>:</w:t>
        </w:r>
        <w:r w:rsidRPr="00140E21">
          <w:t xml:space="preserve"> </w:t>
        </w:r>
        <w:r>
          <w:t>DNN, S-NSSAI</w:t>
        </w:r>
      </w:ins>
      <w:ins w:id="131" w:author="Ericsson User" w:date="2021-05-07T14:21:00Z">
        <w:r w:rsidR="00FF16FB">
          <w:t xml:space="preserve">, </w:t>
        </w:r>
      </w:ins>
      <w:ins w:id="132" w:author="Ericsson User" w:date="2021-05-07T14:19:00Z">
        <w:r w:rsidR="0078701C" w:rsidRPr="00FF16FB">
          <w:rPr>
            <w:highlight w:val="yellow"/>
            <w:rPrChange w:id="133" w:author="Ericsson User" w:date="2021-05-07T14:21:00Z">
              <w:rPr/>
            </w:rPrChange>
          </w:rPr>
          <w:t xml:space="preserve">Event Information </w:t>
        </w:r>
      </w:ins>
      <w:ins w:id="134" w:author="Ericsson User" w:date="2021-05-05T19:54:00Z">
        <w:r w:rsidR="00227067" w:rsidRPr="00FF16FB">
          <w:rPr>
            <w:highlight w:val="yellow"/>
            <w:rPrChange w:id="135" w:author="Ericsson User" w:date="2021-05-07T14:21:00Z">
              <w:rPr/>
            </w:rPrChange>
          </w:rPr>
          <w:t>(</w:t>
        </w:r>
      </w:ins>
      <w:ins w:id="136" w:author="Ericsson User" w:date="2021-05-07T14:19:00Z">
        <w:r w:rsidR="00927D41" w:rsidRPr="00FF16FB">
          <w:rPr>
            <w:highlight w:val="yellow"/>
            <w:rPrChange w:id="137" w:author="Ericsson User" w:date="2021-05-07T14:21:00Z">
              <w:rPr/>
            </w:rPrChange>
          </w:rPr>
          <w:t>defined on a per Event ID basis</w:t>
        </w:r>
      </w:ins>
      <w:ins w:id="138" w:author="Ericsson User" w:date="2021-05-07T14:20:00Z">
        <w:r w:rsidR="00927D41" w:rsidRPr="00FF16FB">
          <w:rPr>
            <w:highlight w:val="yellow"/>
            <w:rPrChange w:id="139" w:author="Ericsson User" w:date="2021-05-07T14:21:00Z">
              <w:rPr/>
            </w:rPrChange>
          </w:rPr>
          <w:t>, for UE Policies delivery outcome</w:t>
        </w:r>
        <w:r w:rsidR="00695796" w:rsidRPr="00FF16FB">
          <w:rPr>
            <w:highlight w:val="yellow"/>
            <w:rPrChange w:id="140" w:author="Ericsson User" w:date="2021-05-07T14:21:00Z">
              <w:rPr/>
            </w:rPrChange>
          </w:rPr>
          <w:t xml:space="preserve"> it may include the result of the UE Policies delivery procedure</w:t>
        </w:r>
        <w:r w:rsidR="008F6E50" w:rsidRPr="00FF16FB">
          <w:rPr>
            <w:highlight w:val="yellow"/>
            <w:rPrChange w:id="141" w:author="Ericsson User" w:date="2021-05-07T14:21:00Z">
              <w:rPr/>
            </w:rPrChange>
          </w:rPr>
          <w:t xml:space="preserve"> and for unsucces</w:t>
        </w:r>
      </w:ins>
      <w:ins w:id="142" w:author="Ericsson User" w:date="2021-05-07T14:21:00Z">
        <w:r w:rsidR="008F6E50" w:rsidRPr="00FF16FB">
          <w:rPr>
            <w:highlight w:val="yellow"/>
            <w:rPrChange w:id="143" w:author="Ericsson User" w:date="2021-05-07T14:21:00Z">
              <w:rPr/>
            </w:rPrChange>
          </w:rPr>
          <w:t>sful results, an identifier of the reason</w:t>
        </w:r>
      </w:ins>
      <w:ins w:id="144" w:author="Ericsson User" w:date="2021-05-05T19:54:00Z">
        <w:r w:rsidR="00227067" w:rsidRPr="00FF16FB">
          <w:rPr>
            <w:highlight w:val="yellow"/>
            <w:rPrChange w:id="145" w:author="Ericsson User" w:date="2021-05-07T14:21:00Z">
              <w:rPr/>
            </w:rPrChange>
          </w:rPr>
          <w:t>).</w:t>
        </w:r>
      </w:ins>
    </w:p>
    <w:p w14:paraId="754A9F0B" w14:textId="1D325DB2" w:rsidR="002559F9" w:rsidRPr="00D46DBA" w:rsidRDefault="002559F9" w:rsidP="002559F9">
      <w:pPr>
        <w:rPr>
          <w:ins w:id="146" w:author="Ericsson User" w:date="2021-05-05T17:03:00Z"/>
          <w:noProof/>
        </w:rPr>
      </w:pPr>
      <w:ins w:id="147" w:author="Ericsson User" w:date="2021-05-05T17:03:00Z">
        <w:r>
          <w:rPr>
            <w:b/>
          </w:rPr>
          <w:t>Outputs, Required:</w:t>
        </w:r>
        <w:r>
          <w:t xml:space="preserve"> </w:t>
        </w:r>
      </w:ins>
      <w:ins w:id="148" w:author="Ericsson User" w:date="2021-05-05T19:54:00Z">
        <w:r w:rsidR="00A55FF2" w:rsidRPr="00572A16">
          <w:rPr>
            <w:highlight w:val="yellow"/>
            <w:rPrChange w:id="149" w:author="Ericsson User" w:date="2021-05-07T14:25:00Z">
              <w:rPr/>
            </w:rPrChange>
          </w:rPr>
          <w:t>Operation execution result indication</w:t>
        </w:r>
      </w:ins>
      <w:ins w:id="150" w:author="Ericsson User" w:date="2021-05-05T17:03:00Z">
        <w:r>
          <w:t xml:space="preserve"> </w:t>
        </w:r>
      </w:ins>
    </w:p>
    <w:p w14:paraId="4AC469DF" w14:textId="30F02157" w:rsidR="002559F9" w:rsidRPr="00140E21" w:rsidRDefault="002559F9" w:rsidP="002559F9">
      <w:pPr>
        <w:rPr>
          <w:ins w:id="151" w:author="Ericsson User" w:date="2021-05-05T17:03:00Z"/>
        </w:rPr>
      </w:pPr>
      <w:ins w:id="152" w:author="Ericsson User" w:date="2021-05-05T17:03:00Z">
        <w:r w:rsidRPr="00572A16">
          <w:rPr>
            <w:b/>
            <w:highlight w:val="yellow"/>
            <w:rPrChange w:id="153" w:author="Ericsson User" w:date="2021-05-07T14:25:00Z">
              <w:rPr>
                <w:b/>
              </w:rPr>
            </w:rPrChange>
          </w:rPr>
          <w:t>Outputs, Optional:</w:t>
        </w:r>
        <w:r w:rsidRPr="00572A16">
          <w:rPr>
            <w:highlight w:val="yellow"/>
            <w:rPrChange w:id="154" w:author="Ericsson User" w:date="2021-05-07T14:25:00Z">
              <w:rPr/>
            </w:rPrChange>
          </w:rPr>
          <w:t xml:space="preserve"> </w:t>
        </w:r>
      </w:ins>
      <w:ins w:id="155" w:author="Ericsson User" w:date="2021-05-05T19:54:00Z">
        <w:r w:rsidR="00227067" w:rsidRPr="00572A16">
          <w:rPr>
            <w:highlight w:val="yellow"/>
            <w:rPrChange w:id="156" w:author="Ericsson User" w:date="2021-05-07T14:25:00Z">
              <w:rPr/>
            </w:rPrChange>
          </w:rPr>
          <w:t>None</w:t>
        </w:r>
      </w:ins>
    </w:p>
    <w:p w14:paraId="2EFD23D3" w14:textId="77777777" w:rsidR="00D37860" w:rsidRDefault="00D37860"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 w:author="Ericsson User" w:date="2021-05-07T14:10:00Z" w:initials="EU">
    <w:p w14:paraId="6301E516" w14:textId="77777777" w:rsidR="002E495D" w:rsidRDefault="002E495D">
      <w:pPr>
        <w:pStyle w:val="CommentText"/>
      </w:pPr>
      <w:r>
        <w:rPr>
          <w:rStyle w:val="CommentReference"/>
        </w:rPr>
        <w:annotationRef/>
      </w:r>
      <w:r w:rsidR="00E35474">
        <w:t>In the CR for 23.502CR2609</w:t>
      </w:r>
      <w:r w:rsidR="003D1AD1">
        <w:t xml:space="preserve"> it is also proposed </w:t>
      </w:r>
      <w:r w:rsidR="00B8770A">
        <w:t>this new operation. Here it is highlighted in yellow</w:t>
      </w:r>
      <w:r w:rsidR="00880C33">
        <w:t xml:space="preserve"> new or updated text on top of that CR.</w:t>
      </w:r>
    </w:p>
    <w:p w14:paraId="5548C3FD" w14:textId="5F33FD09" w:rsidR="00E16B3B" w:rsidRDefault="00E16B3B">
      <w:pPr>
        <w:pStyle w:val="CommentText"/>
      </w:pPr>
      <w:r>
        <w:t xml:space="preserve">In this CR the </w:t>
      </w:r>
      <w:r w:rsidR="00A16705">
        <w:t>operation is defined</w:t>
      </w:r>
      <w:r w:rsidR="00417704">
        <w:t xml:space="preserve"> generic to allow the extensibility in the future wiih new events</w:t>
      </w:r>
      <w:r w:rsidR="009E3714">
        <w:t xml:space="preserve"> (as the one in CR 23.502CR2609)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48C3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C8DB" w16cex:dateUtc="2021-05-07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8C3FD" w16cid:durableId="243FC8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1F9F5" w14:textId="77777777" w:rsidR="00236D3C" w:rsidRDefault="00236D3C">
      <w:r>
        <w:separator/>
      </w:r>
    </w:p>
  </w:endnote>
  <w:endnote w:type="continuationSeparator" w:id="0">
    <w:p w14:paraId="002F8904" w14:textId="77777777" w:rsidR="00236D3C" w:rsidRDefault="00236D3C">
      <w:r>
        <w:continuationSeparator/>
      </w:r>
    </w:p>
  </w:endnote>
  <w:endnote w:type="continuationNotice" w:id="1">
    <w:p w14:paraId="5EE110D2" w14:textId="77777777" w:rsidR="00236D3C" w:rsidRDefault="00236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2EA64" w14:textId="77777777" w:rsidR="00236D3C" w:rsidRDefault="00236D3C">
      <w:r>
        <w:separator/>
      </w:r>
    </w:p>
  </w:footnote>
  <w:footnote w:type="continuationSeparator" w:id="0">
    <w:p w14:paraId="474D2C4A" w14:textId="77777777" w:rsidR="00236D3C" w:rsidRDefault="00236D3C">
      <w:r>
        <w:continuationSeparator/>
      </w:r>
    </w:p>
  </w:footnote>
  <w:footnote w:type="continuationNotice" w:id="1">
    <w:p w14:paraId="4C9663F6" w14:textId="77777777" w:rsidR="00236D3C" w:rsidRDefault="00236D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D"/>
    <w:rsid w:val="0000133E"/>
    <w:rsid w:val="00002B5C"/>
    <w:rsid w:val="0000325F"/>
    <w:rsid w:val="000074F4"/>
    <w:rsid w:val="00015B30"/>
    <w:rsid w:val="00016646"/>
    <w:rsid w:val="000170EE"/>
    <w:rsid w:val="00020F4D"/>
    <w:rsid w:val="00022D8C"/>
    <w:rsid w:val="00022E4A"/>
    <w:rsid w:val="00025CA6"/>
    <w:rsid w:val="0002708B"/>
    <w:rsid w:val="0003106C"/>
    <w:rsid w:val="00033CC9"/>
    <w:rsid w:val="00034447"/>
    <w:rsid w:val="00034511"/>
    <w:rsid w:val="000363A4"/>
    <w:rsid w:val="0004092A"/>
    <w:rsid w:val="00042C63"/>
    <w:rsid w:val="0004365C"/>
    <w:rsid w:val="00043BBC"/>
    <w:rsid w:val="0004416E"/>
    <w:rsid w:val="0004426B"/>
    <w:rsid w:val="000469D0"/>
    <w:rsid w:val="00047282"/>
    <w:rsid w:val="0004730E"/>
    <w:rsid w:val="00047CF8"/>
    <w:rsid w:val="00053D84"/>
    <w:rsid w:val="0006114D"/>
    <w:rsid w:val="000619B0"/>
    <w:rsid w:val="00062084"/>
    <w:rsid w:val="00065700"/>
    <w:rsid w:val="000675E0"/>
    <w:rsid w:val="000737B4"/>
    <w:rsid w:val="000767D7"/>
    <w:rsid w:val="0007792C"/>
    <w:rsid w:val="0008227D"/>
    <w:rsid w:val="00083593"/>
    <w:rsid w:val="00091BEF"/>
    <w:rsid w:val="00092B91"/>
    <w:rsid w:val="00093895"/>
    <w:rsid w:val="00093B45"/>
    <w:rsid w:val="00094368"/>
    <w:rsid w:val="00094B5B"/>
    <w:rsid w:val="0009566B"/>
    <w:rsid w:val="000962A6"/>
    <w:rsid w:val="000968F5"/>
    <w:rsid w:val="000969E4"/>
    <w:rsid w:val="000A03B9"/>
    <w:rsid w:val="000A30F3"/>
    <w:rsid w:val="000A6394"/>
    <w:rsid w:val="000B015F"/>
    <w:rsid w:val="000B118A"/>
    <w:rsid w:val="000B5ACC"/>
    <w:rsid w:val="000B5B97"/>
    <w:rsid w:val="000B7D40"/>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A76"/>
    <w:rsid w:val="000D79B1"/>
    <w:rsid w:val="000D7DD8"/>
    <w:rsid w:val="000E0ACB"/>
    <w:rsid w:val="000E29EA"/>
    <w:rsid w:val="000E2CD7"/>
    <w:rsid w:val="000E7708"/>
    <w:rsid w:val="000E78F8"/>
    <w:rsid w:val="000F1232"/>
    <w:rsid w:val="000F1474"/>
    <w:rsid w:val="000F5457"/>
    <w:rsid w:val="000F54DD"/>
    <w:rsid w:val="00105AE7"/>
    <w:rsid w:val="00105CF4"/>
    <w:rsid w:val="0010739E"/>
    <w:rsid w:val="00111178"/>
    <w:rsid w:val="001166CE"/>
    <w:rsid w:val="00120251"/>
    <w:rsid w:val="0012253F"/>
    <w:rsid w:val="001246F4"/>
    <w:rsid w:val="001247AE"/>
    <w:rsid w:val="00126188"/>
    <w:rsid w:val="00127137"/>
    <w:rsid w:val="00127371"/>
    <w:rsid w:val="00130DD2"/>
    <w:rsid w:val="00130FAF"/>
    <w:rsid w:val="00133E06"/>
    <w:rsid w:val="00134B2C"/>
    <w:rsid w:val="00134E0E"/>
    <w:rsid w:val="00136B33"/>
    <w:rsid w:val="00137C1A"/>
    <w:rsid w:val="00137C30"/>
    <w:rsid w:val="00140232"/>
    <w:rsid w:val="00140EE9"/>
    <w:rsid w:val="00145D43"/>
    <w:rsid w:val="00151AEA"/>
    <w:rsid w:val="001534EA"/>
    <w:rsid w:val="00154E53"/>
    <w:rsid w:val="00154E90"/>
    <w:rsid w:val="00156C03"/>
    <w:rsid w:val="00156D0C"/>
    <w:rsid w:val="001601CF"/>
    <w:rsid w:val="001621D9"/>
    <w:rsid w:val="00162D96"/>
    <w:rsid w:val="00163FAA"/>
    <w:rsid w:val="00165C36"/>
    <w:rsid w:val="00167D7D"/>
    <w:rsid w:val="001703B4"/>
    <w:rsid w:val="001708A5"/>
    <w:rsid w:val="00170F10"/>
    <w:rsid w:val="0017201E"/>
    <w:rsid w:val="00173839"/>
    <w:rsid w:val="0017393B"/>
    <w:rsid w:val="00182309"/>
    <w:rsid w:val="001844D9"/>
    <w:rsid w:val="00185124"/>
    <w:rsid w:val="001861D5"/>
    <w:rsid w:val="001903FD"/>
    <w:rsid w:val="00190C6E"/>
    <w:rsid w:val="0019185A"/>
    <w:rsid w:val="00191FDC"/>
    <w:rsid w:val="00192C46"/>
    <w:rsid w:val="001957F4"/>
    <w:rsid w:val="001960AC"/>
    <w:rsid w:val="00196335"/>
    <w:rsid w:val="001971EA"/>
    <w:rsid w:val="00197DF5"/>
    <w:rsid w:val="001A08B3"/>
    <w:rsid w:val="001A0D29"/>
    <w:rsid w:val="001A1A64"/>
    <w:rsid w:val="001A27DC"/>
    <w:rsid w:val="001A29C1"/>
    <w:rsid w:val="001A3B3B"/>
    <w:rsid w:val="001A3EAA"/>
    <w:rsid w:val="001A487F"/>
    <w:rsid w:val="001A5602"/>
    <w:rsid w:val="001A6E75"/>
    <w:rsid w:val="001A73FB"/>
    <w:rsid w:val="001A7912"/>
    <w:rsid w:val="001A7B60"/>
    <w:rsid w:val="001B0715"/>
    <w:rsid w:val="001B1A26"/>
    <w:rsid w:val="001B23D8"/>
    <w:rsid w:val="001B52F0"/>
    <w:rsid w:val="001B7A65"/>
    <w:rsid w:val="001B7A82"/>
    <w:rsid w:val="001C30BE"/>
    <w:rsid w:val="001C34FE"/>
    <w:rsid w:val="001D215F"/>
    <w:rsid w:val="001D2EBD"/>
    <w:rsid w:val="001D4D43"/>
    <w:rsid w:val="001D719D"/>
    <w:rsid w:val="001D7416"/>
    <w:rsid w:val="001D773C"/>
    <w:rsid w:val="001E149D"/>
    <w:rsid w:val="001E2FF2"/>
    <w:rsid w:val="001E38DB"/>
    <w:rsid w:val="001E3F69"/>
    <w:rsid w:val="001E41F3"/>
    <w:rsid w:val="001E5D18"/>
    <w:rsid w:val="001E6BDF"/>
    <w:rsid w:val="001E7467"/>
    <w:rsid w:val="001E7615"/>
    <w:rsid w:val="001E7F24"/>
    <w:rsid w:val="001F0A86"/>
    <w:rsid w:val="001F2179"/>
    <w:rsid w:val="001F2371"/>
    <w:rsid w:val="001F2534"/>
    <w:rsid w:val="001F39E3"/>
    <w:rsid w:val="001F3A32"/>
    <w:rsid w:val="001F3CEB"/>
    <w:rsid w:val="001F6263"/>
    <w:rsid w:val="001F732B"/>
    <w:rsid w:val="001F7F18"/>
    <w:rsid w:val="00200D96"/>
    <w:rsid w:val="00201DB2"/>
    <w:rsid w:val="00202102"/>
    <w:rsid w:val="0020401E"/>
    <w:rsid w:val="00204034"/>
    <w:rsid w:val="00204971"/>
    <w:rsid w:val="00206A13"/>
    <w:rsid w:val="00206A7F"/>
    <w:rsid w:val="00207E18"/>
    <w:rsid w:val="00214D85"/>
    <w:rsid w:val="0022172E"/>
    <w:rsid w:val="00221EFB"/>
    <w:rsid w:val="0022349B"/>
    <w:rsid w:val="00226A51"/>
    <w:rsid w:val="00227067"/>
    <w:rsid w:val="00227FE0"/>
    <w:rsid w:val="00233E33"/>
    <w:rsid w:val="00234890"/>
    <w:rsid w:val="00235727"/>
    <w:rsid w:val="0023582D"/>
    <w:rsid w:val="00236D3C"/>
    <w:rsid w:val="0024012C"/>
    <w:rsid w:val="00240CA9"/>
    <w:rsid w:val="00242F49"/>
    <w:rsid w:val="002439BF"/>
    <w:rsid w:val="00245788"/>
    <w:rsid w:val="002469A5"/>
    <w:rsid w:val="00250B28"/>
    <w:rsid w:val="0025275E"/>
    <w:rsid w:val="002559F9"/>
    <w:rsid w:val="00257836"/>
    <w:rsid w:val="0026004D"/>
    <w:rsid w:val="00261BF5"/>
    <w:rsid w:val="002640DD"/>
    <w:rsid w:val="002676C1"/>
    <w:rsid w:val="0027169A"/>
    <w:rsid w:val="00275D12"/>
    <w:rsid w:val="00275DC9"/>
    <w:rsid w:val="00280A0C"/>
    <w:rsid w:val="00284FEB"/>
    <w:rsid w:val="0028550E"/>
    <w:rsid w:val="002860C4"/>
    <w:rsid w:val="00290844"/>
    <w:rsid w:val="00293D16"/>
    <w:rsid w:val="00295455"/>
    <w:rsid w:val="0029705C"/>
    <w:rsid w:val="00297A73"/>
    <w:rsid w:val="002A3D09"/>
    <w:rsid w:val="002A41EE"/>
    <w:rsid w:val="002A50D0"/>
    <w:rsid w:val="002A5927"/>
    <w:rsid w:val="002A6035"/>
    <w:rsid w:val="002A7264"/>
    <w:rsid w:val="002B07E6"/>
    <w:rsid w:val="002B0BED"/>
    <w:rsid w:val="002B12AE"/>
    <w:rsid w:val="002B27C7"/>
    <w:rsid w:val="002B2FD9"/>
    <w:rsid w:val="002B39D2"/>
    <w:rsid w:val="002B5741"/>
    <w:rsid w:val="002B79C9"/>
    <w:rsid w:val="002C419A"/>
    <w:rsid w:val="002C47D7"/>
    <w:rsid w:val="002C6B4D"/>
    <w:rsid w:val="002C75FB"/>
    <w:rsid w:val="002D3300"/>
    <w:rsid w:val="002E2477"/>
    <w:rsid w:val="002E4062"/>
    <w:rsid w:val="002E472E"/>
    <w:rsid w:val="002E495D"/>
    <w:rsid w:val="002E7042"/>
    <w:rsid w:val="002F0E7C"/>
    <w:rsid w:val="002F0FDE"/>
    <w:rsid w:val="002F260C"/>
    <w:rsid w:val="002F62A2"/>
    <w:rsid w:val="002F6D5B"/>
    <w:rsid w:val="002F7235"/>
    <w:rsid w:val="00300326"/>
    <w:rsid w:val="0030207D"/>
    <w:rsid w:val="00304AE5"/>
    <w:rsid w:val="00305409"/>
    <w:rsid w:val="003110AE"/>
    <w:rsid w:val="003135A1"/>
    <w:rsid w:val="00315E5B"/>
    <w:rsid w:val="00315F69"/>
    <w:rsid w:val="00317F5E"/>
    <w:rsid w:val="00323754"/>
    <w:rsid w:val="00326E44"/>
    <w:rsid w:val="00326EF0"/>
    <w:rsid w:val="00332E9D"/>
    <w:rsid w:val="00333C10"/>
    <w:rsid w:val="003410DD"/>
    <w:rsid w:val="00342633"/>
    <w:rsid w:val="00342885"/>
    <w:rsid w:val="00344FAF"/>
    <w:rsid w:val="00345C7F"/>
    <w:rsid w:val="0034740B"/>
    <w:rsid w:val="00350074"/>
    <w:rsid w:val="00351375"/>
    <w:rsid w:val="00352858"/>
    <w:rsid w:val="003556AD"/>
    <w:rsid w:val="00356BB5"/>
    <w:rsid w:val="0036056C"/>
    <w:rsid w:val="003609EF"/>
    <w:rsid w:val="0036231A"/>
    <w:rsid w:val="003628F0"/>
    <w:rsid w:val="0036424E"/>
    <w:rsid w:val="00374776"/>
    <w:rsid w:val="00374DD4"/>
    <w:rsid w:val="00375F76"/>
    <w:rsid w:val="00376F8B"/>
    <w:rsid w:val="003802A5"/>
    <w:rsid w:val="0038046A"/>
    <w:rsid w:val="00380A5E"/>
    <w:rsid w:val="00380F8B"/>
    <w:rsid w:val="00384147"/>
    <w:rsid w:val="00385870"/>
    <w:rsid w:val="00391A45"/>
    <w:rsid w:val="00396CDB"/>
    <w:rsid w:val="00397BE3"/>
    <w:rsid w:val="003A085D"/>
    <w:rsid w:val="003A0B99"/>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1AD1"/>
    <w:rsid w:val="003D45D6"/>
    <w:rsid w:val="003E055A"/>
    <w:rsid w:val="003E08D3"/>
    <w:rsid w:val="003E184E"/>
    <w:rsid w:val="003E1A36"/>
    <w:rsid w:val="003E3419"/>
    <w:rsid w:val="003E374E"/>
    <w:rsid w:val="003E4462"/>
    <w:rsid w:val="003E46FF"/>
    <w:rsid w:val="003E5259"/>
    <w:rsid w:val="003E5C8D"/>
    <w:rsid w:val="003F1E25"/>
    <w:rsid w:val="003F3388"/>
    <w:rsid w:val="003F34CA"/>
    <w:rsid w:val="003F36D4"/>
    <w:rsid w:val="003F6EA2"/>
    <w:rsid w:val="0040156C"/>
    <w:rsid w:val="00402AC6"/>
    <w:rsid w:val="00403147"/>
    <w:rsid w:val="00404031"/>
    <w:rsid w:val="00405CF8"/>
    <w:rsid w:val="00406C68"/>
    <w:rsid w:val="004074F8"/>
    <w:rsid w:val="0041024A"/>
    <w:rsid w:val="00410371"/>
    <w:rsid w:val="00411097"/>
    <w:rsid w:val="00411593"/>
    <w:rsid w:val="0041250B"/>
    <w:rsid w:val="00412C24"/>
    <w:rsid w:val="00412CF3"/>
    <w:rsid w:val="0041585E"/>
    <w:rsid w:val="00416902"/>
    <w:rsid w:val="004172B0"/>
    <w:rsid w:val="004175FD"/>
    <w:rsid w:val="00417704"/>
    <w:rsid w:val="00417C29"/>
    <w:rsid w:val="00422156"/>
    <w:rsid w:val="00423075"/>
    <w:rsid w:val="0042333D"/>
    <w:rsid w:val="00423896"/>
    <w:rsid w:val="004242F1"/>
    <w:rsid w:val="004249BC"/>
    <w:rsid w:val="00427012"/>
    <w:rsid w:val="00427CEF"/>
    <w:rsid w:val="00431362"/>
    <w:rsid w:val="00435C61"/>
    <w:rsid w:val="0043622E"/>
    <w:rsid w:val="00436F8C"/>
    <w:rsid w:val="00441552"/>
    <w:rsid w:val="00444E47"/>
    <w:rsid w:val="004463F8"/>
    <w:rsid w:val="0044652E"/>
    <w:rsid w:val="004477FC"/>
    <w:rsid w:val="00452F74"/>
    <w:rsid w:val="00453157"/>
    <w:rsid w:val="00455120"/>
    <w:rsid w:val="00457207"/>
    <w:rsid w:val="0046080D"/>
    <w:rsid w:val="00463711"/>
    <w:rsid w:val="00467811"/>
    <w:rsid w:val="0047134B"/>
    <w:rsid w:val="00471795"/>
    <w:rsid w:val="004720A6"/>
    <w:rsid w:val="00476FC8"/>
    <w:rsid w:val="00486B51"/>
    <w:rsid w:val="00487134"/>
    <w:rsid w:val="00487141"/>
    <w:rsid w:val="0048793C"/>
    <w:rsid w:val="00492C23"/>
    <w:rsid w:val="00492F48"/>
    <w:rsid w:val="00494378"/>
    <w:rsid w:val="00497D38"/>
    <w:rsid w:val="004A0D5F"/>
    <w:rsid w:val="004A12E2"/>
    <w:rsid w:val="004A2113"/>
    <w:rsid w:val="004A7C90"/>
    <w:rsid w:val="004B105B"/>
    <w:rsid w:val="004B1486"/>
    <w:rsid w:val="004B1B2C"/>
    <w:rsid w:val="004B38A9"/>
    <w:rsid w:val="004B6A00"/>
    <w:rsid w:val="004B75B7"/>
    <w:rsid w:val="004B7B9D"/>
    <w:rsid w:val="004C4A1B"/>
    <w:rsid w:val="004C754D"/>
    <w:rsid w:val="004C787F"/>
    <w:rsid w:val="004D1ED1"/>
    <w:rsid w:val="004D2708"/>
    <w:rsid w:val="004D3235"/>
    <w:rsid w:val="004D4187"/>
    <w:rsid w:val="004D4BB2"/>
    <w:rsid w:val="004D59C0"/>
    <w:rsid w:val="004D6DD6"/>
    <w:rsid w:val="004E0648"/>
    <w:rsid w:val="004E2844"/>
    <w:rsid w:val="004E4EDC"/>
    <w:rsid w:val="004E5BA7"/>
    <w:rsid w:val="004E6098"/>
    <w:rsid w:val="004E636D"/>
    <w:rsid w:val="004E7038"/>
    <w:rsid w:val="004E78C3"/>
    <w:rsid w:val="004F00B2"/>
    <w:rsid w:val="004F1C64"/>
    <w:rsid w:val="004F1CB2"/>
    <w:rsid w:val="004F3C7F"/>
    <w:rsid w:val="004F6F35"/>
    <w:rsid w:val="005012B7"/>
    <w:rsid w:val="00505539"/>
    <w:rsid w:val="0051580D"/>
    <w:rsid w:val="00515929"/>
    <w:rsid w:val="005173AC"/>
    <w:rsid w:val="0052108C"/>
    <w:rsid w:val="0052257A"/>
    <w:rsid w:val="0052560B"/>
    <w:rsid w:val="00526153"/>
    <w:rsid w:val="00532BC7"/>
    <w:rsid w:val="00532CA6"/>
    <w:rsid w:val="0053317D"/>
    <w:rsid w:val="00533BAD"/>
    <w:rsid w:val="0053754F"/>
    <w:rsid w:val="0054073E"/>
    <w:rsid w:val="00540DDE"/>
    <w:rsid w:val="00541ED3"/>
    <w:rsid w:val="00542333"/>
    <w:rsid w:val="00542923"/>
    <w:rsid w:val="005448EB"/>
    <w:rsid w:val="00545364"/>
    <w:rsid w:val="00547111"/>
    <w:rsid w:val="005478CB"/>
    <w:rsid w:val="00551409"/>
    <w:rsid w:val="0055372C"/>
    <w:rsid w:val="00555468"/>
    <w:rsid w:val="00560184"/>
    <w:rsid w:val="005619FF"/>
    <w:rsid w:val="00561FF2"/>
    <w:rsid w:val="005649C4"/>
    <w:rsid w:val="005707ED"/>
    <w:rsid w:val="0057188F"/>
    <w:rsid w:val="005718EE"/>
    <w:rsid w:val="00572A16"/>
    <w:rsid w:val="005737B7"/>
    <w:rsid w:val="005739C1"/>
    <w:rsid w:val="00574638"/>
    <w:rsid w:val="00574BD0"/>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2921"/>
    <w:rsid w:val="005B4F43"/>
    <w:rsid w:val="005C36BE"/>
    <w:rsid w:val="005C42A4"/>
    <w:rsid w:val="005D06CE"/>
    <w:rsid w:val="005D4D58"/>
    <w:rsid w:val="005D6BCF"/>
    <w:rsid w:val="005D7F71"/>
    <w:rsid w:val="005D7FB8"/>
    <w:rsid w:val="005E1A8C"/>
    <w:rsid w:val="005E29C5"/>
    <w:rsid w:val="005E2C44"/>
    <w:rsid w:val="005E375E"/>
    <w:rsid w:val="005E66D6"/>
    <w:rsid w:val="005F392F"/>
    <w:rsid w:val="0060385C"/>
    <w:rsid w:val="00603FF9"/>
    <w:rsid w:val="00605278"/>
    <w:rsid w:val="00607CD9"/>
    <w:rsid w:val="00610CCF"/>
    <w:rsid w:val="00614164"/>
    <w:rsid w:val="00621188"/>
    <w:rsid w:val="00621C88"/>
    <w:rsid w:val="006257ED"/>
    <w:rsid w:val="00625CB7"/>
    <w:rsid w:val="006303B0"/>
    <w:rsid w:val="00631981"/>
    <w:rsid w:val="0063212D"/>
    <w:rsid w:val="00634E18"/>
    <w:rsid w:val="006353DC"/>
    <w:rsid w:val="00636430"/>
    <w:rsid w:val="0063669F"/>
    <w:rsid w:val="00636E6A"/>
    <w:rsid w:val="006475F6"/>
    <w:rsid w:val="00647A1E"/>
    <w:rsid w:val="00651B92"/>
    <w:rsid w:val="00653582"/>
    <w:rsid w:val="006612F6"/>
    <w:rsid w:val="006613F2"/>
    <w:rsid w:val="00661AA2"/>
    <w:rsid w:val="00663A23"/>
    <w:rsid w:val="00663B66"/>
    <w:rsid w:val="0066409D"/>
    <w:rsid w:val="00664434"/>
    <w:rsid w:val="00664DAA"/>
    <w:rsid w:val="00665C47"/>
    <w:rsid w:val="00666FBD"/>
    <w:rsid w:val="0066769D"/>
    <w:rsid w:val="00672DB3"/>
    <w:rsid w:val="00676B07"/>
    <w:rsid w:val="006818A0"/>
    <w:rsid w:val="006824E1"/>
    <w:rsid w:val="00682A08"/>
    <w:rsid w:val="0068691A"/>
    <w:rsid w:val="006872D7"/>
    <w:rsid w:val="00690958"/>
    <w:rsid w:val="006920D6"/>
    <w:rsid w:val="00695796"/>
    <w:rsid w:val="00695808"/>
    <w:rsid w:val="006A0803"/>
    <w:rsid w:val="006A357F"/>
    <w:rsid w:val="006A3DC1"/>
    <w:rsid w:val="006A6ED5"/>
    <w:rsid w:val="006A7260"/>
    <w:rsid w:val="006A7377"/>
    <w:rsid w:val="006B028D"/>
    <w:rsid w:val="006B0E26"/>
    <w:rsid w:val="006B28D7"/>
    <w:rsid w:val="006B4034"/>
    <w:rsid w:val="006B463E"/>
    <w:rsid w:val="006B46FB"/>
    <w:rsid w:val="006B4F61"/>
    <w:rsid w:val="006B6D1F"/>
    <w:rsid w:val="006B7314"/>
    <w:rsid w:val="006B7CA5"/>
    <w:rsid w:val="006B7DA3"/>
    <w:rsid w:val="006C0EC2"/>
    <w:rsid w:val="006C3E70"/>
    <w:rsid w:val="006C48D1"/>
    <w:rsid w:val="006C4AFB"/>
    <w:rsid w:val="006C5484"/>
    <w:rsid w:val="006C6DE6"/>
    <w:rsid w:val="006D130E"/>
    <w:rsid w:val="006D19FB"/>
    <w:rsid w:val="006D34FB"/>
    <w:rsid w:val="006D4BF3"/>
    <w:rsid w:val="006D4F9F"/>
    <w:rsid w:val="006E11B0"/>
    <w:rsid w:val="006E21FB"/>
    <w:rsid w:val="006E30FA"/>
    <w:rsid w:val="006E7C7E"/>
    <w:rsid w:val="006F28FF"/>
    <w:rsid w:val="006F77ED"/>
    <w:rsid w:val="007005D4"/>
    <w:rsid w:val="00701390"/>
    <w:rsid w:val="007021C6"/>
    <w:rsid w:val="007026C4"/>
    <w:rsid w:val="00703837"/>
    <w:rsid w:val="00705E54"/>
    <w:rsid w:val="00707896"/>
    <w:rsid w:val="0071136B"/>
    <w:rsid w:val="00712325"/>
    <w:rsid w:val="00713339"/>
    <w:rsid w:val="00717E8F"/>
    <w:rsid w:val="00720A23"/>
    <w:rsid w:val="00721743"/>
    <w:rsid w:val="00722AF6"/>
    <w:rsid w:val="00723C9B"/>
    <w:rsid w:val="0073127F"/>
    <w:rsid w:val="00733DA5"/>
    <w:rsid w:val="00733E78"/>
    <w:rsid w:val="007340EE"/>
    <w:rsid w:val="00734C12"/>
    <w:rsid w:val="007351D6"/>
    <w:rsid w:val="00735B39"/>
    <w:rsid w:val="00740B2C"/>
    <w:rsid w:val="007444D2"/>
    <w:rsid w:val="007452BF"/>
    <w:rsid w:val="00745505"/>
    <w:rsid w:val="007461D1"/>
    <w:rsid w:val="00747A62"/>
    <w:rsid w:val="0075106D"/>
    <w:rsid w:val="00751B0D"/>
    <w:rsid w:val="00752508"/>
    <w:rsid w:val="00753CEA"/>
    <w:rsid w:val="0076125E"/>
    <w:rsid w:val="0076477A"/>
    <w:rsid w:val="00765C46"/>
    <w:rsid w:val="00771A23"/>
    <w:rsid w:val="00771E92"/>
    <w:rsid w:val="007730B6"/>
    <w:rsid w:val="00773C6F"/>
    <w:rsid w:val="00777896"/>
    <w:rsid w:val="00781BE8"/>
    <w:rsid w:val="00785457"/>
    <w:rsid w:val="0078576D"/>
    <w:rsid w:val="0078701C"/>
    <w:rsid w:val="00787C9F"/>
    <w:rsid w:val="00792342"/>
    <w:rsid w:val="0079266A"/>
    <w:rsid w:val="007926C0"/>
    <w:rsid w:val="00793477"/>
    <w:rsid w:val="00793685"/>
    <w:rsid w:val="007945CD"/>
    <w:rsid w:val="00795B7F"/>
    <w:rsid w:val="007977A8"/>
    <w:rsid w:val="007A177C"/>
    <w:rsid w:val="007A348F"/>
    <w:rsid w:val="007A3507"/>
    <w:rsid w:val="007A55D6"/>
    <w:rsid w:val="007B0E4A"/>
    <w:rsid w:val="007B3A3C"/>
    <w:rsid w:val="007B512A"/>
    <w:rsid w:val="007B68FC"/>
    <w:rsid w:val="007B6B09"/>
    <w:rsid w:val="007C0298"/>
    <w:rsid w:val="007C2051"/>
    <w:rsid w:val="007C2097"/>
    <w:rsid w:val="007C25F9"/>
    <w:rsid w:val="007C2952"/>
    <w:rsid w:val="007C2D69"/>
    <w:rsid w:val="007C5106"/>
    <w:rsid w:val="007C5AD8"/>
    <w:rsid w:val="007D1A5D"/>
    <w:rsid w:val="007D341A"/>
    <w:rsid w:val="007D484B"/>
    <w:rsid w:val="007D5569"/>
    <w:rsid w:val="007D6A07"/>
    <w:rsid w:val="007D7078"/>
    <w:rsid w:val="007E018E"/>
    <w:rsid w:val="007E1B7E"/>
    <w:rsid w:val="007E1E18"/>
    <w:rsid w:val="007E3633"/>
    <w:rsid w:val="007E6038"/>
    <w:rsid w:val="007E7795"/>
    <w:rsid w:val="007F1904"/>
    <w:rsid w:val="007F2654"/>
    <w:rsid w:val="007F5113"/>
    <w:rsid w:val="007F5F9E"/>
    <w:rsid w:val="007F7259"/>
    <w:rsid w:val="008034F2"/>
    <w:rsid w:val="008040A8"/>
    <w:rsid w:val="008045B0"/>
    <w:rsid w:val="008066C2"/>
    <w:rsid w:val="00807334"/>
    <w:rsid w:val="0081088E"/>
    <w:rsid w:val="00810E1E"/>
    <w:rsid w:val="00811B7F"/>
    <w:rsid w:val="00814117"/>
    <w:rsid w:val="008172F8"/>
    <w:rsid w:val="0082383B"/>
    <w:rsid w:val="00823D21"/>
    <w:rsid w:val="00824657"/>
    <w:rsid w:val="00825FC2"/>
    <w:rsid w:val="008279FA"/>
    <w:rsid w:val="00832C24"/>
    <w:rsid w:val="00837937"/>
    <w:rsid w:val="008437C7"/>
    <w:rsid w:val="008449B5"/>
    <w:rsid w:val="0084688A"/>
    <w:rsid w:val="00847862"/>
    <w:rsid w:val="00847F13"/>
    <w:rsid w:val="00850F56"/>
    <w:rsid w:val="008567EC"/>
    <w:rsid w:val="008626E7"/>
    <w:rsid w:val="0086530D"/>
    <w:rsid w:val="008659F6"/>
    <w:rsid w:val="00867492"/>
    <w:rsid w:val="00870EE7"/>
    <w:rsid w:val="00872BB7"/>
    <w:rsid w:val="008734EC"/>
    <w:rsid w:val="008739EF"/>
    <w:rsid w:val="00874932"/>
    <w:rsid w:val="00874BD7"/>
    <w:rsid w:val="0087756F"/>
    <w:rsid w:val="0088020F"/>
    <w:rsid w:val="00880C33"/>
    <w:rsid w:val="00881663"/>
    <w:rsid w:val="008832A1"/>
    <w:rsid w:val="008835EE"/>
    <w:rsid w:val="0088366F"/>
    <w:rsid w:val="00885E6E"/>
    <w:rsid w:val="008863B9"/>
    <w:rsid w:val="008868D0"/>
    <w:rsid w:val="008868D3"/>
    <w:rsid w:val="00886C3B"/>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FA2"/>
    <w:rsid w:val="008B22CA"/>
    <w:rsid w:val="008B425A"/>
    <w:rsid w:val="008B6226"/>
    <w:rsid w:val="008B719F"/>
    <w:rsid w:val="008B7826"/>
    <w:rsid w:val="008C15BC"/>
    <w:rsid w:val="008C1CF5"/>
    <w:rsid w:val="008C2060"/>
    <w:rsid w:val="008C2ABB"/>
    <w:rsid w:val="008C5839"/>
    <w:rsid w:val="008D09E1"/>
    <w:rsid w:val="008D14E5"/>
    <w:rsid w:val="008D3AA7"/>
    <w:rsid w:val="008D3B1D"/>
    <w:rsid w:val="008D3F0F"/>
    <w:rsid w:val="008D7727"/>
    <w:rsid w:val="008D7911"/>
    <w:rsid w:val="008D7A8F"/>
    <w:rsid w:val="008E5CB5"/>
    <w:rsid w:val="008E608E"/>
    <w:rsid w:val="008E62AA"/>
    <w:rsid w:val="008F2380"/>
    <w:rsid w:val="008F3789"/>
    <w:rsid w:val="008F392F"/>
    <w:rsid w:val="008F4052"/>
    <w:rsid w:val="008F5CFF"/>
    <w:rsid w:val="008F686C"/>
    <w:rsid w:val="008F6B53"/>
    <w:rsid w:val="008F6E50"/>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D41"/>
    <w:rsid w:val="0093047C"/>
    <w:rsid w:val="00932DBF"/>
    <w:rsid w:val="00932E77"/>
    <w:rsid w:val="00935289"/>
    <w:rsid w:val="0093565D"/>
    <w:rsid w:val="00937927"/>
    <w:rsid w:val="00941E30"/>
    <w:rsid w:val="009433B1"/>
    <w:rsid w:val="00946768"/>
    <w:rsid w:val="00946E9A"/>
    <w:rsid w:val="00947CCF"/>
    <w:rsid w:val="0095317D"/>
    <w:rsid w:val="00953902"/>
    <w:rsid w:val="009555C9"/>
    <w:rsid w:val="00956484"/>
    <w:rsid w:val="0095736B"/>
    <w:rsid w:val="009605DE"/>
    <w:rsid w:val="00960C17"/>
    <w:rsid w:val="00960CB5"/>
    <w:rsid w:val="00961F78"/>
    <w:rsid w:val="009625E0"/>
    <w:rsid w:val="00963AB3"/>
    <w:rsid w:val="00965D44"/>
    <w:rsid w:val="00966486"/>
    <w:rsid w:val="009714B3"/>
    <w:rsid w:val="0097625D"/>
    <w:rsid w:val="00976DC9"/>
    <w:rsid w:val="009777D9"/>
    <w:rsid w:val="00982AB8"/>
    <w:rsid w:val="00982ABC"/>
    <w:rsid w:val="009856F8"/>
    <w:rsid w:val="00985E4C"/>
    <w:rsid w:val="00985FDA"/>
    <w:rsid w:val="009867A4"/>
    <w:rsid w:val="00990432"/>
    <w:rsid w:val="009909DE"/>
    <w:rsid w:val="009909F1"/>
    <w:rsid w:val="00990E7C"/>
    <w:rsid w:val="00991B88"/>
    <w:rsid w:val="00991E6F"/>
    <w:rsid w:val="009925A2"/>
    <w:rsid w:val="00993A72"/>
    <w:rsid w:val="00997107"/>
    <w:rsid w:val="0099710F"/>
    <w:rsid w:val="009A4B78"/>
    <w:rsid w:val="009A5753"/>
    <w:rsid w:val="009A579D"/>
    <w:rsid w:val="009A7C24"/>
    <w:rsid w:val="009B0A57"/>
    <w:rsid w:val="009B0C02"/>
    <w:rsid w:val="009B0FFA"/>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2580"/>
    <w:rsid w:val="009D7AB6"/>
    <w:rsid w:val="009E17D7"/>
    <w:rsid w:val="009E3236"/>
    <w:rsid w:val="009E3297"/>
    <w:rsid w:val="009E3714"/>
    <w:rsid w:val="009E516F"/>
    <w:rsid w:val="009F0E52"/>
    <w:rsid w:val="009F2CC2"/>
    <w:rsid w:val="009F5102"/>
    <w:rsid w:val="009F53C5"/>
    <w:rsid w:val="009F734F"/>
    <w:rsid w:val="00A00AEC"/>
    <w:rsid w:val="00A04E2B"/>
    <w:rsid w:val="00A06A58"/>
    <w:rsid w:val="00A109BA"/>
    <w:rsid w:val="00A10B7D"/>
    <w:rsid w:val="00A12773"/>
    <w:rsid w:val="00A128B1"/>
    <w:rsid w:val="00A13962"/>
    <w:rsid w:val="00A151BD"/>
    <w:rsid w:val="00A152A9"/>
    <w:rsid w:val="00A1625E"/>
    <w:rsid w:val="00A16705"/>
    <w:rsid w:val="00A20299"/>
    <w:rsid w:val="00A22C24"/>
    <w:rsid w:val="00A23127"/>
    <w:rsid w:val="00A23445"/>
    <w:rsid w:val="00A246B6"/>
    <w:rsid w:val="00A268F4"/>
    <w:rsid w:val="00A272AA"/>
    <w:rsid w:val="00A30561"/>
    <w:rsid w:val="00A31B73"/>
    <w:rsid w:val="00A32802"/>
    <w:rsid w:val="00A3372E"/>
    <w:rsid w:val="00A34C9C"/>
    <w:rsid w:val="00A34D68"/>
    <w:rsid w:val="00A34E97"/>
    <w:rsid w:val="00A351D5"/>
    <w:rsid w:val="00A36292"/>
    <w:rsid w:val="00A37B96"/>
    <w:rsid w:val="00A43913"/>
    <w:rsid w:val="00A4438B"/>
    <w:rsid w:val="00A45875"/>
    <w:rsid w:val="00A45BE7"/>
    <w:rsid w:val="00A45F81"/>
    <w:rsid w:val="00A47E70"/>
    <w:rsid w:val="00A50302"/>
    <w:rsid w:val="00A50723"/>
    <w:rsid w:val="00A50CF0"/>
    <w:rsid w:val="00A550E1"/>
    <w:rsid w:val="00A55FF2"/>
    <w:rsid w:val="00A6046A"/>
    <w:rsid w:val="00A60D13"/>
    <w:rsid w:val="00A63A5D"/>
    <w:rsid w:val="00A644BE"/>
    <w:rsid w:val="00A66278"/>
    <w:rsid w:val="00A6796C"/>
    <w:rsid w:val="00A70DBF"/>
    <w:rsid w:val="00A73B83"/>
    <w:rsid w:val="00A73F5C"/>
    <w:rsid w:val="00A75EA0"/>
    <w:rsid w:val="00A7671C"/>
    <w:rsid w:val="00A8364D"/>
    <w:rsid w:val="00A83676"/>
    <w:rsid w:val="00A92EEA"/>
    <w:rsid w:val="00A9629F"/>
    <w:rsid w:val="00AA2CBC"/>
    <w:rsid w:val="00AA2E55"/>
    <w:rsid w:val="00AA53BF"/>
    <w:rsid w:val="00AA7F05"/>
    <w:rsid w:val="00AB242E"/>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7AB9"/>
    <w:rsid w:val="00AE7D93"/>
    <w:rsid w:val="00AF00F4"/>
    <w:rsid w:val="00AF0F16"/>
    <w:rsid w:val="00AF3FC0"/>
    <w:rsid w:val="00AF50B2"/>
    <w:rsid w:val="00AF5588"/>
    <w:rsid w:val="00AF5E62"/>
    <w:rsid w:val="00AF72D7"/>
    <w:rsid w:val="00B024E9"/>
    <w:rsid w:val="00B02DC2"/>
    <w:rsid w:val="00B047F7"/>
    <w:rsid w:val="00B04DFB"/>
    <w:rsid w:val="00B05D50"/>
    <w:rsid w:val="00B06FD0"/>
    <w:rsid w:val="00B10150"/>
    <w:rsid w:val="00B1056F"/>
    <w:rsid w:val="00B125D1"/>
    <w:rsid w:val="00B12BFB"/>
    <w:rsid w:val="00B14ABB"/>
    <w:rsid w:val="00B16665"/>
    <w:rsid w:val="00B21814"/>
    <w:rsid w:val="00B236EC"/>
    <w:rsid w:val="00B24458"/>
    <w:rsid w:val="00B24AC3"/>
    <w:rsid w:val="00B255C8"/>
    <w:rsid w:val="00B258BB"/>
    <w:rsid w:val="00B260DF"/>
    <w:rsid w:val="00B26472"/>
    <w:rsid w:val="00B26713"/>
    <w:rsid w:val="00B3031A"/>
    <w:rsid w:val="00B328A5"/>
    <w:rsid w:val="00B328D1"/>
    <w:rsid w:val="00B332AF"/>
    <w:rsid w:val="00B33AD4"/>
    <w:rsid w:val="00B33F81"/>
    <w:rsid w:val="00B34D7A"/>
    <w:rsid w:val="00B357F4"/>
    <w:rsid w:val="00B36042"/>
    <w:rsid w:val="00B37CB3"/>
    <w:rsid w:val="00B40A64"/>
    <w:rsid w:val="00B4156E"/>
    <w:rsid w:val="00B46D73"/>
    <w:rsid w:val="00B473E3"/>
    <w:rsid w:val="00B47A3E"/>
    <w:rsid w:val="00B50FFE"/>
    <w:rsid w:val="00B51F7D"/>
    <w:rsid w:val="00B542AC"/>
    <w:rsid w:val="00B545BC"/>
    <w:rsid w:val="00B54BCE"/>
    <w:rsid w:val="00B54F17"/>
    <w:rsid w:val="00B61CD3"/>
    <w:rsid w:val="00B62654"/>
    <w:rsid w:val="00B627A6"/>
    <w:rsid w:val="00B64181"/>
    <w:rsid w:val="00B64817"/>
    <w:rsid w:val="00B652B2"/>
    <w:rsid w:val="00B67B97"/>
    <w:rsid w:val="00B72B7D"/>
    <w:rsid w:val="00B76CC5"/>
    <w:rsid w:val="00B77651"/>
    <w:rsid w:val="00B80B9C"/>
    <w:rsid w:val="00B80C0A"/>
    <w:rsid w:val="00B84705"/>
    <w:rsid w:val="00B85CDE"/>
    <w:rsid w:val="00B8655D"/>
    <w:rsid w:val="00B870F3"/>
    <w:rsid w:val="00B8770A"/>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D1099"/>
    <w:rsid w:val="00BD113A"/>
    <w:rsid w:val="00BD2524"/>
    <w:rsid w:val="00BD279D"/>
    <w:rsid w:val="00BD3278"/>
    <w:rsid w:val="00BD3504"/>
    <w:rsid w:val="00BD45C5"/>
    <w:rsid w:val="00BD4844"/>
    <w:rsid w:val="00BD4989"/>
    <w:rsid w:val="00BD6BB8"/>
    <w:rsid w:val="00BD7F14"/>
    <w:rsid w:val="00BE11D9"/>
    <w:rsid w:val="00BE67E8"/>
    <w:rsid w:val="00BE77E4"/>
    <w:rsid w:val="00BE7D32"/>
    <w:rsid w:val="00BF0247"/>
    <w:rsid w:val="00BF23F7"/>
    <w:rsid w:val="00BF2973"/>
    <w:rsid w:val="00BF2F72"/>
    <w:rsid w:val="00C01FE7"/>
    <w:rsid w:val="00C03880"/>
    <w:rsid w:val="00C05FA3"/>
    <w:rsid w:val="00C0611D"/>
    <w:rsid w:val="00C07ACA"/>
    <w:rsid w:val="00C10C07"/>
    <w:rsid w:val="00C10F5F"/>
    <w:rsid w:val="00C1161B"/>
    <w:rsid w:val="00C12124"/>
    <w:rsid w:val="00C1557D"/>
    <w:rsid w:val="00C179EC"/>
    <w:rsid w:val="00C2207C"/>
    <w:rsid w:val="00C22729"/>
    <w:rsid w:val="00C22A93"/>
    <w:rsid w:val="00C309E1"/>
    <w:rsid w:val="00C32730"/>
    <w:rsid w:val="00C33F7C"/>
    <w:rsid w:val="00C4194A"/>
    <w:rsid w:val="00C44727"/>
    <w:rsid w:val="00C452EF"/>
    <w:rsid w:val="00C504FB"/>
    <w:rsid w:val="00C52AC3"/>
    <w:rsid w:val="00C5497B"/>
    <w:rsid w:val="00C56A59"/>
    <w:rsid w:val="00C57D75"/>
    <w:rsid w:val="00C61B12"/>
    <w:rsid w:val="00C629EE"/>
    <w:rsid w:val="00C63CEF"/>
    <w:rsid w:val="00C65391"/>
    <w:rsid w:val="00C668A6"/>
    <w:rsid w:val="00C66BA2"/>
    <w:rsid w:val="00C70091"/>
    <w:rsid w:val="00C70730"/>
    <w:rsid w:val="00C70AA9"/>
    <w:rsid w:val="00C72BC7"/>
    <w:rsid w:val="00C72F3C"/>
    <w:rsid w:val="00C73514"/>
    <w:rsid w:val="00C74CF8"/>
    <w:rsid w:val="00C7554B"/>
    <w:rsid w:val="00C760E6"/>
    <w:rsid w:val="00C76B63"/>
    <w:rsid w:val="00C770EC"/>
    <w:rsid w:val="00C800D2"/>
    <w:rsid w:val="00C83F89"/>
    <w:rsid w:val="00C864E0"/>
    <w:rsid w:val="00C8662B"/>
    <w:rsid w:val="00C87F5D"/>
    <w:rsid w:val="00C91A7F"/>
    <w:rsid w:val="00C931DE"/>
    <w:rsid w:val="00C95985"/>
    <w:rsid w:val="00C95D51"/>
    <w:rsid w:val="00C96F97"/>
    <w:rsid w:val="00C972AD"/>
    <w:rsid w:val="00CA0F39"/>
    <w:rsid w:val="00CA3EDF"/>
    <w:rsid w:val="00CA4025"/>
    <w:rsid w:val="00CA4481"/>
    <w:rsid w:val="00CA4C10"/>
    <w:rsid w:val="00CA4E65"/>
    <w:rsid w:val="00CA5588"/>
    <w:rsid w:val="00CA73A5"/>
    <w:rsid w:val="00CB0899"/>
    <w:rsid w:val="00CB0E27"/>
    <w:rsid w:val="00CB5652"/>
    <w:rsid w:val="00CB7825"/>
    <w:rsid w:val="00CC16A0"/>
    <w:rsid w:val="00CC2BF1"/>
    <w:rsid w:val="00CC3F35"/>
    <w:rsid w:val="00CC5026"/>
    <w:rsid w:val="00CC65EB"/>
    <w:rsid w:val="00CC68D0"/>
    <w:rsid w:val="00CD109E"/>
    <w:rsid w:val="00CD3809"/>
    <w:rsid w:val="00CD5092"/>
    <w:rsid w:val="00CE36D6"/>
    <w:rsid w:val="00CE4B8D"/>
    <w:rsid w:val="00CE4CCB"/>
    <w:rsid w:val="00CE684B"/>
    <w:rsid w:val="00CE7836"/>
    <w:rsid w:val="00CF0B89"/>
    <w:rsid w:val="00CF0D03"/>
    <w:rsid w:val="00CF1731"/>
    <w:rsid w:val="00CF17E1"/>
    <w:rsid w:val="00CF1FE4"/>
    <w:rsid w:val="00CF2CD4"/>
    <w:rsid w:val="00CF5A5B"/>
    <w:rsid w:val="00CF5D10"/>
    <w:rsid w:val="00CF6208"/>
    <w:rsid w:val="00CF64D6"/>
    <w:rsid w:val="00D00A1D"/>
    <w:rsid w:val="00D027A6"/>
    <w:rsid w:val="00D03804"/>
    <w:rsid w:val="00D03F9A"/>
    <w:rsid w:val="00D065E4"/>
    <w:rsid w:val="00D06D51"/>
    <w:rsid w:val="00D11116"/>
    <w:rsid w:val="00D117D3"/>
    <w:rsid w:val="00D164D9"/>
    <w:rsid w:val="00D24991"/>
    <w:rsid w:val="00D24A52"/>
    <w:rsid w:val="00D2577A"/>
    <w:rsid w:val="00D26EF8"/>
    <w:rsid w:val="00D27B39"/>
    <w:rsid w:val="00D3175C"/>
    <w:rsid w:val="00D3426E"/>
    <w:rsid w:val="00D35D10"/>
    <w:rsid w:val="00D37860"/>
    <w:rsid w:val="00D41557"/>
    <w:rsid w:val="00D451B0"/>
    <w:rsid w:val="00D457DC"/>
    <w:rsid w:val="00D46D6A"/>
    <w:rsid w:val="00D47C09"/>
    <w:rsid w:val="00D50255"/>
    <w:rsid w:val="00D529BA"/>
    <w:rsid w:val="00D533C2"/>
    <w:rsid w:val="00D54F72"/>
    <w:rsid w:val="00D558B7"/>
    <w:rsid w:val="00D64002"/>
    <w:rsid w:val="00D65801"/>
    <w:rsid w:val="00D66520"/>
    <w:rsid w:val="00D66F0E"/>
    <w:rsid w:val="00D700EF"/>
    <w:rsid w:val="00D7142A"/>
    <w:rsid w:val="00D72837"/>
    <w:rsid w:val="00D73404"/>
    <w:rsid w:val="00D74BCA"/>
    <w:rsid w:val="00D8137B"/>
    <w:rsid w:val="00D820B3"/>
    <w:rsid w:val="00D82D68"/>
    <w:rsid w:val="00D948E4"/>
    <w:rsid w:val="00D951B8"/>
    <w:rsid w:val="00D959C8"/>
    <w:rsid w:val="00D964D2"/>
    <w:rsid w:val="00D969E1"/>
    <w:rsid w:val="00DA12E7"/>
    <w:rsid w:val="00DA1D41"/>
    <w:rsid w:val="00DA31E1"/>
    <w:rsid w:val="00DA5F61"/>
    <w:rsid w:val="00DA6F94"/>
    <w:rsid w:val="00DB0A7C"/>
    <w:rsid w:val="00DB55C3"/>
    <w:rsid w:val="00DB759B"/>
    <w:rsid w:val="00DC081C"/>
    <w:rsid w:val="00DC31FF"/>
    <w:rsid w:val="00DC66FB"/>
    <w:rsid w:val="00DC7C32"/>
    <w:rsid w:val="00DD013A"/>
    <w:rsid w:val="00DD5FBA"/>
    <w:rsid w:val="00DD6C17"/>
    <w:rsid w:val="00DD6F3B"/>
    <w:rsid w:val="00DE0791"/>
    <w:rsid w:val="00DE14F2"/>
    <w:rsid w:val="00DE20B0"/>
    <w:rsid w:val="00DE26B6"/>
    <w:rsid w:val="00DE34CF"/>
    <w:rsid w:val="00DE3568"/>
    <w:rsid w:val="00DE5346"/>
    <w:rsid w:val="00DE7E1C"/>
    <w:rsid w:val="00DF35E5"/>
    <w:rsid w:val="00DF3873"/>
    <w:rsid w:val="00DF4BB2"/>
    <w:rsid w:val="00E00DFC"/>
    <w:rsid w:val="00E01407"/>
    <w:rsid w:val="00E01789"/>
    <w:rsid w:val="00E029C6"/>
    <w:rsid w:val="00E0350F"/>
    <w:rsid w:val="00E0421E"/>
    <w:rsid w:val="00E0549D"/>
    <w:rsid w:val="00E0777C"/>
    <w:rsid w:val="00E111B4"/>
    <w:rsid w:val="00E12A13"/>
    <w:rsid w:val="00E13D1E"/>
    <w:rsid w:val="00E13F3D"/>
    <w:rsid w:val="00E1485F"/>
    <w:rsid w:val="00E148DB"/>
    <w:rsid w:val="00E16B3B"/>
    <w:rsid w:val="00E20ECE"/>
    <w:rsid w:val="00E22ABA"/>
    <w:rsid w:val="00E22D78"/>
    <w:rsid w:val="00E2449D"/>
    <w:rsid w:val="00E24C33"/>
    <w:rsid w:val="00E2608A"/>
    <w:rsid w:val="00E2770B"/>
    <w:rsid w:val="00E30E8C"/>
    <w:rsid w:val="00E31622"/>
    <w:rsid w:val="00E31BD7"/>
    <w:rsid w:val="00E31FAC"/>
    <w:rsid w:val="00E34898"/>
    <w:rsid w:val="00E3509F"/>
    <w:rsid w:val="00E35474"/>
    <w:rsid w:val="00E360CC"/>
    <w:rsid w:val="00E36BA8"/>
    <w:rsid w:val="00E45672"/>
    <w:rsid w:val="00E5066D"/>
    <w:rsid w:val="00E56DC0"/>
    <w:rsid w:val="00E57539"/>
    <w:rsid w:val="00E6050F"/>
    <w:rsid w:val="00E6217B"/>
    <w:rsid w:val="00E63556"/>
    <w:rsid w:val="00E64280"/>
    <w:rsid w:val="00E64A82"/>
    <w:rsid w:val="00E64FD9"/>
    <w:rsid w:val="00E67385"/>
    <w:rsid w:val="00E70F77"/>
    <w:rsid w:val="00E73921"/>
    <w:rsid w:val="00E812B1"/>
    <w:rsid w:val="00E83632"/>
    <w:rsid w:val="00E8560D"/>
    <w:rsid w:val="00E87CF3"/>
    <w:rsid w:val="00E87D7E"/>
    <w:rsid w:val="00E9331A"/>
    <w:rsid w:val="00E97A19"/>
    <w:rsid w:val="00E97C1A"/>
    <w:rsid w:val="00EA16B5"/>
    <w:rsid w:val="00EA3FDD"/>
    <w:rsid w:val="00EA6FE3"/>
    <w:rsid w:val="00EB08C6"/>
    <w:rsid w:val="00EB09B7"/>
    <w:rsid w:val="00EB1D8B"/>
    <w:rsid w:val="00EB2C3E"/>
    <w:rsid w:val="00EB3564"/>
    <w:rsid w:val="00EB3D25"/>
    <w:rsid w:val="00EB424E"/>
    <w:rsid w:val="00EB731F"/>
    <w:rsid w:val="00EC0090"/>
    <w:rsid w:val="00EC20E5"/>
    <w:rsid w:val="00EC62AC"/>
    <w:rsid w:val="00EC639D"/>
    <w:rsid w:val="00ED042E"/>
    <w:rsid w:val="00ED0BC6"/>
    <w:rsid w:val="00ED0EA3"/>
    <w:rsid w:val="00ED2AD6"/>
    <w:rsid w:val="00ED2FF0"/>
    <w:rsid w:val="00ED3944"/>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2C09"/>
    <w:rsid w:val="00F13AAD"/>
    <w:rsid w:val="00F145F9"/>
    <w:rsid w:val="00F1553D"/>
    <w:rsid w:val="00F15711"/>
    <w:rsid w:val="00F160D6"/>
    <w:rsid w:val="00F16DB6"/>
    <w:rsid w:val="00F232F6"/>
    <w:rsid w:val="00F25D98"/>
    <w:rsid w:val="00F300FB"/>
    <w:rsid w:val="00F30940"/>
    <w:rsid w:val="00F317E4"/>
    <w:rsid w:val="00F31D74"/>
    <w:rsid w:val="00F32F71"/>
    <w:rsid w:val="00F33098"/>
    <w:rsid w:val="00F3324B"/>
    <w:rsid w:val="00F33F97"/>
    <w:rsid w:val="00F34E48"/>
    <w:rsid w:val="00F358DE"/>
    <w:rsid w:val="00F425EB"/>
    <w:rsid w:val="00F437B9"/>
    <w:rsid w:val="00F447CB"/>
    <w:rsid w:val="00F451F4"/>
    <w:rsid w:val="00F45498"/>
    <w:rsid w:val="00F47909"/>
    <w:rsid w:val="00F524EF"/>
    <w:rsid w:val="00F525B4"/>
    <w:rsid w:val="00F53616"/>
    <w:rsid w:val="00F570F1"/>
    <w:rsid w:val="00F5730B"/>
    <w:rsid w:val="00F5773E"/>
    <w:rsid w:val="00F60C74"/>
    <w:rsid w:val="00F63862"/>
    <w:rsid w:val="00F6475F"/>
    <w:rsid w:val="00F65FF5"/>
    <w:rsid w:val="00F668C1"/>
    <w:rsid w:val="00F66EED"/>
    <w:rsid w:val="00F6789C"/>
    <w:rsid w:val="00F717FE"/>
    <w:rsid w:val="00F74025"/>
    <w:rsid w:val="00F74C72"/>
    <w:rsid w:val="00F75FBB"/>
    <w:rsid w:val="00F807C0"/>
    <w:rsid w:val="00F81D8A"/>
    <w:rsid w:val="00F84213"/>
    <w:rsid w:val="00F848E3"/>
    <w:rsid w:val="00F85E83"/>
    <w:rsid w:val="00F8734C"/>
    <w:rsid w:val="00F92BFF"/>
    <w:rsid w:val="00F933FD"/>
    <w:rsid w:val="00F953CF"/>
    <w:rsid w:val="00F970F2"/>
    <w:rsid w:val="00FA0575"/>
    <w:rsid w:val="00FA65E4"/>
    <w:rsid w:val="00FB2F1F"/>
    <w:rsid w:val="00FB35DA"/>
    <w:rsid w:val="00FB526B"/>
    <w:rsid w:val="00FB6386"/>
    <w:rsid w:val="00FB72F2"/>
    <w:rsid w:val="00FB76A8"/>
    <w:rsid w:val="00FB7A30"/>
    <w:rsid w:val="00FC05BC"/>
    <w:rsid w:val="00FC47FF"/>
    <w:rsid w:val="00FC790F"/>
    <w:rsid w:val="00FC7D63"/>
    <w:rsid w:val="00FC7DD2"/>
    <w:rsid w:val="00FC7E8B"/>
    <w:rsid w:val="00FD20D0"/>
    <w:rsid w:val="00FD3CF9"/>
    <w:rsid w:val="00FD4098"/>
    <w:rsid w:val="00FD57B1"/>
    <w:rsid w:val="00FD6A1A"/>
    <w:rsid w:val="00FD724B"/>
    <w:rsid w:val="00FD72E7"/>
    <w:rsid w:val="00FE0D21"/>
    <w:rsid w:val="00FE15F3"/>
    <w:rsid w:val="00FE2F53"/>
    <w:rsid w:val="00FE3663"/>
    <w:rsid w:val="00FE4BFC"/>
    <w:rsid w:val="00FE4EA5"/>
    <w:rsid w:val="00FF16FB"/>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character" w:customStyle="1" w:styleId="EditorsNoteChar">
    <w:name w:val="Editor's Note Char"/>
    <w:link w:val="EditorsNote"/>
    <w:locked/>
    <w:rsid w:val="00375F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257635960">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332758026">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4977729">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691999716">
      <w:bodyDiv w:val="1"/>
      <w:marLeft w:val="0"/>
      <w:marRight w:val="0"/>
      <w:marTop w:val="0"/>
      <w:marBottom w:val="0"/>
      <w:divBdr>
        <w:top w:val="none" w:sz="0" w:space="0" w:color="auto"/>
        <w:left w:val="none" w:sz="0" w:space="0" w:color="auto"/>
        <w:bottom w:val="none" w:sz="0" w:space="0" w:color="auto"/>
        <w:right w:val="none" w:sz="0" w:space="0" w:color="auto"/>
      </w:divBdr>
    </w:div>
    <w:div w:id="895236960">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44676231">
      <w:bodyDiv w:val="1"/>
      <w:marLeft w:val="0"/>
      <w:marRight w:val="0"/>
      <w:marTop w:val="0"/>
      <w:marBottom w:val="0"/>
      <w:divBdr>
        <w:top w:val="none" w:sz="0" w:space="0" w:color="auto"/>
        <w:left w:val="none" w:sz="0" w:space="0" w:color="auto"/>
        <w:bottom w:val="none" w:sz="0" w:space="0" w:color="auto"/>
        <w:right w:val="none" w:sz="0" w:space="0" w:color="auto"/>
      </w:divBdr>
    </w:div>
    <w:div w:id="1076971956">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298075131">
      <w:bodyDiv w:val="1"/>
      <w:marLeft w:val="0"/>
      <w:marRight w:val="0"/>
      <w:marTop w:val="0"/>
      <w:marBottom w:val="0"/>
      <w:divBdr>
        <w:top w:val="none" w:sz="0" w:space="0" w:color="auto"/>
        <w:left w:val="none" w:sz="0" w:space="0" w:color="auto"/>
        <w:bottom w:val="none" w:sz="0" w:space="0" w:color="auto"/>
        <w:right w:val="none" w:sz="0" w:space="0" w:color="auto"/>
      </w:divBdr>
    </w:div>
    <w:div w:id="1320302712">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73276956">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 w:id="21047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Template>
  <TotalTime>79</TotalTime>
  <Pages>7</Pages>
  <Words>2448</Words>
  <Characters>13959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Ericsson-S05</cp:lastModifiedBy>
  <cp:revision>32</cp:revision>
  <cp:lastPrinted>1900-01-01T05:00:00Z</cp:lastPrinted>
  <dcterms:created xsi:type="dcterms:W3CDTF">2021-05-07T11:00:00Z</dcterms:created>
  <dcterms:modified xsi:type="dcterms:W3CDTF">2021-05-10T20:16:00Z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