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0CB3ED" w14:textId="77777777" w:rsidR="00802AD4" w:rsidRDefault="00802AD4" w:rsidP="005D47D5">
      <w:pPr>
        <w:pStyle w:val="Heading2"/>
      </w:pPr>
      <w:bookmarkStart w:id="0" w:name="_Toc66367632"/>
      <w:bookmarkStart w:id="1" w:name="_Toc66367695"/>
      <w:bookmarkStart w:id="2" w:name="_Toc69743752"/>
      <w:bookmarkStart w:id="3" w:name="_Toc69743899"/>
    </w:p>
    <w:p w14:paraId="55998229" w14:textId="0F23B196" w:rsidR="00786D87" w:rsidRPr="00D72E61" w:rsidRDefault="00CB7F06" w:rsidP="00786D87">
      <w:pPr>
        <w:pStyle w:val="CRCoverPage"/>
        <w:tabs>
          <w:tab w:val="right" w:pos="9639"/>
        </w:tabs>
        <w:spacing w:after="0"/>
        <w:rPr>
          <w:b/>
          <w:i/>
          <w:noProof/>
          <w:sz w:val="28"/>
        </w:rPr>
      </w:pPr>
      <w:r w:rsidRPr="00602E43">
        <w:rPr>
          <w:b/>
          <w:noProof/>
          <w:sz w:val="24"/>
          <w:lang w:val="en-US"/>
        </w:rPr>
        <w:t>3GPP TSG-</w:t>
      </w:r>
      <w:r>
        <w:fldChar w:fldCharType="begin"/>
      </w:r>
      <w:r w:rsidRPr="00602E43">
        <w:rPr>
          <w:lang w:val="en-US"/>
        </w:rPr>
        <w:instrText xml:space="preserve"> DOCPROPERTY  TSG/WGRef  \* MERGEFORMAT </w:instrText>
      </w:r>
      <w:r>
        <w:fldChar w:fldCharType="separate"/>
      </w:r>
      <w:r w:rsidRPr="00602E43">
        <w:rPr>
          <w:b/>
          <w:noProof/>
          <w:sz w:val="24"/>
          <w:lang w:val="en-US"/>
        </w:rPr>
        <w:t>SA</w:t>
      </w:r>
      <w:r>
        <w:rPr>
          <w:b/>
          <w:noProof/>
          <w:sz w:val="24"/>
        </w:rPr>
        <w:fldChar w:fldCharType="end"/>
      </w:r>
      <w:r w:rsidRPr="00602E43">
        <w:rPr>
          <w:b/>
          <w:noProof/>
          <w:sz w:val="24"/>
          <w:lang w:val="en-US"/>
        </w:rPr>
        <w:t xml:space="preserve"> WG2 Meeting #</w:t>
      </w:r>
      <w:r>
        <w:fldChar w:fldCharType="begin"/>
      </w:r>
      <w:r w:rsidRPr="00602E43">
        <w:rPr>
          <w:lang w:val="en-US"/>
        </w:rPr>
        <w:instrText xml:space="preserve"> DOCPROPERTY  MtgTitle  \* MERGEFORMAT </w:instrText>
      </w:r>
      <w:r>
        <w:fldChar w:fldCharType="separate"/>
      </w:r>
      <w:r w:rsidRPr="00602E43">
        <w:rPr>
          <w:b/>
          <w:noProof/>
          <w:sz w:val="24"/>
          <w:lang w:val="en-US"/>
        </w:rPr>
        <w:t>145-e</w:t>
      </w:r>
      <w:r>
        <w:rPr>
          <w:b/>
          <w:noProof/>
          <w:sz w:val="24"/>
        </w:rPr>
        <w:fldChar w:fldCharType="end"/>
      </w:r>
      <w:r w:rsidR="00786D87">
        <w:rPr>
          <w:b/>
          <w:i/>
          <w:noProof/>
          <w:sz w:val="28"/>
        </w:rPr>
        <w:tab/>
      </w:r>
      <w:r w:rsidR="00786D87" w:rsidRPr="00D72E61">
        <w:rPr>
          <w:rFonts w:cs="Arial"/>
          <w:b/>
          <w:noProof/>
          <w:sz w:val="24"/>
        </w:rPr>
        <w:t>S2-210</w:t>
      </w:r>
      <w:r w:rsidR="00352702">
        <w:rPr>
          <w:rFonts w:cs="Arial"/>
          <w:b/>
          <w:noProof/>
          <w:sz w:val="24"/>
        </w:rPr>
        <w:t>3860</w:t>
      </w:r>
    </w:p>
    <w:p w14:paraId="74EC518A" w14:textId="164424D5" w:rsidR="00352702" w:rsidRDefault="00352702" w:rsidP="00352702">
      <w:pPr>
        <w:pStyle w:val="CRCoverPage"/>
        <w:outlineLvl w:val="0"/>
        <w:rPr>
          <w:b/>
          <w:noProof/>
          <w:sz w:val="24"/>
        </w:rPr>
      </w:pPr>
      <w:r>
        <w:rPr>
          <w:b/>
          <w:noProof/>
          <w:sz w:val="24"/>
        </w:rPr>
        <w:t xml:space="preserve">Electronic meeting, </w:t>
      </w:r>
      <w:r w:rsidR="00F01FC5" w:rsidRPr="00F01FC5">
        <w:rPr>
          <w:b/>
          <w:noProof/>
          <w:sz w:val="24"/>
        </w:rPr>
        <w:t>May 17th-28th</w:t>
      </w:r>
      <w:r w:rsidR="008F51D4">
        <w:rPr>
          <w:b/>
          <w:noProof/>
          <w:sz w:val="24"/>
        </w:rPr>
        <w:t>, 2021</w:t>
      </w:r>
    </w:p>
    <w:p w14:paraId="7D232F97" w14:textId="33E1F0B3" w:rsidR="00786D87" w:rsidRPr="00D72E61" w:rsidRDefault="00786D87" w:rsidP="00786D87">
      <w:pPr>
        <w:pBdr>
          <w:bottom w:val="single" w:sz="4" w:space="1" w:color="auto"/>
        </w:pBdr>
        <w:tabs>
          <w:tab w:val="right" w:pos="9781"/>
        </w:tabs>
        <w:rPr>
          <w:rFonts w:ascii="Arial" w:hAnsi="Arial" w:cs="Arial"/>
          <w:b/>
          <w:noProof/>
          <w:sz w:val="12"/>
          <w:szCs w:val="12"/>
        </w:rPr>
      </w:pPr>
      <w:r w:rsidRPr="00D72E61">
        <w:rPr>
          <w:rFonts w:cs="Arial"/>
          <w:b/>
          <w:noProof/>
          <w:color w:val="3333FF"/>
          <w:sz w:val="24"/>
        </w:rPr>
        <w:t xml:space="preserve">                   </w:t>
      </w:r>
      <w:r w:rsidRPr="00D72E61">
        <w:rPr>
          <w:rFonts w:ascii="Arial" w:hAnsi="Arial" w:cs="Arial"/>
          <w:b/>
          <w:noProof/>
          <w:color w:val="0000FF"/>
          <w:sz w:val="12"/>
          <w:szCs w:val="12"/>
        </w:rPr>
        <w:tab/>
      </w:r>
    </w:p>
    <w:p w14:paraId="49E5A5BF" w14:textId="748564FE" w:rsidR="00786D87" w:rsidRPr="0070088C" w:rsidRDefault="00786D87" w:rsidP="00786D87">
      <w:pPr>
        <w:pStyle w:val="NormalWeb"/>
        <w:spacing w:before="0" w:beforeAutospacing="0" w:after="0" w:afterAutospacing="0"/>
        <w:rPr>
          <w:rFonts w:ascii="Arial" w:hAnsi="Arial" w:cs="Arial"/>
          <w:b/>
        </w:rPr>
      </w:pPr>
      <w:r w:rsidRPr="0070088C">
        <w:rPr>
          <w:rFonts w:ascii="Arial" w:hAnsi="Arial" w:cs="Arial"/>
          <w:b/>
        </w:rPr>
        <w:t xml:space="preserve">Source: </w:t>
      </w:r>
      <w:r w:rsidRPr="0070088C">
        <w:rPr>
          <w:rFonts w:ascii="Arial" w:hAnsi="Arial" w:cs="Arial"/>
          <w:b/>
        </w:rPr>
        <w:tab/>
      </w:r>
      <w:r w:rsidR="00097E96">
        <w:rPr>
          <w:rFonts w:ascii="Arial" w:hAnsi="Arial" w:cs="Arial"/>
          <w:b/>
        </w:rPr>
        <w:t xml:space="preserve">        </w:t>
      </w:r>
      <w:r w:rsidRPr="0070088C">
        <w:rPr>
          <w:rFonts w:ascii="Arial" w:hAnsi="Arial" w:cs="Arial"/>
          <w:b/>
        </w:rPr>
        <w:t>Ericsson</w:t>
      </w:r>
      <w:r w:rsidR="00CB7F06">
        <w:rPr>
          <w:rFonts w:ascii="Arial" w:hAnsi="Arial" w:cs="Arial"/>
          <w:b/>
        </w:rPr>
        <w:t>, vivo</w:t>
      </w:r>
      <w:r w:rsidRPr="0070088C">
        <w:rPr>
          <w:rFonts w:ascii="Arial" w:hAnsi="Arial" w:cs="Arial"/>
          <w:b/>
        </w:rPr>
        <w:t xml:space="preserve"> </w:t>
      </w:r>
    </w:p>
    <w:p w14:paraId="0A146DD3" w14:textId="49DA8C9C" w:rsidR="00786D87" w:rsidRPr="00D72E61" w:rsidRDefault="00786D87" w:rsidP="00786D87">
      <w:pPr>
        <w:ind w:left="2127" w:hanging="2127"/>
        <w:rPr>
          <w:rFonts w:ascii="Arial" w:hAnsi="Arial" w:cs="Arial"/>
          <w:b/>
        </w:rPr>
      </w:pPr>
      <w:r w:rsidRPr="00D72E61">
        <w:rPr>
          <w:rFonts w:ascii="Arial" w:hAnsi="Arial" w:cs="Arial"/>
          <w:b/>
        </w:rPr>
        <w:t xml:space="preserve"> </w:t>
      </w:r>
      <w:r w:rsidRPr="00D72E61">
        <w:rPr>
          <w:rFonts w:ascii="Arial" w:hAnsi="Arial" w:cs="Arial"/>
          <w:b/>
        </w:rPr>
        <w:tab/>
      </w:r>
    </w:p>
    <w:p w14:paraId="54416C21" w14:textId="77777777" w:rsidR="00060F65" w:rsidRDefault="00786D87" w:rsidP="00786D87">
      <w:pPr>
        <w:ind w:left="2127" w:hanging="2127"/>
        <w:rPr>
          <w:rFonts w:ascii="Arial" w:hAnsi="Arial" w:cs="Arial"/>
          <w:b/>
        </w:rPr>
      </w:pPr>
      <w:r w:rsidRPr="00D72E61">
        <w:rPr>
          <w:rFonts w:ascii="Arial" w:hAnsi="Arial" w:cs="Arial"/>
          <w:b/>
          <w:bCs/>
        </w:rPr>
        <w:t xml:space="preserve">Title: </w:t>
      </w:r>
      <w:r w:rsidRPr="00D72E61">
        <w:tab/>
      </w:r>
      <w:r w:rsidR="00060F65" w:rsidRPr="00060F65">
        <w:rPr>
          <w:rFonts w:ascii="Arial" w:hAnsi="Arial" w:cs="Arial"/>
          <w:b/>
        </w:rPr>
        <w:t>ENs in Procedure for EAS Discovery with Dynamic PSA Distribution</w:t>
      </w:r>
      <w:r w:rsidR="00060F65" w:rsidRPr="00D72E61">
        <w:rPr>
          <w:rFonts w:ascii="Arial" w:hAnsi="Arial" w:cs="Arial"/>
          <w:b/>
        </w:rPr>
        <w:t xml:space="preserve"> </w:t>
      </w:r>
    </w:p>
    <w:p w14:paraId="62C2A12A" w14:textId="3215A89B" w:rsidR="00786D87" w:rsidRPr="00D72E61" w:rsidRDefault="00786D87" w:rsidP="00786D87">
      <w:pPr>
        <w:ind w:left="2127" w:hanging="2127"/>
        <w:rPr>
          <w:rFonts w:ascii="Arial" w:hAnsi="Arial" w:cs="Arial"/>
          <w:b/>
        </w:rPr>
      </w:pPr>
      <w:r w:rsidRPr="00D72E61">
        <w:rPr>
          <w:rFonts w:ascii="Arial" w:hAnsi="Arial" w:cs="Arial"/>
          <w:b/>
        </w:rPr>
        <w:t xml:space="preserve">Document for: </w:t>
      </w:r>
      <w:r w:rsidRPr="00D72E61">
        <w:rPr>
          <w:rFonts w:ascii="Arial" w:hAnsi="Arial" w:cs="Arial"/>
          <w:b/>
        </w:rPr>
        <w:tab/>
        <w:t>Agreement</w:t>
      </w:r>
      <w:r w:rsidR="00340254">
        <w:rPr>
          <w:rFonts w:ascii="Arial" w:hAnsi="Arial" w:cs="Arial"/>
          <w:b/>
        </w:rPr>
        <w:t xml:space="preserve">  </w:t>
      </w:r>
    </w:p>
    <w:p w14:paraId="5FADA877" w14:textId="77777777" w:rsidR="00786D87" w:rsidRPr="00D72E61" w:rsidRDefault="00786D87" w:rsidP="00786D87">
      <w:pPr>
        <w:ind w:left="2127" w:hanging="2127"/>
        <w:rPr>
          <w:rFonts w:ascii="Arial" w:hAnsi="Arial" w:cs="Arial"/>
          <w:b/>
        </w:rPr>
      </w:pPr>
      <w:r w:rsidRPr="00D72E61">
        <w:rPr>
          <w:rFonts w:ascii="Arial" w:hAnsi="Arial" w:cs="Arial"/>
          <w:b/>
        </w:rPr>
        <w:t xml:space="preserve">Agenda Item: </w:t>
      </w:r>
      <w:r w:rsidRPr="00D72E61">
        <w:rPr>
          <w:rFonts w:ascii="Arial" w:hAnsi="Arial" w:cs="Arial"/>
          <w:b/>
        </w:rPr>
        <w:tab/>
        <w:t>8.3</w:t>
      </w:r>
      <w:r w:rsidRPr="00D72E61">
        <w:rPr>
          <w:rFonts w:ascii="Arial" w:hAnsi="Arial" w:cs="Arial"/>
          <w:b/>
        </w:rPr>
        <w:tab/>
      </w:r>
    </w:p>
    <w:p w14:paraId="2424BFC3" w14:textId="77777777" w:rsidR="00786D87" w:rsidRPr="00D72E61" w:rsidRDefault="00786D87" w:rsidP="00786D87">
      <w:pPr>
        <w:ind w:left="2127" w:hanging="2127"/>
        <w:rPr>
          <w:rFonts w:ascii="Arial" w:hAnsi="Arial" w:cs="Arial"/>
          <w:b/>
        </w:rPr>
      </w:pPr>
      <w:r w:rsidRPr="00D72E61">
        <w:rPr>
          <w:rFonts w:ascii="Arial" w:hAnsi="Arial" w:cs="Arial"/>
          <w:b/>
        </w:rPr>
        <w:t>Work Item / Release:</w:t>
      </w:r>
      <w:r w:rsidRPr="00D72E61">
        <w:rPr>
          <w:rFonts w:ascii="Arial" w:hAnsi="Arial" w:cs="Arial"/>
          <w:b/>
        </w:rPr>
        <w:tab/>
      </w:r>
      <w:r w:rsidRPr="00D72E61">
        <w:rPr>
          <w:rFonts w:ascii="Arial" w:eastAsia="Batang" w:hAnsi="Arial" w:cs="Arial"/>
          <w:b/>
          <w:sz w:val="18"/>
          <w:szCs w:val="18"/>
          <w:lang w:eastAsia="ar-SA"/>
        </w:rPr>
        <w:t>eEDGE_5GC</w:t>
      </w:r>
      <w:r w:rsidRPr="00D72E61">
        <w:rPr>
          <w:rFonts w:ascii="Arial" w:hAnsi="Arial" w:cs="Arial"/>
          <w:b/>
        </w:rPr>
        <w:t xml:space="preserve"> / Rel-17</w:t>
      </w:r>
    </w:p>
    <w:p w14:paraId="3A268F53" w14:textId="73797ABB" w:rsidR="00786D87" w:rsidRPr="00D72E61" w:rsidRDefault="00786D87" w:rsidP="00786D87">
      <w:pPr>
        <w:rPr>
          <w:rFonts w:ascii="Arial" w:hAnsi="Arial" w:cs="Arial"/>
          <w:i/>
          <w:iCs/>
        </w:rPr>
      </w:pPr>
      <w:r w:rsidRPr="00D72E61">
        <w:rPr>
          <w:rFonts w:ascii="Arial" w:hAnsi="Arial" w:cs="Arial"/>
          <w:i/>
          <w:iCs/>
        </w:rPr>
        <w:t>Abstract of the contribution:</w:t>
      </w:r>
      <w:r w:rsidRPr="00D72E61">
        <w:t xml:space="preserve"> This contribution </w:t>
      </w:r>
      <w:r w:rsidR="00F146A2">
        <w:t>removes t</w:t>
      </w:r>
      <w:r w:rsidR="0058523A">
        <w:t>he Editor’s Notes in clause 6.2.2.4</w:t>
      </w:r>
      <w:r w:rsidR="00F146A2">
        <w:t xml:space="preserve"> “</w:t>
      </w:r>
      <w:r w:rsidR="00F146A2" w:rsidRPr="003075F5">
        <w:t xml:space="preserve">Procedure for EAS Discovery with </w:t>
      </w:r>
      <w:r w:rsidR="00F146A2">
        <w:t>D</w:t>
      </w:r>
      <w:r w:rsidR="00F146A2" w:rsidRPr="003075F5">
        <w:t>ynamic PSA Distribution</w:t>
      </w:r>
      <w:r w:rsidR="00F146A2">
        <w:t>”</w:t>
      </w:r>
    </w:p>
    <w:p w14:paraId="74553678" w14:textId="77777777" w:rsidR="00786D87" w:rsidRPr="00D72E61" w:rsidRDefault="00786D87" w:rsidP="00786D87">
      <w:pPr>
        <w:pStyle w:val="Heading1"/>
      </w:pPr>
      <w:r w:rsidRPr="00D72E61">
        <w:t>1 Discussion</w:t>
      </w:r>
    </w:p>
    <w:p w14:paraId="04D86EAA" w14:textId="447A978A" w:rsidR="00A33227" w:rsidRDefault="00060F65" w:rsidP="004B35F5">
      <w:r>
        <w:t>In last meeting</w:t>
      </w:r>
      <w:r w:rsidR="0054228C">
        <w:t>,</w:t>
      </w:r>
      <w:r>
        <w:t xml:space="preserve"> the “</w:t>
      </w:r>
      <w:r w:rsidRPr="003075F5">
        <w:t xml:space="preserve">Procedure for EAS Discovery with </w:t>
      </w:r>
      <w:r>
        <w:t>D</w:t>
      </w:r>
      <w:r w:rsidRPr="003075F5">
        <w:t>ynamic PSA Distribution</w:t>
      </w:r>
      <w:r>
        <w:t xml:space="preserve">” was agreed. Editor’s Note capture </w:t>
      </w:r>
      <w:r w:rsidR="00A62F7A">
        <w:t>issues</w:t>
      </w:r>
      <w:r>
        <w:t xml:space="preserve"> </w:t>
      </w:r>
      <w:r w:rsidR="00A62F7A">
        <w:t>for</w:t>
      </w:r>
      <w:r>
        <w:t xml:space="preserve"> </w:t>
      </w:r>
      <w:r w:rsidR="00A33227">
        <w:t>further study:</w:t>
      </w:r>
    </w:p>
    <w:p w14:paraId="1C9258E3" w14:textId="77777777" w:rsidR="00A33227" w:rsidRDefault="00A33227" w:rsidP="00A33227">
      <w:pPr>
        <w:pStyle w:val="EditorsNote"/>
      </w:pPr>
      <w:r>
        <w:t xml:space="preserve">Editor’s Note: whether EASDF can be used as DNS resolver for a PDU Session with Distributed anchor connectivity model is FFS. </w:t>
      </w:r>
    </w:p>
    <w:p w14:paraId="3C2EEF38" w14:textId="2831B19E" w:rsidR="003C60DD" w:rsidRDefault="00E03A30" w:rsidP="00A07B2C">
      <w:r>
        <w:t xml:space="preserve">Different </w:t>
      </w:r>
      <w:r w:rsidR="00DB5C3B">
        <w:t>applications</w:t>
      </w:r>
      <w:r>
        <w:t xml:space="preserve"> m</w:t>
      </w:r>
      <w:r w:rsidR="00217E3E">
        <w:t>a</w:t>
      </w:r>
      <w:r>
        <w:t xml:space="preserve">y have different </w:t>
      </w:r>
      <w:r w:rsidR="00DB5C3B">
        <w:t xml:space="preserve">needs with regards to </w:t>
      </w:r>
      <w:r w:rsidR="00090E68">
        <w:t>level of distribution of the break out point</w:t>
      </w:r>
      <w:r w:rsidR="00DB5C3B">
        <w:t xml:space="preserve">. </w:t>
      </w:r>
      <w:r w:rsidR="0060671E">
        <w:t xml:space="preserve">When </w:t>
      </w:r>
      <w:r w:rsidR="00A8029E">
        <w:t xml:space="preserve">SMF </w:t>
      </w:r>
      <w:r w:rsidR="0060671E">
        <w:t xml:space="preserve">decides to </w:t>
      </w:r>
      <w:r w:rsidR="00A8029E">
        <w:t>re</w:t>
      </w:r>
      <w:r w:rsidR="001043DC">
        <w:t>-</w:t>
      </w:r>
      <w:r w:rsidR="00A8029E">
        <w:t xml:space="preserve">anchor the </w:t>
      </w:r>
      <w:r w:rsidR="0060671E">
        <w:t xml:space="preserve">PDU </w:t>
      </w:r>
      <w:r w:rsidR="00A8029E">
        <w:t xml:space="preserve">session </w:t>
      </w:r>
      <w:r w:rsidR="008E3A1D">
        <w:t xml:space="preserve">using the </w:t>
      </w:r>
      <w:r w:rsidR="00A8029E">
        <w:t>procedure in clause 6.2.2.4</w:t>
      </w:r>
      <w:r w:rsidR="000E52BE">
        <w:t>,</w:t>
      </w:r>
      <w:r w:rsidR="00A7424C">
        <w:t xml:space="preserve"> </w:t>
      </w:r>
      <w:r w:rsidR="00771A6A">
        <w:t xml:space="preserve">it may </w:t>
      </w:r>
      <w:r w:rsidR="00A7424C">
        <w:t xml:space="preserve">select a distributed PSA </w:t>
      </w:r>
      <w:r w:rsidR="00C301B9">
        <w:t>when there are other</w:t>
      </w:r>
      <w:r w:rsidR="00A7424C">
        <w:t xml:space="preserve"> </w:t>
      </w:r>
      <w:r w:rsidR="00771A6A">
        <w:t>UPFs</w:t>
      </w:r>
      <w:r w:rsidR="00667EC2">
        <w:t xml:space="preserve"> that are</w:t>
      </w:r>
      <w:r w:rsidR="00771A6A">
        <w:t xml:space="preserve"> deployed further out in the network</w:t>
      </w:r>
      <w:r w:rsidR="00B5214A">
        <w:t xml:space="preserve"> but not selected</w:t>
      </w:r>
      <w:r w:rsidR="00F33D56">
        <w:t xml:space="preserve"> </w:t>
      </w:r>
      <w:r w:rsidR="005B055E">
        <w:t xml:space="preserve">e.g. </w:t>
      </w:r>
      <w:r w:rsidR="00C91A91">
        <w:t xml:space="preserve">if </w:t>
      </w:r>
      <w:r w:rsidR="008E3A1D">
        <w:t>th</w:t>
      </w:r>
      <w:r w:rsidR="003C60DD">
        <w:t xml:space="preserve">e </w:t>
      </w:r>
      <w:r w:rsidR="009D6701">
        <w:t>application</w:t>
      </w:r>
      <w:r w:rsidR="00277278">
        <w:t xml:space="preserve"> </w:t>
      </w:r>
      <w:r w:rsidR="00CE1A69">
        <w:t>QoE w</w:t>
      </w:r>
      <w:r w:rsidR="009D6EF4">
        <w:t>ill not really</w:t>
      </w:r>
      <w:r w:rsidR="00CE1A69">
        <w:t xml:space="preserve"> improve </w:t>
      </w:r>
      <w:r w:rsidR="005C0060">
        <w:t xml:space="preserve">by </w:t>
      </w:r>
      <w:r w:rsidR="00C91A91">
        <w:t>selecting a</w:t>
      </w:r>
      <w:r w:rsidR="0072533B">
        <w:t xml:space="preserve"> PSA</w:t>
      </w:r>
      <w:r w:rsidR="009D6EF4">
        <w:t xml:space="preserve"> </w:t>
      </w:r>
      <w:r w:rsidR="00C91A91">
        <w:t xml:space="preserve">even </w:t>
      </w:r>
      <w:r w:rsidR="009D6EF4">
        <w:t>closer to the UE</w:t>
      </w:r>
      <w:r w:rsidR="009D6701">
        <w:t xml:space="preserve">. </w:t>
      </w:r>
    </w:p>
    <w:p w14:paraId="563CBFEF" w14:textId="43EA91A3" w:rsidR="00E112A7" w:rsidRDefault="00716865" w:rsidP="00A07B2C">
      <w:r>
        <w:t>To</w:t>
      </w:r>
      <w:r w:rsidR="00417DD0">
        <w:t xml:space="preserve"> be able to</w:t>
      </w:r>
      <w:r w:rsidR="00030AFA">
        <w:t xml:space="preserve"> re-anchor </w:t>
      </w:r>
      <w:r w:rsidR="00D933C5">
        <w:t xml:space="preserve">the new PDU Session </w:t>
      </w:r>
      <w:r w:rsidR="008C366C">
        <w:t xml:space="preserve">even </w:t>
      </w:r>
      <w:r w:rsidR="00030AFA">
        <w:t>further out in the ne</w:t>
      </w:r>
      <w:r w:rsidR="00A9419D">
        <w:t xml:space="preserve">twork </w:t>
      </w:r>
      <w:r w:rsidR="00FD2F23">
        <w:t>using again the procedure in clause 6.2.2.4</w:t>
      </w:r>
      <w:r>
        <w:t xml:space="preserve">, </w:t>
      </w:r>
      <w:r w:rsidR="00BF3948">
        <w:t xml:space="preserve">the following </w:t>
      </w:r>
      <w:r>
        <w:t>needs to be considered</w:t>
      </w:r>
      <w:r w:rsidR="002F7481">
        <w:t>:</w:t>
      </w:r>
      <w:r w:rsidR="00E112A7">
        <w:t xml:space="preserve"> </w:t>
      </w:r>
    </w:p>
    <w:p w14:paraId="5A141E81" w14:textId="3DEE7E27" w:rsidR="00F20AC6" w:rsidRDefault="00C263DF" w:rsidP="002F7481">
      <w:pPr>
        <w:ind w:left="284"/>
      </w:pPr>
      <w:r>
        <w:t xml:space="preserve">-   </w:t>
      </w:r>
      <w:r w:rsidR="008C366C">
        <w:t xml:space="preserve">SMF </w:t>
      </w:r>
      <w:r w:rsidR="009D1AD8">
        <w:t xml:space="preserve">needs to </w:t>
      </w:r>
      <w:r w:rsidR="008C366C">
        <w:t xml:space="preserve">select an EASDF </w:t>
      </w:r>
      <w:r w:rsidR="00E112A7">
        <w:t xml:space="preserve">for </w:t>
      </w:r>
      <w:r w:rsidR="008051C9">
        <w:t>t</w:t>
      </w:r>
      <w:r w:rsidR="00E112A7">
        <w:t xml:space="preserve">he new PDU Session and </w:t>
      </w:r>
      <w:r w:rsidR="008C366C">
        <w:t>provide it to the UE as the DNS for the session.</w:t>
      </w:r>
      <w:r w:rsidR="008051C9">
        <w:t xml:space="preserve"> Th</w:t>
      </w:r>
      <w:r w:rsidR="00B5733F">
        <w:t>e new</w:t>
      </w:r>
      <w:r w:rsidR="008051C9">
        <w:t xml:space="preserve"> PDU Session has a distributed UPF PSA.</w:t>
      </w:r>
      <w:r w:rsidR="002F7481">
        <w:t xml:space="preserve"> </w:t>
      </w:r>
      <w:r w:rsidR="00E43B35">
        <w:t xml:space="preserve">The </w:t>
      </w:r>
      <w:r w:rsidR="00EA1938">
        <w:t xml:space="preserve">EASDF selected </w:t>
      </w:r>
      <w:r w:rsidR="002F7481">
        <w:t>shall have</w:t>
      </w:r>
      <w:r w:rsidR="009D6701">
        <w:t xml:space="preserve"> user plane connectivity with the UPF </w:t>
      </w:r>
      <w:r w:rsidR="00AA7603">
        <w:t xml:space="preserve">PSA </w:t>
      </w:r>
      <w:r w:rsidR="009D6701">
        <w:t>over N6</w:t>
      </w:r>
      <w:r w:rsidR="009D1AD8">
        <w:t>,</w:t>
      </w:r>
      <w:r w:rsidR="009D6701">
        <w:t xml:space="preserve"> </w:t>
      </w:r>
      <w:r w:rsidR="00F836BF">
        <w:t>and it</w:t>
      </w:r>
      <w:r w:rsidR="00F30853">
        <w:t xml:space="preserve"> may or may not be distributed</w:t>
      </w:r>
      <w:r w:rsidR="004401A2">
        <w:t>.</w:t>
      </w:r>
    </w:p>
    <w:p w14:paraId="29543F3C" w14:textId="07B84B6C" w:rsidR="00223FA2" w:rsidRDefault="00C263DF" w:rsidP="009F12A6">
      <w:pPr>
        <w:ind w:left="284"/>
      </w:pPr>
      <w:r>
        <w:t xml:space="preserve">-   </w:t>
      </w:r>
      <w:r w:rsidR="004401A2">
        <w:t>T</w:t>
      </w:r>
      <w:r w:rsidR="004401A2" w:rsidRPr="000B6BBB">
        <w:t xml:space="preserve">he </w:t>
      </w:r>
      <w:r w:rsidR="004401A2">
        <w:t xml:space="preserve">DNS </w:t>
      </w:r>
      <w:r w:rsidR="004401A2" w:rsidRPr="000B6BBB">
        <w:t xml:space="preserve">resolution </w:t>
      </w:r>
      <w:r w:rsidR="004401A2">
        <w:t>shall convey user location information that refers to</w:t>
      </w:r>
      <w:r w:rsidR="004401A2" w:rsidRPr="000B6BBB">
        <w:t xml:space="preserve"> </w:t>
      </w:r>
      <w:r w:rsidR="004401A2">
        <w:t xml:space="preserve">a </w:t>
      </w:r>
      <w:r w:rsidR="004401A2" w:rsidRPr="000B6BBB">
        <w:t xml:space="preserve">candidate PSA further out in the network </w:t>
      </w:r>
      <w:r w:rsidR="009D1AD8">
        <w:t>(</w:t>
      </w:r>
      <w:r w:rsidR="000B3197">
        <w:t xml:space="preserve">when it can </w:t>
      </w:r>
      <w:r w:rsidR="004401A2" w:rsidRPr="000B6BBB">
        <w:t xml:space="preserve">trigger </w:t>
      </w:r>
      <w:r w:rsidR="003E673A">
        <w:t xml:space="preserve">PDU Session </w:t>
      </w:r>
      <w:r w:rsidR="004401A2">
        <w:t>re-anchorin</w:t>
      </w:r>
      <w:r w:rsidR="009D1AD8">
        <w:t xml:space="preserve">g) or </w:t>
      </w:r>
      <w:r w:rsidR="004401A2">
        <w:t>refer</w:t>
      </w:r>
      <w:r w:rsidR="009D1AD8">
        <w:t>s</w:t>
      </w:r>
      <w:r w:rsidR="004401A2">
        <w:t xml:space="preserve"> to current PSA </w:t>
      </w:r>
      <w:r w:rsidR="009D1AD8">
        <w:t>(</w:t>
      </w:r>
      <w:r w:rsidR="004401A2">
        <w:t>when it shall not trigger re-anchoring</w:t>
      </w:r>
      <w:r w:rsidR="009D1AD8">
        <w:t>)</w:t>
      </w:r>
      <w:r w:rsidR="000B3197">
        <w:t>.</w:t>
      </w:r>
      <w:r w:rsidR="004401A2">
        <w:t xml:space="preserve"> SMF instructions to EASDF </w:t>
      </w:r>
      <w:r w:rsidR="009D1AD8">
        <w:t>shall allow to properly handle the</w:t>
      </w:r>
      <w:r w:rsidR="004401A2">
        <w:t xml:space="preserve"> Queries for </w:t>
      </w:r>
      <w:r w:rsidR="009D1AD8">
        <w:t>each</w:t>
      </w:r>
      <w:r w:rsidR="004401A2">
        <w:t xml:space="preserve"> case.</w:t>
      </w:r>
    </w:p>
    <w:p w14:paraId="4DB1AAAC" w14:textId="41D72010" w:rsidR="00673B33" w:rsidRDefault="009D1AD8" w:rsidP="00AD011B">
      <w:r>
        <w:t>Most of the above considerations relate to deployment and system configuration</w:t>
      </w:r>
      <w:r w:rsidRPr="009D1AD8">
        <w:t xml:space="preserve"> </w:t>
      </w:r>
      <w:r>
        <w:t>(e.g. the DNS handling instructions need to support this scenario), but no</w:t>
      </w:r>
      <w:r w:rsidR="002C7371">
        <w:t xml:space="preserve"> </w:t>
      </w:r>
      <w:r>
        <w:t xml:space="preserve">other </w:t>
      </w:r>
      <w:r w:rsidR="002C7371">
        <w:t>enhancem</w:t>
      </w:r>
      <w:r w:rsidR="005B5FF5">
        <w:t>e</w:t>
      </w:r>
      <w:r w:rsidR="002C7371">
        <w:t>n</w:t>
      </w:r>
      <w:r w:rsidR="005B5FF5">
        <w:t>t</w:t>
      </w:r>
      <w:r w:rsidR="002C7371">
        <w:t xml:space="preserve">s are needed </w:t>
      </w:r>
      <w:r w:rsidR="005B5FF5">
        <w:t xml:space="preserve">to use </w:t>
      </w:r>
      <w:r w:rsidR="00466C19">
        <w:t>EASDF with Distributed anchor</w:t>
      </w:r>
      <w:r w:rsidR="00F836BF">
        <w:t>, and so the proposal is to support this option.</w:t>
      </w:r>
    </w:p>
    <w:p w14:paraId="7C2E8018" w14:textId="7360E9C1" w:rsidR="0055154E" w:rsidRPr="00D72E61" w:rsidRDefault="0055154E" w:rsidP="0055154E">
      <w:pPr>
        <w:pStyle w:val="Heading1"/>
      </w:pPr>
      <w:r>
        <w:t>2</w:t>
      </w:r>
      <w:r w:rsidRPr="00D72E61">
        <w:t xml:space="preserve"> </w:t>
      </w:r>
      <w:r>
        <w:t>Proposal</w:t>
      </w:r>
    </w:p>
    <w:p w14:paraId="622E865E" w14:textId="726A213B" w:rsidR="00397548" w:rsidRDefault="0055154E" w:rsidP="00A07B2C">
      <w:r>
        <w:t>The proposal is to update TS 23.548 v0.2.0 as follows:</w:t>
      </w:r>
    </w:p>
    <w:p w14:paraId="37D38D08" w14:textId="77777777" w:rsidR="00225640" w:rsidRDefault="00225640" w:rsidP="00A07B2C">
      <w:pPr>
        <w:rPr>
          <w:rFonts w:eastAsiaTheme="minorHAnsi"/>
          <w:lang w:val="en-US"/>
        </w:rPr>
      </w:pPr>
    </w:p>
    <w:p w14:paraId="25D325D5" w14:textId="21746225" w:rsidR="00786D87" w:rsidRDefault="00786D87" w:rsidP="00786D87">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First </w:t>
      </w:r>
      <w:r w:rsidRPr="00437BB3">
        <w:rPr>
          <w:color w:val="FF0000"/>
          <w:sz w:val="24"/>
          <w:szCs w:val="24"/>
          <w:lang w:val="en-US"/>
        </w:rPr>
        <w:t>Change ************************************</w:t>
      </w:r>
    </w:p>
    <w:p w14:paraId="67DBAE40" w14:textId="77777777" w:rsidR="00662136" w:rsidRDefault="00662136" w:rsidP="00662136">
      <w:pPr>
        <w:pStyle w:val="Heading4"/>
      </w:pPr>
      <w:bookmarkStart w:id="4" w:name="_Toc70656398"/>
      <w:r>
        <w:lastRenderedPageBreak/>
        <w:t>6</w:t>
      </w:r>
      <w:r w:rsidRPr="004D3578">
        <w:t>.</w:t>
      </w:r>
      <w:r>
        <w:t>2.2.4</w:t>
      </w:r>
      <w:r w:rsidRPr="004D3578">
        <w:tab/>
      </w:r>
      <w:r w:rsidRPr="003075F5">
        <w:t xml:space="preserve">Procedure for EAS Discovery with </w:t>
      </w:r>
      <w:r>
        <w:t>D</w:t>
      </w:r>
      <w:r w:rsidRPr="003075F5">
        <w:t>ynamic PSA Distribution</w:t>
      </w:r>
      <w:bookmarkEnd w:id="4"/>
    </w:p>
    <w:p w14:paraId="71B8CDD3" w14:textId="77777777" w:rsidR="00662136" w:rsidRDefault="00662136" w:rsidP="00662136">
      <w:r>
        <w:t>5GC supports an EAS Discovery procedure that allows that at PDU session establishment the SMF selects a central PSA, regardless if a local PSA is available to the SMF and then, it allows to dynamically re-anchor the PDU Session and transition to a Distributed Anchor Point model when needed. This is applicable to PDU Sessions type SSC#2.</w:t>
      </w:r>
    </w:p>
    <w:p w14:paraId="59BD0C2A" w14:textId="77777777" w:rsidR="00662136" w:rsidRDefault="00662136" w:rsidP="00662136">
      <w:pPr>
        <w:pStyle w:val="EditorsNote"/>
      </w:pPr>
      <w:r>
        <w:t>Editor's note:</w:t>
      </w:r>
      <w:r>
        <w:tab/>
        <w:t>Whether and how the dynamic re-anchoring is applicable to PDU Sessions type SSC mode 3 is FFS.</w:t>
      </w:r>
    </w:p>
    <w:p w14:paraId="4488927B" w14:textId="77777777" w:rsidR="00662136" w:rsidRDefault="00662136" w:rsidP="00662136">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46684FC0" w14:textId="77777777" w:rsidR="00662136" w:rsidRDefault="00662136" w:rsidP="00662136">
      <w:r>
        <w:t>This procedure requires that the DNS settings provided to the UE for the PDU Session are respected.</w:t>
      </w:r>
    </w:p>
    <w:p w14:paraId="2AC85523" w14:textId="77777777" w:rsidR="00662136" w:rsidRDefault="00662136" w:rsidP="00662136">
      <w:pPr>
        <w:pStyle w:val="TH"/>
      </w:pPr>
      <w:r>
        <w:object w:dxaOrig="7919" w:dyaOrig="6799" w14:anchorId="472815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338.4pt" o:ole="">
            <v:imagedata r:id="rId11" o:title=""/>
          </v:shape>
          <o:OLEObject Type="Embed" ProgID="Word.Picture.8" ShapeID="_x0000_i1025" DrawAspect="Content" ObjectID="_1682146540" r:id="rId12"/>
        </w:object>
      </w:r>
    </w:p>
    <w:p w14:paraId="6276F821" w14:textId="77777777" w:rsidR="00662136" w:rsidRPr="003075F5" w:rsidRDefault="00662136" w:rsidP="00662136">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14:paraId="0919F0B8" w14:textId="77777777" w:rsidR="00662136" w:rsidRDefault="00662136" w:rsidP="00662136">
      <w:r>
        <w:t>The EAS Discovery procedure with Dynamic PSA distribution using EASDF is described in Figure 6.2.2.4.-1.</w:t>
      </w:r>
    </w:p>
    <w:p w14:paraId="43347772" w14:textId="77777777" w:rsidR="00662136" w:rsidRDefault="00662136" w:rsidP="00662136">
      <w:r>
        <w:t>The procedure is as follows:</w:t>
      </w:r>
    </w:p>
    <w:p w14:paraId="4ED71785" w14:textId="77777777" w:rsidR="00662136" w:rsidRDefault="00662136" w:rsidP="00662136">
      <w:pPr>
        <w:pStyle w:val="B1"/>
      </w:pPr>
      <w:r>
        <w:t>1.</w:t>
      </w:r>
      <w:r>
        <w:tab/>
        <w:t>PDU session establishment, allocation of an EASDF and sending rules to the EASDF. Steps 1-</w:t>
      </w:r>
      <w:r w:rsidRPr="00E86401">
        <w:t>14</w:t>
      </w:r>
      <w:r>
        <w:t xml:space="preserve"> 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14:paraId="2CAE319E" w14:textId="77777777" w:rsidR="00662136" w:rsidRDefault="00662136" w:rsidP="00662136">
      <w:pPr>
        <w:pStyle w:val="EditorsNote"/>
      </w:pPr>
      <w:r>
        <w:t>Editor's note:</w:t>
      </w:r>
      <w:r>
        <w:tab/>
        <w:t>Whether step 14 is the correct step is FFS, depending on the progress for procedure in clause 6.2.3.2.2.</w:t>
      </w:r>
    </w:p>
    <w:p w14:paraId="31B24E3F" w14:textId="77777777" w:rsidR="00662136" w:rsidRDefault="00662136" w:rsidP="00662136">
      <w:pPr>
        <w:pStyle w:val="B2"/>
      </w:pPr>
      <w:r>
        <w:tab/>
        <w:t xml:space="preserve">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Response is received, EASDF checks it against the DNS context matching conditions for reporting. </w:t>
      </w:r>
      <w:r>
        <w:lastRenderedPageBreak/>
        <w:t>If applicable, it reports to SMF the selected EAS and handles the DNS response as instructed by SMF DNS handling rules.</w:t>
      </w:r>
    </w:p>
    <w:p w14:paraId="2070842E" w14:textId="77777777" w:rsidR="00662136" w:rsidRDefault="00662136" w:rsidP="00662136">
      <w:pPr>
        <w:pStyle w:val="B2"/>
      </w:pPr>
      <w:r>
        <w:tab/>
        <w:t>When no DNS response is sent to the UE, the UE is expected to restart the DNS request over the new PDU Session).</w:t>
      </w:r>
    </w:p>
    <w:p w14:paraId="178BA285" w14:textId="77777777" w:rsidR="00662136" w:rsidRDefault="00662136" w:rsidP="00662136">
      <w:pPr>
        <w:pStyle w:val="B2"/>
      </w:pPr>
      <w:r>
        <w:t>For further details see clause 6.2.3.2.2.</w:t>
      </w:r>
    </w:p>
    <w:p w14:paraId="62E67892" w14:textId="77777777" w:rsidR="00662136" w:rsidRDefault="00662136" w:rsidP="00662136">
      <w:pPr>
        <w:pStyle w:val="B1"/>
      </w:pPr>
      <w:r>
        <w:t>2.</w:t>
      </w:r>
      <w:r>
        <w:tab/>
        <w:t>SMF determines that the central UPF (PSA) needs to be changed to an Edge UPF (L-PSA) and it triggers one of the procedures to change the PSA of the PDU Session to a distributed anchor:</w:t>
      </w:r>
    </w:p>
    <w:p w14:paraId="3EAC51FB" w14:textId="77777777" w:rsidR="00662136" w:rsidRDefault="00662136" w:rsidP="00662136">
      <w:pPr>
        <w:pStyle w:val="B2"/>
      </w:pPr>
      <w:r>
        <w:t>-</w:t>
      </w:r>
      <w:r>
        <w:tab/>
        <w:t>Change of SSC mode 2 PDU Session Anchor with different PDU Sessions as in clause 4.3.5.1 of TS 23.502 [3]. The procedure applies with the following differences:</w:t>
      </w:r>
    </w:p>
    <w:p w14:paraId="73D1D4F6" w14:textId="77777777" w:rsidR="00662136" w:rsidRDefault="00662136" w:rsidP="00662136">
      <w:pPr>
        <w:pStyle w:val="B3"/>
      </w:pPr>
      <w:r>
        <w:tab/>
        <w:t>In step 2, the DNS context for the session is removed from EASDF as part of the PDU Session Release procedure (in step 12 of the PDU Session release procedure in TS 23.502 [3] in 4.3.4.2).</w:t>
      </w:r>
    </w:p>
    <w:p w14:paraId="53E3C5D8" w14:textId="77777777" w:rsidR="00662136" w:rsidRDefault="00662136" w:rsidP="00662136">
      <w:pPr>
        <w:pStyle w:val="B3"/>
      </w:pPr>
      <w:r>
        <w:tab/>
        <w:t>In step 3, SMF selects and provisions the DNS settings for the new PDU session as required by the procedure for EAS Discovery on Distributed anchor as described in clause 6.2.2.2.</w:t>
      </w:r>
    </w:p>
    <w:p w14:paraId="5FB799B6" w14:textId="77777777" w:rsidR="00A33CBE" w:rsidRDefault="00A33CBE" w:rsidP="00A33CBE">
      <w:pPr>
        <w:ind w:left="284"/>
        <w:rPr>
          <w:ins w:id="5" w:author="Ericsson. M.L.Mas" w:date="2021-05-10T09:59:00Z"/>
        </w:rPr>
      </w:pPr>
      <w:ins w:id="6" w:author="Ericsson. M.L.Mas" w:date="2021-05-10T09:59:00Z">
        <w:r>
          <w:t xml:space="preserve">If the new PDU Session shall be possible to be re-anchored even further out in the network triggered by DNS resolution of some other application, the establishment of the new PDU Session includes the actions described above in step 1 in </w:t>
        </w:r>
        <w:r w:rsidRPr="00794BA0">
          <w:t>6.</w:t>
        </w:r>
        <w:r>
          <w:t>2.2.4</w:t>
        </w:r>
        <w:r w:rsidRPr="00794BA0">
          <w:t>-1</w:t>
        </w:r>
        <w:r>
          <w:t>.</w:t>
        </w:r>
      </w:ins>
    </w:p>
    <w:p w14:paraId="6429DFA2" w14:textId="0F69A07D" w:rsidR="00662136" w:rsidRDefault="00662136" w:rsidP="00662136">
      <w:pPr>
        <w:pStyle w:val="NO"/>
      </w:pPr>
      <w:r>
        <w:t>NOTE 1:</w:t>
      </w:r>
      <w:r>
        <w:tab/>
        <w:t>When new DNS settings do not involve EASDF, new DNS Query will not trigger re-anchoring of the PDU Session to a L-PSA deployed even further out in the network.</w:t>
      </w:r>
      <w:ins w:id="7" w:author="Ericsson. M.L.Mas" w:date="2021-05-10T09:59:00Z">
        <w:r w:rsidR="00A33CBE">
          <w:t xml:space="preserve"> </w:t>
        </w:r>
        <w:r w:rsidR="00A33CBE" w:rsidRPr="00BD4D50">
          <w:t xml:space="preserve">When </w:t>
        </w:r>
        <w:r w:rsidR="00A33CBE">
          <w:t>an EASDF is selected for the new</w:t>
        </w:r>
        <w:r w:rsidR="00A33CBE" w:rsidRPr="00BD4D50">
          <w:t xml:space="preserve"> PDU session,</w:t>
        </w:r>
        <w:r w:rsidR="00A33CBE" w:rsidRPr="00C26C95">
          <w:t xml:space="preserve"> the information to DNS of the UE topological location needs to refer to </w:t>
        </w:r>
        <w:r w:rsidR="00A33CBE">
          <w:t>the new</w:t>
        </w:r>
        <w:r w:rsidR="00A33CBE" w:rsidRPr="00C26C95">
          <w:t xml:space="preserve"> PSA</w:t>
        </w:r>
        <w:r w:rsidR="00A33CBE" w:rsidRPr="00BD4D50">
          <w:t xml:space="preserve"> for the FQDNs that shouldn’t trigger a n</w:t>
        </w:r>
        <w:r w:rsidR="00A33CBE" w:rsidRPr="00D975CF">
          <w:t>ew re-anchoring</w:t>
        </w:r>
        <w:r w:rsidR="00A33CBE">
          <w:t>,</w:t>
        </w:r>
        <w:r w:rsidR="00A33CBE" w:rsidRPr="001661A5">
          <w:t xml:space="preserve"> </w:t>
        </w:r>
        <w:r w:rsidR="00A33CBE" w:rsidRPr="00BD4D50">
          <w:t xml:space="preserve">(e.g. </w:t>
        </w:r>
        <w:r w:rsidR="00A33CBE" w:rsidRPr="00D678EA">
          <w:t>if EASDF is deployed far from the new PSA</w:t>
        </w:r>
        <w:r w:rsidR="00A33CBE">
          <w:t>,</w:t>
        </w:r>
        <w:r w:rsidR="00A33CBE" w:rsidRPr="00BD4D50">
          <w:t xml:space="preserve"> an ECS may need to be inserted)</w:t>
        </w:r>
        <w:r w:rsidR="00A33CBE">
          <w:t>.</w:t>
        </w:r>
      </w:ins>
    </w:p>
    <w:p w14:paraId="357546D5" w14:textId="74478B1A" w:rsidR="00662136" w:rsidDel="00A33CBE" w:rsidRDefault="00662136" w:rsidP="00662136">
      <w:pPr>
        <w:pStyle w:val="EditorsNote"/>
        <w:rPr>
          <w:del w:id="8" w:author="Ericsson. M.L.Mas" w:date="2021-05-10T10:00:00Z"/>
        </w:rPr>
      </w:pPr>
      <w:del w:id="9" w:author="Ericsson. M.L.Mas" w:date="2021-05-10T10:00:00Z">
        <w:r w:rsidDel="00A33CBE">
          <w:delText>Editor's note:</w:delText>
        </w:r>
        <w:r w:rsidDel="00A33CBE">
          <w:tab/>
          <w:delText>Whether EASDF can be used as DNS resolver for a PDU Session with Distributed anchor connectivity model is FFS.</w:delText>
        </w:r>
      </w:del>
    </w:p>
    <w:p w14:paraId="6F2B3251" w14:textId="77777777" w:rsidR="00662136" w:rsidRDefault="00662136" w:rsidP="00662136">
      <w:pPr>
        <w:pStyle w:val="B2"/>
      </w:pPr>
      <w:r>
        <w:t>To remove the Session context in EASDF, SMF invokes Neasdf_DNSContext_Delete Request/Response.</w:t>
      </w:r>
    </w:p>
    <w:p w14:paraId="67363E91" w14:textId="77777777" w:rsidR="00662136" w:rsidRDefault="00662136" w:rsidP="00662136">
      <w:pPr>
        <w:pStyle w:val="NO"/>
      </w:pPr>
      <w:r>
        <w:t>NOTE 2:</w:t>
      </w:r>
      <w:r>
        <w:tab/>
        <w:t>Dynamic re-anchoring to an edge PSA implies that the UE IP address is changed from a UE IP address corresponding to the old (central) PSA to a UE IP address corresponding to the new (edge) PSA for all applications on the PDU session.</w:t>
      </w:r>
    </w:p>
    <w:p w14:paraId="270B254E" w14:textId="77777777" w:rsidR="00662136" w:rsidRDefault="00662136" w:rsidP="00662136">
      <w:pPr>
        <w:pStyle w:val="NO"/>
      </w:pPr>
      <w:r>
        <w:t>NOTE 3:</w:t>
      </w:r>
      <w:r>
        <w:tab/>
        <w:t>Further re-anchoring (to a central UPF) can be triggered if activity is monitored e.g. if EC application traffic ceases. In that case, EASDF is provided again in the DNS settings for the PDU Session. New EAS Discovery will go to EASDF and be handled as described in Step 1.</w:t>
      </w:r>
    </w:p>
    <w:p w14:paraId="71A2F900" w14:textId="77777777" w:rsidR="00662136" w:rsidRDefault="00662136" w:rsidP="00662136">
      <w:pPr>
        <w:pStyle w:val="B1"/>
      </w:pPr>
      <w:r>
        <w:t>3.</w:t>
      </w:r>
      <w:r>
        <w:tab/>
        <w:t>A new (re)discovery procedure is triggered for the application over the new PSA. (Re)discovery follows the EAS (re)Discovery procedure for distributed anchor connectivity model as in clauses 6.2.2.2. and 6.2.2.3.</w:t>
      </w:r>
    </w:p>
    <w:p w14:paraId="143762C6" w14:textId="66FE047F" w:rsidR="00662136" w:rsidRPr="003075F5" w:rsidRDefault="00662136" w:rsidP="00662136">
      <w:pPr>
        <w:pStyle w:val="B1"/>
      </w:pPr>
      <w:r>
        <w:t>4.</w:t>
      </w:r>
      <w:r>
        <w:tab/>
        <w:t xml:space="preserve">Application traffic starts via the PDU Session Edge PSA to the EAS selected in Step </w:t>
      </w:r>
      <w:del w:id="10" w:author="Ericsson. M.L.Mas" w:date="2021-05-10T10:00:00Z">
        <w:r w:rsidDel="00F939DD">
          <w:delText>4</w:delText>
        </w:r>
      </w:del>
      <w:ins w:id="11" w:author="Ericsson. M.L.Mas" w:date="2021-05-10T10:00:00Z">
        <w:r w:rsidR="00F939DD">
          <w:t>3</w:t>
        </w:r>
      </w:ins>
      <w:r>
        <w:t>.</w:t>
      </w:r>
    </w:p>
    <w:bookmarkEnd w:id="0"/>
    <w:bookmarkEnd w:id="1"/>
    <w:bookmarkEnd w:id="2"/>
    <w:bookmarkEnd w:id="3"/>
    <w:p w14:paraId="5BA7FE80" w14:textId="77777777" w:rsidR="00825232" w:rsidRPr="00437BB3" w:rsidRDefault="00825232" w:rsidP="00825232">
      <w:pPr>
        <w:rPr>
          <w:color w:val="FF0000"/>
          <w:sz w:val="24"/>
          <w:szCs w:val="24"/>
          <w:lang w:val="en-US"/>
        </w:rPr>
      </w:pPr>
      <w:r w:rsidRPr="00437BB3">
        <w:rPr>
          <w:color w:val="FF0000"/>
          <w:sz w:val="24"/>
          <w:szCs w:val="24"/>
          <w:lang w:val="en-US"/>
        </w:rPr>
        <w:t xml:space="preserve">****************************** </w:t>
      </w:r>
      <w:r>
        <w:rPr>
          <w:color w:val="FF0000"/>
          <w:sz w:val="24"/>
          <w:szCs w:val="24"/>
          <w:lang w:val="en-US"/>
        </w:rPr>
        <w:t xml:space="preserve">End </w:t>
      </w:r>
      <w:r w:rsidRPr="00437BB3">
        <w:rPr>
          <w:color w:val="FF0000"/>
          <w:sz w:val="24"/>
          <w:szCs w:val="24"/>
          <w:lang w:val="en-US"/>
        </w:rPr>
        <w:t>Change ************************************</w:t>
      </w:r>
    </w:p>
    <w:p w14:paraId="61A4C7FF" w14:textId="3AA591F7" w:rsidR="00825232" w:rsidRDefault="00825232" w:rsidP="00C272DE"/>
    <w:p w14:paraId="61D144ED" w14:textId="0E893600" w:rsidR="00830F95" w:rsidRDefault="00830F95">
      <w:pPr>
        <w:spacing w:after="0"/>
        <w:rPr>
          <w:rFonts w:ascii="Arial" w:hAnsi="Arial"/>
          <w:sz w:val="36"/>
        </w:rPr>
      </w:pPr>
      <w:bookmarkStart w:id="12" w:name="_Toc66367677"/>
      <w:bookmarkStart w:id="13" w:name="_Toc66367740"/>
      <w:r>
        <w:br w:type="page"/>
      </w:r>
      <w:bookmarkEnd w:id="12"/>
      <w:bookmarkEnd w:id="13"/>
    </w:p>
    <w:sectPr w:rsidR="00830F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5828D" w14:textId="77777777" w:rsidR="0023479F" w:rsidRDefault="0023479F">
      <w:r>
        <w:separator/>
      </w:r>
    </w:p>
  </w:endnote>
  <w:endnote w:type="continuationSeparator" w:id="0">
    <w:p w14:paraId="2DF43C41" w14:textId="77777777" w:rsidR="0023479F" w:rsidRDefault="0023479F">
      <w:r>
        <w:continuationSeparator/>
      </w:r>
    </w:p>
  </w:endnote>
  <w:endnote w:type="continuationNotice" w:id="1">
    <w:p w14:paraId="71A49AA9" w14:textId="77777777" w:rsidR="0023479F" w:rsidRDefault="00234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A44866" w:rsidRDefault="00A44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9C87B" w14:textId="77777777" w:rsidR="0023479F" w:rsidRDefault="0023479F">
      <w:r>
        <w:separator/>
      </w:r>
    </w:p>
  </w:footnote>
  <w:footnote w:type="continuationSeparator" w:id="0">
    <w:p w14:paraId="1B953478" w14:textId="77777777" w:rsidR="0023479F" w:rsidRDefault="0023479F">
      <w:r>
        <w:continuationSeparator/>
      </w:r>
    </w:p>
  </w:footnote>
  <w:footnote w:type="continuationNotice" w:id="1">
    <w:p w14:paraId="2392B358" w14:textId="77777777" w:rsidR="0023479F" w:rsidRDefault="002347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45F0C7E1" w:rsidR="00A44866" w:rsidRDefault="00A448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1F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A44866" w:rsidRDefault="00A448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D14D8">
      <w:rPr>
        <w:rFonts w:ascii="Arial" w:hAnsi="Arial" w:cs="Arial"/>
        <w:b/>
        <w:noProof/>
        <w:sz w:val="18"/>
        <w:szCs w:val="18"/>
      </w:rPr>
      <w:t>35</w:t>
    </w:r>
    <w:r>
      <w:rPr>
        <w:rFonts w:ascii="Arial" w:hAnsi="Arial" w:cs="Arial"/>
        <w:b/>
        <w:sz w:val="18"/>
        <w:szCs w:val="18"/>
      </w:rPr>
      <w:fldChar w:fldCharType="end"/>
    </w:r>
  </w:p>
  <w:p w14:paraId="607B7522" w14:textId="21F85E25" w:rsidR="00A44866" w:rsidRDefault="00A448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1F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A44866" w:rsidRDefault="00A448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3B11396"/>
    <w:multiLevelType w:val="hybridMultilevel"/>
    <w:tmpl w:val="8BEA02AE"/>
    <w:lvl w:ilvl="0" w:tplc="5D668D3A">
      <w:start w:val="1"/>
      <w:numFmt w:val="decimal"/>
      <w:lvlText w:val="%1"/>
      <w:lvlJc w:val="left"/>
      <w:pPr>
        <w:ind w:left="680" w:hanging="396"/>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0F59"/>
    <w:rsid w:val="00012B2C"/>
    <w:rsid w:val="00016AB9"/>
    <w:rsid w:val="00021D8D"/>
    <w:rsid w:val="00023E77"/>
    <w:rsid w:val="00026304"/>
    <w:rsid w:val="00030AFA"/>
    <w:rsid w:val="00031631"/>
    <w:rsid w:val="00032E1D"/>
    <w:rsid w:val="00033397"/>
    <w:rsid w:val="00035078"/>
    <w:rsid w:val="000350A6"/>
    <w:rsid w:val="00035FD2"/>
    <w:rsid w:val="00040095"/>
    <w:rsid w:val="0004055D"/>
    <w:rsid w:val="0004175C"/>
    <w:rsid w:val="00043D3E"/>
    <w:rsid w:val="00043D8C"/>
    <w:rsid w:val="00044908"/>
    <w:rsid w:val="00046F93"/>
    <w:rsid w:val="00051005"/>
    <w:rsid w:val="00051834"/>
    <w:rsid w:val="0005291C"/>
    <w:rsid w:val="00054A22"/>
    <w:rsid w:val="00060F65"/>
    <w:rsid w:val="00062023"/>
    <w:rsid w:val="00062499"/>
    <w:rsid w:val="00062C54"/>
    <w:rsid w:val="00064F50"/>
    <w:rsid w:val="000655A6"/>
    <w:rsid w:val="000656A4"/>
    <w:rsid w:val="00066017"/>
    <w:rsid w:val="00066FBB"/>
    <w:rsid w:val="00067368"/>
    <w:rsid w:val="00073B67"/>
    <w:rsid w:val="00080512"/>
    <w:rsid w:val="00081304"/>
    <w:rsid w:val="000820C4"/>
    <w:rsid w:val="000837FE"/>
    <w:rsid w:val="000850B2"/>
    <w:rsid w:val="00090E68"/>
    <w:rsid w:val="000914B8"/>
    <w:rsid w:val="00093379"/>
    <w:rsid w:val="00094A80"/>
    <w:rsid w:val="00095563"/>
    <w:rsid w:val="00097E96"/>
    <w:rsid w:val="000A2910"/>
    <w:rsid w:val="000A367D"/>
    <w:rsid w:val="000A4C04"/>
    <w:rsid w:val="000A4E64"/>
    <w:rsid w:val="000A5895"/>
    <w:rsid w:val="000A6797"/>
    <w:rsid w:val="000A7ABE"/>
    <w:rsid w:val="000B3197"/>
    <w:rsid w:val="000B3569"/>
    <w:rsid w:val="000B6BBB"/>
    <w:rsid w:val="000C0608"/>
    <w:rsid w:val="000C3210"/>
    <w:rsid w:val="000C3940"/>
    <w:rsid w:val="000C47C3"/>
    <w:rsid w:val="000C5460"/>
    <w:rsid w:val="000D4B37"/>
    <w:rsid w:val="000D58AB"/>
    <w:rsid w:val="000E1A2B"/>
    <w:rsid w:val="000E52BE"/>
    <w:rsid w:val="000E58B9"/>
    <w:rsid w:val="000E6853"/>
    <w:rsid w:val="001000C9"/>
    <w:rsid w:val="001008EA"/>
    <w:rsid w:val="0010285F"/>
    <w:rsid w:val="001040CD"/>
    <w:rsid w:val="001043DC"/>
    <w:rsid w:val="001054BC"/>
    <w:rsid w:val="001059DC"/>
    <w:rsid w:val="00107857"/>
    <w:rsid w:val="00107922"/>
    <w:rsid w:val="001107E2"/>
    <w:rsid w:val="0011105B"/>
    <w:rsid w:val="00111688"/>
    <w:rsid w:val="001126EF"/>
    <w:rsid w:val="001139F7"/>
    <w:rsid w:val="001205B2"/>
    <w:rsid w:val="00127574"/>
    <w:rsid w:val="0012759F"/>
    <w:rsid w:val="00130392"/>
    <w:rsid w:val="00133525"/>
    <w:rsid w:val="001356A9"/>
    <w:rsid w:val="0013678A"/>
    <w:rsid w:val="001414B5"/>
    <w:rsid w:val="00143D4E"/>
    <w:rsid w:val="00146947"/>
    <w:rsid w:val="00147BD7"/>
    <w:rsid w:val="00150585"/>
    <w:rsid w:val="00154B21"/>
    <w:rsid w:val="00155C6D"/>
    <w:rsid w:val="001569B2"/>
    <w:rsid w:val="001572E9"/>
    <w:rsid w:val="001636C1"/>
    <w:rsid w:val="001661A5"/>
    <w:rsid w:val="00172F8B"/>
    <w:rsid w:val="00174F35"/>
    <w:rsid w:val="00175EBC"/>
    <w:rsid w:val="0017772D"/>
    <w:rsid w:val="00180F85"/>
    <w:rsid w:val="00184F6D"/>
    <w:rsid w:val="00185556"/>
    <w:rsid w:val="0018575F"/>
    <w:rsid w:val="001927B8"/>
    <w:rsid w:val="00193287"/>
    <w:rsid w:val="001A468F"/>
    <w:rsid w:val="001A4C42"/>
    <w:rsid w:val="001A6D70"/>
    <w:rsid w:val="001A7420"/>
    <w:rsid w:val="001B32C4"/>
    <w:rsid w:val="001B5DB2"/>
    <w:rsid w:val="001B626D"/>
    <w:rsid w:val="001B6637"/>
    <w:rsid w:val="001C21C3"/>
    <w:rsid w:val="001C582B"/>
    <w:rsid w:val="001C58FF"/>
    <w:rsid w:val="001C7337"/>
    <w:rsid w:val="001D02C2"/>
    <w:rsid w:val="001D2746"/>
    <w:rsid w:val="001D4022"/>
    <w:rsid w:val="001D5965"/>
    <w:rsid w:val="001D7119"/>
    <w:rsid w:val="001E0077"/>
    <w:rsid w:val="001E2679"/>
    <w:rsid w:val="001E45FA"/>
    <w:rsid w:val="001F0C1D"/>
    <w:rsid w:val="001F1047"/>
    <w:rsid w:val="001F1132"/>
    <w:rsid w:val="001F168B"/>
    <w:rsid w:val="001F2EED"/>
    <w:rsid w:val="001F61C6"/>
    <w:rsid w:val="001F7557"/>
    <w:rsid w:val="00205F33"/>
    <w:rsid w:val="0020638A"/>
    <w:rsid w:val="00212B9C"/>
    <w:rsid w:val="00212CF3"/>
    <w:rsid w:val="00217E3E"/>
    <w:rsid w:val="00220A49"/>
    <w:rsid w:val="00223FA2"/>
    <w:rsid w:val="00224380"/>
    <w:rsid w:val="0022509A"/>
    <w:rsid w:val="00225640"/>
    <w:rsid w:val="00227EC7"/>
    <w:rsid w:val="002325FB"/>
    <w:rsid w:val="0023479F"/>
    <w:rsid w:val="002347A2"/>
    <w:rsid w:val="00234C13"/>
    <w:rsid w:val="002425CA"/>
    <w:rsid w:val="0024310D"/>
    <w:rsid w:val="00260D9E"/>
    <w:rsid w:val="00261661"/>
    <w:rsid w:val="00262026"/>
    <w:rsid w:val="0026386A"/>
    <w:rsid w:val="00266DA9"/>
    <w:rsid w:val="00266E64"/>
    <w:rsid w:val="002675F0"/>
    <w:rsid w:val="00267DDD"/>
    <w:rsid w:val="00275590"/>
    <w:rsid w:val="002758E4"/>
    <w:rsid w:val="00277152"/>
    <w:rsid w:val="00277278"/>
    <w:rsid w:val="002859B8"/>
    <w:rsid w:val="002859ED"/>
    <w:rsid w:val="00290211"/>
    <w:rsid w:val="002930C8"/>
    <w:rsid w:val="0029329F"/>
    <w:rsid w:val="00293BBD"/>
    <w:rsid w:val="002A1389"/>
    <w:rsid w:val="002B3037"/>
    <w:rsid w:val="002B3309"/>
    <w:rsid w:val="002B6339"/>
    <w:rsid w:val="002B7E81"/>
    <w:rsid w:val="002C14DB"/>
    <w:rsid w:val="002C2AE2"/>
    <w:rsid w:val="002C6EF0"/>
    <w:rsid w:val="002C7371"/>
    <w:rsid w:val="002D4843"/>
    <w:rsid w:val="002D606E"/>
    <w:rsid w:val="002D6214"/>
    <w:rsid w:val="002D76F0"/>
    <w:rsid w:val="002E00EE"/>
    <w:rsid w:val="002E16CF"/>
    <w:rsid w:val="002E4B53"/>
    <w:rsid w:val="002F129B"/>
    <w:rsid w:val="002F5E84"/>
    <w:rsid w:val="002F721A"/>
    <w:rsid w:val="002F7481"/>
    <w:rsid w:val="002F77A8"/>
    <w:rsid w:val="002F7F79"/>
    <w:rsid w:val="00300077"/>
    <w:rsid w:val="00300BCD"/>
    <w:rsid w:val="00301854"/>
    <w:rsid w:val="00302AE8"/>
    <w:rsid w:val="0030749E"/>
    <w:rsid w:val="003075F5"/>
    <w:rsid w:val="00311009"/>
    <w:rsid w:val="00314193"/>
    <w:rsid w:val="003172DC"/>
    <w:rsid w:val="003202E4"/>
    <w:rsid w:val="00321005"/>
    <w:rsid w:val="00324323"/>
    <w:rsid w:val="00326AF3"/>
    <w:rsid w:val="00340254"/>
    <w:rsid w:val="00340F20"/>
    <w:rsid w:val="00342146"/>
    <w:rsid w:val="00343179"/>
    <w:rsid w:val="00345C43"/>
    <w:rsid w:val="00345CDF"/>
    <w:rsid w:val="00352250"/>
    <w:rsid w:val="00352702"/>
    <w:rsid w:val="0035462D"/>
    <w:rsid w:val="00356C9B"/>
    <w:rsid w:val="00363092"/>
    <w:rsid w:val="00363FEB"/>
    <w:rsid w:val="00364600"/>
    <w:rsid w:val="00366720"/>
    <w:rsid w:val="00371CC4"/>
    <w:rsid w:val="00374122"/>
    <w:rsid w:val="003765B8"/>
    <w:rsid w:val="00376DC6"/>
    <w:rsid w:val="00380706"/>
    <w:rsid w:val="0038150B"/>
    <w:rsid w:val="0038355F"/>
    <w:rsid w:val="00384D9D"/>
    <w:rsid w:val="003912D5"/>
    <w:rsid w:val="00391B24"/>
    <w:rsid w:val="0039595C"/>
    <w:rsid w:val="00397548"/>
    <w:rsid w:val="003A49B8"/>
    <w:rsid w:val="003A57AC"/>
    <w:rsid w:val="003A7C62"/>
    <w:rsid w:val="003B39F4"/>
    <w:rsid w:val="003B4DC6"/>
    <w:rsid w:val="003B6C49"/>
    <w:rsid w:val="003C3971"/>
    <w:rsid w:val="003C5CB8"/>
    <w:rsid w:val="003C60DD"/>
    <w:rsid w:val="003D0319"/>
    <w:rsid w:val="003D0D6B"/>
    <w:rsid w:val="003D36E5"/>
    <w:rsid w:val="003D3AC4"/>
    <w:rsid w:val="003E1F04"/>
    <w:rsid w:val="003E3B53"/>
    <w:rsid w:val="003E473D"/>
    <w:rsid w:val="003E6303"/>
    <w:rsid w:val="003E673A"/>
    <w:rsid w:val="003F0BBA"/>
    <w:rsid w:val="003F18F8"/>
    <w:rsid w:val="003F31EE"/>
    <w:rsid w:val="003F46A0"/>
    <w:rsid w:val="003F4F06"/>
    <w:rsid w:val="003F5FDF"/>
    <w:rsid w:val="003F68D4"/>
    <w:rsid w:val="003F68F2"/>
    <w:rsid w:val="00402DFB"/>
    <w:rsid w:val="004032DD"/>
    <w:rsid w:val="00404724"/>
    <w:rsid w:val="00405597"/>
    <w:rsid w:val="00407399"/>
    <w:rsid w:val="00414D23"/>
    <w:rsid w:val="0041692F"/>
    <w:rsid w:val="00417DD0"/>
    <w:rsid w:val="00421950"/>
    <w:rsid w:val="0042297F"/>
    <w:rsid w:val="00423334"/>
    <w:rsid w:val="00424080"/>
    <w:rsid w:val="00431D1F"/>
    <w:rsid w:val="00431E65"/>
    <w:rsid w:val="004345EC"/>
    <w:rsid w:val="00434722"/>
    <w:rsid w:val="00434FE2"/>
    <w:rsid w:val="004377DE"/>
    <w:rsid w:val="004401A2"/>
    <w:rsid w:val="00443C78"/>
    <w:rsid w:val="004473AA"/>
    <w:rsid w:val="0045076E"/>
    <w:rsid w:val="00452C72"/>
    <w:rsid w:val="0046257D"/>
    <w:rsid w:val="00465515"/>
    <w:rsid w:val="004659D0"/>
    <w:rsid w:val="00466C19"/>
    <w:rsid w:val="00467C7B"/>
    <w:rsid w:val="0047399D"/>
    <w:rsid w:val="00474993"/>
    <w:rsid w:val="00474D23"/>
    <w:rsid w:val="00474E93"/>
    <w:rsid w:val="0047799D"/>
    <w:rsid w:val="004819D4"/>
    <w:rsid w:val="00485CA2"/>
    <w:rsid w:val="00490F0F"/>
    <w:rsid w:val="00492FDC"/>
    <w:rsid w:val="00493619"/>
    <w:rsid w:val="004A1A5A"/>
    <w:rsid w:val="004A4F52"/>
    <w:rsid w:val="004B0EE6"/>
    <w:rsid w:val="004B168A"/>
    <w:rsid w:val="004B35F5"/>
    <w:rsid w:val="004B3987"/>
    <w:rsid w:val="004B412B"/>
    <w:rsid w:val="004C0CC8"/>
    <w:rsid w:val="004C1DC5"/>
    <w:rsid w:val="004C3690"/>
    <w:rsid w:val="004C4C55"/>
    <w:rsid w:val="004D3578"/>
    <w:rsid w:val="004D4E81"/>
    <w:rsid w:val="004D6F7A"/>
    <w:rsid w:val="004E0AAE"/>
    <w:rsid w:val="004E0D84"/>
    <w:rsid w:val="004E213A"/>
    <w:rsid w:val="004E3ACE"/>
    <w:rsid w:val="004E75CF"/>
    <w:rsid w:val="004F0988"/>
    <w:rsid w:val="004F309A"/>
    <w:rsid w:val="004F3340"/>
    <w:rsid w:val="0050053C"/>
    <w:rsid w:val="00503645"/>
    <w:rsid w:val="00506F02"/>
    <w:rsid w:val="005117A4"/>
    <w:rsid w:val="00514C0A"/>
    <w:rsid w:val="005153F2"/>
    <w:rsid w:val="005154B3"/>
    <w:rsid w:val="00520DF3"/>
    <w:rsid w:val="0053388B"/>
    <w:rsid w:val="0053410A"/>
    <w:rsid w:val="00535773"/>
    <w:rsid w:val="005404A6"/>
    <w:rsid w:val="0054228C"/>
    <w:rsid w:val="005425C0"/>
    <w:rsid w:val="005427AA"/>
    <w:rsid w:val="005437B5"/>
    <w:rsid w:val="00543E6C"/>
    <w:rsid w:val="0055008C"/>
    <w:rsid w:val="00550E0E"/>
    <w:rsid w:val="0055154E"/>
    <w:rsid w:val="00551AF9"/>
    <w:rsid w:val="005538D2"/>
    <w:rsid w:val="00554E42"/>
    <w:rsid w:val="00555C69"/>
    <w:rsid w:val="00565087"/>
    <w:rsid w:val="00570D00"/>
    <w:rsid w:val="00571C91"/>
    <w:rsid w:val="00571D5A"/>
    <w:rsid w:val="00575B75"/>
    <w:rsid w:val="0058523A"/>
    <w:rsid w:val="00587A9F"/>
    <w:rsid w:val="005941BF"/>
    <w:rsid w:val="00595F9A"/>
    <w:rsid w:val="00595FAD"/>
    <w:rsid w:val="00597B11"/>
    <w:rsid w:val="005A3B7D"/>
    <w:rsid w:val="005B055E"/>
    <w:rsid w:val="005B5FF5"/>
    <w:rsid w:val="005B77B0"/>
    <w:rsid w:val="005C0060"/>
    <w:rsid w:val="005C0A81"/>
    <w:rsid w:val="005C0ACC"/>
    <w:rsid w:val="005C1E22"/>
    <w:rsid w:val="005C44B3"/>
    <w:rsid w:val="005C70C0"/>
    <w:rsid w:val="005D2E01"/>
    <w:rsid w:val="005D3011"/>
    <w:rsid w:val="005D47D5"/>
    <w:rsid w:val="005D7526"/>
    <w:rsid w:val="005E4BB2"/>
    <w:rsid w:val="005E6598"/>
    <w:rsid w:val="005E6E4D"/>
    <w:rsid w:val="005E74F1"/>
    <w:rsid w:val="005F01D0"/>
    <w:rsid w:val="005F3E71"/>
    <w:rsid w:val="005F4CF8"/>
    <w:rsid w:val="005F5351"/>
    <w:rsid w:val="006000C8"/>
    <w:rsid w:val="00602AEA"/>
    <w:rsid w:val="006030B3"/>
    <w:rsid w:val="0060671E"/>
    <w:rsid w:val="00610F32"/>
    <w:rsid w:val="006140C8"/>
    <w:rsid w:val="00614FDF"/>
    <w:rsid w:val="006203AC"/>
    <w:rsid w:val="0062357A"/>
    <w:rsid w:val="006266C8"/>
    <w:rsid w:val="006317FF"/>
    <w:rsid w:val="0063543D"/>
    <w:rsid w:val="00636B71"/>
    <w:rsid w:val="00640E2C"/>
    <w:rsid w:val="00641129"/>
    <w:rsid w:val="00642FB6"/>
    <w:rsid w:val="00647114"/>
    <w:rsid w:val="00647F1A"/>
    <w:rsid w:val="00652391"/>
    <w:rsid w:val="00654829"/>
    <w:rsid w:val="006620F2"/>
    <w:rsid w:val="00662136"/>
    <w:rsid w:val="0066274A"/>
    <w:rsid w:val="00667B8A"/>
    <w:rsid w:val="00667EC2"/>
    <w:rsid w:val="006727A0"/>
    <w:rsid w:val="00672C14"/>
    <w:rsid w:val="00673B33"/>
    <w:rsid w:val="006769FA"/>
    <w:rsid w:val="0068051C"/>
    <w:rsid w:val="00690558"/>
    <w:rsid w:val="006A2BCF"/>
    <w:rsid w:val="006A323F"/>
    <w:rsid w:val="006A50A7"/>
    <w:rsid w:val="006B07C0"/>
    <w:rsid w:val="006B08A9"/>
    <w:rsid w:val="006B0F99"/>
    <w:rsid w:val="006B1D28"/>
    <w:rsid w:val="006B30D0"/>
    <w:rsid w:val="006B40EE"/>
    <w:rsid w:val="006B416D"/>
    <w:rsid w:val="006B5CFB"/>
    <w:rsid w:val="006B5F97"/>
    <w:rsid w:val="006C1C33"/>
    <w:rsid w:val="006C3D95"/>
    <w:rsid w:val="006C5408"/>
    <w:rsid w:val="006C5E5E"/>
    <w:rsid w:val="006C6511"/>
    <w:rsid w:val="006C6C8B"/>
    <w:rsid w:val="006C7234"/>
    <w:rsid w:val="006D1A37"/>
    <w:rsid w:val="006D62C3"/>
    <w:rsid w:val="006D67AC"/>
    <w:rsid w:val="006D7ACA"/>
    <w:rsid w:val="006E2E06"/>
    <w:rsid w:val="006E5C86"/>
    <w:rsid w:val="006E5DCB"/>
    <w:rsid w:val="006E5DF3"/>
    <w:rsid w:val="006F5937"/>
    <w:rsid w:val="00701116"/>
    <w:rsid w:val="0070357A"/>
    <w:rsid w:val="007077C6"/>
    <w:rsid w:val="00707DD9"/>
    <w:rsid w:val="00711572"/>
    <w:rsid w:val="00712BE4"/>
    <w:rsid w:val="00713C44"/>
    <w:rsid w:val="00713C67"/>
    <w:rsid w:val="00714DFB"/>
    <w:rsid w:val="007157F4"/>
    <w:rsid w:val="00716865"/>
    <w:rsid w:val="00723383"/>
    <w:rsid w:val="00725169"/>
    <w:rsid w:val="0072533B"/>
    <w:rsid w:val="007262A5"/>
    <w:rsid w:val="00730476"/>
    <w:rsid w:val="00730FFF"/>
    <w:rsid w:val="007318FD"/>
    <w:rsid w:val="00734A5B"/>
    <w:rsid w:val="00734DF4"/>
    <w:rsid w:val="0074026F"/>
    <w:rsid w:val="00740560"/>
    <w:rsid w:val="007429F6"/>
    <w:rsid w:val="00743406"/>
    <w:rsid w:val="00744E76"/>
    <w:rsid w:val="0074530A"/>
    <w:rsid w:val="0074599D"/>
    <w:rsid w:val="00747E3D"/>
    <w:rsid w:val="00750BB3"/>
    <w:rsid w:val="00755507"/>
    <w:rsid w:val="007567CC"/>
    <w:rsid w:val="00762E84"/>
    <w:rsid w:val="007653DD"/>
    <w:rsid w:val="00765788"/>
    <w:rsid w:val="00765E29"/>
    <w:rsid w:val="007673CD"/>
    <w:rsid w:val="00771A6A"/>
    <w:rsid w:val="0077498B"/>
    <w:rsid w:val="00774DA4"/>
    <w:rsid w:val="00776925"/>
    <w:rsid w:val="00781F0F"/>
    <w:rsid w:val="00784BE2"/>
    <w:rsid w:val="00785D50"/>
    <w:rsid w:val="00786D87"/>
    <w:rsid w:val="007A0646"/>
    <w:rsid w:val="007A0E10"/>
    <w:rsid w:val="007A22C0"/>
    <w:rsid w:val="007A3988"/>
    <w:rsid w:val="007A6A05"/>
    <w:rsid w:val="007B32A9"/>
    <w:rsid w:val="007B600E"/>
    <w:rsid w:val="007C0CD6"/>
    <w:rsid w:val="007C1834"/>
    <w:rsid w:val="007C2CDA"/>
    <w:rsid w:val="007D0F56"/>
    <w:rsid w:val="007D36AE"/>
    <w:rsid w:val="007D3DB9"/>
    <w:rsid w:val="007D44BC"/>
    <w:rsid w:val="007D5164"/>
    <w:rsid w:val="007D57EA"/>
    <w:rsid w:val="007D68A1"/>
    <w:rsid w:val="007D7AA4"/>
    <w:rsid w:val="007E23C8"/>
    <w:rsid w:val="007E3A1B"/>
    <w:rsid w:val="007E4678"/>
    <w:rsid w:val="007E576F"/>
    <w:rsid w:val="007E5F86"/>
    <w:rsid w:val="007F0EAB"/>
    <w:rsid w:val="007F0F4A"/>
    <w:rsid w:val="007F25CD"/>
    <w:rsid w:val="007F4E0D"/>
    <w:rsid w:val="007F6868"/>
    <w:rsid w:val="00801A81"/>
    <w:rsid w:val="0080266F"/>
    <w:rsid w:val="008028A4"/>
    <w:rsid w:val="00802AD4"/>
    <w:rsid w:val="00802C11"/>
    <w:rsid w:val="00802D16"/>
    <w:rsid w:val="00804D62"/>
    <w:rsid w:val="0080518B"/>
    <w:rsid w:val="008051C9"/>
    <w:rsid w:val="008062C7"/>
    <w:rsid w:val="00812CD3"/>
    <w:rsid w:val="00813499"/>
    <w:rsid w:val="00813AB6"/>
    <w:rsid w:val="00815476"/>
    <w:rsid w:val="0081760C"/>
    <w:rsid w:val="00825232"/>
    <w:rsid w:val="00826D55"/>
    <w:rsid w:val="00827022"/>
    <w:rsid w:val="008301D7"/>
    <w:rsid w:val="00830747"/>
    <w:rsid w:val="00830F30"/>
    <w:rsid w:val="00830F95"/>
    <w:rsid w:val="00831448"/>
    <w:rsid w:val="008330CF"/>
    <w:rsid w:val="00842D2E"/>
    <w:rsid w:val="00845176"/>
    <w:rsid w:val="0084775A"/>
    <w:rsid w:val="0085248A"/>
    <w:rsid w:val="0085420F"/>
    <w:rsid w:val="00861884"/>
    <w:rsid w:val="008646CA"/>
    <w:rsid w:val="00865598"/>
    <w:rsid w:val="00866B33"/>
    <w:rsid w:val="00867ACD"/>
    <w:rsid w:val="00875B21"/>
    <w:rsid w:val="008768CA"/>
    <w:rsid w:val="008825B0"/>
    <w:rsid w:val="00882862"/>
    <w:rsid w:val="0088333A"/>
    <w:rsid w:val="008841CE"/>
    <w:rsid w:val="00884388"/>
    <w:rsid w:val="00885190"/>
    <w:rsid w:val="008907EF"/>
    <w:rsid w:val="008A0AA0"/>
    <w:rsid w:val="008A239A"/>
    <w:rsid w:val="008B0859"/>
    <w:rsid w:val="008B0914"/>
    <w:rsid w:val="008B57BC"/>
    <w:rsid w:val="008C3006"/>
    <w:rsid w:val="008C366C"/>
    <w:rsid w:val="008C384C"/>
    <w:rsid w:val="008C436B"/>
    <w:rsid w:val="008C48FD"/>
    <w:rsid w:val="008C4CFA"/>
    <w:rsid w:val="008C7064"/>
    <w:rsid w:val="008D03CE"/>
    <w:rsid w:val="008D6147"/>
    <w:rsid w:val="008D62EF"/>
    <w:rsid w:val="008D6D1D"/>
    <w:rsid w:val="008E1A8C"/>
    <w:rsid w:val="008E21C6"/>
    <w:rsid w:val="008E2C46"/>
    <w:rsid w:val="008E3A1D"/>
    <w:rsid w:val="008E4F99"/>
    <w:rsid w:val="008E709A"/>
    <w:rsid w:val="008E75A6"/>
    <w:rsid w:val="008F08C2"/>
    <w:rsid w:val="008F3DB9"/>
    <w:rsid w:val="008F51D4"/>
    <w:rsid w:val="008F5D92"/>
    <w:rsid w:val="008F76FE"/>
    <w:rsid w:val="008F7DBD"/>
    <w:rsid w:val="0090271F"/>
    <w:rsid w:val="00902E23"/>
    <w:rsid w:val="00903436"/>
    <w:rsid w:val="00910313"/>
    <w:rsid w:val="00910381"/>
    <w:rsid w:val="009114D7"/>
    <w:rsid w:val="0091348E"/>
    <w:rsid w:val="00917CCB"/>
    <w:rsid w:val="00920721"/>
    <w:rsid w:val="009215EE"/>
    <w:rsid w:val="00923538"/>
    <w:rsid w:val="00927F8A"/>
    <w:rsid w:val="00930F76"/>
    <w:rsid w:val="0093255A"/>
    <w:rsid w:val="00934221"/>
    <w:rsid w:val="0093497B"/>
    <w:rsid w:val="0093510C"/>
    <w:rsid w:val="00937E30"/>
    <w:rsid w:val="00941086"/>
    <w:rsid w:val="00942EC2"/>
    <w:rsid w:val="00946CDB"/>
    <w:rsid w:val="009548B3"/>
    <w:rsid w:val="00961744"/>
    <w:rsid w:val="00963E80"/>
    <w:rsid w:val="00965587"/>
    <w:rsid w:val="0097237D"/>
    <w:rsid w:val="009771EA"/>
    <w:rsid w:val="00980256"/>
    <w:rsid w:val="00982181"/>
    <w:rsid w:val="00983B91"/>
    <w:rsid w:val="00984AA6"/>
    <w:rsid w:val="00985240"/>
    <w:rsid w:val="009859B8"/>
    <w:rsid w:val="00993DBF"/>
    <w:rsid w:val="00995737"/>
    <w:rsid w:val="0099591E"/>
    <w:rsid w:val="009A5852"/>
    <w:rsid w:val="009A6A82"/>
    <w:rsid w:val="009B0531"/>
    <w:rsid w:val="009B09A4"/>
    <w:rsid w:val="009B194B"/>
    <w:rsid w:val="009B3CFE"/>
    <w:rsid w:val="009C145B"/>
    <w:rsid w:val="009C6CBB"/>
    <w:rsid w:val="009D1AD8"/>
    <w:rsid w:val="009D22DF"/>
    <w:rsid w:val="009D4C69"/>
    <w:rsid w:val="009D59E0"/>
    <w:rsid w:val="009D5B52"/>
    <w:rsid w:val="009D6701"/>
    <w:rsid w:val="009D6EF4"/>
    <w:rsid w:val="009D709C"/>
    <w:rsid w:val="009E214D"/>
    <w:rsid w:val="009E53C1"/>
    <w:rsid w:val="009E5DDB"/>
    <w:rsid w:val="009E7BDC"/>
    <w:rsid w:val="009F12A6"/>
    <w:rsid w:val="009F37B7"/>
    <w:rsid w:val="00A0168A"/>
    <w:rsid w:val="00A01A6E"/>
    <w:rsid w:val="00A0471F"/>
    <w:rsid w:val="00A05658"/>
    <w:rsid w:val="00A07659"/>
    <w:rsid w:val="00A07B2C"/>
    <w:rsid w:val="00A10F02"/>
    <w:rsid w:val="00A11B55"/>
    <w:rsid w:val="00A15985"/>
    <w:rsid w:val="00A164B4"/>
    <w:rsid w:val="00A17F40"/>
    <w:rsid w:val="00A237A1"/>
    <w:rsid w:val="00A2507B"/>
    <w:rsid w:val="00A26956"/>
    <w:rsid w:val="00A27486"/>
    <w:rsid w:val="00A30C8F"/>
    <w:rsid w:val="00A31799"/>
    <w:rsid w:val="00A3190A"/>
    <w:rsid w:val="00A323DA"/>
    <w:rsid w:val="00A33227"/>
    <w:rsid w:val="00A33CBE"/>
    <w:rsid w:val="00A35264"/>
    <w:rsid w:val="00A369FA"/>
    <w:rsid w:val="00A37413"/>
    <w:rsid w:val="00A402B7"/>
    <w:rsid w:val="00A44520"/>
    <w:rsid w:val="00A44866"/>
    <w:rsid w:val="00A44C75"/>
    <w:rsid w:val="00A465DB"/>
    <w:rsid w:val="00A47562"/>
    <w:rsid w:val="00A518EA"/>
    <w:rsid w:val="00A527EB"/>
    <w:rsid w:val="00A52FE6"/>
    <w:rsid w:val="00A53724"/>
    <w:rsid w:val="00A54EFC"/>
    <w:rsid w:val="00A56066"/>
    <w:rsid w:val="00A5635B"/>
    <w:rsid w:val="00A62B40"/>
    <w:rsid w:val="00A62F7A"/>
    <w:rsid w:val="00A6512C"/>
    <w:rsid w:val="00A65273"/>
    <w:rsid w:val="00A73129"/>
    <w:rsid w:val="00A7424C"/>
    <w:rsid w:val="00A75BFC"/>
    <w:rsid w:val="00A8029E"/>
    <w:rsid w:val="00A814EE"/>
    <w:rsid w:val="00A82346"/>
    <w:rsid w:val="00A87ABD"/>
    <w:rsid w:val="00A92BA1"/>
    <w:rsid w:val="00A9419D"/>
    <w:rsid w:val="00AA1B59"/>
    <w:rsid w:val="00AA4E53"/>
    <w:rsid w:val="00AA4ED4"/>
    <w:rsid w:val="00AA709A"/>
    <w:rsid w:val="00AA7603"/>
    <w:rsid w:val="00AB1A71"/>
    <w:rsid w:val="00AB1C79"/>
    <w:rsid w:val="00AB337F"/>
    <w:rsid w:val="00AB494B"/>
    <w:rsid w:val="00AB6814"/>
    <w:rsid w:val="00AB72DD"/>
    <w:rsid w:val="00AC46CF"/>
    <w:rsid w:val="00AC48E7"/>
    <w:rsid w:val="00AC6BC6"/>
    <w:rsid w:val="00AC7392"/>
    <w:rsid w:val="00AD011B"/>
    <w:rsid w:val="00AD1750"/>
    <w:rsid w:val="00AD184D"/>
    <w:rsid w:val="00AD2D0A"/>
    <w:rsid w:val="00AD370F"/>
    <w:rsid w:val="00AE3276"/>
    <w:rsid w:val="00AE65E2"/>
    <w:rsid w:val="00AE7473"/>
    <w:rsid w:val="00AF0183"/>
    <w:rsid w:val="00AF1FFD"/>
    <w:rsid w:val="00AF2399"/>
    <w:rsid w:val="00AF4176"/>
    <w:rsid w:val="00AF65C0"/>
    <w:rsid w:val="00B05B7E"/>
    <w:rsid w:val="00B064F0"/>
    <w:rsid w:val="00B1074D"/>
    <w:rsid w:val="00B10810"/>
    <w:rsid w:val="00B13029"/>
    <w:rsid w:val="00B15449"/>
    <w:rsid w:val="00B20B9C"/>
    <w:rsid w:val="00B21C31"/>
    <w:rsid w:val="00B27B34"/>
    <w:rsid w:val="00B319B8"/>
    <w:rsid w:val="00B34157"/>
    <w:rsid w:val="00B35A3C"/>
    <w:rsid w:val="00B46A3B"/>
    <w:rsid w:val="00B47F91"/>
    <w:rsid w:val="00B505AF"/>
    <w:rsid w:val="00B51428"/>
    <w:rsid w:val="00B5194F"/>
    <w:rsid w:val="00B5214A"/>
    <w:rsid w:val="00B528C0"/>
    <w:rsid w:val="00B555FA"/>
    <w:rsid w:val="00B5733F"/>
    <w:rsid w:val="00B63411"/>
    <w:rsid w:val="00B64907"/>
    <w:rsid w:val="00B65455"/>
    <w:rsid w:val="00B66285"/>
    <w:rsid w:val="00B725C4"/>
    <w:rsid w:val="00B72EF0"/>
    <w:rsid w:val="00B7409F"/>
    <w:rsid w:val="00B76042"/>
    <w:rsid w:val="00B77605"/>
    <w:rsid w:val="00B77D1A"/>
    <w:rsid w:val="00B800A3"/>
    <w:rsid w:val="00B83908"/>
    <w:rsid w:val="00B83EFD"/>
    <w:rsid w:val="00B83FF1"/>
    <w:rsid w:val="00B8419F"/>
    <w:rsid w:val="00B849F0"/>
    <w:rsid w:val="00B850E8"/>
    <w:rsid w:val="00B93086"/>
    <w:rsid w:val="00B96184"/>
    <w:rsid w:val="00BA19ED"/>
    <w:rsid w:val="00BA33EA"/>
    <w:rsid w:val="00BA3C8D"/>
    <w:rsid w:val="00BA3CA5"/>
    <w:rsid w:val="00BA4B8D"/>
    <w:rsid w:val="00BA6E36"/>
    <w:rsid w:val="00BA73E1"/>
    <w:rsid w:val="00BB2A0F"/>
    <w:rsid w:val="00BC0F7D"/>
    <w:rsid w:val="00BC1122"/>
    <w:rsid w:val="00BC3DD9"/>
    <w:rsid w:val="00BC4411"/>
    <w:rsid w:val="00BD4D50"/>
    <w:rsid w:val="00BD606E"/>
    <w:rsid w:val="00BD6FF1"/>
    <w:rsid w:val="00BD7D31"/>
    <w:rsid w:val="00BE3255"/>
    <w:rsid w:val="00BE3773"/>
    <w:rsid w:val="00BE3B11"/>
    <w:rsid w:val="00BE568F"/>
    <w:rsid w:val="00BE598C"/>
    <w:rsid w:val="00BF128E"/>
    <w:rsid w:val="00BF32E2"/>
    <w:rsid w:val="00BF3773"/>
    <w:rsid w:val="00BF3948"/>
    <w:rsid w:val="00BF72EA"/>
    <w:rsid w:val="00BF795C"/>
    <w:rsid w:val="00C00E27"/>
    <w:rsid w:val="00C035B6"/>
    <w:rsid w:val="00C056A1"/>
    <w:rsid w:val="00C05C4C"/>
    <w:rsid w:val="00C05E48"/>
    <w:rsid w:val="00C06938"/>
    <w:rsid w:val="00C074DD"/>
    <w:rsid w:val="00C13DC1"/>
    <w:rsid w:val="00C1496A"/>
    <w:rsid w:val="00C15BE6"/>
    <w:rsid w:val="00C20485"/>
    <w:rsid w:val="00C23C9C"/>
    <w:rsid w:val="00C24936"/>
    <w:rsid w:val="00C263DF"/>
    <w:rsid w:val="00C272DE"/>
    <w:rsid w:val="00C301B9"/>
    <w:rsid w:val="00C30E8E"/>
    <w:rsid w:val="00C33079"/>
    <w:rsid w:val="00C34035"/>
    <w:rsid w:val="00C35E1A"/>
    <w:rsid w:val="00C41541"/>
    <w:rsid w:val="00C45231"/>
    <w:rsid w:val="00C4565C"/>
    <w:rsid w:val="00C45B25"/>
    <w:rsid w:val="00C4678E"/>
    <w:rsid w:val="00C5549F"/>
    <w:rsid w:val="00C56079"/>
    <w:rsid w:val="00C5753A"/>
    <w:rsid w:val="00C60E2E"/>
    <w:rsid w:val="00C62510"/>
    <w:rsid w:val="00C65375"/>
    <w:rsid w:val="00C70CD7"/>
    <w:rsid w:val="00C70D9E"/>
    <w:rsid w:val="00C727E7"/>
    <w:rsid w:val="00C72833"/>
    <w:rsid w:val="00C774F8"/>
    <w:rsid w:val="00C80F1D"/>
    <w:rsid w:val="00C82505"/>
    <w:rsid w:val="00C84A89"/>
    <w:rsid w:val="00C85289"/>
    <w:rsid w:val="00C8666A"/>
    <w:rsid w:val="00C91A91"/>
    <w:rsid w:val="00C92654"/>
    <w:rsid w:val="00C92932"/>
    <w:rsid w:val="00C93370"/>
    <w:rsid w:val="00C93F40"/>
    <w:rsid w:val="00C96FA2"/>
    <w:rsid w:val="00C97023"/>
    <w:rsid w:val="00C97E90"/>
    <w:rsid w:val="00CA0CC2"/>
    <w:rsid w:val="00CA12F2"/>
    <w:rsid w:val="00CA3D0C"/>
    <w:rsid w:val="00CB071A"/>
    <w:rsid w:val="00CB7015"/>
    <w:rsid w:val="00CB74F7"/>
    <w:rsid w:val="00CB7F06"/>
    <w:rsid w:val="00CC2887"/>
    <w:rsid w:val="00CD3840"/>
    <w:rsid w:val="00CE0289"/>
    <w:rsid w:val="00CE1008"/>
    <w:rsid w:val="00CE1A69"/>
    <w:rsid w:val="00CE4765"/>
    <w:rsid w:val="00CE4F5F"/>
    <w:rsid w:val="00CE7639"/>
    <w:rsid w:val="00CF2135"/>
    <w:rsid w:val="00CF741B"/>
    <w:rsid w:val="00D01474"/>
    <w:rsid w:val="00D02C20"/>
    <w:rsid w:val="00D205B6"/>
    <w:rsid w:val="00D22F24"/>
    <w:rsid w:val="00D2749A"/>
    <w:rsid w:val="00D304C7"/>
    <w:rsid w:val="00D33EF1"/>
    <w:rsid w:val="00D34067"/>
    <w:rsid w:val="00D3743E"/>
    <w:rsid w:val="00D42376"/>
    <w:rsid w:val="00D43FC2"/>
    <w:rsid w:val="00D45F4A"/>
    <w:rsid w:val="00D53499"/>
    <w:rsid w:val="00D55186"/>
    <w:rsid w:val="00D55AA2"/>
    <w:rsid w:val="00D57972"/>
    <w:rsid w:val="00D6402C"/>
    <w:rsid w:val="00D65A29"/>
    <w:rsid w:val="00D675A9"/>
    <w:rsid w:val="00D67ED4"/>
    <w:rsid w:val="00D70750"/>
    <w:rsid w:val="00D738D6"/>
    <w:rsid w:val="00D755EB"/>
    <w:rsid w:val="00D758AD"/>
    <w:rsid w:val="00D76048"/>
    <w:rsid w:val="00D7750D"/>
    <w:rsid w:val="00D80C6B"/>
    <w:rsid w:val="00D8520B"/>
    <w:rsid w:val="00D855B1"/>
    <w:rsid w:val="00D85783"/>
    <w:rsid w:val="00D87E00"/>
    <w:rsid w:val="00D9134D"/>
    <w:rsid w:val="00D931F6"/>
    <w:rsid w:val="00D933C5"/>
    <w:rsid w:val="00D950C2"/>
    <w:rsid w:val="00D964B0"/>
    <w:rsid w:val="00DA073E"/>
    <w:rsid w:val="00DA74C1"/>
    <w:rsid w:val="00DA7A03"/>
    <w:rsid w:val="00DB1818"/>
    <w:rsid w:val="00DB29CD"/>
    <w:rsid w:val="00DB46AE"/>
    <w:rsid w:val="00DB48C9"/>
    <w:rsid w:val="00DB4B36"/>
    <w:rsid w:val="00DB53CD"/>
    <w:rsid w:val="00DB5C3B"/>
    <w:rsid w:val="00DC1CE9"/>
    <w:rsid w:val="00DC309B"/>
    <w:rsid w:val="00DC4DA2"/>
    <w:rsid w:val="00DC6874"/>
    <w:rsid w:val="00DC7D65"/>
    <w:rsid w:val="00DD020B"/>
    <w:rsid w:val="00DD4821"/>
    <w:rsid w:val="00DD4C17"/>
    <w:rsid w:val="00DD5446"/>
    <w:rsid w:val="00DD6BA1"/>
    <w:rsid w:val="00DD74A5"/>
    <w:rsid w:val="00DD7568"/>
    <w:rsid w:val="00DE09E2"/>
    <w:rsid w:val="00DE324B"/>
    <w:rsid w:val="00DE4B27"/>
    <w:rsid w:val="00DE4C94"/>
    <w:rsid w:val="00DE503A"/>
    <w:rsid w:val="00DE605D"/>
    <w:rsid w:val="00DE7204"/>
    <w:rsid w:val="00DE7819"/>
    <w:rsid w:val="00DF2B1F"/>
    <w:rsid w:val="00DF3F71"/>
    <w:rsid w:val="00DF5666"/>
    <w:rsid w:val="00DF62CD"/>
    <w:rsid w:val="00DF63CD"/>
    <w:rsid w:val="00DF7869"/>
    <w:rsid w:val="00E00A0F"/>
    <w:rsid w:val="00E02C3B"/>
    <w:rsid w:val="00E03097"/>
    <w:rsid w:val="00E03A30"/>
    <w:rsid w:val="00E06AD1"/>
    <w:rsid w:val="00E07788"/>
    <w:rsid w:val="00E10127"/>
    <w:rsid w:val="00E1070D"/>
    <w:rsid w:val="00E112A7"/>
    <w:rsid w:val="00E16509"/>
    <w:rsid w:val="00E17890"/>
    <w:rsid w:val="00E235FC"/>
    <w:rsid w:val="00E2515A"/>
    <w:rsid w:val="00E313C1"/>
    <w:rsid w:val="00E31BBE"/>
    <w:rsid w:val="00E33C27"/>
    <w:rsid w:val="00E37448"/>
    <w:rsid w:val="00E40ECC"/>
    <w:rsid w:val="00E43B35"/>
    <w:rsid w:val="00E44582"/>
    <w:rsid w:val="00E525B9"/>
    <w:rsid w:val="00E66C9A"/>
    <w:rsid w:val="00E77645"/>
    <w:rsid w:val="00E82A07"/>
    <w:rsid w:val="00E831DB"/>
    <w:rsid w:val="00E85025"/>
    <w:rsid w:val="00E87BC9"/>
    <w:rsid w:val="00E934C5"/>
    <w:rsid w:val="00E94F2B"/>
    <w:rsid w:val="00E95049"/>
    <w:rsid w:val="00E96CD9"/>
    <w:rsid w:val="00E97A11"/>
    <w:rsid w:val="00EA15B0"/>
    <w:rsid w:val="00EA1938"/>
    <w:rsid w:val="00EA5571"/>
    <w:rsid w:val="00EA5EA7"/>
    <w:rsid w:val="00EA65E5"/>
    <w:rsid w:val="00EB00B0"/>
    <w:rsid w:val="00EB0AB7"/>
    <w:rsid w:val="00EC07BF"/>
    <w:rsid w:val="00EC0B11"/>
    <w:rsid w:val="00EC0FF4"/>
    <w:rsid w:val="00EC4A25"/>
    <w:rsid w:val="00EC4B9C"/>
    <w:rsid w:val="00EC6E7E"/>
    <w:rsid w:val="00ED3183"/>
    <w:rsid w:val="00ED4974"/>
    <w:rsid w:val="00EE6101"/>
    <w:rsid w:val="00EE61F3"/>
    <w:rsid w:val="00EE67B5"/>
    <w:rsid w:val="00EF0EFB"/>
    <w:rsid w:val="00EF56A8"/>
    <w:rsid w:val="00EF5D9A"/>
    <w:rsid w:val="00EF6BB5"/>
    <w:rsid w:val="00EF71DA"/>
    <w:rsid w:val="00F01FC5"/>
    <w:rsid w:val="00F025A2"/>
    <w:rsid w:val="00F025C2"/>
    <w:rsid w:val="00F04712"/>
    <w:rsid w:val="00F052F7"/>
    <w:rsid w:val="00F06AA7"/>
    <w:rsid w:val="00F12A29"/>
    <w:rsid w:val="00F13360"/>
    <w:rsid w:val="00F146A2"/>
    <w:rsid w:val="00F20AC6"/>
    <w:rsid w:val="00F22EC7"/>
    <w:rsid w:val="00F23D4D"/>
    <w:rsid w:val="00F2509C"/>
    <w:rsid w:val="00F25251"/>
    <w:rsid w:val="00F30853"/>
    <w:rsid w:val="00F325C8"/>
    <w:rsid w:val="00F3304F"/>
    <w:rsid w:val="00F33D56"/>
    <w:rsid w:val="00F37562"/>
    <w:rsid w:val="00F44F04"/>
    <w:rsid w:val="00F455EC"/>
    <w:rsid w:val="00F52D4D"/>
    <w:rsid w:val="00F53EE6"/>
    <w:rsid w:val="00F54554"/>
    <w:rsid w:val="00F55376"/>
    <w:rsid w:val="00F55BC0"/>
    <w:rsid w:val="00F63E6A"/>
    <w:rsid w:val="00F653B8"/>
    <w:rsid w:val="00F65695"/>
    <w:rsid w:val="00F6616F"/>
    <w:rsid w:val="00F666AA"/>
    <w:rsid w:val="00F72F21"/>
    <w:rsid w:val="00F7518E"/>
    <w:rsid w:val="00F828BA"/>
    <w:rsid w:val="00F82C95"/>
    <w:rsid w:val="00F836BF"/>
    <w:rsid w:val="00F87BA3"/>
    <w:rsid w:val="00F87D70"/>
    <w:rsid w:val="00F9008D"/>
    <w:rsid w:val="00F910DA"/>
    <w:rsid w:val="00F913B4"/>
    <w:rsid w:val="00F938A1"/>
    <w:rsid w:val="00F939DD"/>
    <w:rsid w:val="00F975DC"/>
    <w:rsid w:val="00FA1266"/>
    <w:rsid w:val="00FB0936"/>
    <w:rsid w:val="00FB166C"/>
    <w:rsid w:val="00FB2182"/>
    <w:rsid w:val="00FB2C55"/>
    <w:rsid w:val="00FB30B2"/>
    <w:rsid w:val="00FB3DE8"/>
    <w:rsid w:val="00FC1192"/>
    <w:rsid w:val="00FC21E2"/>
    <w:rsid w:val="00FC4F3B"/>
    <w:rsid w:val="00FC50C4"/>
    <w:rsid w:val="00FC6040"/>
    <w:rsid w:val="00FC74C9"/>
    <w:rsid w:val="00FC7C51"/>
    <w:rsid w:val="00FD1162"/>
    <w:rsid w:val="00FD14D8"/>
    <w:rsid w:val="00FD2B78"/>
    <w:rsid w:val="00FD2F23"/>
    <w:rsid w:val="00FD3644"/>
    <w:rsid w:val="00FD42B1"/>
    <w:rsid w:val="00FD438B"/>
    <w:rsid w:val="00FD7A8B"/>
    <w:rsid w:val="00FE5083"/>
    <w:rsid w:val="00FE73E9"/>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801695EF-057E-4873-97D9-531B80362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aliases w:val="EN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link w:val="CRCoverPageZchn"/>
    <w:rsid w:val="00786D87"/>
    <w:pPr>
      <w:spacing w:after="120"/>
    </w:pPr>
    <w:rPr>
      <w:rFonts w:ascii="Arial" w:eastAsia="Times New Roman" w:hAnsi="Arial"/>
      <w:lang w:val="en-GB" w:eastAsia="en-US"/>
    </w:rPr>
  </w:style>
  <w:style w:type="character" w:customStyle="1" w:styleId="CRCoverPageZchn">
    <w:name w:val="CR Cover Page Zchn"/>
    <w:link w:val="CRCoverPage"/>
    <w:rsid w:val="00786D8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3F858-8FFA-4692-8F54-B21C90BC39FE}">
  <ds:schemaRefs>
    <ds:schemaRef ds:uri="http://schemas.openxmlformats.org/officeDocument/2006/bibliography"/>
  </ds:schemaRefs>
</ds:datastoreItem>
</file>

<file path=customXml/itemProps4.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4</Pages>
  <Words>1141</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7407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Ericsson. M.L.Mas</cp:lastModifiedBy>
  <cp:revision>465</cp:revision>
  <cp:lastPrinted>2019-02-25T05:05:00Z</cp:lastPrinted>
  <dcterms:created xsi:type="dcterms:W3CDTF">2021-04-22T01:29:00Z</dcterms:created>
  <dcterms:modified xsi:type="dcterms:W3CDTF">2021-05-10T08:03:00Z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(2)smOGR9uL69cRddqSBZD2FgVvtTKVskBR1EcuLo6rtx6htob/g7xm6ubNik1dczGwUwRejMW7
rjbqwV1d16YhUPp1kkz/FqFAEg6Qo0vvg5i/u5fmr5RcKpjUK+3yyZE3IQ9VoC5jhM5PNuMA
jTEiPOqf0524Hxmgu6w6wlui1swpuKfzYEfNjmkgZ7ct3jnmdZo2W5Gt9pK+UW5ySjMud6tM
Vz7deFDZKBqgU2Rp6g</vt:lpwstr>
  </property>
  <property fmtid="{D5CDD505-2E9C-101B-9397-08002B2CF9AE}" pid="4" name="_2015_ms_pID_7253431">
    <vt:lpwstr>4HlKs89g7ZP7CHKQSm3ITwFr9t5VovxAyTbvjaGNDBsrWunx7nIpb+
rR4atZ9Oe+G2gSd6tODPnUDQWCkx+kp5KWq0OpattJeYmq9SwyuqQWp6/WnXoRZiMOd89HBo
zsksyRnpZZdxz0CPieblWW/XUtQu2wBJuHtObYNJQREVTqW8t1qdQut4+PF4snQmaOZs0Iiz
vef/bMJdxAAjK0zK</vt:lpwstr>
  </property>
</Properties>
</file>