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998229" w14:textId="2A0B6F3E" w:rsidR="00786D87" w:rsidRPr="00D72E61" w:rsidRDefault="002F4F2D" w:rsidP="00786D87">
      <w:pPr>
        <w:pStyle w:val="CRCoverPage"/>
        <w:tabs>
          <w:tab w:val="right" w:pos="9639"/>
        </w:tabs>
        <w:spacing w:after="0"/>
        <w:rPr>
          <w:b/>
          <w:i/>
          <w:noProof/>
          <w:sz w:val="28"/>
        </w:rPr>
      </w:pPr>
      <w:bookmarkStart w:id="0" w:name="_Toc66367632"/>
      <w:bookmarkStart w:id="1" w:name="_Toc66367695"/>
      <w:bookmarkStart w:id="2" w:name="_Toc69743752"/>
      <w:bookmarkStart w:id="3" w:name="_Toc69743899"/>
      <w:r w:rsidRPr="00602E43">
        <w:rPr>
          <w:b/>
          <w:noProof/>
          <w:sz w:val="24"/>
          <w:lang w:val="en-US"/>
        </w:rPr>
        <w:t>3GPP TSG-</w:t>
      </w:r>
      <w:r>
        <w:fldChar w:fldCharType="begin"/>
      </w:r>
      <w:r w:rsidRPr="00602E43">
        <w:rPr>
          <w:lang w:val="en-US"/>
        </w:rPr>
        <w:instrText xml:space="preserve"> DOCPROPERTY  TSG/WGRef  \* MERGEFORMAT </w:instrText>
      </w:r>
      <w:r>
        <w:fldChar w:fldCharType="separate"/>
      </w:r>
      <w:r w:rsidRPr="00602E43">
        <w:rPr>
          <w:b/>
          <w:noProof/>
          <w:sz w:val="24"/>
          <w:lang w:val="en-US"/>
        </w:rPr>
        <w:t>SA</w:t>
      </w:r>
      <w:r>
        <w:rPr>
          <w:b/>
          <w:noProof/>
          <w:sz w:val="24"/>
        </w:rPr>
        <w:fldChar w:fldCharType="end"/>
      </w:r>
      <w:r w:rsidRPr="00602E43">
        <w:rPr>
          <w:b/>
          <w:noProof/>
          <w:sz w:val="24"/>
          <w:lang w:val="en-US"/>
        </w:rPr>
        <w:t xml:space="preserve"> WG2 Meeting #</w:t>
      </w:r>
      <w:r>
        <w:fldChar w:fldCharType="begin"/>
      </w:r>
      <w:r w:rsidRPr="00602E43">
        <w:rPr>
          <w:lang w:val="en-US"/>
        </w:rPr>
        <w:instrText xml:space="preserve"> DOCPROPERTY  MtgTitle  \* MERGEFORMAT </w:instrText>
      </w:r>
      <w:r>
        <w:fldChar w:fldCharType="separate"/>
      </w:r>
      <w:r w:rsidRPr="00602E43">
        <w:rPr>
          <w:b/>
          <w:noProof/>
          <w:sz w:val="24"/>
          <w:lang w:val="en-US"/>
        </w:rPr>
        <w:t>145-e</w:t>
      </w:r>
      <w:r>
        <w:rPr>
          <w:b/>
          <w:noProof/>
          <w:sz w:val="24"/>
        </w:rPr>
        <w:fldChar w:fldCharType="end"/>
      </w:r>
      <w:r w:rsidR="00786D87">
        <w:rPr>
          <w:b/>
          <w:i/>
          <w:noProof/>
          <w:sz w:val="28"/>
        </w:rPr>
        <w:tab/>
      </w:r>
      <w:r w:rsidR="00786D87" w:rsidRPr="00D72E61">
        <w:rPr>
          <w:rFonts w:cs="Arial"/>
          <w:b/>
          <w:noProof/>
          <w:sz w:val="24"/>
        </w:rPr>
        <w:t>S2-210</w:t>
      </w:r>
      <w:r w:rsidR="00567250">
        <w:rPr>
          <w:rFonts w:cs="Arial"/>
          <w:b/>
          <w:noProof/>
          <w:sz w:val="24"/>
        </w:rPr>
        <w:t>3859</w:t>
      </w:r>
    </w:p>
    <w:p w14:paraId="7D232F97" w14:textId="65F3CAC9" w:rsidR="00786D87" w:rsidRPr="00D72E61" w:rsidRDefault="005D5EF9" w:rsidP="00786D87">
      <w:pPr>
        <w:pBdr>
          <w:bottom w:val="single" w:sz="4" w:space="1" w:color="auto"/>
        </w:pBdr>
        <w:tabs>
          <w:tab w:val="right" w:pos="9781"/>
        </w:tabs>
        <w:rPr>
          <w:rFonts w:ascii="Arial" w:hAnsi="Arial" w:cs="Arial"/>
          <w:b/>
          <w:noProof/>
          <w:sz w:val="12"/>
          <w:szCs w:val="12"/>
        </w:rPr>
      </w:pPr>
      <w:r>
        <w:rPr>
          <w:rFonts w:ascii="Arial" w:hAnsi="Arial" w:cs="Arial"/>
          <w:b/>
          <w:bCs/>
          <w:sz w:val="24"/>
          <w:szCs w:val="24"/>
          <w:lang w:eastAsia="ko-KR"/>
        </w:rPr>
        <w:t>e-meeting</w:t>
      </w:r>
      <w:r w:rsidR="00015C63">
        <w:rPr>
          <w:rFonts w:ascii="Arial" w:hAnsi="Arial" w:cs="Arial"/>
          <w:b/>
          <w:bCs/>
          <w:sz w:val="24"/>
          <w:szCs w:val="24"/>
          <w:lang w:eastAsia="zh-CN"/>
        </w:rPr>
        <w:t>,</w:t>
      </w:r>
      <w:r w:rsidR="00015C63">
        <w:rPr>
          <w:rFonts w:ascii="Arial" w:hAnsi="Arial" w:cs="Arial"/>
          <w:b/>
          <w:bCs/>
          <w:sz w:val="24"/>
          <w:szCs w:val="24"/>
          <w:lang w:eastAsia="ko-KR"/>
        </w:rPr>
        <w:t xml:space="preserve"> May 17</w:t>
      </w:r>
      <w:r w:rsidR="00015C63">
        <w:rPr>
          <w:rFonts w:ascii="Arial" w:hAnsi="Arial" w:cs="Arial"/>
          <w:b/>
          <w:bCs/>
          <w:sz w:val="24"/>
          <w:szCs w:val="24"/>
          <w:lang w:eastAsia="ko-KR"/>
        </w:rPr>
        <w:t>th</w:t>
      </w:r>
      <w:r w:rsidR="00015C63">
        <w:rPr>
          <w:rFonts w:ascii="Arial" w:hAnsi="Arial" w:cs="Arial"/>
          <w:b/>
          <w:bCs/>
          <w:sz w:val="24"/>
          <w:szCs w:val="24"/>
          <w:lang w:eastAsia="ko-KR"/>
        </w:rPr>
        <w:t xml:space="preserve"> – May 28</w:t>
      </w:r>
      <w:r w:rsidR="00015C63">
        <w:rPr>
          <w:rFonts w:ascii="Arial" w:hAnsi="Arial" w:cs="Arial"/>
          <w:b/>
          <w:bCs/>
          <w:sz w:val="24"/>
          <w:szCs w:val="24"/>
          <w:lang w:eastAsia="ko-KR"/>
        </w:rPr>
        <w:t>th</w:t>
      </w:r>
      <w:r w:rsidR="00015C63">
        <w:rPr>
          <w:rFonts w:ascii="Arial" w:hAnsi="Arial" w:cs="Arial"/>
          <w:b/>
          <w:bCs/>
          <w:sz w:val="24"/>
          <w:szCs w:val="24"/>
          <w:lang w:eastAsia="ko-KR"/>
        </w:rPr>
        <w:t>, 2021</w:t>
      </w:r>
      <w:r w:rsidR="00786D87" w:rsidRPr="00D72E61">
        <w:rPr>
          <w:rFonts w:cs="Arial"/>
          <w:b/>
          <w:noProof/>
          <w:color w:val="3333FF"/>
          <w:sz w:val="24"/>
        </w:rPr>
        <w:t xml:space="preserve">                   </w:t>
      </w:r>
      <w:r w:rsidR="00786D87" w:rsidRPr="00D72E61">
        <w:rPr>
          <w:rFonts w:ascii="Arial" w:hAnsi="Arial" w:cs="Arial"/>
          <w:b/>
          <w:noProof/>
          <w:color w:val="0000FF"/>
          <w:sz w:val="12"/>
          <w:szCs w:val="12"/>
        </w:rPr>
        <w:tab/>
      </w:r>
    </w:p>
    <w:p w14:paraId="49E5A5BF" w14:textId="76A7E3AC" w:rsidR="00786D87" w:rsidRPr="0070088C" w:rsidRDefault="00786D87" w:rsidP="00786D87">
      <w:pPr>
        <w:pStyle w:val="NormalWeb"/>
        <w:spacing w:before="0" w:beforeAutospacing="0" w:after="0" w:afterAutospacing="0"/>
        <w:rPr>
          <w:rFonts w:ascii="Arial" w:hAnsi="Arial" w:cs="Arial"/>
          <w:b/>
        </w:rPr>
      </w:pPr>
      <w:r w:rsidRPr="0070088C">
        <w:rPr>
          <w:rFonts w:ascii="Arial" w:hAnsi="Arial" w:cs="Arial"/>
          <w:b/>
        </w:rPr>
        <w:t xml:space="preserve">Source: </w:t>
      </w:r>
      <w:r w:rsidRPr="0070088C">
        <w:rPr>
          <w:rFonts w:ascii="Arial" w:hAnsi="Arial" w:cs="Arial"/>
          <w:b/>
        </w:rPr>
        <w:tab/>
      </w:r>
      <w:r w:rsidR="00097E96">
        <w:rPr>
          <w:rFonts w:ascii="Arial" w:hAnsi="Arial" w:cs="Arial"/>
          <w:b/>
        </w:rPr>
        <w:t xml:space="preserve">        </w:t>
      </w:r>
      <w:r w:rsidRPr="0070088C">
        <w:rPr>
          <w:rFonts w:ascii="Arial" w:hAnsi="Arial" w:cs="Arial"/>
          <w:b/>
        </w:rPr>
        <w:t xml:space="preserve">Ericsson </w:t>
      </w:r>
    </w:p>
    <w:p w14:paraId="0A146DD3" w14:textId="77777777" w:rsidR="00786D87" w:rsidRPr="00D72E61" w:rsidRDefault="00786D87" w:rsidP="00786D87">
      <w:pPr>
        <w:ind w:left="2127" w:hanging="2127"/>
        <w:rPr>
          <w:rFonts w:ascii="Arial" w:hAnsi="Arial" w:cs="Arial"/>
          <w:b/>
        </w:rPr>
      </w:pPr>
      <w:r w:rsidRPr="00D72E61">
        <w:rPr>
          <w:rFonts w:ascii="Arial" w:hAnsi="Arial" w:cs="Arial"/>
          <w:b/>
        </w:rPr>
        <w:t xml:space="preserve"> </w:t>
      </w:r>
      <w:r w:rsidRPr="00D72E61">
        <w:rPr>
          <w:rFonts w:ascii="Arial" w:hAnsi="Arial" w:cs="Arial"/>
          <w:b/>
        </w:rPr>
        <w:tab/>
      </w:r>
    </w:p>
    <w:p w14:paraId="4CC5FE89" w14:textId="64C26E48" w:rsidR="00786D87" w:rsidRPr="00D72E61" w:rsidRDefault="00786D87" w:rsidP="00786D87">
      <w:pPr>
        <w:ind w:left="2127" w:hanging="2127"/>
        <w:rPr>
          <w:rFonts w:ascii="Arial" w:hAnsi="Arial" w:cs="Arial"/>
          <w:b/>
          <w:bCs/>
        </w:rPr>
      </w:pPr>
      <w:r w:rsidRPr="00D72E61">
        <w:rPr>
          <w:rFonts w:ascii="Arial" w:hAnsi="Arial" w:cs="Arial"/>
          <w:b/>
          <w:bCs/>
        </w:rPr>
        <w:t xml:space="preserve">Title: </w:t>
      </w:r>
      <w:r w:rsidRPr="00D72E61">
        <w:tab/>
      </w:r>
      <w:r w:rsidR="00A6512C">
        <w:rPr>
          <w:rFonts w:ascii="Arial" w:hAnsi="Arial" w:cs="Arial"/>
          <w:b/>
          <w:bCs/>
        </w:rPr>
        <w:t>DNS Settings handling by application under SLA</w:t>
      </w:r>
    </w:p>
    <w:p w14:paraId="62C2A12A" w14:textId="77777777" w:rsidR="00786D87" w:rsidRPr="00D72E61" w:rsidRDefault="00786D87" w:rsidP="00786D87">
      <w:pPr>
        <w:ind w:left="2127" w:hanging="2127"/>
        <w:rPr>
          <w:rFonts w:ascii="Arial" w:hAnsi="Arial" w:cs="Arial"/>
          <w:b/>
        </w:rPr>
      </w:pPr>
      <w:r w:rsidRPr="00D72E61">
        <w:rPr>
          <w:rFonts w:ascii="Arial" w:hAnsi="Arial" w:cs="Arial"/>
          <w:b/>
        </w:rPr>
        <w:t xml:space="preserve">Document for: </w:t>
      </w:r>
      <w:r w:rsidRPr="00D72E61">
        <w:rPr>
          <w:rFonts w:ascii="Arial" w:hAnsi="Arial" w:cs="Arial"/>
          <w:b/>
        </w:rPr>
        <w:tab/>
        <w:t>Agreement</w:t>
      </w:r>
    </w:p>
    <w:p w14:paraId="5FADA877" w14:textId="77777777" w:rsidR="00786D87" w:rsidRPr="00D72E61" w:rsidRDefault="00786D87" w:rsidP="00786D87">
      <w:pPr>
        <w:ind w:left="2127" w:hanging="2127"/>
        <w:rPr>
          <w:rFonts w:ascii="Arial" w:hAnsi="Arial" w:cs="Arial"/>
          <w:b/>
        </w:rPr>
      </w:pPr>
      <w:r w:rsidRPr="00D72E61">
        <w:rPr>
          <w:rFonts w:ascii="Arial" w:hAnsi="Arial" w:cs="Arial"/>
          <w:b/>
        </w:rPr>
        <w:t xml:space="preserve">Agenda Item: </w:t>
      </w:r>
      <w:r w:rsidRPr="00D72E61">
        <w:rPr>
          <w:rFonts w:ascii="Arial" w:hAnsi="Arial" w:cs="Arial"/>
          <w:b/>
        </w:rPr>
        <w:tab/>
        <w:t>8.3</w:t>
      </w:r>
      <w:r w:rsidRPr="00D72E61">
        <w:rPr>
          <w:rFonts w:ascii="Arial" w:hAnsi="Arial" w:cs="Arial"/>
          <w:b/>
        </w:rPr>
        <w:tab/>
      </w:r>
    </w:p>
    <w:p w14:paraId="2424BFC3" w14:textId="77777777" w:rsidR="00786D87" w:rsidRPr="00D72E61" w:rsidRDefault="00786D87" w:rsidP="00786D87">
      <w:pPr>
        <w:ind w:left="2127" w:hanging="2127"/>
        <w:rPr>
          <w:rFonts w:ascii="Arial" w:hAnsi="Arial" w:cs="Arial"/>
          <w:b/>
        </w:rPr>
      </w:pPr>
      <w:r w:rsidRPr="00D72E61">
        <w:rPr>
          <w:rFonts w:ascii="Arial" w:hAnsi="Arial" w:cs="Arial"/>
          <w:b/>
        </w:rPr>
        <w:t>Work Item / Release:</w:t>
      </w:r>
      <w:r w:rsidRPr="00D72E61">
        <w:rPr>
          <w:rFonts w:ascii="Arial" w:hAnsi="Arial" w:cs="Arial"/>
          <w:b/>
        </w:rPr>
        <w:tab/>
      </w:r>
      <w:r w:rsidRPr="00D72E61">
        <w:rPr>
          <w:rFonts w:ascii="Arial" w:eastAsia="Batang" w:hAnsi="Arial" w:cs="Arial"/>
          <w:b/>
          <w:sz w:val="18"/>
          <w:szCs w:val="18"/>
          <w:lang w:eastAsia="ar-SA"/>
        </w:rPr>
        <w:t>eEDGE_5GC</w:t>
      </w:r>
      <w:r w:rsidRPr="00D72E61">
        <w:rPr>
          <w:rFonts w:ascii="Arial" w:hAnsi="Arial" w:cs="Arial"/>
          <w:b/>
        </w:rPr>
        <w:t xml:space="preserve"> / Rel-17</w:t>
      </w:r>
    </w:p>
    <w:p w14:paraId="30DD7036" w14:textId="5AD29A6D" w:rsidR="00786D87" w:rsidRPr="00D72E61" w:rsidRDefault="00786D87" w:rsidP="00786D87">
      <w:r w:rsidRPr="00D72E61">
        <w:rPr>
          <w:rFonts w:ascii="Arial" w:hAnsi="Arial" w:cs="Arial"/>
          <w:i/>
          <w:iCs/>
        </w:rPr>
        <w:t>Abstract of the contribution:</w:t>
      </w:r>
      <w:r w:rsidRPr="00D72E61">
        <w:t xml:space="preserve"> This contribution </w:t>
      </w:r>
      <w:r w:rsidR="00A543A8">
        <w:t xml:space="preserve">clarifies </w:t>
      </w:r>
      <w:r w:rsidR="004A6631">
        <w:t xml:space="preserve">UE handling </w:t>
      </w:r>
      <w:r w:rsidR="00A543A8">
        <w:t>of</w:t>
      </w:r>
      <w:r w:rsidR="004A6631">
        <w:t xml:space="preserve"> </w:t>
      </w:r>
      <w:r w:rsidR="00A543A8">
        <w:t xml:space="preserve">the network provided </w:t>
      </w:r>
      <w:r w:rsidR="004A6631">
        <w:t xml:space="preserve">DNS settings </w:t>
      </w:r>
      <w:r w:rsidR="00A543A8">
        <w:t>towards</w:t>
      </w:r>
      <w:r w:rsidR="004A6631">
        <w:t xml:space="preserve"> applications.</w:t>
      </w:r>
    </w:p>
    <w:p w14:paraId="3A268F53" w14:textId="77777777" w:rsidR="00786D87" w:rsidRPr="00D72E61" w:rsidRDefault="00786D87" w:rsidP="00786D87">
      <w:pPr>
        <w:rPr>
          <w:rFonts w:ascii="Arial" w:hAnsi="Arial" w:cs="Arial"/>
          <w:i/>
          <w:iCs/>
        </w:rPr>
      </w:pPr>
    </w:p>
    <w:p w14:paraId="74553678" w14:textId="77777777" w:rsidR="00786D87" w:rsidRPr="00D72E61" w:rsidRDefault="00786D87" w:rsidP="00786D87">
      <w:pPr>
        <w:pStyle w:val="Heading1"/>
      </w:pPr>
      <w:r w:rsidRPr="00D72E61">
        <w:t>1 Discussion</w:t>
      </w:r>
    </w:p>
    <w:p w14:paraId="02BA619B" w14:textId="0CE4BBD0" w:rsidR="00F828BA" w:rsidRDefault="00C97E90" w:rsidP="004B35F5">
      <w:r>
        <w:t>With Sess</w:t>
      </w:r>
      <w:r w:rsidR="008C48FD">
        <w:t>i</w:t>
      </w:r>
      <w:r>
        <w:t xml:space="preserve">on breakout connectivity model, </w:t>
      </w:r>
      <w:r w:rsidR="00FE5083">
        <w:t>“The Edge Computing application traffic is selectively diverted to the L-PSA UPF using UL Classifier or multi-homing Branching Point mechanisms”</w:t>
      </w:r>
      <w:r w:rsidR="000656A4">
        <w:t xml:space="preserve">. </w:t>
      </w:r>
      <w:r w:rsidR="005117A4">
        <w:t>This</w:t>
      </w:r>
      <w:r>
        <w:t xml:space="preserve"> differentiated </w:t>
      </w:r>
      <w:r w:rsidR="009771EA">
        <w:t>application treatment</w:t>
      </w:r>
      <w:r w:rsidR="005117A4">
        <w:t xml:space="preserve"> </w:t>
      </w:r>
      <w:r w:rsidR="00A31799">
        <w:t>is based on</w:t>
      </w:r>
      <w:r w:rsidR="005117A4">
        <w:t xml:space="preserve"> an SLA between </w:t>
      </w:r>
      <w:r w:rsidR="008C48FD">
        <w:t>MNO and the Application Provider</w:t>
      </w:r>
      <w:r w:rsidR="005117A4">
        <w:t xml:space="preserve"> </w:t>
      </w:r>
      <w:r w:rsidR="00A31799">
        <w:t xml:space="preserve">and </w:t>
      </w:r>
      <w:r w:rsidR="000C5460">
        <w:t>requires certain</w:t>
      </w:r>
      <w:r w:rsidR="005117A4">
        <w:t xml:space="preserve"> </w:t>
      </w:r>
      <w:r w:rsidR="00A31799">
        <w:t>i</w:t>
      </w:r>
      <w:r w:rsidR="005117A4">
        <w:t xml:space="preserve">nformation exchange, e.g. </w:t>
      </w:r>
      <w:r w:rsidR="00F828BA">
        <w:t xml:space="preserve">as a minimum, the </w:t>
      </w:r>
      <w:r w:rsidR="005117A4">
        <w:t xml:space="preserve">IP ranges </w:t>
      </w:r>
      <w:r w:rsidR="00F828BA">
        <w:t>that identify the traffic to be diverted locally.</w:t>
      </w:r>
    </w:p>
    <w:p w14:paraId="043F8780" w14:textId="3DFC112B" w:rsidR="00786D87" w:rsidRDefault="0047399D" w:rsidP="004B35F5">
      <w:r>
        <w:t xml:space="preserve">When </w:t>
      </w:r>
      <w:r w:rsidR="00506F02">
        <w:t xml:space="preserve">MNO </w:t>
      </w:r>
      <w:r w:rsidR="002F721A">
        <w:t xml:space="preserve">decides to provide EC connectivity with Session Breakout </w:t>
      </w:r>
      <w:r w:rsidR="00FC7C51">
        <w:t>based on</w:t>
      </w:r>
      <w:r w:rsidR="002F721A">
        <w:t xml:space="preserve"> </w:t>
      </w:r>
      <w:r>
        <w:t xml:space="preserve">EAS Discovery Procedure with EASDF, </w:t>
      </w:r>
      <w:r w:rsidR="009771EA">
        <w:t xml:space="preserve">it </w:t>
      </w:r>
      <w:r w:rsidR="00506F02">
        <w:t>should b</w:t>
      </w:r>
      <w:r w:rsidR="009771EA">
        <w:t xml:space="preserve">e </w:t>
      </w:r>
      <w:r w:rsidR="00506F02">
        <w:t>possible</w:t>
      </w:r>
      <w:r w:rsidR="002F721A">
        <w:t xml:space="preserve"> that MNO </w:t>
      </w:r>
      <w:r w:rsidR="008E709A">
        <w:t>can set</w:t>
      </w:r>
      <w:r w:rsidR="009771EA">
        <w:t xml:space="preserve"> </w:t>
      </w:r>
      <w:r w:rsidR="00DE324B">
        <w:t>the</w:t>
      </w:r>
      <w:r w:rsidR="009771EA">
        <w:t xml:space="preserve"> </w:t>
      </w:r>
      <w:r w:rsidR="00506F02">
        <w:t>condition</w:t>
      </w:r>
      <w:r w:rsidR="00221F12">
        <w:t>s</w:t>
      </w:r>
      <w:r w:rsidR="00506F02">
        <w:t xml:space="preserve"> </w:t>
      </w:r>
      <w:r w:rsidR="00D53499">
        <w:t>to</w:t>
      </w:r>
      <w:r w:rsidR="00827022">
        <w:t xml:space="preserve"> guarantee</w:t>
      </w:r>
      <w:r w:rsidR="00D53499">
        <w:t xml:space="preserve"> the SLA</w:t>
      </w:r>
      <w:r w:rsidR="00DE324B">
        <w:t xml:space="preserve">. In this case, </w:t>
      </w:r>
      <w:r w:rsidR="00D53499">
        <w:t>the network provided D</w:t>
      </w:r>
      <w:r w:rsidR="00275590">
        <w:t>N</w:t>
      </w:r>
      <w:r w:rsidR="00D53499">
        <w:t>S</w:t>
      </w:r>
      <w:r w:rsidR="00275590">
        <w:t xml:space="preserve"> settings</w:t>
      </w:r>
      <w:r w:rsidR="00D53499">
        <w:t xml:space="preserve"> </w:t>
      </w:r>
      <w:r w:rsidR="00867ACD">
        <w:t xml:space="preserve">shall be used </w:t>
      </w:r>
      <w:r w:rsidR="000C5460">
        <w:t>for DNS resolution of the</w:t>
      </w:r>
      <w:r w:rsidR="00FC7C51">
        <w:t xml:space="preserve"> </w:t>
      </w:r>
      <w:r w:rsidR="00275590">
        <w:t>application FQDN(s)</w:t>
      </w:r>
      <w:r w:rsidR="0010285F">
        <w:t>.</w:t>
      </w:r>
    </w:p>
    <w:p w14:paraId="0732C401" w14:textId="15BE2AD8" w:rsidR="008F5D92" w:rsidRDefault="0010285F" w:rsidP="008F5D92">
      <w:r>
        <w:t xml:space="preserve">A Rel’17 UE </w:t>
      </w:r>
      <w:r w:rsidR="00E00A0F">
        <w:t xml:space="preserve">that supports the procedures in </w:t>
      </w:r>
      <w:r w:rsidR="00F6616F">
        <w:t xml:space="preserve">this </w:t>
      </w:r>
      <w:r w:rsidR="00E00A0F">
        <w:t xml:space="preserve">TS 23.548 </w:t>
      </w:r>
      <w:r>
        <w:t>sh</w:t>
      </w:r>
      <w:r w:rsidR="00404724">
        <w:t>all</w:t>
      </w:r>
      <w:r>
        <w:t xml:space="preserve"> guarantee that</w:t>
      </w:r>
      <w:r w:rsidR="00E00A0F">
        <w:t>, when an EASDF is provisioned,</w:t>
      </w:r>
      <w:r>
        <w:t xml:space="preserve"> application clients </w:t>
      </w:r>
      <w:r w:rsidR="00404724">
        <w:t>can a</w:t>
      </w:r>
      <w:r w:rsidR="00A237A1">
        <w:t>ccess the DNS settings provided by the MNO</w:t>
      </w:r>
      <w:r w:rsidR="00404724">
        <w:t xml:space="preserve"> </w:t>
      </w:r>
      <w:r w:rsidR="00F025C2">
        <w:t xml:space="preserve">for the PDU Session </w:t>
      </w:r>
      <w:r w:rsidR="00404724">
        <w:t>if they require so</w:t>
      </w:r>
      <w:r w:rsidR="002E4B53">
        <w:t>, independe</w:t>
      </w:r>
      <w:r w:rsidR="00376DC6">
        <w:t>ntl</w:t>
      </w:r>
      <w:r w:rsidR="002E4B53">
        <w:t xml:space="preserve">y on whether there was any user overwriting of the HLOS </w:t>
      </w:r>
      <w:r w:rsidR="006140C8">
        <w:t>DNS settings</w:t>
      </w:r>
      <w:r w:rsidR="002E4B53">
        <w:t>.</w:t>
      </w:r>
      <w:r w:rsidR="00376DC6">
        <w:t xml:space="preserve"> </w:t>
      </w:r>
    </w:p>
    <w:p w14:paraId="37D38D08" w14:textId="1CBFB976" w:rsidR="00225640" w:rsidRDefault="00B64907" w:rsidP="00A07B2C">
      <w:pPr>
        <w:rPr>
          <w:rFonts w:eastAsiaTheme="minorHAnsi"/>
          <w:lang w:val="en-US"/>
        </w:rPr>
      </w:pPr>
      <w:r>
        <w:t xml:space="preserve">There are mechanisms to notify users at application installation of the </w:t>
      </w:r>
      <w:r w:rsidR="00725169">
        <w:t>level of information access the application requires, so that user understand</w:t>
      </w:r>
      <w:r w:rsidR="000D4B37">
        <w:t>s</w:t>
      </w:r>
      <w:r w:rsidR="00725169">
        <w:t xml:space="preserve"> the </w:t>
      </w:r>
      <w:r w:rsidR="006E2E06">
        <w:t xml:space="preserve">application terms and consequences of </w:t>
      </w:r>
      <w:r w:rsidR="00221F12">
        <w:t>proceeding</w:t>
      </w:r>
      <w:r w:rsidR="006E2E06">
        <w:t>.</w:t>
      </w:r>
    </w:p>
    <w:p w14:paraId="25D325D5" w14:textId="77777777" w:rsidR="00786D87" w:rsidRPr="00437BB3" w:rsidRDefault="00786D87" w:rsidP="00786D87">
      <w:pPr>
        <w:rPr>
          <w:color w:val="FF0000"/>
          <w:sz w:val="24"/>
          <w:szCs w:val="24"/>
          <w:lang w:val="en-US"/>
        </w:rPr>
      </w:pPr>
      <w:r w:rsidRPr="00437BB3">
        <w:rPr>
          <w:color w:val="FF0000"/>
          <w:sz w:val="24"/>
          <w:szCs w:val="24"/>
          <w:lang w:val="en-US"/>
        </w:rPr>
        <w:t xml:space="preserve">****************************** </w:t>
      </w:r>
      <w:r>
        <w:rPr>
          <w:color w:val="FF0000"/>
          <w:sz w:val="24"/>
          <w:szCs w:val="24"/>
          <w:lang w:val="en-US"/>
        </w:rPr>
        <w:t xml:space="preserve">First </w:t>
      </w:r>
      <w:r w:rsidRPr="00437BB3">
        <w:rPr>
          <w:color w:val="FF0000"/>
          <w:sz w:val="24"/>
          <w:szCs w:val="24"/>
          <w:lang w:val="en-US"/>
        </w:rPr>
        <w:t>Change ************************************</w:t>
      </w:r>
    </w:p>
    <w:p w14:paraId="798A9E9F" w14:textId="77777777" w:rsidR="00E16A0A" w:rsidRDefault="00E16A0A" w:rsidP="00E16A0A">
      <w:pPr>
        <w:pStyle w:val="Heading3"/>
      </w:pPr>
      <w:bookmarkStart w:id="4" w:name="_Toc70656399"/>
      <w:bookmarkStart w:id="5" w:name="_Toc66367642"/>
      <w:bookmarkStart w:id="6" w:name="_Toc66367705"/>
      <w:bookmarkStart w:id="7" w:name="_Toc69743766"/>
      <w:bookmarkStart w:id="8" w:name="_Toc69743913"/>
      <w:bookmarkEnd w:id="0"/>
      <w:bookmarkEnd w:id="1"/>
      <w:bookmarkEnd w:id="2"/>
      <w:bookmarkEnd w:id="3"/>
      <w:r>
        <w:t>6</w:t>
      </w:r>
      <w:r w:rsidRPr="004D3578">
        <w:t>.</w:t>
      </w:r>
      <w:r>
        <w:t>2.3</w:t>
      </w:r>
      <w:r w:rsidRPr="004D3578">
        <w:tab/>
      </w:r>
      <w:r>
        <w:t>EAS (Re-)discovery over Session Breakout Connectivity Model</w:t>
      </w:r>
      <w:bookmarkEnd w:id="4"/>
    </w:p>
    <w:p w14:paraId="55F440DB" w14:textId="77777777" w:rsidR="00E16A0A" w:rsidRDefault="00E16A0A" w:rsidP="00E16A0A">
      <w:pPr>
        <w:pStyle w:val="Heading4"/>
      </w:pPr>
      <w:bookmarkStart w:id="9" w:name="_Toc70656400"/>
      <w:r>
        <w:t>6</w:t>
      </w:r>
      <w:r w:rsidRPr="004D3578">
        <w:t>.</w:t>
      </w:r>
      <w:r>
        <w:t>2.3.1</w:t>
      </w:r>
      <w:r w:rsidRPr="004D3578">
        <w:tab/>
      </w:r>
      <w:r>
        <w:t>General</w:t>
      </w:r>
      <w:bookmarkEnd w:id="9"/>
    </w:p>
    <w:p w14:paraId="1668FE95" w14:textId="77777777" w:rsidR="00E16A0A" w:rsidRDefault="00E16A0A" w:rsidP="00E16A0A">
      <w:r>
        <w:t>This clause describes the EAS discovery and re-discovery procedures for PDU Session with Session Breakout connectivity model.</w:t>
      </w:r>
    </w:p>
    <w:p w14:paraId="54FB589E" w14:textId="77777777" w:rsidR="00E16A0A" w:rsidRDefault="00E16A0A" w:rsidP="00E16A0A">
      <w:pPr>
        <w:pStyle w:val="EditorsNote"/>
      </w:pPr>
      <w:r>
        <w:t>Editor's note:</w:t>
      </w:r>
      <w:r>
        <w:tab/>
        <w:t>The following C-DNS/L-DNS description will be moved to other more generic clause in future meeting since it applies to all connectivity models.</w:t>
      </w:r>
    </w:p>
    <w:p w14:paraId="498391F8" w14:textId="77777777" w:rsidR="00E16A0A" w:rsidRDefault="00E16A0A" w:rsidP="00E16A0A">
      <w:r>
        <w:t>Central DNS (C-DNS) server is centrally deployed by MNO or 3rd party and is responsible for resolving the UE DNS queries into suitable Edge Application Server (EAS) IP address(es).</w:t>
      </w:r>
    </w:p>
    <w:p w14:paraId="5783B880" w14:textId="77777777" w:rsidR="00E16A0A" w:rsidRDefault="00E16A0A" w:rsidP="00E16A0A">
      <w:r>
        <w:t>Local DNS (L-DNS) resolvers/servers may be locally deployed by MNO or 3rd parties within the Local DN and is responsible for resolving UE DNS queries into suitable EAS IP address(es) within the local DN. The L-DNS resolvers/servers may or may not have connectivity with C-DNS depending on the deployment.</w:t>
      </w:r>
    </w:p>
    <w:p w14:paraId="7349E56E" w14:textId="77777777" w:rsidR="00E16A0A" w:rsidRDefault="00E16A0A" w:rsidP="00E16A0A">
      <w:pPr>
        <w:pStyle w:val="NO"/>
      </w:pPr>
      <w:r>
        <w:t>NOTE 1:</w:t>
      </w:r>
      <w:r>
        <w:tab/>
        <w:t>The C-DNS server and/or L-DNS resolvers/servers can use an anycast address.</w:t>
      </w:r>
    </w:p>
    <w:p w14:paraId="74F3B27B" w14:textId="77777777" w:rsidR="00E16A0A" w:rsidRDefault="00E16A0A" w:rsidP="00E16A0A">
      <w:pPr>
        <w:pStyle w:val="NO"/>
      </w:pPr>
      <w:r>
        <w:t>NOTE 2:</w:t>
      </w:r>
      <w:r>
        <w:tab/>
        <w:t>The C-DNS server or L-DNS resolvers/servers can contact any other DNS servers for recursive queries, which is out of scope of this specification.</w:t>
      </w:r>
    </w:p>
    <w:p w14:paraId="44130CE6" w14:textId="77777777" w:rsidR="00E16A0A" w:rsidRDefault="00E16A0A" w:rsidP="00E16A0A">
      <w:pPr>
        <w:pStyle w:val="EditorsNote"/>
      </w:pPr>
      <w:r>
        <w:lastRenderedPageBreak/>
        <w:t>Editor's note:</w:t>
      </w:r>
      <w:r>
        <w:tab/>
        <w:t>The following Session Break Out model descriptions will be moved to other more generic clause in future.</w:t>
      </w:r>
    </w:p>
    <w:p w14:paraId="29E2A2E8" w14:textId="77777777" w:rsidR="00E16A0A" w:rsidRDefault="00E16A0A" w:rsidP="00E16A0A">
      <w:r>
        <w:t>The following Session breakout models are defined:</w:t>
      </w:r>
    </w:p>
    <w:p w14:paraId="76905F77" w14:textId="77777777" w:rsidR="00E16A0A" w:rsidRDefault="00E16A0A" w:rsidP="00E16A0A">
      <w:pPr>
        <w:pStyle w:val="B1"/>
      </w:pPr>
      <w:r>
        <w:t>-</w:t>
      </w:r>
      <w:r>
        <w:tab/>
        <w:t>Dynamic Session Breakout: ULCL/BP/Local PSA (and their associated traffic filters and forwarding rules) are inserted based on DNS Response provided by the EASDF.</w:t>
      </w:r>
    </w:p>
    <w:p w14:paraId="1BAB597C" w14:textId="77777777" w:rsidR="00E16A0A" w:rsidRPr="00965587" w:rsidRDefault="00E16A0A" w:rsidP="00E16A0A">
      <w:pPr>
        <w:pStyle w:val="B1"/>
      </w:pPr>
      <w:r>
        <w:t>-</w:t>
      </w:r>
      <w:r>
        <w:tab/>
        <w:t>Pre-established Session Breakout: ULCL/BP/Local PSA (and their associated traffic filters and forwarding rules) are inserted without dependency on the UE sending out DNS queries or data traffic. They are typically inserted based on local configuration or per AF request.</w:t>
      </w:r>
    </w:p>
    <w:p w14:paraId="1794AA43" w14:textId="77777777" w:rsidR="00E16A0A" w:rsidRPr="00C60E2E" w:rsidRDefault="00E16A0A" w:rsidP="00E16A0A">
      <w:pPr>
        <w:pStyle w:val="Heading4"/>
      </w:pPr>
      <w:bookmarkStart w:id="10" w:name="_Toc70656401"/>
      <w:r>
        <w:t>6</w:t>
      </w:r>
      <w:r w:rsidRPr="004D3578">
        <w:t>.</w:t>
      </w:r>
      <w:r>
        <w:t>2.3.2</w:t>
      </w:r>
      <w:r w:rsidRPr="004D3578">
        <w:tab/>
      </w:r>
      <w:r>
        <w:t>EAS Discovery Procedure</w:t>
      </w:r>
      <w:bookmarkEnd w:id="10"/>
    </w:p>
    <w:p w14:paraId="3D54995E" w14:textId="77777777" w:rsidR="00E16A0A" w:rsidRDefault="00E16A0A" w:rsidP="00E16A0A">
      <w:pPr>
        <w:pStyle w:val="EditorsNote"/>
      </w:pPr>
      <w:r>
        <w:t>Editor's note:</w:t>
      </w:r>
      <w:r>
        <w:tab/>
      </w:r>
      <w:r w:rsidRPr="00C30E8E">
        <w:t>This clause describes the procedure for Edge AS Discovery over Session Breakout connectivity model according to the recommendations in the conclusions in the TR clause</w:t>
      </w:r>
      <w:r>
        <w:t> </w:t>
      </w:r>
      <w:r w:rsidRPr="00C30E8E">
        <w:t>9.1.4.</w:t>
      </w:r>
    </w:p>
    <w:p w14:paraId="718C7A7F" w14:textId="77777777" w:rsidR="00E16A0A" w:rsidRDefault="00E16A0A" w:rsidP="00E16A0A">
      <w:pPr>
        <w:pStyle w:val="Heading5"/>
      </w:pPr>
      <w:bookmarkStart w:id="11" w:name="_Toc70656402"/>
      <w:r>
        <w:t>6.2.3.2.1</w:t>
      </w:r>
      <w:r>
        <w:tab/>
        <w:t>General</w:t>
      </w:r>
      <w:bookmarkEnd w:id="11"/>
    </w:p>
    <w:p w14:paraId="354441B0" w14:textId="3CB2494A" w:rsidR="00E16A0A" w:rsidRDefault="00E16A0A" w:rsidP="00E16A0A">
      <w:r>
        <w:t>For PDU Session with Session Breakout connectivity model, based on UE subscription (e.g. DNN) and/or the operator's configuration, the DNS Query sent by UE may be handled by an EASDF (see clause 6.2.3.2.2), or by a local or central DNS resolver/server (see clause 6.2.3.2.3).</w:t>
      </w:r>
    </w:p>
    <w:p w14:paraId="4B86B1C3" w14:textId="77777777" w:rsidR="00C852C9" w:rsidRDefault="00C852C9" w:rsidP="00C852C9">
      <w:pPr>
        <w:rPr>
          <w:ins w:id="12" w:author="Ericsson. M.L.Mas" w:date="2021-05-10T09:42:00Z"/>
        </w:rPr>
      </w:pPr>
      <w:ins w:id="13" w:author="Ericsson. M.L.Mas" w:date="2021-05-10T09:42:00Z">
        <w:r>
          <w:t xml:space="preserve">A UE implementation that supports EAS Discovery procedure with EASDF (see clause 6.2.3.2.2.) guarantees that, when the networks provisions the UE with an EASDF, the application clients can access the DNS settings provided by the mobile network if they require so, independently on whether there was any user overwriting of the HLOS DNS preferences. </w:t>
        </w:r>
      </w:ins>
    </w:p>
    <w:p w14:paraId="1EB2628B" w14:textId="77777777" w:rsidR="00E16A0A" w:rsidRDefault="00E16A0A" w:rsidP="00E16A0A"/>
    <w:p w14:paraId="1698D7FA" w14:textId="77777777" w:rsidR="00E16A0A" w:rsidRDefault="00E16A0A" w:rsidP="00E16A0A">
      <w:pPr>
        <w:pStyle w:val="Heading5"/>
      </w:pPr>
      <w:bookmarkStart w:id="14" w:name="_Toc70656403"/>
      <w:r>
        <w:t>6.2.3.2.2</w:t>
      </w:r>
      <w:r>
        <w:tab/>
        <w:t>EAS Discovery Procedure with EASDF</w:t>
      </w:r>
      <w:bookmarkEnd w:id="14"/>
    </w:p>
    <w:p w14:paraId="00A25FE6" w14:textId="77777777" w:rsidR="00E16A0A" w:rsidRDefault="00E16A0A" w:rsidP="00E16A0A">
      <w:r>
        <w:t>For the case that the UE DNS Query is to be handled by EASDF, the following applies.</w:t>
      </w:r>
    </w:p>
    <w:p w14:paraId="7045B85E" w14:textId="77777777" w:rsidR="00E16A0A" w:rsidRDefault="00E16A0A" w:rsidP="00E16A0A">
      <w:pPr>
        <w:pStyle w:val="B1"/>
      </w:pPr>
      <w:r w:rsidRPr="00363FEB">
        <w:t>-</w:t>
      </w:r>
      <w:r w:rsidRPr="00363FEB">
        <w:tab/>
        <w:t>The AF may provide EAS deployment information to UDR, including the list of FQDNs supported by applications for each DNAI, the IP address range(s) corresponding to each DNAI</w:t>
      </w:r>
      <w:r>
        <w:t xml:space="preserve"> and</w:t>
      </w:r>
      <w:r w:rsidRPr="00363FEB">
        <w:t xml:space="preserve"> the DNS server identifier (consisting of IP address and port) for each DNAI, as defined in clause</w:t>
      </w:r>
      <w:r>
        <w:t> </w:t>
      </w:r>
      <w:r w:rsidRPr="00363FEB">
        <w:t>5.6.7 of TS</w:t>
      </w:r>
      <w:r>
        <w:t> </w:t>
      </w:r>
      <w:r w:rsidRPr="00363FEB">
        <w:t>23.501</w:t>
      </w:r>
      <w:r>
        <w:t> </w:t>
      </w:r>
      <w:r w:rsidRPr="00363FEB">
        <w:t>[2]. The AF may update the information as described in clause</w:t>
      </w:r>
      <w:r>
        <w:t> </w:t>
      </w:r>
      <w:r w:rsidRPr="00363FEB">
        <w:t>4.3.6.2 of TS</w:t>
      </w:r>
      <w:r>
        <w:t> </w:t>
      </w:r>
      <w:r w:rsidRPr="00363FEB">
        <w:t>23.502</w:t>
      </w:r>
      <w:r>
        <w:t> </w:t>
      </w:r>
      <w:r w:rsidRPr="00363FEB">
        <w:t>[3].</w:t>
      </w:r>
    </w:p>
    <w:p w14:paraId="3DBEE8BC" w14:textId="77777777" w:rsidR="00E16A0A" w:rsidRDefault="00E16A0A" w:rsidP="00E16A0A">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EAS deployment information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EAS deployment information</w:t>
      </w:r>
      <w:r>
        <w:t xml:space="preserve"> </w:t>
      </w:r>
      <w:r>
        <w:rPr>
          <w:lang w:eastAsia="zh-CN"/>
        </w:rPr>
        <w:t>the and</w:t>
      </w:r>
      <w:r>
        <w:t xml:space="preserve"> the SMF selects an EASDF and provides its address to the UE as the DNS Server to be used for the PDU Session. The UE sends DNS Query to the EASDF. The SMF may configure the EASDF with DNS message handling rules to forward DNS messages of the UE to a relevant DNS server and/or report when detecting DNS messages. </w:t>
      </w:r>
      <w:r w:rsidRPr="008301D7">
        <w:t xml:space="preserve"> </w:t>
      </w:r>
      <w:r>
        <w:t xml:space="preserve">The DNS message handling rule </w:t>
      </w:r>
      <w:r w:rsidRPr="007531F6">
        <w:t>includes information used for DNS message detection and associated action(s).</w:t>
      </w:r>
      <w:r>
        <w:t xml:space="preserve"> It is defined as following:</w:t>
      </w:r>
    </w:p>
    <w:p w14:paraId="5FF3399B" w14:textId="77777777" w:rsidR="00E16A0A" w:rsidRPr="008301D7" w:rsidRDefault="00E16A0A" w:rsidP="00E16A0A">
      <w:pPr>
        <w:pStyle w:val="B2"/>
      </w:pPr>
      <w:r w:rsidRPr="008301D7">
        <w:t>-</w:t>
      </w:r>
      <w:r w:rsidRPr="008301D7">
        <w:tab/>
        <w:t>Precedence of the DNS message handling rule</w:t>
      </w:r>
    </w:p>
    <w:p w14:paraId="10F5C9D3" w14:textId="77777777" w:rsidR="00E16A0A" w:rsidRPr="008301D7" w:rsidRDefault="00E16A0A" w:rsidP="00E16A0A">
      <w:pPr>
        <w:pStyle w:val="B2"/>
      </w:pPr>
      <w:r w:rsidRPr="008301D7">
        <w:t>-</w:t>
      </w:r>
      <w:r w:rsidRPr="008301D7">
        <w:tab/>
        <w:t>DNS message detection template (includes at least one of the following):</w:t>
      </w:r>
    </w:p>
    <w:p w14:paraId="404C6750" w14:textId="77777777" w:rsidR="00E16A0A" w:rsidRDefault="00E16A0A" w:rsidP="00E16A0A">
      <w:pPr>
        <w:pStyle w:val="B3"/>
      </w:pPr>
      <w:r>
        <w:t>-</w:t>
      </w:r>
      <w:r>
        <w:tab/>
        <w:t>DNS message type = DNS Query or DNS Response:</w:t>
      </w:r>
    </w:p>
    <w:p w14:paraId="4E2442BA" w14:textId="77777777" w:rsidR="00E16A0A" w:rsidRDefault="00E16A0A" w:rsidP="00E16A0A">
      <w:pPr>
        <w:pStyle w:val="B4"/>
      </w:pPr>
      <w:r>
        <w:t>-</w:t>
      </w:r>
      <w:r>
        <w:tab/>
        <w:t>If DNS message type = DNS Query:</w:t>
      </w:r>
    </w:p>
    <w:p w14:paraId="6020AB2A" w14:textId="77777777" w:rsidR="00E16A0A" w:rsidRDefault="00E16A0A" w:rsidP="00E16A0A">
      <w:pPr>
        <w:pStyle w:val="B5"/>
      </w:pPr>
      <w:r>
        <w:t>-</w:t>
      </w:r>
      <w:r>
        <w:tab/>
        <w:t>Source IP address (i.e. UE IP address).</w:t>
      </w:r>
    </w:p>
    <w:p w14:paraId="6053630A" w14:textId="77777777" w:rsidR="00E16A0A" w:rsidRDefault="00E16A0A" w:rsidP="00E16A0A">
      <w:pPr>
        <w:pStyle w:val="B5"/>
      </w:pPr>
      <w:r>
        <w:t>-</w:t>
      </w:r>
      <w:r>
        <w:tab/>
        <w:t>Array of (FQDN ranges).</w:t>
      </w:r>
    </w:p>
    <w:p w14:paraId="7A0B6F57" w14:textId="77777777" w:rsidR="00E16A0A" w:rsidRDefault="00E16A0A" w:rsidP="00E16A0A">
      <w:pPr>
        <w:pStyle w:val="B4"/>
      </w:pPr>
      <w:r>
        <w:t>-</w:t>
      </w:r>
      <w:r>
        <w:tab/>
        <w:t>If DNS message type = DNS Response:</w:t>
      </w:r>
    </w:p>
    <w:p w14:paraId="23BB4E59" w14:textId="77777777" w:rsidR="00E16A0A" w:rsidRDefault="00E16A0A" w:rsidP="00E16A0A">
      <w:pPr>
        <w:pStyle w:val="B5"/>
      </w:pPr>
      <w:r>
        <w:t>-</w:t>
      </w:r>
      <w:r>
        <w:tab/>
        <w:t>Array of FQDN ranges and/or array of EAS IP address ranges.</w:t>
      </w:r>
    </w:p>
    <w:p w14:paraId="63B97BFB" w14:textId="77777777" w:rsidR="00E16A0A" w:rsidRDefault="00E16A0A" w:rsidP="00E16A0A">
      <w:pPr>
        <w:pStyle w:val="NO"/>
      </w:pPr>
      <w:r>
        <w:lastRenderedPageBreak/>
        <w:t>NOTE 1:</w:t>
      </w:r>
      <w:r>
        <w:tab/>
        <w:t>For DNS message type = Query, the UE IP address provided at DNS context creation is considered if not provided explicitly as part of the template.</w:t>
      </w:r>
    </w:p>
    <w:p w14:paraId="5DD6293E" w14:textId="77777777" w:rsidR="00E16A0A" w:rsidRDefault="00E16A0A" w:rsidP="00E16A0A">
      <w:pPr>
        <w:pStyle w:val="B2"/>
      </w:pPr>
      <w:r>
        <w:t>-</w:t>
      </w:r>
      <w:r>
        <w:tab/>
        <w:t>Action(s) (includes at least one action) the possible actions include:</w:t>
      </w:r>
    </w:p>
    <w:p w14:paraId="7BF9204A" w14:textId="77777777" w:rsidR="00E16A0A" w:rsidRDefault="00E16A0A" w:rsidP="00E16A0A">
      <w:pPr>
        <w:pStyle w:val="B3"/>
      </w:pPr>
      <w:r>
        <w:t>-</w:t>
      </w:r>
      <w:r>
        <w:tab/>
        <w:t>Report DNS message content to SMF.</w:t>
      </w:r>
    </w:p>
    <w:p w14:paraId="1F589EE3" w14:textId="77777777" w:rsidR="00E16A0A" w:rsidRDefault="00E16A0A" w:rsidP="00E16A0A">
      <w:pPr>
        <w:pStyle w:val="B3"/>
      </w:pPr>
      <w:r>
        <w:t>-</w:t>
      </w:r>
      <w:r>
        <w:tab/>
        <w:t>Send the DNS message to a preconfigured DNS server/resolver or an indicated DNS server as following (The indicated DNS server is included in the DNS handling rule):</w:t>
      </w:r>
    </w:p>
    <w:p w14:paraId="25D42270" w14:textId="77777777" w:rsidR="00E16A0A" w:rsidRDefault="00E16A0A" w:rsidP="00E16A0A">
      <w:pPr>
        <w:pStyle w:val="B4"/>
      </w:pPr>
      <w:r>
        <w:t>-</w:t>
      </w:r>
      <w:r>
        <w:tab/>
        <w:t>Including the information to build optional ECS option in the DNS message (The information for the EASDF to build the ECS option is included in the DNS handling rule).</w:t>
      </w:r>
    </w:p>
    <w:p w14:paraId="5639F076" w14:textId="77777777" w:rsidR="00E16A0A" w:rsidRDefault="00E16A0A" w:rsidP="00E16A0A">
      <w:pPr>
        <w:pStyle w:val="EditorsNote"/>
      </w:pPr>
      <w:r>
        <w:t>Editor's note:</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07CACD8A" w14:textId="77777777" w:rsidR="00E16A0A" w:rsidRDefault="00E16A0A" w:rsidP="00E16A0A">
      <w:pPr>
        <w:pStyle w:val="B4"/>
      </w:pPr>
      <w:r>
        <w:t>-</w:t>
      </w:r>
      <w:r>
        <w:tab/>
        <w:t>Replacement of the DNS message target address with the indicated DNS Server Address; if no DNS Server Address is provided  by the SMF, then the EASDF is to forward the DNS message to a locally preconfigured DNS server/resolver.</w:t>
      </w:r>
    </w:p>
    <w:p w14:paraId="0A3BE57A" w14:textId="77777777" w:rsidR="00E16A0A" w:rsidRDefault="00E16A0A" w:rsidP="00E16A0A">
      <w:pPr>
        <w:pStyle w:val="B3"/>
      </w:pPr>
      <w:r>
        <w:t>-</w:t>
      </w:r>
      <w:r>
        <w:tab/>
        <w:t>Buffer the DNS message and report DNS message content to the SMF.</w:t>
      </w:r>
    </w:p>
    <w:p w14:paraId="36DF3198" w14:textId="77777777" w:rsidR="00E16A0A" w:rsidRDefault="00E16A0A" w:rsidP="00E16A0A">
      <w:pPr>
        <w:pStyle w:val="B3"/>
      </w:pPr>
      <w:r>
        <w:t>-</w:t>
      </w:r>
      <w:r>
        <w:tab/>
        <w:t>Send the buffered DNS response message to UE.</w:t>
      </w:r>
    </w:p>
    <w:p w14:paraId="2B7E5782" w14:textId="77777777" w:rsidR="00E16A0A" w:rsidRDefault="00E16A0A" w:rsidP="00E16A0A">
      <w:r>
        <w:t>When the EASDF forwards a DNS request, it shall always ensure it receives the DNS answer (putting its own address as the source of the request).</w:t>
      </w:r>
    </w:p>
    <w:p w14:paraId="28EFCE0D" w14:textId="77777777" w:rsidR="00E16A0A" w:rsidRDefault="00E16A0A" w:rsidP="00E16A0A">
      <w:r>
        <w:t>The SMF may use following information to create DNS message handling rules associated with a PDU session:</w:t>
      </w:r>
    </w:p>
    <w:p w14:paraId="12C08891" w14:textId="77777777" w:rsidR="00E16A0A" w:rsidRPr="008301D7" w:rsidRDefault="00E16A0A" w:rsidP="00E16A0A">
      <w:pPr>
        <w:pStyle w:val="B1"/>
      </w:pPr>
      <w:r w:rsidRPr="008301D7">
        <w:t>-</w:t>
      </w:r>
      <w:r w:rsidRPr="008301D7">
        <w:tab/>
        <w:t>Local configuration associated with the (DNN, S-NSSAI) of the PDU Session</w:t>
      </w:r>
      <w:r>
        <w:t>;</w:t>
      </w:r>
      <w:r w:rsidRPr="008301D7">
        <w:t xml:space="preserve"> and/or</w:t>
      </w:r>
    </w:p>
    <w:p w14:paraId="7F43CCDB" w14:textId="77777777" w:rsidR="00E16A0A" w:rsidRPr="00866B33" w:rsidRDefault="00E16A0A" w:rsidP="00E16A0A">
      <w:pPr>
        <w:pStyle w:val="B1"/>
      </w:pPr>
      <w:r w:rsidRPr="00866B33">
        <w:t>-</w:t>
      </w:r>
      <w:r w:rsidRPr="00866B33">
        <w:tab/>
        <w:t>EAS deployment information provided by the AF</w:t>
      </w:r>
      <w:r>
        <w:t>;</w:t>
      </w:r>
      <w:r w:rsidRPr="00866B33">
        <w:t xml:space="preserve"> and/or</w:t>
      </w:r>
    </w:p>
    <w:p w14:paraId="6716F7E0" w14:textId="77777777" w:rsidR="00E16A0A" w:rsidRPr="00866B33" w:rsidRDefault="00E16A0A" w:rsidP="00E16A0A">
      <w:pPr>
        <w:pStyle w:val="B1"/>
      </w:pPr>
      <w:r w:rsidRPr="00866B33">
        <w:t>-</w:t>
      </w:r>
      <w:r w:rsidRPr="00866B33">
        <w:tab/>
        <w:t>Information derived from the UE location such as candidate L-PSA (s)</w:t>
      </w:r>
      <w:r>
        <w:t>;</w:t>
      </w:r>
    </w:p>
    <w:p w14:paraId="77303233" w14:textId="77777777" w:rsidR="00E16A0A" w:rsidRPr="008301D7" w:rsidRDefault="00E16A0A" w:rsidP="00E16A0A">
      <w:pPr>
        <w:pStyle w:val="B1"/>
      </w:pPr>
      <w:r w:rsidRPr="00212B9C">
        <w:t>-</w:t>
      </w:r>
      <w:r>
        <w:tab/>
      </w:r>
      <w:r w:rsidRPr="008301D7">
        <w:t>PDU Session information, like PDU Session L-PSA(s) and ULCL/BP</w:t>
      </w:r>
      <w:r>
        <w:t>;</w:t>
      </w:r>
    </w:p>
    <w:p w14:paraId="0F02C8F7" w14:textId="77777777" w:rsidR="00E16A0A" w:rsidRDefault="00E16A0A" w:rsidP="00E16A0A">
      <w:pPr>
        <w:pStyle w:val="NO"/>
      </w:pPr>
      <w:r>
        <w:t>NOTE 2:</w:t>
      </w:r>
      <w:r>
        <w:tab/>
        <w:t>For example, the SMF can derive the IP address for ECS based on the N6 IP address(es) associated with serving L-PSA(s) locally configured or in the NRF.</w:t>
      </w:r>
    </w:p>
    <w:p w14:paraId="78E457B6" w14:textId="77777777" w:rsidR="00E16A0A" w:rsidRDefault="00E16A0A" w:rsidP="00E16A0A">
      <w:pPr>
        <w:pStyle w:val="NO"/>
      </w:pPr>
      <w:r>
        <w:t>NOTE 3:</w:t>
      </w:r>
      <w:r>
        <w:tab/>
        <w:t>Providing in DNS ECS option an IP address associated with the L-PSA UPF protects the privacy of the (IP address of the) UE.</w:t>
      </w:r>
    </w:p>
    <w:p w14:paraId="6B05D2DB" w14:textId="77777777" w:rsidR="00E16A0A" w:rsidRDefault="00E16A0A" w:rsidP="00E16A0A">
      <w:pPr>
        <w:pStyle w:val="B1"/>
      </w:pPr>
      <w:r w:rsidRPr="003E6303">
        <w:t>-</w:t>
      </w:r>
      <w:r w:rsidRPr="003E6303">
        <w:tab/>
        <w:t>If the FQDN in a DNS Query matches the FQDN(s) provided by the SMF, based on instructions by SMF, one of the following options is executed by the EASDF:</w:t>
      </w:r>
    </w:p>
    <w:p w14:paraId="59771192" w14:textId="77777777" w:rsidR="00E16A0A" w:rsidRPr="00E86401" w:rsidRDefault="00E16A0A" w:rsidP="00E16A0A">
      <w:pPr>
        <w:pStyle w:val="B2"/>
        <w:rPr>
          <w:lang w:val="en-US" w:eastAsia="zh-CN"/>
        </w:rPr>
      </w:pPr>
      <w:r>
        <w:t>-</w:t>
      </w:r>
      <w:r>
        <w:tab/>
        <w:t>Option A: The EASDF includes the EDNS Client Subnet (ECS) option into the DNS Query message as defined in RFC 7871[6] and sends the DNS Query message to the DNS server</w:t>
      </w:r>
      <w:r w:rsidRPr="00866B33">
        <w:t xml:space="preserve"> </w:t>
      </w:r>
      <w:r>
        <w:t>for resolving the FQDN. The DNS server may resolve the EAS IP address considering the ECS option and sends the DNS Response to the EASDF;</w:t>
      </w:r>
    </w:p>
    <w:p w14:paraId="47E9EB2D" w14:textId="77777777" w:rsidR="00E16A0A" w:rsidRDefault="00E16A0A" w:rsidP="00E16A0A">
      <w:pPr>
        <w:pStyle w:val="B2"/>
      </w:pPr>
      <w:r>
        <w:t>-</w:t>
      </w:r>
      <w:r>
        <w:tab/>
        <w:t>Option B: The EASDF sends the DNS Query message to a Local DNS server which is responsible for resolving the FQDN</w:t>
      </w:r>
      <w:r w:rsidDel="00866B33">
        <w:t xml:space="preserve"> </w:t>
      </w:r>
      <w:r>
        <w:t>within the corresponding Local DN. The EASDF receives the DNS Response message from the Local DNS server.</w:t>
      </w:r>
    </w:p>
    <w:p w14:paraId="73EFEEB8" w14:textId="77777777" w:rsidR="00E16A0A" w:rsidRDefault="00E16A0A" w:rsidP="00E16A0A">
      <w:pPr>
        <w:pStyle w:val="NO"/>
      </w:pPr>
      <w:r>
        <w:t>NOTE 4:</w:t>
      </w:r>
      <w:r>
        <w:tab/>
        <w:t>Option B does not support the scenario where the EASDF has no direct connectivity with the local DNS servers.</w:t>
      </w:r>
    </w:p>
    <w:p w14:paraId="56A5ECB9" w14:textId="77777777" w:rsidR="00E16A0A" w:rsidRDefault="00E16A0A" w:rsidP="00E16A0A">
      <w:pPr>
        <w:pStyle w:val="B1"/>
      </w:pPr>
      <w:r>
        <w:lastRenderedPageBreak/>
        <w:tab/>
      </w:r>
      <w:r w:rsidRPr="006D7ACA">
        <w:t>T</w:t>
      </w:r>
      <w:r>
        <w:t>he SMF instructions for a matching FQDN may as well indicate EASDF to contact SMF. SMF then provides the EASDF with a DNS message handling rule;</w:t>
      </w:r>
    </w:p>
    <w:p w14:paraId="367753FE" w14:textId="77777777" w:rsidR="00E16A0A" w:rsidRDefault="00E16A0A" w:rsidP="00E16A0A">
      <w:pPr>
        <w:pStyle w:val="B1"/>
      </w:pPr>
      <w:r>
        <w:t>-</w:t>
      </w:r>
      <w:r>
        <w:tab/>
        <w:t>If the DNS Query from the UE does not match a DNS message handling rules set by the SMF, then the EASDF may simply forward the DNS Query towards a preconfigured DNS server/resolver for DNS resolution;</w:t>
      </w:r>
    </w:p>
    <w:p w14:paraId="1ADE0880" w14:textId="77777777" w:rsidR="00E16A0A" w:rsidRDefault="00E16A0A" w:rsidP="00E16A0A">
      <w:pPr>
        <w:pStyle w:val="B1"/>
      </w:pPr>
      <w:r>
        <w:t>-</w:t>
      </w:r>
      <w:r>
        <w:tab/>
        <w:t>When the EASDF receives a DNS Response message, the EASDF may notify the EAS information (i.e. EAS IP address(es), optionally the EAS FQDN</w:t>
      </w:r>
      <w:r w:rsidRPr="00866B33">
        <w:t xml:space="preserve"> </w:t>
      </w:r>
      <w:r>
        <w:t>and optionally the corresponding IP address within the ECS DNS option) to the SMF if the DNS message reporting condition (i.e. the EAS IP address or FQDN is within the IP/FQDN range) provided by the SMF is met. The SMF may then trigger UL CL/BP and L-PSA insertion as specified in clause 6.3.3 in TS 23.501 [2</w:t>
      </w:r>
      <w:r w:rsidRPr="003E6303">
        <w:t>]</w:t>
      </w:r>
      <w:r w:rsidRPr="003E6303" w:rsidDel="00813499">
        <w:t xml:space="preserve"> </w:t>
      </w:r>
      <w:r>
        <w:t>based on the Notification.</w:t>
      </w:r>
    </w:p>
    <w:p w14:paraId="52F8C614" w14:textId="77777777" w:rsidR="00E16A0A" w:rsidRDefault="00E16A0A" w:rsidP="00E16A0A">
      <w:pPr>
        <w:pStyle w:val="B1"/>
      </w:pPr>
      <w:r>
        <w:tab/>
        <w:t>The information to build the ECS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w:t>
      </w:r>
      <w:r w:rsidRPr="00363FEB">
        <w:t xml:space="preserve"> </w:t>
      </w:r>
      <w:r>
        <w:t xml:space="preserve">information received as part of </w:t>
      </w:r>
      <w:r w:rsidRPr="006A7080">
        <w:t xml:space="preserve">PDU Session related policy information </w:t>
      </w:r>
      <w:r>
        <w:t>for</w:t>
      </w:r>
      <w:r w:rsidRPr="006A7080">
        <w:t xml:space="preserve"> the PDU Session while it is provided/modified/deleted</w:t>
      </w:r>
      <w:r>
        <w:t xml:space="preserve"> as defined in TS 23.503 [4] clause 6.4 or </w:t>
      </w:r>
      <w:r w:rsidRPr="00E86401">
        <w:t>be preconfigured into the SMF</w:t>
      </w:r>
      <w:r w:rsidRPr="006A7080">
        <w:t>.</w:t>
      </w:r>
      <w:r>
        <w:t xml:space="preserve"> The DNS configuration information is provisioned by the AF via the procedure of </w:t>
      </w:r>
      <w:r w:rsidRPr="002777F0">
        <w:t>AF influence on traffic routing</w:t>
      </w:r>
      <w:r>
        <w:t xml:space="preserve"> as defined in in</w:t>
      </w:r>
      <w:r w:rsidRPr="00302BA0">
        <w:t xml:space="preserve"> </w:t>
      </w:r>
      <w:r w:rsidRPr="00856BB0">
        <w:t>clause </w:t>
      </w:r>
      <w:r>
        <w:t>5</w:t>
      </w:r>
      <w:r w:rsidRPr="00856BB0">
        <w:t>.</w:t>
      </w:r>
      <w:r>
        <w:t>6</w:t>
      </w:r>
      <w:r w:rsidRPr="00856BB0">
        <w:t>.</w:t>
      </w:r>
      <w:r>
        <w:t>7</w:t>
      </w:r>
      <w:r w:rsidRPr="00856BB0">
        <w:t xml:space="preserve">.1 of </w:t>
      </w:r>
      <w:r>
        <w:t>TS 23.501 [2] and in</w:t>
      </w:r>
      <w:r w:rsidRPr="00302BA0">
        <w:t xml:space="preserve"> </w:t>
      </w:r>
      <w:r w:rsidRPr="00856BB0">
        <w:t>clause 4.3.</w:t>
      </w:r>
      <w:r>
        <w:t>6</w:t>
      </w:r>
      <w:r w:rsidRPr="00856BB0">
        <w:t>.2 of TS</w:t>
      </w:r>
      <w:r>
        <w:t> </w:t>
      </w:r>
      <w:r w:rsidRPr="00856BB0">
        <w:t>23.502</w:t>
      </w:r>
      <w:r>
        <w:t> </w:t>
      </w:r>
      <w:r w:rsidRPr="00856BB0">
        <w:t>[3]</w:t>
      </w:r>
      <w:r>
        <w:t>. After the UE mobility, if the provided Information for ECS option or the Local DNS server address needs be updated, the SMF may send an update to DNS message forwarding rules to the EASDF.</w:t>
      </w:r>
    </w:p>
    <w:p w14:paraId="2CD3D438" w14:textId="77777777" w:rsidR="00E16A0A" w:rsidRDefault="00E16A0A" w:rsidP="00E16A0A">
      <w:pPr>
        <w:pStyle w:val="EditorsNote"/>
      </w:pPr>
      <w:r>
        <w:t>Editor's note:</w:t>
      </w:r>
      <w:r>
        <w:tab/>
        <w:t>The sentence above means that the EASDF gets the FQDN(s) from SMF. How the SMF getting the ECS option needs to be clarified.</w:t>
      </w:r>
    </w:p>
    <w:p w14:paraId="558131D9" w14:textId="77777777" w:rsidR="00E16A0A" w:rsidRDefault="00E16A0A" w:rsidP="00E16A0A">
      <w:r>
        <w:t>Once the UL CL/BP and L-PSA have been inserted, the SMF may decide that the DNS messages for the FQDN are to be handled by local DNS resolver/server from now on. This option is further described in clause 6.2.3.2.3.</w:t>
      </w:r>
    </w:p>
    <w:p w14:paraId="586232F0" w14:textId="77777777" w:rsidR="00E16A0A" w:rsidRDefault="00E16A0A" w:rsidP="00E16A0A">
      <w:pPr>
        <w:pStyle w:val="TH"/>
        <w:rPr>
          <w:noProof/>
        </w:rPr>
      </w:pPr>
      <w:r w:rsidRPr="00BF4803">
        <w:rPr>
          <w:noProof/>
        </w:rPr>
        <w:object w:dxaOrig="8400" w:dyaOrig="9900" w14:anchorId="5EB699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8pt;height:495pt" o:ole="">
            <v:imagedata r:id="rId11" o:title=""/>
          </v:shape>
          <o:OLEObject Type="Embed" ProgID="Visio.Drawing.15" ShapeID="_x0000_i1025" DrawAspect="Content" ObjectID="_1682146648" r:id="rId12"/>
        </w:object>
      </w:r>
    </w:p>
    <w:p w14:paraId="4A490A9C" w14:textId="77777777" w:rsidR="00E16A0A" w:rsidRDefault="00E16A0A" w:rsidP="00E16A0A">
      <w:pPr>
        <w:pStyle w:val="TF"/>
      </w:pPr>
      <w:r w:rsidRPr="006D7ACA">
        <w:t>Figure 6.2.3.2.2-1: EAS discovery procedure with EASDF</w:t>
      </w:r>
    </w:p>
    <w:p w14:paraId="6F28F250" w14:textId="77777777" w:rsidR="00E16A0A" w:rsidRDefault="00E16A0A" w:rsidP="00E16A0A">
      <w:pPr>
        <w:pStyle w:val="B1"/>
      </w:pPr>
      <w:r>
        <w:t>1.</w:t>
      </w:r>
      <w:r>
        <w:tab/>
        <w:t>UE sends PDU Session Establishment Request to the SMF as shown in step 1 of clause 4.3.2.2.1 of TS 23.502 [3].</w:t>
      </w:r>
    </w:p>
    <w:p w14:paraId="10E4D9A2" w14:textId="77777777" w:rsidR="00E16A0A" w:rsidRDefault="00E16A0A" w:rsidP="00E16A0A">
      <w:pPr>
        <w:pStyle w:val="B1"/>
      </w:pPr>
      <w:r>
        <w:t>2.</w:t>
      </w:r>
      <w:r>
        <w:tab/>
        <w:t xml:space="preserve">During the PDU Session Establishment procedure, the SMF selects EASDF as described </w:t>
      </w:r>
      <w:r w:rsidRPr="007F4E0D">
        <w:t>clause</w:t>
      </w:r>
      <w:r>
        <w:t> </w:t>
      </w:r>
      <w:r w:rsidRPr="007F4E0D">
        <w:t>6.3</w:t>
      </w:r>
      <w:r>
        <w:t xml:space="preserve"> of TS 23.501 [2]. The SMF includes the IP address of the EASDF as DNS server in PDU Session Establishment Accept message as in step 11 of clause 4.3.2.2.1 of TS 23.502 [3]. The UE configures the EASDF as DNS server for that PDU Session.</w:t>
      </w:r>
    </w:p>
    <w:p w14:paraId="367DC4FD" w14:textId="77777777" w:rsidR="00E16A0A" w:rsidRDefault="00E16A0A" w:rsidP="00E16A0A">
      <w:pPr>
        <w:pStyle w:val="B1"/>
      </w:pPr>
      <w:r>
        <w:t>3.</w:t>
      </w:r>
      <w:r>
        <w:tab/>
        <w:t>The SMF invokes Neasdf_DNSContext_Create Request (UE IP address, DNN, callback UR</w:t>
      </w:r>
      <w:r w:rsidRPr="00A44866">
        <w:t>I</w:t>
      </w:r>
      <w:r>
        <w:t>, DNS message handling rules) to the selected EASDF.</w:t>
      </w:r>
    </w:p>
    <w:p w14:paraId="11FAED0A" w14:textId="77777777" w:rsidR="00E16A0A" w:rsidRDefault="00E16A0A" w:rsidP="00E16A0A">
      <w:pPr>
        <w:pStyle w:val="B1"/>
      </w:pPr>
      <w:r>
        <w:tab/>
        <w:t>This step is performed before step 11 of PDU Session Establishment procedure in clause 4.3.2.2.1 of TS 23.502 [3].</w:t>
      </w:r>
    </w:p>
    <w:p w14:paraId="626444EA" w14:textId="77777777" w:rsidR="00E16A0A" w:rsidRDefault="00E16A0A" w:rsidP="00E16A0A">
      <w:pPr>
        <w:pStyle w:val="B1"/>
      </w:pPr>
      <w:r>
        <w:tab/>
        <w:t>The EASDF creates a DNS context for the PDU Session and stores the UE IP address, the callback URI and DNS message handling rule(s) into the context.</w:t>
      </w:r>
    </w:p>
    <w:p w14:paraId="3BB4AC42" w14:textId="77777777" w:rsidR="00E16A0A" w:rsidRDefault="00E16A0A" w:rsidP="00E16A0A">
      <w:pPr>
        <w:pStyle w:val="B1"/>
      </w:pPr>
      <w:r>
        <w:lastRenderedPageBreak/>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1D41455B" w14:textId="77777777" w:rsidR="00E16A0A" w:rsidRDefault="00E16A0A" w:rsidP="00E16A0A">
      <w:pPr>
        <w:pStyle w:val="B1"/>
      </w:pPr>
      <w:r>
        <w:t>4.</w:t>
      </w:r>
      <w:r>
        <w:tab/>
        <w:t>The EASDF invokes the service operation Neasdf_DNSContext_Create Response.</w:t>
      </w:r>
    </w:p>
    <w:p w14:paraId="6C0E84AE" w14:textId="2A8128A1" w:rsidR="00E16A0A" w:rsidDel="00C852C9" w:rsidRDefault="00E16A0A" w:rsidP="00E16A0A">
      <w:pPr>
        <w:pStyle w:val="EditorsNote"/>
        <w:rPr>
          <w:del w:id="15" w:author="Ericsson. M.L.Mas" w:date="2021-05-10T09:41:00Z"/>
        </w:rPr>
      </w:pPr>
      <w:del w:id="16" w:author="Ericsson. M.L.Mas" w:date="2021-05-10T09:41:00Z">
        <w:r w:rsidDel="00C852C9">
          <w:delText>Editor's note:</w:delText>
        </w:r>
        <w:r w:rsidDel="00C852C9">
          <w:tab/>
          <w:delText>How to guarantee that the UE uses the EASDF's IP address for the subsequent DSN Query in step 8 is FFS.</w:delText>
        </w:r>
      </w:del>
    </w:p>
    <w:p w14:paraId="0404F223" w14:textId="77777777" w:rsidR="00E16A0A" w:rsidRDefault="00E16A0A" w:rsidP="00E16A0A">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4CC9E3FC" w14:textId="77777777" w:rsidR="00E16A0A" w:rsidRDefault="00E16A0A" w:rsidP="00E16A0A">
      <w:pPr>
        <w:pStyle w:val="B1"/>
      </w:pPr>
      <w:r>
        <w:t>6.</w:t>
      </w:r>
      <w:r>
        <w:tab/>
        <w:t>The EASDF responds with Neasdf_DNSContext_Update Response.</w:t>
      </w:r>
    </w:p>
    <w:p w14:paraId="783C0805" w14:textId="77777777" w:rsidR="00E16A0A" w:rsidRDefault="00E16A0A" w:rsidP="00E16A0A">
      <w:pPr>
        <w:pStyle w:val="B1"/>
      </w:pPr>
      <w:r>
        <w:t>7.</w:t>
      </w:r>
      <w:r>
        <w:tab/>
        <w:t>The UE sends DNS Query message to the EASDF.</w:t>
      </w:r>
    </w:p>
    <w:p w14:paraId="320CA0FA" w14:textId="77777777" w:rsidR="00E16A0A" w:rsidRDefault="00E16A0A" w:rsidP="00E16A0A">
      <w:pPr>
        <w:pStyle w:val="B1"/>
      </w:pPr>
      <w:r>
        <w:t>8.</w:t>
      </w:r>
      <w:r>
        <w:tab/>
        <w:t>If the DNS Query message matches a DNS message handling rule for reporting, the EASDF sends the DNS message report to SMF by invoking Neasdf_DNSContext_Notify Request.</w:t>
      </w:r>
    </w:p>
    <w:p w14:paraId="298865B9" w14:textId="77777777" w:rsidR="00E16A0A" w:rsidRDefault="00E16A0A" w:rsidP="00E16A0A">
      <w:pPr>
        <w:pStyle w:val="B1"/>
      </w:pPr>
      <w:r>
        <w:t>9.</w:t>
      </w:r>
      <w:r>
        <w:tab/>
        <w:t>The SMF responds with Neasdf_DNSContext_Notify Response.</w:t>
      </w:r>
    </w:p>
    <w:p w14:paraId="70B327F2" w14:textId="77777777" w:rsidR="00E16A0A" w:rsidRDefault="00E16A0A" w:rsidP="00E16A0A">
      <w:pPr>
        <w:pStyle w:val="B1"/>
        <w:rPr>
          <w:lang w:eastAsia="zh-CN"/>
        </w:rPr>
      </w:pPr>
      <w:r>
        <w:rPr>
          <w:rFonts w:hint="eastAsia"/>
          <w:lang w:eastAsia="zh-CN"/>
        </w:rPr>
        <w:t>1</w:t>
      </w:r>
      <w:r>
        <w:rPr>
          <w:lang w:eastAsia="zh-CN"/>
        </w:rPr>
        <w:t>0.</w:t>
      </w:r>
    </w:p>
    <w:p w14:paraId="24106288" w14:textId="77777777" w:rsidR="00E16A0A" w:rsidRPr="00B03BAA" w:rsidRDefault="00E16A0A" w:rsidP="00E16A0A">
      <w:pPr>
        <w:pStyle w:val="EditorsNote"/>
      </w:pPr>
      <w:r>
        <w:t>Editor's note:</w:t>
      </w:r>
      <w:r>
        <w:tab/>
        <w:t>It is FFS whether UL CL / BP insertion should be mentioned at this step.</w:t>
      </w:r>
    </w:p>
    <w:p w14:paraId="23A0B960" w14:textId="77777777" w:rsidR="00E16A0A" w:rsidRPr="00212B9C" w:rsidRDefault="00E16A0A" w:rsidP="00E16A0A">
      <w:pPr>
        <w:pStyle w:val="B1"/>
      </w:pPr>
      <w:r>
        <w:t>11.</w:t>
      </w:r>
      <w:r>
        <w:tab/>
        <w:t>If DNS message handling rule for the FQDN received in the report need to be updated, e.g. provide updates to information to build the ECS option information, the SMF invokes Neasdf_DNSContext_Update Request (DNS message handling rules) to EASDF.</w:t>
      </w:r>
    </w:p>
    <w:p w14:paraId="67F453AA" w14:textId="77777777" w:rsidR="00E16A0A" w:rsidRDefault="00E16A0A" w:rsidP="00E16A0A">
      <w:pPr>
        <w:pStyle w:val="B1"/>
      </w:pPr>
      <w:r>
        <w:tab/>
        <w:t>For Option A, the DNS handling rule includes corresponding IP address to be used to build the ECS option. For Option B, the DNS handling rule includes corresponding local DNS Server IP address. The EASDF may as well be instructed by the DNS handling rule to simply forward the DNS Query to a pre-configured DNS server/resolver.</w:t>
      </w:r>
    </w:p>
    <w:p w14:paraId="233A9F04" w14:textId="77777777" w:rsidR="00E16A0A" w:rsidRPr="004444C1" w:rsidRDefault="00E16A0A" w:rsidP="00E16A0A">
      <w:pPr>
        <w:pStyle w:val="B1"/>
      </w:pPr>
      <w:r>
        <w:rPr>
          <w:rFonts w:hint="eastAsia"/>
          <w:lang w:eastAsia="zh-CN"/>
        </w:rPr>
        <w:t>1</w:t>
      </w:r>
      <w:r>
        <w:rPr>
          <w:lang w:eastAsia="zh-CN"/>
        </w:rPr>
        <w:t>2.</w:t>
      </w:r>
      <w:r>
        <w:rPr>
          <w:lang w:eastAsia="zh-CN"/>
        </w:rPr>
        <w:tab/>
      </w:r>
      <w:r>
        <w:t>The EASDF responds with Neasdf_DNSContext_Update Response.</w:t>
      </w:r>
    </w:p>
    <w:p w14:paraId="1AF31267" w14:textId="77777777" w:rsidR="00E16A0A" w:rsidRDefault="00E16A0A" w:rsidP="00E16A0A">
      <w:pPr>
        <w:pStyle w:val="B1"/>
      </w:pPr>
      <w:r>
        <w:t>13.</w:t>
      </w:r>
      <w:r>
        <w:tab/>
        <w:t>The EASDF handles the DNS Query message received from the UE as the following:</w:t>
      </w:r>
    </w:p>
    <w:p w14:paraId="7A15CADD" w14:textId="77777777" w:rsidR="00E16A0A" w:rsidRDefault="00E16A0A" w:rsidP="00E16A0A">
      <w:pPr>
        <w:pStyle w:val="B2"/>
      </w:pPr>
      <w:r>
        <w:t>-</w:t>
      </w:r>
      <w:r>
        <w:tab/>
        <w:t>For Option A, the EASDF adds the ECS option into the DNS Query message as specified in RFC 7871[6] and sends it to C-DNS server;</w:t>
      </w:r>
    </w:p>
    <w:p w14:paraId="31146B22" w14:textId="77777777" w:rsidR="00E16A0A" w:rsidRDefault="00E16A0A" w:rsidP="00E16A0A">
      <w:pPr>
        <w:pStyle w:val="B2"/>
      </w:pPr>
      <w:r>
        <w:t>-</w:t>
      </w:r>
      <w:r>
        <w:tab/>
        <w:t>For Option B, the EASDF sends the DNS Query message to the Local DNS server.</w:t>
      </w:r>
    </w:p>
    <w:p w14:paraId="775ED216" w14:textId="77777777" w:rsidR="00E16A0A" w:rsidRDefault="00E16A0A" w:rsidP="00E16A0A">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0BAE94ED" w14:textId="77777777" w:rsidR="00E16A0A" w:rsidRDefault="00E16A0A" w:rsidP="00E16A0A">
      <w:pPr>
        <w:pStyle w:val="B1"/>
      </w:pPr>
      <w:r>
        <w:t>14.</w:t>
      </w:r>
      <w:r>
        <w:tab/>
        <w:t>EASDF receives DNS Responses from the DNS system and determines that a DNS Response can be sent to the UE.</w:t>
      </w:r>
    </w:p>
    <w:p w14:paraId="4393F02F" w14:textId="77777777" w:rsidR="00E16A0A" w:rsidRDefault="00E16A0A" w:rsidP="00E16A0A">
      <w:pPr>
        <w:pStyle w:val="B1"/>
      </w:pPr>
      <w:r>
        <w:t>15.</w:t>
      </w:r>
      <w:r>
        <w:tab/>
        <w:t>The EASDF may send an DNS message reporting to the SMF by invoking Neasdf_DNSContext_Notify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p>
    <w:p w14:paraId="1D721BBC" w14:textId="77777777" w:rsidR="00E16A0A" w:rsidRDefault="00E16A0A" w:rsidP="00E16A0A">
      <w:pPr>
        <w:pStyle w:val="B1"/>
      </w:pPr>
      <w:r>
        <w:tab/>
      </w:r>
      <w:r w:rsidRPr="00645E85">
        <w:t>Per the received DNS message handling rule,</w:t>
      </w:r>
      <w:r>
        <w:t xml:space="preserve"> the EASDF does not send the DNS Response message to the UE but waits for SMF instructions (in step </w:t>
      </w:r>
      <w:r w:rsidRPr="00A17F40">
        <w:t>18</w:t>
      </w:r>
      <w:r>
        <w:t>)</w:t>
      </w:r>
      <w:r w:rsidRPr="00212B9C">
        <w:t xml:space="preserve"> </w:t>
      </w:r>
      <w:r w:rsidRPr="00645E85">
        <w:t>, i.e.</w:t>
      </w:r>
      <w:r>
        <w:t xml:space="preserve"> </w:t>
      </w:r>
      <w:r w:rsidRPr="00645E85">
        <w:t>buffering the DNS Response message</w:t>
      </w:r>
      <w:r>
        <w:t>.</w:t>
      </w:r>
    </w:p>
    <w:p w14:paraId="3D9EBAE9" w14:textId="77777777" w:rsidR="00E16A0A" w:rsidRDefault="00E16A0A" w:rsidP="00E16A0A">
      <w:pPr>
        <w:pStyle w:val="B1"/>
      </w:pPr>
      <w:r>
        <w:t>16.</w:t>
      </w:r>
      <w:r>
        <w:tab/>
        <w:t>The SMF invokes Neasdf_DNSContext_Notify Response service operation.</w:t>
      </w:r>
    </w:p>
    <w:p w14:paraId="0D755EA7" w14:textId="77777777" w:rsidR="00E16A0A" w:rsidRDefault="00E16A0A" w:rsidP="00E16A0A">
      <w:pPr>
        <w:pStyle w:val="B1"/>
      </w:pPr>
      <w:r>
        <w:t>17.</w:t>
      </w:r>
      <w:r>
        <w:tab/>
        <w:t>The SMF may perform UL CL/BP and Local PSA selection and insert UL CL/BP and Local PSA.</w:t>
      </w:r>
    </w:p>
    <w:p w14:paraId="6ABCF69F" w14:textId="77777777" w:rsidR="00E16A0A" w:rsidRDefault="00E16A0A" w:rsidP="00E16A0A">
      <w:pPr>
        <w:pStyle w:val="B1"/>
      </w:pPr>
      <w:r>
        <w:tab/>
        <w:t xml:space="preserve">Based on received EAS information received from the EASDF and other UPF selection criteria, as specified in clause 6.3.3 in TS 23.501 [2], the SMF may determine the DNAI and determine the associated </w:t>
      </w:r>
      <w:r w:rsidRPr="00140E21">
        <w:t xml:space="preserve">N6 traffic routing </w:t>
      </w:r>
      <w:r w:rsidRPr="00140E21">
        <w:lastRenderedPageBreak/>
        <w:t>information</w:t>
      </w:r>
      <w:r>
        <w:t xml:space="preserve"> for the DNAI. The SMF may perform UL CL/BP and Local PSA selection and insertion as described in TS 23.502 [3].</w:t>
      </w:r>
    </w:p>
    <w:p w14:paraId="6E4E1650" w14:textId="77777777" w:rsidR="00E16A0A" w:rsidRDefault="00E16A0A" w:rsidP="00E16A0A">
      <w:pPr>
        <w:pStyle w:val="B1"/>
      </w:pPr>
      <w:r>
        <w:t>18.</w:t>
      </w:r>
      <w:r>
        <w:tab/>
        <w:t>The SMF invokes Neasdf_DNSContext_Update Request (DNS message handling rules).</w:t>
      </w:r>
    </w:p>
    <w:p w14:paraId="44BAF220" w14:textId="77777777" w:rsidR="00E16A0A" w:rsidRDefault="00E16A0A" w:rsidP="00E16A0A">
      <w:pPr>
        <w:pStyle w:val="B1"/>
      </w:pPr>
      <w:r>
        <w:tab/>
        <w:t xml:space="preserve">The DNS message handling rule indicates the EASDF to send a DNS Response buffered in Step </w:t>
      </w:r>
      <w:r w:rsidRPr="00A17F40">
        <w:t>15</w:t>
      </w:r>
      <w:r>
        <w:t xml:space="preserve"> to UE.</w:t>
      </w:r>
    </w:p>
    <w:p w14:paraId="52E7813A" w14:textId="77777777" w:rsidR="00E16A0A" w:rsidRDefault="00E16A0A" w:rsidP="00E16A0A">
      <w:pPr>
        <w:pStyle w:val="B1"/>
      </w:pPr>
      <w:r>
        <w:t>19.</w:t>
      </w:r>
      <w:r>
        <w:tab/>
        <w:t>The EASDF responds with Neasdf_DNSContext_Update Response.</w:t>
      </w:r>
    </w:p>
    <w:p w14:paraId="1655727A" w14:textId="77777777" w:rsidR="00E16A0A" w:rsidRDefault="00E16A0A" w:rsidP="00E16A0A">
      <w:pPr>
        <w:pStyle w:val="B1"/>
      </w:pPr>
      <w:r>
        <w:t>20.</w:t>
      </w:r>
      <w:r>
        <w:tab/>
        <w:t>The EASDF sends the DNS Response to UE.</w:t>
      </w:r>
    </w:p>
    <w:p w14:paraId="67157514" w14:textId="77777777" w:rsidR="00E16A0A" w:rsidRDefault="00E16A0A" w:rsidP="00E16A0A">
      <w:pPr>
        <w:pStyle w:val="Heading5"/>
      </w:pPr>
      <w:bookmarkStart w:id="17" w:name="_Toc66367647"/>
      <w:bookmarkStart w:id="18" w:name="_Toc66367710"/>
      <w:bookmarkStart w:id="19" w:name="_Toc69743771"/>
      <w:bookmarkStart w:id="20" w:name="_Toc70656404"/>
      <w:r>
        <w:t>6.2.3.2.3</w:t>
      </w:r>
      <w:r>
        <w:tab/>
        <w:t>EAS Discovery Procedure with Local DNS Server/Resolver</w:t>
      </w:r>
      <w:bookmarkEnd w:id="17"/>
      <w:bookmarkEnd w:id="18"/>
      <w:bookmarkEnd w:id="19"/>
      <w:bookmarkEnd w:id="20"/>
    </w:p>
    <w:p w14:paraId="3D397A66" w14:textId="77777777" w:rsidR="00E16A0A" w:rsidRDefault="00E16A0A" w:rsidP="00E16A0A">
      <w:r>
        <w:t>For the case that the DNS message is to be handled by local DNS resolver/server, the DNS Query is routed to the local DNS resolver/server corresponding to the DNAI where the L-PSA connects. The SMF is provisioned with the local DNS server address based on configuration or based on</w:t>
      </w:r>
      <w:r w:rsidDel="00ED3183">
        <w:t xml:space="preserve"> </w:t>
      </w:r>
      <w:r>
        <w:t>AF request</w:t>
      </w:r>
      <w:r w:rsidRPr="00ED3183">
        <w:t xml:space="preserve"> as specified in clause</w:t>
      </w:r>
      <w:r>
        <w:t> </w:t>
      </w:r>
      <w:r w:rsidRPr="00ED3183">
        <w:t>6.2.3.2.2</w:t>
      </w:r>
      <w:r>
        <w:t>. Based on the operator's configuration, one of the following options may apply when UL CL/BP and Local PSA have been inserted (during or after PDU Session Establishment):</w:t>
      </w:r>
    </w:p>
    <w:p w14:paraId="611977BD" w14:textId="77777777" w:rsidR="00E16A0A" w:rsidRPr="003E6303" w:rsidRDefault="00E16A0A" w:rsidP="00E16A0A">
      <w:pPr>
        <w:pStyle w:val="B1"/>
      </w:pPr>
      <w:r w:rsidRPr="003E6303">
        <w:t>-</w:t>
      </w:r>
      <w:r w:rsidRPr="003E6303">
        <w:tab/>
        <w:t>Option C: The SMF chooses a local DNS server</w:t>
      </w:r>
      <w:r w:rsidRPr="00ED3183">
        <w:t xml:space="preserve"> </w:t>
      </w:r>
      <w:r>
        <w:t>based on the DNAI corresponding to UE location and L</w:t>
      </w:r>
      <w:r w:rsidRPr="0058743A">
        <w:t>ocal DNS server</w:t>
      </w:r>
      <w:r>
        <w:t xml:space="preserve"> deployment and</w:t>
      </w:r>
      <w:r w:rsidRPr="003E6303">
        <w:t xml:space="preserve"> configures it to the UE as new DNS server. In addition, the SMF also configures</w:t>
      </w:r>
      <w:r w:rsidRPr="00ED3183">
        <w:t xml:space="preserve"> </w:t>
      </w:r>
      <w:r w:rsidRPr="0058743A">
        <w:t>traffic routing rule on</w:t>
      </w:r>
      <w:r w:rsidRPr="003E6303">
        <w:t xml:space="preserve"> 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w:t>
      </w:r>
      <w:r>
        <w:rPr>
          <w:lang w:eastAsia="zh-CN"/>
        </w:rPr>
        <w:t xml:space="preserve"> </w:t>
      </w:r>
      <w:r w:rsidRPr="003E6303">
        <w:t>to route traffic destined to the local DN including the DNS Query messages to the L-PSA. The local DNS server resolves the DNS Query either locally or recursively by communicating with other DNS servers.</w:t>
      </w:r>
    </w:p>
    <w:p w14:paraId="291381F3" w14:textId="77777777" w:rsidR="00E16A0A" w:rsidRPr="003E6303" w:rsidRDefault="00E16A0A" w:rsidP="00E16A0A">
      <w:pPr>
        <w:pStyle w:val="B1"/>
      </w:pPr>
      <w:r w:rsidRPr="003E6303">
        <w:t>-</w:t>
      </w:r>
      <w:r w:rsidRPr="003E6303">
        <w:tab/>
        <w:t>Option D: If the SMF has</w:t>
      </w:r>
      <w:r w:rsidRPr="00784BE2">
        <w:t xml:space="preserve"> </w:t>
      </w:r>
      <w:r>
        <w:t>been</w:t>
      </w:r>
      <w:r w:rsidRPr="003E6303">
        <w:t xml:space="preserve"> configured that DNS Queries for an FQDN </w:t>
      </w:r>
      <w:r>
        <w:t xml:space="preserve">(range) </w:t>
      </w:r>
      <w:r w:rsidRPr="003E6303">
        <w:t xml:space="preserve">query can be locally routed on the UL CL, then the subsequent DNS queries for the FQDN </w:t>
      </w:r>
      <w:r>
        <w:t>(range)</w:t>
      </w:r>
      <w:r w:rsidRPr="003E6303">
        <w:t xml:space="preserve"> will be locally routed to a </w:t>
      </w:r>
      <w:r>
        <w:t>L</w:t>
      </w:r>
      <w:r w:rsidRPr="003E6303">
        <w:t xml:space="preserve">ocal DNS </w:t>
      </w:r>
      <w:r>
        <w:t>server</w:t>
      </w:r>
      <w:r w:rsidRPr="003E6303">
        <w:t>.</w:t>
      </w:r>
    </w:p>
    <w:p w14:paraId="6C6D1D84" w14:textId="77777777" w:rsidR="00E16A0A" w:rsidRDefault="00E16A0A" w:rsidP="00E16A0A">
      <w:pPr>
        <w:pStyle w:val="NO"/>
      </w:pPr>
      <w:r w:rsidRPr="003E6303">
        <w:t>NOTE:</w:t>
      </w:r>
      <w:r w:rsidRPr="003E6303">
        <w:tab/>
        <w:t xml:space="preserve">Option D assumes that ULCL steering is based on L4 information (i.e. DNS port number) </w:t>
      </w:r>
      <w:r>
        <w:t>and that</w:t>
      </w:r>
      <w:r w:rsidRPr="003E6303">
        <w:t xml:space="preserve"> ULCL has visibility of the DNS traffic (i.e. FQDN in the DNS Query message). The UPF may be instructed by the SMF to apply different forwarding of non-ciphered UL DNS traffic based on the target domain of the DNS Query. Option D requests modification of destination IP address of DNS messages. Whether this is allowed or not is subject to local regulations. Option D does not apply to DoH or DoT messages.</w:t>
      </w:r>
    </w:p>
    <w:p w14:paraId="311253C7" w14:textId="77777777" w:rsidR="00E16A0A" w:rsidRDefault="00E16A0A" w:rsidP="00E16A0A">
      <w:pPr>
        <w:pStyle w:val="TH"/>
        <w:rPr>
          <w:noProof/>
        </w:rPr>
      </w:pPr>
      <w:r w:rsidRPr="00CC6634">
        <w:rPr>
          <w:noProof/>
        </w:rPr>
        <w:object w:dxaOrig="9915" w:dyaOrig="4590" w14:anchorId="1E31C5E8">
          <v:shape id="_x0000_i1026" type="#_x0000_t75" alt="" style="width:478.2pt;height:221.4pt" o:ole="">
            <v:imagedata r:id="rId13" o:title=""/>
          </v:shape>
          <o:OLEObject Type="Embed" ProgID="Visio.Drawing.15" ShapeID="_x0000_i1026" DrawAspect="Content" ObjectID="_1682146649" r:id="rId14"/>
        </w:object>
      </w:r>
    </w:p>
    <w:p w14:paraId="2724D8D4" w14:textId="77777777" w:rsidR="00E16A0A" w:rsidRDefault="00E16A0A" w:rsidP="00E16A0A">
      <w:pPr>
        <w:pStyle w:val="TF"/>
      </w:pPr>
      <w:r w:rsidRPr="00CA0CC2">
        <w:t>Figure 6.2.3.2.3-1: EAS discovery with local DNS server/resolver</w:t>
      </w:r>
    </w:p>
    <w:p w14:paraId="4B9F0732" w14:textId="77777777" w:rsidR="00E16A0A" w:rsidRDefault="00E16A0A" w:rsidP="00E16A0A">
      <w:pPr>
        <w:pStyle w:val="B1"/>
      </w:pPr>
      <w:r>
        <w:t>1.</w:t>
      </w:r>
      <w:r>
        <w:tab/>
        <w:t>The SMF inserts UL CL/BP and Local PSA.</w:t>
      </w:r>
    </w:p>
    <w:p w14:paraId="2EE3DC43" w14:textId="77777777" w:rsidR="00E16A0A" w:rsidRDefault="00E16A0A" w:rsidP="00E16A0A">
      <w:pPr>
        <w:pStyle w:val="B1"/>
      </w:pPr>
      <w:r>
        <w:tab/>
        <w:t>UL CL/BP/Local PSA insertion can be triggered by DNS messages as described in clause 6.2.3.2.2. Or, the SMF may pre-establish the UL CL/BP and Local PSA before the UE sends out any DNS Query message (e.g. upon UE mobility</w:t>
      </w:r>
      <w:r w:rsidRPr="0058743A">
        <w:t xml:space="preserve">). In this case, the </w:t>
      </w:r>
      <w:r w:rsidRPr="00641129">
        <w:t xml:space="preserve">SMF includes the IP address of </w:t>
      </w:r>
      <w:r w:rsidRPr="0058743A">
        <w:t xml:space="preserve">Local DNS Server </w:t>
      </w:r>
      <w:r w:rsidRPr="00641129">
        <w:t xml:space="preserve">in PDU Session Establishment </w:t>
      </w:r>
      <w:r w:rsidRPr="00641129">
        <w:lastRenderedPageBreak/>
        <w:t>Accept message as in step 11 of clause</w:t>
      </w:r>
      <w:r>
        <w:t> </w:t>
      </w:r>
      <w:r w:rsidRPr="00641129">
        <w:t>4.3.2.2.1 of TS</w:t>
      </w:r>
      <w:r>
        <w:t> </w:t>
      </w:r>
      <w:r w:rsidRPr="00641129">
        <w:t>23.502</w:t>
      </w:r>
      <w:r>
        <w:t> </w:t>
      </w:r>
      <w:r w:rsidRPr="00641129">
        <w:t xml:space="preserve">[3] or in a network initiated PDU Session Modification procedure. The UE configures the </w:t>
      </w:r>
      <w:r w:rsidRPr="0058743A">
        <w:t>Local DNS Server</w:t>
      </w:r>
      <w:r w:rsidRPr="00641129">
        <w:t xml:space="preserve"> as DNS server for that PDU Session</w:t>
      </w:r>
      <w:r>
        <w:t>.</w:t>
      </w:r>
    </w:p>
    <w:p w14:paraId="7685BAAC" w14:textId="77777777" w:rsidR="00E16A0A" w:rsidRDefault="00E16A0A" w:rsidP="00E16A0A">
      <w:pPr>
        <w:pStyle w:val="B1"/>
      </w:pPr>
      <w:r>
        <w:tab/>
        <w:t>The UL CL/BP and Local PSA are inserted</w:t>
      </w:r>
      <w:r w:rsidRPr="00ED3183">
        <w:t xml:space="preserve"> </w:t>
      </w:r>
      <w:r>
        <w:t>or changed as described in TS 23.502 [3].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queries as described in TS</w:t>
      </w:r>
      <w:r>
        <w:rPr>
          <w:lang w:eastAsia="ko-KR"/>
        </w:rPr>
        <w:t> </w:t>
      </w:r>
      <w:r w:rsidRPr="0058743A">
        <w:rPr>
          <w:lang w:eastAsia="ko-KR"/>
        </w:rPr>
        <w:t>23.501</w:t>
      </w:r>
      <w:r>
        <w:rPr>
          <w:lang w:eastAsia="ko-KR"/>
        </w:rPr>
        <w:t> </w:t>
      </w:r>
      <w:r w:rsidRPr="0058743A">
        <w:rPr>
          <w:lang w:eastAsia="ko-KR"/>
        </w:rPr>
        <w:t>[2] clause 5.8.2.2.2.</w:t>
      </w:r>
    </w:p>
    <w:p w14:paraId="03574B81" w14:textId="77777777" w:rsidR="00E16A0A" w:rsidRDefault="00E16A0A" w:rsidP="00E16A0A">
      <w:pPr>
        <w:pStyle w:val="B1"/>
      </w:pPr>
      <w:r>
        <w:tab/>
        <w:t>When the UL CL/BP and Local PSA are inserted</w:t>
      </w:r>
      <w:r w:rsidRPr="00ED3183">
        <w:t xml:space="preserve"> </w:t>
      </w:r>
      <w:r>
        <w:t xml:space="preserve">or </w:t>
      </w:r>
      <w:r>
        <w:rPr>
          <w:lang w:eastAsia="ko-KR"/>
        </w:rPr>
        <w:t>s</w:t>
      </w:r>
      <w:r w:rsidRPr="00140E21">
        <w:rPr>
          <w:lang w:eastAsia="ko-KR"/>
        </w:rPr>
        <w:t>imultaneous</w:t>
      </w:r>
      <w:r>
        <w:t>ly changed, the SMF configure the UL CL/BP for DNS Query handling:</w:t>
      </w:r>
    </w:p>
    <w:p w14:paraId="46F84072" w14:textId="77777777" w:rsidR="00E16A0A" w:rsidRPr="003E6303" w:rsidRDefault="00E16A0A" w:rsidP="00E16A0A">
      <w:pPr>
        <w:pStyle w:val="B2"/>
      </w:pPr>
      <w:r w:rsidRPr="003E6303">
        <w:t>-</w:t>
      </w:r>
      <w:r w:rsidRPr="003E6303">
        <w:tab/>
        <w:t xml:space="preserve">For Option C, the SMF configures </w:t>
      </w:r>
      <w:r w:rsidRPr="0058743A">
        <w:t xml:space="preserve">traffic routing rule on </w:t>
      </w:r>
      <w:r w:rsidRPr="003E6303">
        <w:t xml:space="preserve">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 xml:space="preserve">) </w:t>
      </w:r>
      <w:r w:rsidRPr="003E6303">
        <w:t>to forward UE packets destined to the local DN to the Local PSA. The packets destined to local DN includes DNS Query messages destined to local DNS Server.</w:t>
      </w:r>
    </w:p>
    <w:p w14:paraId="3CCD322D" w14:textId="77777777" w:rsidR="00E16A0A" w:rsidRPr="003E6303" w:rsidRDefault="00E16A0A" w:rsidP="00E16A0A">
      <w:r w:rsidRPr="003E6303">
        <w:t>Steps 2 and 3 are performed for option C:</w:t>
      </w:r>
    </w:p>
    <w:p w14:paraId="270ABD3E" w14:textId="77777777" w:rsidR="00E16A0A" w:rsidRDefault="00E16A0A" w:rsidP="00E16A0A">
      <w:pPr>
        <w:pStyle w:val="B1"/>
      </w:pPr>
      <w:r w:rsidRPr="003E6303">
        <w:t>2.</w:t>
      </w:r>
      <w:r w:rsidRPr="003E6303">
        <w:tab/>
      </w:r>
      <w:r w:rsidRPr="0058743A">
        <w:t>If</w:t>
      </w:r>
      <w:r>
        <w:t xml:space="preserve"> the UL CL/BP and </w:t>
      </w:r>
      <w:r w:rsidRPr="0058743A">
        <w:t>Local PSA</w:t>
      </w:r>
      <w:r>
        <w:t xml:space="preserve"> are inserted</w:t>
      </w:r>
      <w:r w:rsidRPr="00B15F80">
        <w:t xml:space="preserve"> </w:t>
      </w:r>
      <w:r>
        <w:t xml:space="preserve">after </w:t>
      </w:r>
      <w:r w:rsidRPr="0058743A">
        <w:rPr>
          <w:lang w:eastAsia="zh-CN"/>
        </w:rPr>
        <w:t>PDU Session Establishment</w:t>
      </w:r>
      <w:r>
        <w:t>,</w:t>
      </w:r>
      <w:r>
        <w:rPr>
          <w:lang w:eastAsia="zh-CN"/>
        </w:rPr>
        <w:t xml:space="preserve"> </w:t>
      </w:r>
      <w:r w:rsidRPr="0058743A">
        <w:t>t</w:t>
      </w:r>
      <w:r w:rsidRPr="003E6303">
        <w:t>he SMF sends PDU Session Modification Command (Local DNS Server Address) to UE.</w:t>
      </w:r>
    </w:p>
    <w:p w14:paraId="620AC5A5" w14:textId="77777777" w:rsidR="00E16A0A" w:rsidRDefault="00E16A0A" w:rsidP="00E16A0A">
      <w:pPr>
        <w:pStyle w:val="B1"/>
      </w:pPr>
      <w:r>
        <w:tab/>
        <w:t>If, based on operator's policy</w:t>
      </w:r>
      <w:r w:rsidRPr="00ED3183">
        <w:t xml:space="preserve"> </w:t>
      </w:r>
      <w:r>
        <w:t>or UE'</w:t>
      </w:r>
      <w:r w:rsidRPr="0009024A">
        <w:t>s mobility</w:t>
      </w:r>
      <w:r>
        <w:t>, the Local DNS Server IP Address in the local Data Network needs to be notified or updated to UE, the SMF sends PDU Session Modification Command (Local DNS Server Address) to UE.</w:t>
      </w:r>
    </w:p>
    <w:p w14:paraId="524D27C7" w14:textId="77777777" w:rsidR="00E16A0A" w:rsidRDefault="00E16A0A" w:rsidP="00E16A0A">
      <w:pPr>
        <w:pStyle w:val="B1"/>
      </w:pPr>
      <w:r>
        <w:t>3.</w:t>
      </w:r>
      <w:r>
        <w:tab/>
        <w:t>The UE responds with PDU Session Modification Complete.</w:t>
      </w:r>
    </w:p>
    <w:p w14:paraId="74FBD927" w14:textId="77777777" w:rsidR="00E16A0A" w:rsidRDefault="00E16A0A" w:rsidP="00E16A0A">
      <w:pPr>
        <w:pStyle w:val="B1"/>
      </w:pPr>
      <w:r>
        <w:tab/>
        <w:t xml:space="preserve">The UE configures the Local DNS Server as </w:t>
      </w:r>
      <w:r w:rsidRPr="00ED3183">
        <w:t xml:space="preserve">the </w:t>
      </w:r>
      <w:r>
        <w:t>DNS server for the PDU Session. The UE sends the following DNS Queries to the indicated Local DNS Server.</w:t>
      </w:r>
    </w:p>
    <w:p w14:paraId="7CC6A187" w14:textId="77777777" w:rsidR="00E16A0A" w:rsidRDefault="00E16A0A" w:rsidP="00E16A0A">
      <w:pPr>
        <w:pStyle w:val="NO"/>
      </w:pPr>
      <w:r w:rsidRPr="00ED3183">
        <w:t>NOTE</w:t>
      </w:r>
      <w:r>
        <w:t> </w:t>
      </w:r>
      <w:r w:rsidRPr="00ED3183">
        <w:t>1:</w:t>
      </w:r>
      <w:r w:rsidRPr="00ED3183">
        <w:tab/>
        <w:t xml:space="preserve">The UE does not need to know that the new DNS server is </w:t>
      </w:r>
      <w:r>
        <w:t>"</w:t>
      </w:r>
      <w:r w:rsidRPr="00ED3183">
        <w:t>local</w:t>
      </w:r>
      <w:r>
        <w:t>"</w:t>
      </w:r>
      <w:r w:rsidRPr="00ED3183">
        <w:t>.</w:t>
      </w:r>
    </w:p>
    <w:p w14:paraId="6B2FBBB1" w14:textId="77777777" w:rsidR="00E16A0A" w:rsidRDefault="00E16A0A" w:rsidP="00E16A0A">
      <w:pPr>
        <w:pStyle w:val="B1"/>
      </w:pPr>
      <w:r>
        <w:t>4.</w:t>
      </w:r>
      <w:r>
        <w:tab/>
        <w:t>UE sends a DNS Query message.</w:t>
      </w:r>
      <w:r w:rsidRPr="0058743A">
        <w:rPr>
          <w:lang w:eastAsia="ko-KR"/>
        </w:rPr>
        <w:t xml:space="preserve"> </w:t>
      </w:r>
      <w:r w:rsidRPr="0058743A">
        <w:t>In the case of IPv6 multi-homing</w:t>
      </w:r>
      <w:r w:rsidRPr="0058743A">
        <w:rPr>
          <w:lang w:eastAsia="ko-KR"/>
        </w:rPr>
        <w:t xml:space="preserve"> the UE selects the source IP prefix based on the IPv6 multi-homed routing rule provided by SMF.</w:t>
      </w:r>
    </w:p>
    <w:p w14:paraId="214054B0" w14:textId="77777777" w:rsidR="00E16A0A" w:rsidRDefault="00E16A0A" w:rsidP="00E16A0A">
      <w:pPr>
        <w:pStyle w:val="B1"/>
      </w:pPr>
      <w:r>
        <w:t>5.</w:t>
      </w:r>
      <w:r>
        <w:tab/>
        <w:t>The DNS Query message is forwarded to the local DNS Server and handled as described in following:</w:t>
      </w:r>
    </w:p>
    <w:p w14:paraId="3BFDA041" w14:textId="77777777" w:rsidR="00E16A0A" w:rsidRPr="003E6303" w:rsidRDefault="00E16A0A" w:rsidP="00E16A0A">
      <w:pPr>
        <w:pStyle w:val="B2"/>
      </w:pPr>
      <w:r w:rsidRPr="003E6303">
        <w:t>-</w:t>
      </w:r>
      <w:r w:rsidRPr="003E6303">
        <w:tab/>
        <w:t>For Option C, the target address of the DNS Query is the IP address of the Local DNS Server. The DNS Query is forwarded to the Local DNS Server by UL CL/BP and Local PSA.</w:t>
      </w:r>
      <w:r w:rsidRPr="00ED3183">
        <w:t xml:space="preserve"> The Local DNS Server resolves the FQDN of the DNS query by itself or communicates with other DNS server to recursively resolve the EAS IP address.</w:t>
      </w:r>
    </w:p>
    <w:p w14:paraId="0BF9BFEC" w14:textId="77777777" w:rsidR="00E16A0A" w:rsidRDefault="00E16A0A" w:rsidP="00E16A0A">
      <w:pPr>
        <w:pStyle w:val="B2"/>
      </w:pPr>
      <w:r w:rsidRPr="003E6303">
        <w:t>-</w:t>
      </w:r>
      <w:r w:rsidRPr="003E6303">
        <w:tab/>
        <w:t>For Option D:</w:t>
      </w:r>
      <w:r w:rsidRPr="00784BE2">
        <w:t xml:space="preserve"> </w:t>
      </w:r>
      <w:r>
        <w:t xml:space="preserve">The Local PSA sends the DNS traffic to the </w:t>
      </w:r>
      <w:r w:rsidRPr="003E6303">
        <w:t>Local DNS Server</w:t>
      </w:r>
      <w:r>
        <w:t xml:space="preserve"> that resolves the FQDN target of the DNS query by itself or that communicates with a C-DNS server to recursively resolve the EAS IP address.</w:t>
      </w:r>
    </w:p>
    <w:p w14:paraId="07448034" w14:textId="77777777" w:rsidR="00E16A0A" w:rsidRDefault="00E16A0A" w:rsidP="00E16A0A">
      <w:pPr>
        <w:pStyle w:val="NO"/>
      </w:pPr>
      <w:r w:rsidRPr="00784BE2">
        <w:t>NOTE</w:t>
      </w:r>
      <w:r>
        <w:t> </w:t>
      </w:r>
      <w:r w:rsidRPr="00784BE2">
        <w:t>2:</w:t>
      </w:r>
      <w:r w:rsidRPr="00784BE2">
        <w:tab/>
        <w:t xml:space="preserve">The Local PSA can send the DNS traffic to the Local DNS Server via tunnelling or via IP address replacement. If IP address replacement is used, </w:t>
      </w:r>
      <w:r>
        <w:t>t</w:t>
      </w:r>
      <w:r w:rsidRPr="00784BE2">
        <w:t xml:space="preserve">he SMF instructs the Local PSA to </w:t>
      </w:r>
      <w:r>
        <w:t>modify the packet's destination IP address (corresponding to EASDF) to that of the target DNS.</w:t>
      </w:r>
    </w:p>
    <w:p w14:paraId="69F6F898" w14:textId="77777777" w:rsidR="00E16A0A" w:rsidRDefault="00E16A0A" w:rsidP="00E16A0A">
      <w:pPr>
        <w:pStyle w:val="B1"/>
      </w:pPr>
      <w:r>
        <w:t>6.</w:t>
      </w:r>
      <w:r>
        <w:tab/>
        <w:t>The Local PSA receives DNS Response message from local DNS server, it forwards it to the UL CL/BP and the UL CL/BP forwards the DNS Response message to UE.</w:t>
      </w:r>
    </w:p>
    <w:p w14:paraId="42ABD7C7" w14:textId="77777777" w:rsidR="00E16A0A" w:rsidRDefault="00E16A0A" w:rsidP="00E16A0A">
      <w:pPr>
        <w:pStyle w:val="NO"/>
      </w:pPr>
      <w:r w:rsidRPr="00784BE2">
        <w:t>NOTE</w:t>
      </w:r>
      <w:r>
        <w:t> </w:t>
      </w:r>
      <w:r w:rsidRPr="00784BE2">
        <w:t>3:</w:t>
      </w:r>
      <w:r>
        <w:tab/>
      </w:r>
      <w:r w:rsidRPr="00784BE2">
        <w:t>If IP address replacement has been enforced at step 5, the Local PSA replaces the source IP address to EASDF IP according to SMF instruction.</w:t>
      </w:r>
    </w:p>
    <w:p w14:paraId="5581D119" w14:textId="77777777" w:rsidR="00E16A0A" w:rsidRPr="00CA0CC2" w:rsidRDefault="00E16A0A" w:rsidP="00E16A0A">
      <w:r w:rsidRPr="00ED3183">
        <w:t>If SMF decides to remove the UL CL/BP and Local PSA as defined in TS</w:t>
      </w:r>
      <w:r>
        <w:t> </w:t>
      </w:r>
      <w:r w:rsidRPr="00ED3183">
        <w:t>23.502</w:t>
      </w:r>
      <w:r>
        <w:t> </w:t>
      </w:r>
      <w:r w:rsidRPr="00ED3183">
        <w:t>[3] clause</w:t>
      </w:r>
      <w:r>
        <w:t> </w:t>
      </w:r>
      <w:r w:rsidRPr="00ED3183">
        <w:t>4.3.5.5, e.g. due to UE mobility, the SMF sends a PDU Session Modification Command to configure the new address of the DNS server on UE (e.g. to set it to the address of EASDF).</w:t>
      </w:r>
    </w:p>
    <w:p w14:paraId="703F83D2" w14:textId="77777777" w:rsidR="00E16A0A" w:rsidRPr="00667B8A" w:rsidRDefault="00E16A0A" w:rsidP="00E16A0A">
      <w:pPr>
        <w:pStyle w:val="Heading4"/>
      </w:pPr>
      <w:bookmarkStart w:id="21" w:name="_Toc66367648"/>
      <w:bookmarkStart w:id="22" w:name="_Toc66367711"/>
      <w:bookmarkStart w:id="23" w:name="_Toc69743772"/>
      <w:bookmarkStart w:id="24" w:name="_Toc70656405"/>
      <w:r>
        <w:t>6</w:t>
      </w:r>
      <w:r w:rsidRPr="004D3578">
        <w:t>.</w:t>
      </w:r>
      <w:r>
        <w:t>2.3.3</w:t>
      </w:r>
      <w:r w:rsidRPr="004D3578">
        <w:tab/>
      </w:r>
      <w:r>
        <w:t>EAS Re-discovery Procedure at Edge Relocation</w:t>
      </w:r>
      <w:bookmarkEnd w:id="21"/>
      <w:bookmarkEnd w:id="22"/>
      <w:bookmarkEnd w:id="23"/>
      <w:bookmarkEnd w:id="24"/>
    </w:p>
    <w:p w14:paraId="4FB10407" w14:textId="77777777" w:rsidR="00E16A0A" w:rsidRDefault="00E16A0A" w:rsidP="00E16A0A">
      <w:r w:rsidRPr="00641129">
        <w:t>The support for EAS rediscovery indication procedure enables the UE to refresh the cached EAS information. So that the UE can trigger EAS discovery procedure to discover new EAS information.</w:t>
      </w:r>
    </w:p>
    <w:p w14:paraId="54F45A62" w14:textId="77777777" w:rsidR="00E16A0A" w:rsidRDefault="00E16A0A" w:rsidP="00E16A0A">
      <w:r>
        <w:lastRenderedPageBreak/>
        <w:t xml:space="preserve">For PDU Session with Session Breakout connectivity, </w:t>
      </w:r>
      <w:r w:rsidRPr="00641129">
        <w:t>if the UE indicates its support for this capability to the SMF during the PDU Session Establishment, the SMF may indicate to the UE EAS rediscovery, with optional impact field the UE may need to re-discover the EAS after the insertion/change/removal of an L-PSA based on AF influence or its local configuration using the PDU Session Modification Update</w:t>
      </w:r>
      <w:r>
        <w:t>.</w:t>
      </w:r>
    </w:p>
    <w:p w14:paraId="3D3C3346" w14:textId="77777777" w:rsidR="00E16A0A" w:rsidRDefault="00E16A0A" w:rsidP="00E16A0A">
      <w:r>
        <w:t>This procedure is used by the SMF to trigger the EAS rediscovery procedure when a new connection to EAS need to be established. It applies to both Session Breakout using ULCL and Session Breakout using BP.</w:t>
      </w:r>
    </w:p>
    <w:p w14:paraId="4987DDD2" w14:textId="77777777" w:rsidR="00E16A0A" w:rsidRDefault="00E16A0A" w:rsidP="00E16A0A">
      <w:pPr>
        <w:pStyle w:val="TH"/>
      </w:pPr>
      <w:r w:rsidRPr="00641129">
        <w:t xml:space="preserve"> </w:t>
      </w:r>
      <w:r>
        <w:object w:dxaOrig="7072" w:dyaOrig="3593" w14:anchorId="76822321">
          <v:shape id="_x0000_i1027" type="#_x0000_t75" style="width:355.2pt;height:141pt" o:ole="">
            <v:imagedata r:id="rId15" o:title="" cropbottom="14487f"/>
          </v:shape>
          <o:OLEObject Type="Embed" ProgID="Visio.Drawing.15" ShapeID="_x0000_i1027" DrawAspect="Content" ObjectID="_1682146650" r:id="rId16"/>
        </w:object>
      </w:r>
    </w:p>
    <w:p w14:paraId="7C558F83" w14:textId="77777777" w:rsidR="00E16A0A" w:rsidRDefault="00E16A0A" w:rsidP="00E16A0A">
      <w:pPr>
        <w:pStyle w:val="TF"/>
      </w:pPr>
      <w:r>
        <w:t>Figure 6.2.3.3-1: EAS re-discovery procedure at Edge relocation</w:t>
      </w:r>
    </w:p>
    <w:p w14:paraId="796F86B4" w14:textId="77777777" w:rsidR="00E16A0A" w:rsidRDefault="00E16A0A" w:rsidP="00E16A0A">
      <w:r>
        <w:t xml:space="preserve">During a previous EAS Discovery procedure on this PDU Session the UE may have cached EAS information (i.e. EAS </w:t>
      </w:r>
      <w:r w:rsidRPr="003E6303">
        <w:t>IP address corresponding to an EAS FQDN) locally, e.g. during the previous connection with the EAS (for more information see Annex C UE considerations for EAS (re)discovery).</w:t>
      </w:r>
    </w:p>
    <w:p w14:paraId="468F99CE" w14:textId="77777777" w:rsidR="00E16A0A" w:rsidRDefault="00E16A0A" w:rsidP="00E16A0A">
      <w:pPr>
        <w:pStyle w:val="B1"/>
      </w:pPr>
      <w:r>
        <w:t>1a.</w:t>
      </w:r>
      <w:r>
        <w:tab/>
        <w:t>Due to the UE mobility the SMF triggers L-PSA insertion, change or removal for the PDU Session.</w:t>
      </w:r>
      <w:r w:rsidRPr="00641129">
        <w:t xml:space="preserve"> The insertion, change or removal of L-PSA triggers EAS rediscovery.</w:t>
      </w:r>
    </w:p>
    <w:p w14:paraId="0E0C5BC4" w14:textId="77777777" w:rsidR="00E16A0A" w:rsidRDefault="00E16A0A" w:rsidP="00E16A0A">
      <w:pPr>
        <w:pStyle w:val="B1"/>
      </w:pPr>
      <w:r>
        <w:t>1b. The AF triggers EAS relocation e.g. due to EAS load balance or maintenance, etc. and informs the SMF the related information</w:t>
      </w:r>
      <w:r w:rsidRPr="00641129">
        <w:t xml:space="preserve"> as described in clause</w:t>
      </w:r>
      <w:r>
        <w:t> </w:t>
      </w:r>
      <w:r w:rsidRPr="00641129">
        <w:t>4.3.6 AF influence on traffic routing procedure in TS</w:t>
      </w:r>
      <w:r>
        <w:t> </w:t>
      </w:r>
      <w:r w:rsidRPr="00641129">
        <w:t>23.502</w:t>
      </w:r>
      <w:r>
        <w:t> </w:t>
      </w:r>
      <w:r w:rsidRPr="00641129">
        <w:t>[3]</w:t>
      </w:r>
      <w:r>
        <w:t>.</w:t>
      </w:r>
    </w:p>
    <w:p w14:paraId="0B291F36" w14:textId="77777777" w:rsidR="00E16A0A" w:rsidRDefault="00E16A0A" w:rsidP="00E16A0A">
      <w:pPr>
        <w:pStyle w:val="B1"/>
      </w:pPr>
      <w:r>
        <w:t>2.</w:t>
      </w:r>
      <w:r>
        <w:tab/>
        <w:t>This step may be performed as part of step 1a/1b. The SMF performs the network requested PDU Session Modification procedure from the step 3b-11b as defined in clause 4.3.3.2 TS 23.502 [3].</w:t>
      </w:r>
    </w:p>
    <w:p w14:paraId="439F0627" w14:textId="77777777" w:rsidR="00E16A0A" w:rsidRDefault="00E16A0A" w:rsidP="00E16A0A">
      <w:pPr>
        <w:pStyle w:val="B1"/>
      </w:pPr>
      <w:r>
        <w:tab/>
        <w:t>If the UE has indicated that it supports to refresh old EAS information corresponding to the impact field per the EAS rediscovery indication from network, the SMF may send the impact field with the EAS rediscovery indication. SMF determines the impacted EAS(s) which need be rediscovered as the following:</w:t>
      </w:r>
    </w:p>
    <w:p w14:paraId="46BBCE19" w14:textId="77777777" w:rsidR="00E16A0A" w:rsidRDefault="00E16A0A" w:rsidP="00E16A0A">
      <w:pPr>
        <w:pStyle w:val="B2"/>
      </w:pPr>
      <w:r>
        <w:t>-</w:t>
      </w:r>
      <w:r>
        <w:tab/>
        <w:t>If an L-PSA is inserted/relocated/removed, the SMF determines the impacted EAS, which is associated with the local DN to be inserted, relocated or removed and identified by FQDN(s) or IP address range(s) of the old EAS, based on the association between FQDN(s)/IP address range(s) and DNAI received from AF via AF influenced traffic steering enforcement control information in the PCC rules or SMF local configuration on the local DN.</w:t>
      </w:r>
    </w:p>
    <w:p w14:paraId="2DDE7D4F" w14:textId="77777777" w:rsidR="00E16A0A" w:rsidRDefault="00E16A0A" w:rsidP="00E16A0A">
      <w:pPr>
        <w:pStyle w:val="B2"/>
      </w:pPr>
      <w:r>
        <w:t>-</w:t>
      </w:r>
      <w:r>
        <w:tab/>
        <w:t>For AF triggered EAS rediscovery, the AF may indicate the EAS rediscovery for the impacted applications, which are identified by FQDN(s), to the SMF via the AF influence on traffic routing procedure.</w:t>
      </w:r>
    </w:p>
    <w:p w14:paraId="4B7A0C93" w14:textId="77777777" w:rsidR="00E16A0A" w:rsidRDefault="00E16A0A" w:rsidP="00E16A0A">
      <w:pPr>
        <w:pStyle w:val="B1"/>
      </w:pPr>
      <w:r>
        <w:tab/>
        <w:t xml:space="preserve">The SMF sends PDU Session Modification Command (EAS rediscovery indication, [impact field]) to UE. </w:t>
      </w:r>
      <w:r w:rsidRPr="00064F50">
        <w:t xml:space="preserve">The EAS rediscovery indication indicates to refresh the cached EAS information. </w:t>
      </w:r>
      <w:r>
        <w:t xml:space="preserve">The impact field is used to identify which EAS(s) </w:t>
      </w:r>
      <w:r w:rsidRPr="00064F50">
        <w:t xml:space="preserve">information </w:t>
      </w:r>
      <w:r>
        <w:t xml:space="preserve">need to be </w:t>
      </w:r>
      <w:r w:rsidRPr="00D50DD4">
        <w:t>refreshed</w:t>
      </w:r>
      <w:r>
        <w:t xml:space="preserve">. </w:t>
      </w:r>
      <w:r w:rsidRPr="00064F50">
        <w:t>The impact field includes the local DN information corresponding to the impacted EAS(s), which are identified by FQDN(s) or IP address range(s) of the old EAS(s)</w:t>
      </w:r>
      <w:r>
        <w:t xml:space="preserve">. If the impact field is not included, it means all EAS(s) </w:t>
      </w:r>
      <w:r w:rsidRPr="00064F50">
        <w:t xml:space="preserve">information </w:t>
      </w:r>
      <w:r>
        <w:t xml:space="preserve">associated with this PDU Session need to be </w:t>
      </w:r>
      <w:r w:rsidRPr="00D50DD4">
        <w:t>refreshed</w:t>
      </w:r>
      <w:r>
        <w:t>.</w:t>
      </w:r>
    </w:p>
    <w:p w14:paraId="24414B2E" w14:textId="77777777" w:rsidR="00E16A0A" w:rsidRDefault="00E16A0A" w:rsidP="00E16A0A">
      <w:pPr>
        <w:pStyle w:val="B1"/>
      </w:pPr>
      <w:r>
        <w:tab/>
      </w:r>
      <w:r w:rsidRPr="00064F50">
        <w:t>The SMF may choose new DNS settings for the PDU Session and if so, it provides them to the UE as new DNS server (see Option C in clause</w:t>
      </w:r>
      <w:r>
        <w:t> </w:t>
      </w:r>
      <w:r w:rsidRPr="00064F50">
        <w:t>6.2.3.2.3). Otherwise the UE uses the existing DNS server for EAS rediscovery.</w:t>
      </w:r>
    </w:p>
    <w:p w14:paraId="77EDED23" w14:textId="77777777" w:rsidR="00E16A0A" w:rsidRDefault="00E16A0A" w:rsidP="00E16A0A">
      <w:pPr>
        <w:pStyle w:val="B1"/>
      </w:pPr>
      <w:r>
        <w:tab/>
        <w:t xml:space="preserve">For the following connection with the EAS(s) for which the EAS rediscovery needs be executed per the received EAS rediscovery indication and impact field, the UE </w:t>
      </w:r>
      <w:r w:rsidRPr="000D1710">
        <w:t>has been instructed</w:t>
      </w:r>
      <w:r w:rsidDel="00641129">
        <w:t xml:space="preserve"> </w:t>
      </w:r>
      <w:r>
        <w:t xml:space="preserve">not to use the old EAS information stored locally. Instead it </w:t>
      </w:r>
      <w:r w:rsidRPr="000D1710">
        <w:t xml:space="preserve">should </w:t>
      </w:r>
      <w:r>
        <w:t>trigger EAS discovery procedure to get new EAS information as defined in clause 6.2.3.2.</w:t>
      </w:r>
    </w:p>
    <w:p w14:paraId="7DAF5837" w14:textId="77777777" w:rsidR="00E16A0A" w:rsidRPr="00641129" w:rsidRDefault="00E16A0A" w:rsidP="00E16A0A">
      <w:pPr>
        <w:pStyle w:val="NO"/>
      </w:pPr>
      <w:r w:rsidRPr="00641129">
        <w:lastRenderedPageBreak/>
        <w:t>NOTE</w:t>
      </w:r>
      <w:r>
        <w:t> </w:t>
      </w:r>
      <w:r w:rsidRPr="00641129">
        <w:t>1:</w:t>
      </w:r>
      <w:r w:rsidRPr="00641129">
        <w:tab/>
        <w:t>It is conditioned to the UE implementation that the indication and impact field trigger an EAS Rediscovery procedure for the application. If the EAS rediscovery indication is not sent to the UE Application Layer, then DNS query to discover a new EAS is triggered only when then Application Layer DNS cache expires. For more information see Annex C.</w:t>
      </w:r>
    </w:p>
    <w:p w14:paraId="4AD8239A" w14:textId="77777777" w:rsidR="00E16A0A" w:rsidRDefault="00E16A0A" w:rsidP="00E16A0A">
      <w:pPr>
        <w:pStyle w:val="NO"/>
      </w:pPr>
      <w:r>
        <w:t>NOTE 2:</w:t>
      </w:r>
      <w:r>
        <w:tab/>
        <w:t>The active connection(s) between the UE and the EAS(s) are not impacted.</w:t>
      </w:r>
    </w:p>
    <w:bookmarkEnd w:id="5"/>
    <w:bookmarkEnd w:id="6"/>
    <w:bookmarkEnd w:id="7"/>
    <w:bookmarkEnd w:id="8"/>
    <w:p w14:paraId="6C9FC714" w14:textId="424AC041" w:rsidR="00825232" w:rsidRPr="00437BB3" w:rsidRDefault="00825232" w:rsidP="00825232">
      <w:pPr>
        <w:rPr>
          <w:color w:val="FF0000"/>
          <w:sz w:val="24"/>
          <w:szCs w:val="24"/>
          <w:lang w:val="en-US"/>
        </w:rPr>
      </w:pPr>
      <w:r w:rsidRPr="00437BB3">
        <w:rPr>
          <w:color w:val="FF0000"/>
          <w:sz w:val="24"/>
          <w:szCs w:val="24"/>
          <w:lang w:val="en-US"/>
        </w:rPr>
        <w:t xml:space="preserve">****************************** </w:t>
      </w:r>
      <w:r>
        <w:rPr>
          <w:color w:val="FF0000"/>
          <w:sz w:val="24"/>
          <w:szCs w:val="24"/>
          <w:lang w:val="en-US"/>
        </w:rPr>
        <w:t xml:space="preserve">End </w:t>
      </w:r>
      <w:r w:rsidRPr="00437BB3">
        <w:rPr>
          <w:color w:val="FF0000"/>
          <w:sz w:val="24"/>
          <w:szCs w:val="24"/>
          <w:lang w:val="en-US"/>
        </w:rPr>
        <w:t>Change ************************************</w:t>
      </w:r>
    </w:p>
    <w:p w14:paraId="61AE8D66" w14:textId="783DEF25" w:rsidR="00825232" w:rsidRPr="00437BB3" w:rsidRDefault="00825232" w:rsidP="00825232">
      <w:pPr>
        <w:rPr>
          <w:color w:val="FF0000"/>
          <w:sz w:val="24"/>
          <w:szCs w:val="24"/>
          <w:lang w:val="en-US"/>
        </w:rPr>
      </w:pPr>
      <w:r w:rsidRPr="00437BB3">
        <w:rPr>
          <w:color w:val="FF0000"/>
          <w:sz w:val="24"/>
          <w:szCs w:val="24"/>
          <w:lang w:val="en-US"/>
        </w:rPr>
        <w:t xml:space="preserve">****************************** </w:t>
      </w:r>
      <w:r>
        <w:rPr>
          <w:color w:val="FF0000"/>
          <w:sz w:val="24"/>
          <w:szCs w:val="24"/>
          <w:lang w:val="en-US"/>
        </w:rPr>
        <w:t xml:space="preserve">Next </w:t>
      </w:r>
      <w:r w:rsidRPr="00437BB3">
        <w:rPr>
          <w:color w:val="FF0000"/>
          <w:sz w:val="24"/>
          <w:szCs w:val="24"/>
          <w:lang w:val="en-US"/>
        </w:rPr>
        <w:t>Change ************************************</w:t>
      </w:r>
    </w:p>
    <w:p w14:paraId="42367337" w14:textId="77777777" w:rsidR="005F76B9" w:rsidRDefault="00402DFB" w:rsidP="005F76B9">
      <w:pPr>
        <w:pStyle w:val="Heading8"/>
      </w:pPr>
      <w:bookmarkStart w:id="25" w:name="_Toc66367672"/>
      <w:bookmarkStart w:id="26" w:name="_Toc66367735"/>
      <w:bookmarkStart w:id="27" w:name="_Toc69743805"/>
      <w:bookmarkStart w:id="28" w:name="_Toc69743952"/>
      <w:r>
        <w:t>Annex C (Informative):</w:t>
      </w:r>
      <w:r>
        <w:br/>
      </w:r>
      <w:r w:rsidR="005F76B9" w:rsidRPr="00062C54">
        <w:t xml:space="preserve">UE </w:t>
      </w:r>
      <w:r w:rsidR="005F76B9">
        <w:t>C</w:t>
      </w:r>
      <w:r w:rsidR="005F76B9" w:rsidRPr="00062C54">
        <w:t>onsiderations for EAS (re)</w:t>
      </w:r>
      <w:r w:rsidR="005F76B9">
        <w:t>D</w:t>
      </w:r>
      <w:r w:rsidR="005F76B9" w:rsidRPr="00062C54">
        <w:t>iscovery</w:t>
      </w:r>
    </w:p>
    <w:p w14:paraId="3DEED47B" w14:textId="77777777" w:rsidR="005F76B9" w:rsidRPr="00A518EA" w:rsidRDefault="005F76B9" w:rsidP="005F76B9">
      <w:pPr>
        <w:pStyle w:val="Heading1"/>
      </w:pPr>
      <w:bookmarkStart w:id="29" w:name="_Toc70656439"/>
      <w:r w:rsidRPr="00A518EA">
        <w:t>C.1</w:t>
      </w:r>
      <w:r w:rsidRPr="00A518EA">
        <w:tab/>
        <w:t>General</w:t>
      </w:r>
      <w:bookmarkEnd w:id="29"/>
    </w:p>
    <w:p w14:paraId="0E5A41D0" w14:textId="77777777" w:rsidR="005F76B9" w:rsidRDefault="005F76B9" w:rsidP="005F76B9">
      <w:r>
        <w:t>DNS records obtained from a network resolver contains a time-to-live (TTL) value. This is a hint provided by the network resolver and can be used to determine the length of time that the record is cached. DNS records can be cached in the UE by a system wide stub resolver and by application layer name resolution caches. The application (L7) cache is managed on a per application basis while the OS/system DNS cache is common to applications. Name resolution caches in various applications also have different policies and behaviour. Some applications cache the name records for the length of the application session while others have a time limit.</w:t>
      </w:r>
      <w:r w:rsidRPr="00C272DE">
        <w:t xml:space="preserve"> The recommendations here are expected to work if the UE application and OS consider indications from the UE modem layer with respect to DNS settings and DNS caching. Whether and how the UE, application receives and considers indication depends on implementation.</w:t>
      </w:r>
    </w:p>
    <w:p w14:paraId="379B74D9" w14:textId="77777777" w:rsidR="005F76B9" w:rsidRDefault="005F76B9" w:rsidP="005F76B9">
      <w:r>
        <w:t>The following clauses describe the appropriate DNS configuration for the EAS (re)-discovery to work in the UE.</w:t>
      </w:r>
    </w:p>
    <w:p w14:paraId="61DE69B8" w14:textId="77777777" w:rsidR="005F76B9" w:rsidRPr="00A518EA" w:rsidRDefault="005F76B9" w:rsidP="005F76B9">
      <w:pPr>
        <w:pStyle w:val="Heading1"/>
      </w:pPr>
      <w:bookmarkStart w:id="30" w:name="_Toc70656440"/>
      <w:r w:rsidRPr="00A518EA">
        <w:t>C.2</w:t>
      </w:r>
      <w:r w:rsidRPr="00A518EA">
        <w:tab/>
        <w:t xml:space="preserve">Impact of IP Addresses for DNS </w:t>
      </w:r>
      <w:r>
        <w:t>R</w:t>
      </w:r>
      <w:r w:rsidRPr="00A518EA">
        <w:t>esolver</w:t>
      </w:r>
      <w:bookmarkEnd w:id="30"/>
    </w:p>
    <w:p w14:paraId="2C8A9D39" w14:textId="77777777" w:rsidR="005F76B9" w:rsidRDefault="005F76B9" w:rsidP="005F76B9">
      <w:r>
        <w:t>The UE can be configured by the 5GC with an IP address for the DNS resolver using ePCO or IPv6 Router Advertisement (RA)</w:t>
      </w:r>
      <w:r w:rsidRPr="00C272DE">
        <w:t>, DHCPv4 or DHCPv6 as described in TS</w:t>
      </w:r>
      <w:r>
        <w:t> </w:t>
      </w:r>
      <w:r w:rsidRPr="00C272DE">
        <w:t>23.501</w:t>
      </w:r>
      <w:r>
        <w:t> </w:t>
      </w:r>
      <w:r w:rsidRPr="00C272DE">
        <w:t>[2] clause</w:t>
      </w:r>
      <w:r>
        <w:t> </w:t>
      </w:r>
      <w:r w:rsidRPr="00C272DE">
        <w:t>5.8.2</w:t>
      </w:r>
      <w:r>
        <w:t>. 5GC can reconfigure the DNS resolver IP address</w:t>
      </w:r>
      <w:r w:rsidRPr="00C272DE">
        <w:t xml:space="preserve"> using NAS or IPv6 Router Advertisement (RA)</w:t>
      </w:r>
      <w:r>
        <w:t>. In case of anycast IP address of the DNS resolver, the 5GC can use UL-CL/BP to branch out and the DN is responsible to route to the closest instance of the MNO DNS resolver without having to reconfigure the DNS resolver IP address in the UE.</w:t>
      </w:r>
    </w:p>
    <w:p w14:paraId="5CBE6454" w14:textId="77777777" w:rsidR="005F76B9" w:rsidRDefault="005F76B9" w:rsidP="005F76B9">
      <w:r w:rsidRPr="00C272DE">
        <w:t>NOTE:</w:t>
      </w:r>
      <w:r w:rsidRPr="00C272DE">
        <w:tab/>
        <w:t>5GC is likely not to be able to reconfigure the DNS resolver IP address when DHCP is used to configure this information on the UE, e.g. in case of UE split</w:t>
      </w:r>
      <w:r>
        <w:t>. Applications in the UE can request the DNS resolver configured on the UE to resolve an FQDN. However, applications can also be configured with their own DNS resolver address and can use encrypted messaging based e.g. on DNS over HTTPS (DoH) or, DNS over TLS (DoT). Configuration of application DNS resolvers is out of scope of 5GC. DNS messages delivered over DoT, or DoH might be forwarded transparently to the destination address of DNS resolver in the DNS query. The application DNS resolver can be operated by the 5GC operator or by a third party.</w:t>
      </w:r>
    </w:p>
    <w:p w14:paraId="0F1BD571" w14:textId="77777777" w:rsidR="005F76B9" w:rsidRDefault="005F76B9" w:rsidP="005F76B9">
      <w:r>
        <w:t xml:space="preserve">A network interface change or NAS SM EAS rediscovery indication can </w:t>
      </w:r>
      <w:r w:rsidRPr="00C272DE">
        <w:t xml:space="preserve">and should </w:t>
      </w:r>
      <w:r>
        <w:t>result in the UE OS clearing name/IP address translations in its DNS cache.</w:t>
      </w:r>
    </w:p>
    <w:p w14:paraId="39D80B3F" w14:textId="77777777" w:rsidR="005F76B9" w:rsidRDefault="005F76B9" w:rsidP="005F76B9">
      <w:r>
        <w:t>If network interface change or NAS SM EAS rediscovery indication does not result in the UE OS clearing name/IP address translations in its DNS cache, an application can continue the L4 connection with the old EAS IP address until DNS cache entry times-out and subsequent DNS EAS address resolution request.</w:t>
      </w:r>
    </w:p>
    <w:p w14:paraId="30343665" w14:textId="77777777" w:rsidR="005F76B9" w:rsidRDefault="005F76B9" w:rsidP="005F76B9">
      <w:pPr>
        <w:pStyle w:val="Heading1"/>
      </w:pPr>
      <w:bookmarkStart w:id="31" w:name="_Toc70656441"/>
      <w:r>
        <w:t>C.3</w:t>
      </w:r>
      <w:r>
        <w:tab/>
        <w:t>UE Considerations for EAS Re-discovery</w:t>
      </w:r>
      <w:bookmarkEnd w:id="31"/>
    </w:p>
    <w:p w14:paraId="5E17979B" w14:textId="77777777" w:rsidR="005F76B9" w:rsidRDefault="005F76B9" w:rsidP="005F76B9">
      <w:r>
        <w:t>An application in the UE that complies with EAS (re-)discovery described in this specification is not recommended to override operator-provided DNS settings.</w:t>
      </w:r>
    </w:p>
    <w:p w14:paraId="3F7D5557" w14:textId="77777777" w:rsidR="00263964" w:rsidRDefault="00263964" w:rsidP="00263964">
      <w:pPr>
        <w:rPr>
          <w:ins w:id="32" w:author="Ericsson. M.L.Mas" w:date="2021-05-10T09:45:00Z"/>
        </w:rPr>
      </w:pPr>
      <w:ins w:id="33" w:author="Ericsson. M.L.Mas" w:date="2021-05-10T09:45:00Z">
        <w:r>
          <w:lastRenderedPageBreak/>
          <w:t xml:space="preserve">A UE application that is under agreement with MNO can guarantee that the EAS Discovery procedures in this TS can be followed (and are not affected by user overwriting of the HLOS DNS preferences) by implementing its own DNS client (DNS or DoH) and using the DNS settings provided by the mobile to the UE to resolve the application FQDNs. </w:t>
        </w:r>
      </w:ins>
    </w:p>
    <w:p w14:paraId="463FAF9D" w14:textId="77777777" w:rsidR="00263964" w:rsidRDefault="00263964" w:rsidP="00263964">
      <w:pPr>
        <w:pStyle w:val="NO"/>
        <w:rPr>
          <w:ins w:id="34" w:author="Ericsson. M.L.Mas" w:date="2021-05-10T09:45:00Z"/>
        </w:rPr>
      </w:pPr>
      <w:ins w:id="35" w:author="Ericsson. M.L.Mas" w:date="2021-05-10T09:45:00Z">
        <w:r>
          <w:t>NOTE 1</w:t>
        </w:r>
        <w:r>
          <w:tab/>
          <w:t>It is assumed that the application has access to the DNS information provided by SMF to the UE.</w:t>
        </w:r>
      </w:ins>
    </w:p>
    <w:p w14:paraId="4A200A1F" w14:textId="77777777" w:rsidR="005F76B9" w:rsidRDefault="005F76B9" w:rsidP="005F76B9">
      <w:r>
        <w:t>The OS DNS server configuration does not override the operator provided DNS in a UE compliant to the EAS (re</w:t>
      </w:r>
      <w:r>
        <w:noBreakHyphen/>
        <w:t>)discovery procedure. This is necessary for the "closest" EAS server to be selected.</w:t>
      </w:r>
    </w:p>
    <w:p w14:paraId="4A3127EB" w14:textId="4BA2BB50" w:rsidR="005F76B9" w:rsidRDefault="005F76B9" w:rsidP="005F76B9">
      <w:pPr>
        <w:pStyle w:val="NO"/>
      </w:pPr>
      <w:r>
        <w:t>NOTE </w:t>
      </w:r>
      <w:ins w:id="36" w:author="Ericsson. M.L.Mas" w:date="2021-05-10T09:45:00Z">
        <w:r w:rsidR="00B94359">
          <w:t>2</w:t>
        </w:r>
      </w:ins>
      <w:del w:id="37" w:author="Ericsson. M.L.Mas" w:date="2021-05-10T09:45:00Z">
        <w:r w:rsidDel="00B94359">
          <w:delText>1</w:delText>
        </w:r>
      </w:del>
      <w:r>
        <w:t>:</w:t>
      </w:r>
      <w:r>
        <w:tab/>
        <w:t>If an OS, user or applications override the operator-provided DNS settings, the DNS resolvers or servers in the third party can take the source IP address of the DNS request as the location information of UE, which can correspond to the remote PSA UPF or other entities (e.g. a NAT server) on the remote/central N6 interface which can lead to a non-optimal choice of the EAS server address.</w:t>
      </w:r>
    </w:p>
    <w:p w14:paraId="5AD54859" w14:textId="25AA269A" w:rsidR="005F76B9" w:rsidRDefault="005F76B9" w:rsidP="005F76B9">
      <w:pPr>
        <w:pStyle w:val="NO"/>
      </w:pPr>
      <w:r>
        <w:t>NOTE </w:t>
      </w:r>
      <w:ins w:id="38" w:author="Ericsson. M.L.Mas" w:date="2021-05-10T09:45:00Z">
        <w:r w:rsidR="00B94359">
          <w:t>3</w:t>
        </w:r>
      </w:ins>
      <w:del w:id="39" w:author="Ericsson. M.L.Mas" w:date="2021-05-10T09:45:00Z">
        <w:r w:rsidDel="00B94359">
          <w:delText>2</w:delText>
        </w:r>
      </w:del>
      <w:r>
        <w:t>:</w:t>
      </w:r>
      <w:r>
        <w:tab/>
        <w:t>If the DNS server configuration in a OS overrides the operator provided DNS, the DNS queries continue to be sent over the correct PDU Session for the application.</w:t>
      </w:r>
    </w:p>
    <w:p w14:paraId="43456057" w14:textId="77777777" w:rsidR="005F76B9" w:rsidRDefault="005F76B9" w:rsidP="005F76B9">
      <w:pPr>
        <w:pStyle w:val="EditorsNote"/>
      </w:pPr>
      <w:r w:rsidRPr="00C272DE">
        <w:t>Editor</w:t>
      </w:r>
      <w:r>
        <w:t>'</w:t>
      </w:r>
      <w:r w:rsidRPr="00C272DE">
        <w:t xml:space="preserve">s </w:t>
      </w:r>
      <w:r>
        <w:t>note:</w:t>
      </w:r>
      <w:r>
        <w:tab/>
        <w:t>It is FFS whether the UE modem transparently forwards DNS messages for tethered devices that are loosely coupled: more generally it is FFS whether URSP can't apply to tethered traffic and this is a more general issue than EC.</w:t>
      </w:r>
    </w:p>
    <w:p w14:paraId="578DB38F" w14:textId="77777777" w:rsidR="005F76B9" w:rsidRDefault="005F76B9" w:rsidP="005F76B9">
      <w:pPr>
        <w:pStyle w:val="NO"/>
      </w:pPr>
      <w:r>
        <w:t>NOTE 4:</w:t>
      </w:r>
      <w:r>
        <w:tab/>
        <w:t>If the UE (OS or application) uses a DNS resolver that is different than the one provided by the 5GC, then:</w:t>
      </w:r>
    </w:p>
    <w:p w14:paraId="722E5980" w14:textId="77777777" w:rsidR="005F76B9" w:rsidRDefault="005F76B9" w:rsidP="005F76B9">
      <w:pPr>
        <w:pStyle w:val="B4"/>
      </w:pPr>
      <w:r>
        <w:t>-</w:t>
      </w:r>
      <w:r>
        <w:tab/>
        <w:t>the Session Breakout connectivity mode, option A and B in clause 6.2.3.2 will not work in case the EASDF is NOT in the DNS resolver chain for recursive DNS resolution.</w:t>
      </w:r>
    </w:p>
    <w:p w14:paraId="772C7A8F" w14:textId="77777777" w:rsidR="005F76B9" w:rsidRDefault="005F76B9" w:rsidP="005F76B9">
      <w:pPr>
        <w:pStyle w:val="Heading1"/>
      </w:pPr>
      <w:bookmarkStart w:id="40" w:name="_Toc70656442"/>
      <w:r>
        <w:t>C.4</w:t>
      </w:r>
      <w:r>
        <w:tab/>
        <w:t>UE Procedures for Session Breakout</w:t>
      </w:r>
      <w:bookmarkEnd w:id="40"/>
    </w:p>
    <w:p w14:paraId="0066B1EB" w14:textId="77777777" w:rsidR="005F76B9" w:rsidRDefault="005F76B9" w:rsidP="005F76B9">
      <w:r>
        <w:t>In the session breakout connectivity model, the selection of a new session breakout path does not result in a new network interface indication at the UE.</w:t>
      </w:r>
    </w:p>
    <w:p w14:paraId="7EC4427C" w14:textId="77777777" w:rsidR="005F76B9" w:rsidRDefault="005F76B9" w:rsidP="005F76B9">
      <w:pPr>
        <w:pStyle w:val="NO"/>
      </w:pPr>
      <w:r>
        <w:t>NOTE:</w:t>
      </w:r>
      <w:r>
        <w:tab/>
        <w:t>In the case of multiple sessions or distributed anchor point connectivity models, when there is a change of network interface, indication of network interface change can and should be used to flush the UE OS DNS cache.</w:t>
      </w:r>
    </w:p>
    <w:p w14:paraId="4A377F24" w14:textId="77777777" w:rsidR="005F76B9" w:rsidRDefault="005F76B9" w:rsidP="005F76B9">
      <w:r>
        <w:t xml:space="preserve">Session breakout results in a NAS SM message indicating the need to redo DNS lookup sent by the SMF to the UE </w:t>
      </w:r>
      <w:r w:rsidRPr="003E6303">
        <w:t>modem. Thus, in order to support some solutions of this specification, it is necessary for the operating system to receive information of EAS rediscovery from the modem when such signalling has been received and clear the DNS cache in</w:t>
      </w:r>
      <w:r>
        <w:t xml:space="preserve"> UE OS.</w:t>
      </w:r>
    </w:p>
    <w:p w14:paraId="4E15661D" w14:textId="77777777" w:rsidR="005F76B9" w:rsidRDefault="005F76B9" w:rsidP="005F76B9">
      <w:pPr>
        <w:pStyle w:val="Heading1"/>
      </w:pPr>
      <w:bookmarkStart w:id="41" w:name="_Toc70656443"/>
      <w:r>
        <w:t>C.5</w:t>
      </w:r>
      <w:r>
        <w:tab/>
        <w:t>Split-UE Considerations for EAS (Re-)discovery</w:t>
      </w:r>
      <w:bookmarkEnd w:id="41"/>
    </w:p>
    <w:p w14:paraId="25FB3ECD" w14:textId="77777777" w:rsidR="005F76B9" w:rsidRDefault="005F76B9" w:rsidP="005F76B9">
      <w:r>
        <w:t>For the split-UE (i.e. the TE and ME are separated), information provided by the SMF in the NAS message during the PDU Session Establishment or Modification is provided to the ME and some MEs cannot provide the NAS provided IP parameters to the TE. i.e. the TE cannot receive that information from the ME because of separation between the TE and ME. Example of information are the DNS configuration or Rediscovery indication.</w:t>
      </w:r>
    </w:p>
    <w:p w14:paraId="32A51744" w14:textId="77777777" w:rsidR="005F76B9" w:rsidRDefault="005F76B9" w:rsidP="005F76B9">
      <w:r>
        <w:t>The TE normally uses the UP-based methods to get IP parameters configuration from the 5G network, i.e. Using DHCPv4 (for IPv4) or DHCPv6 (for IPv6). In order to provide the same EAS (re-) discovery information to the UE via the NAS and UP-based method for the same PDU Session, the same DNS settings should be provided in the DHCP response and in ePCO to the UE. An application in the TE that complies with EAS (re-)discovery described in this specification is not recommended to override operator-provided DNS settings as described in C.3.</w:t>
      </w:r>
    </w:p>
    <w:p w14:paraId="027A488D" w14:textId="77777777" w:rsidR="005F76B9" w:rsidRDefault="005F76B9" w:rsidP="005F76B9">
      <w:pPr>
        <w:pStyle w:val="EditorsNote"/>
      </w:pPr>
      <w:r>
        <w:t>Editor's note:</w:t>
      </w:r>
      <w:r>
        <w:tab/>
        <w:t>There may also be issues with steering of the association between applications and PDU Sessions based on URSPs.</w:t>
      </w:r>
    </w:p>
    <w:p w14:paraId="283DE938" w14:textId="77777777" w:rsidR="005F76B9" w:rsidRDefault="005F76B9" w:rsidP="005F76B9">
      <w:r>
        <w:t>For the split-UE, some MEs cannot provide the NAS information requesting UE to redo DNS lookup received from the SMF to the TE or the TE OS.</w:t>
      </w:r>
    </w:p>
    <w:bookmarkEnd w:id="25"/>
    <w:bookmarkEnd w:id="26"/>
    <w:bookmarkEnd w:id="27"/>
    <w:bookmarkEnd w:id="28"/>
    <w:p w14:paraId="61D144ED" w14:textId="3A824B90" w:rsidR="00830F95" w:rsidRDefault="00825232" w:rsidP="00B94359">
      <w:pPr>
        <w:rPr>
          <w:rFonts w:ascii="Arial" w:hAnsi="Arial"/>
          <w:sz w:val="36"/>
        </w:rPr>
      </w:pPr>
      <w:r w:rsidRPr="00437BB3">
        <w:rPr>
          <w:color w:val="FF0000"/>
          <w:sz w:val="24"/>
          <w:szCs w:val="24"/>
          <w:lang w:val="en-US"/>
        </w:rPr>
        <w:t xml:space="preserve">****************************** </w:t>
      </w:r>
      <w:r>
        <w:rPr>
          <w:color w:val="FF0000"/>
          <w:sz w:val="24"/>
          <w:szCs w:val="24"/>
          <w:lang w:val="en-US"/>
        </w:rPr>
        <w:t xml:space="preserve">End </w:t>
      </w:r>
      <w:r w:rsidRPr="00437BB3">
        <w:rPr>
          <w:color w:val="FF0000"/>
          <w:sz w:val="24"/>
          <w:szCs w:val="24"/>
          <w:lang w:val="en-US"/>
        </w:rPr>
        <w:t>Change ************************************</w:t>
      </w:r>
    </w:p>
    <w:sectPr w:rsidR="00830F9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BDD183" w14:textId="77777777" w:rsidR="000E366B" w:rsidRDefault="000E366B">
      <w:r>
        <w:separator/>
      </w:r>
    </w:p>
  </w:endnote>
  <w:endnote w:type="continuationSeparator" w:id="0">
    <w:p w14:paraId="7B37B003" w14:textId="77777777" w:rsidR="000E366B" w:rsidRDefault="000E366B">
      <w:r>
        <w:continuationSeparator/>
      </w:r>
    </w:p>
  </w:endnote>
  <w:endnote w:type="continuationNotice" w:id="1">
    <w:p w14:paraId="192C0C34" w14:textId="77777777" w:rsidR="000E366B" w:rsidRDefault="000E36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A44866" w:rsidRDefault="00A44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D3659D" w14:textId="77777777" w:rsidR="000E366B" w:rsidRDefault="000E366B">
      <w:r>
        <w:separator/>
      </w:r>
    </w:p>
  </w:footnote>
  <w:footnote w:type="continuationSeparator" w:id="0">
    <w:p w14:paraId="55B41C0F" w14:textId="77777777" w:rsidR="000E366B" w:rsidRDefault="000E366B">
      <w:r>
        <w:continuationSeparator/>
      </w:r>
    </w:p>
  </w:footnote>
  <w:footnote w:type="continuationNotice" w:id="1">
    <w:p w14:paraId="5340867D" w14:textId="77777777" w:rsidR="000E366B" w:rsidRDefault="000E36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0244F7DA" w:rsidR="00A44866" w:rsidRDefault="00A448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5E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7777777" w:rsidR="00A44866" w:rsidRDefault="00A448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D14D8">
      <w:rPr>
        <w:rFonts w:ascii="Arial" w:hAnsi="Arial" w:cs="Arial"/>
        <w:b/>
        <w:noProof/>
        <w:sz w:val="18"/>
        <w:szCs w:val="18"/>
      </w:rPr>
      <w:t>35</w:t>
    </w:r>
    <w:r>
      <w:rPr>
        <w:rFonts w:ascii="Arial" w:hAnsi="Arial" w:cs="Arial"/>
        <w:b/>
        <w:sz w:val="18"/>
        <w:szCs w:val="18"/>
      </w:rPr>
      <w:fldChar w:fldCharType="end"/>
    </w:r>
  </w:p>
  <w:p w14:paraId="607B7522" w14:textId="34FCB0AC" w:rsidR="00A44866" w:rsidRDefault="00A448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5E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A44866" w:rsidRDefault="00A448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82"/>
    <w:rsid w:val="00000F59"/>
    <w:rsid w:val="00012B2C"/>
    <w:rsid w:val="00015C63"/>
    <w:rsid w:val="00021D8D"/>
    <w:rsid w:val="00031631"/>
    <w:rsid w:val="00032E1D"/>
    <w:rsid w:val="00033397"/>
    <w:rsid w:val="00035FD2"/>
    <w:rsid w:val="00040095"/>
    <w:rsid w:val="0004055D"/>
    <w:rsid w:val="0004175C"/>
    <w:rsid w:val="00043D3E"/>
    <w:rsid w:val="00046F93"/>
    <w:rsid w:val="00051834"/>
    <w:rsid w:val="0005291C"/>
    <w:rsid w:val="00054A22"/>
    <w:rsid w:val="00062023"/>
    <w:rsid w:val="00062499"/>
    <w:rsid w:val="00062C54"/>
    <w:rsid w:val="00064F50"/>
    <w:rsid w:val="000655A6"/>
    <w:rsid w:val="000656A4"/>
    <w:rsid w:val="00066FBB"/>
    <w:rsid w:val="00080512"/>
    <w:rsid w:val="00081304"/>
    <w:rsid w:val="000837FE"/>
    <w:rsid w:val="000850B2"/>
    <w:rsid w:val="00086423"/>
    <w:rsid w:val="000914B8"/>
    <w:rsid w:val="00093379"/>
    <w:rsid w:val="00095563"/>
    <w:rsid w:val="00097E96"/>
    <w:rsid w:val="000A2910"/>
    <w:rsid w:val="000A5895"/>
    <w:rsid w:val="000A6797"/>
    <w:rsid w:val="000A7ABE"/>
    <w:rsid w:val="000C0608"/>
    <w:rsid w:val="000C3210"/>
    <w:rsid w:val="000C47C3"/>
    <w:rsid w:val="000C5460"/>
    <w:rsid w:val="000D4B37"/>
    <w:rsid w:val="000D58AB"/>
    <w:rsid w:val="000E366B"/>
    <w:rsid w:val="000E6853"/>
    <w:rsid w:val="001000C9"/>
    <w:rsid w:val="001008EA"/>
    <w:rsid w:val="0010285F"/>
    <w:rsid w:val="001054BC"/>
    <w:rsid w:val="001059DC"/>
    <w:rsid w:val="00107922"/>
    <w:rsid w:val="001107E2"/>
    <w:rsid w:val="00111688"/>
    <w:rsid w:val="0012759F"/>
    <w:rsid w:val="00133525"/>
    <w:rsid w:val="001356A9"/>
    <w:rsid w:val="0013678A"/>
    <w:rsid w:val="001414B5"/>
    <w:rsid w:val="00143D4E"/>
    <w:rsid w:val="00146947"/>
    <w:rsid w:val="00147BD7"/>
    <w:rsid w:val="00154B21"/>
    <w:rsid w:val="00155C6D"/>
    <w:rsid w:val="001572E9"/>
    <w:rsid w:val="001636C1"/>
    <w:rsid w:val="00172F8B"/>
    <w:rsid w:val="00174F35"/>
    <w:rsid w:val="00175EBC"/>
    <w:rsid w:val="0017772D"/>
    <w:rsid w:val="00180F85"/>
    <w:rsid w:val="00184F6D"/>
    <w:rsid w:val="00185556"/>
    <w:rsid w:val="0018575F"/>
    <w:rsid w:val="001927B8"/>
    <w:rsid w:val="00193287"/>
    <w:rsid w:val="001A4C42"/>
    <w:rsid w:val="001A7420"/>
    <w:rsid w:val="001B32C4"/>
    <w:rsid w:val="001B6637"/>
    <w:rsid w:val="001C21C3"/>
    <w:rsid w:val="001C582B"/>
    <w:rsid w:val="001D02C2"/>
    <w:rsid w:val="001D2746"/>
    <w:rsid w:val="001D4022"/>
    <w:rsid w:val="001D5965"/>
    <w:rsid w:val="001D6FDE"/>
    <w:rsid w:val="001D7119"/>
    <w:rsid w:val="001E0077"/>
    <w:rsid w:val="001E45FA"/>
    <w:rsid w:val="001F0C1D"/>
    <w:rsid w:val="001F1132"/>
    <w:rsid w:val="001F168B"/>
    <w:rsid w:val="001F2EED"/>
    <w:rsid w:val="001F61C6"/>
    <w:rsid w:val="001F7557"/>
    <w:rsid w:val="00212B9C"/>
    <w:rsid w:val="00212CF3"/>
    <w:rsid w:val="00220A49"/>
    <w:rsid w:val="00221F12"/>
    <w:rsid w:val="00224380"/>
    <w:rsid w:val="0022509A"/>
    <w:rsid w:val="00225640"/>
    <w:rsid w:val="002325FB"/>
    <w:rsid w:val="002347A2"/>
    <w:rsid w:val="00234C13"/>
    <w:rsid w:val="002501CA"/>
    <w:rsid w:val="00261661"/>
    <w:rsid w:val="00263964"/>
    <w:rsid w:val="002675F0"/>
    <w:rsid w:val="00275590"/>
    <w:rsid w:val="002758E4"/>
    <w:rsid w:val="00277152"/>
    <w:rsid w:val="002859B8"/>
    <w:rsid w:val="002859ED"/>
    <w:rsid w:val="00290211"/>
    <w:rsid w:val="0029329F"/>
    <w:rsid w:val="002A1389"/>
    <w:rsid w:val="002B6339"/>
    <w:rsid w:val="002B7E81"/>
    <w:rsid w:val="002C2AE2"/>
    <w:rsid w:val="002D4843"/>
    <w:rsid w:val="002D606E"/>
    <w:rsid w:val="002E00EE"/>
    <w:rsid w:val="002E16CF"/>
    <w:rsid w:val="002E4B53"/>
    <w:rsid w:val="002F4F2D"/>
    <w:rsid w:val="002F721A"/>
    <w:rsid w:val="00300077"/>
    <w:rsid w:val="00301854"/>
    <w:rsid w:val="00302AE8"/>
    <w:rsid w:val="0030749E"/>
    <w:rsid w:val="003075F5"/>
    <w:rsid w:val="00311009"/>
    <w:rsid w:val="00314193"/>
    <w:rsid w:val="003172DC"/>
    <w:rsid w:val="00324323"/>
    <w:rsid w:val="00326AF3"/>
    <w:rsid w:val="00343179"/>
    <w:rsid w:val="00345C43"/>
    <w:rsid w:val="00352250"/>
    <w:rsid w:val="0035462D"/>
    <w:rsid w:val="00363FEB"/>
    <w:rsid w:val="00364600"/>
    <w:rsid w:val="00366720"/>
    <w:rsid w:val="00371CC4"/>
    <w:rsid w:val="00374122"/>
    <w:rsid w:val="00374369"/>
    <w:rsid w:val="003765B8"/>
    <w:rsid w:val="00376DC6"/>
    <w:rsid w:val="00380706"/>
    <w:rsid w:val="00384D9D"/>
    <w:rsid w:val="003912D5"/>
    <w:rsid w:val="00391B24"/>
    <w:rsid w:val="003A49B8"/>
    <w:rsid w:val="003B39F4"/>
    <w:rsid w:val="003B4DC6"/>
    <w:rsid w:val="003B6C49"/>
    <w:rsid w:val="003C3971"/>
    <w:rsid w:val="003C5CB8"/>
    <w:rsid w:val="003D0319"/>
    <w:rsid w:val="003D0D6B"/>
    <w:rsid w:val="003E1F04"/>
    <w:rsid w:val="003E473D"/>
    <w:rsid w:val="003E6303"/>
    <w:rsid w:val="003F0BBA"/>
    <w:rsid w:val="003F2A40"/>
    <w:rsid w:val="003F31EE"/>
    <w:rsid w:val="003F4F06"/>
    <w:rsid w:val="003F68D4"/>
    <w:rsid w:val="00402DFB"/>
    <w:rsid w:val="004032DD"/>
    <w:rsid w:val="00404724"/>
    <w:rsid w:val="00405597"/>
    <w:rsid w:val="00407399"/>
    <w:rsid w:val="00410A2C"/>
    <w:rsid w:val="0041692F"/>
    <w:rsid w:val="00421950"/>
    <w:rsid w:val="0042297F"/>
    <w:rsid w:val="00423334"/>
    <w:rsid w:val="00431D1F"/>
    <w:rsid w:val="00431E65"/>
    <w:rsid w:val="004345EC"/>
    <w:rsid w:val="00434722"/>
    <w:rsid w:val="004473AA"/>
    <w:rsid w:val="0045076E"/>
    <w:rsid w:val="00465515"/>
    <w:rsid w:val="00467C7B"/>
    <w:rsid w:val="0047399D"/>
    <w:rsid w:val="00474993"/>
    <w:rsid w:val="00474D23"/>
    <w:rsid w:val="0047799D"/>
    <w:rsid w:val="004819D4"/>
    <w:rsid w:val="00485CA2"/>
    <w:rsid w:val="00492FDC"/>
    <w:rsid w:val="00493619"/>
    <w:rsid w:val="004A4F52"/>
    <w:rsid w:val="004A6631"/>
    <w:rsid w:val="004B168A"/>
    <w:rsid w:val="004B35F5"/>
    <w:rsid w:val="004B412B"/>
    <w:rsid w:val="004C0CC8"/>
    <w:rsid w:val="004C1DC5"/>
    <w:rsid w:val="004D3578"/>
    <w:rsid w:val="004E0AAE"/>
    <w:rsid w:val="004E0D84"/>
    <w:rsid w:val="004E213A"/>
    <w:rsid w:val="004E75CF"/>
    <w:rsid w:val="004F0988"/>
    <w:rsid w:val="004F3340"/>
    <w:rsid w:val="0050053C"/>
    <w:rsid w:val="00503645"/>
    <w:rsid w:val="00506F02"/>
    <w:rsid w:val="005117A4"/>
    <w:rsid w:val="005153F2"/>
    <w:rsid w:val="00520DF3"/>
    <w:rsid w:val="0053388B"/>
    <w:rsid w:val="0053410A"/>
    <w:rsid w:val="00535773"/>
    <w:rsid w:val="005404A6"/>
    <w:rsid w:val="005425C0"/>
    <w:rsid w:val="005427AA"/>
    <w:rsid w:val="00543E6C"/>
    <w:rsid w:val="00551AF9"/>
    <w:rsid w:val="00554E42"/>
    <w:rsid w:val="00565087"/>
    <w:rsid w:val="00567250"/>
    <w:rsid w:val="00571D5A"/>
    <w:rsid w:val="00575B75"/>
    <w:rsid w:val="00587A9F"/>
    <w:rsid w:val="00595F9A"/>
    <w:rsid w:val="00597B11"/>
    <w:rsid w:val="005A3B7D"/>
    <w:rsid w:val="005B77B0"/>
    <w:rsid w:val="005C0A81"/>
    <w:rsid w:val="005C44B3"/>
    <w:rsid w:val="005D2E01"/>
    <w:rsid w:val="005D47D5"/>
    <w:rsid w:val="005D5EF9"/>
    <w:rsid w:val="005D7526"/>
    <w:rsid w:val="005E4BB2"/>
    <w:rsid w:val="005E6598"/>
    <w:rsid w:val="005E6E4D"/>
    <w:rsid w:val="005F4CF8"/>
    <w:rsid w:val="005F5351"/>
    <w:rsid w:val="005F76B9"/>
    <w:rsid w:val="006000C8"/>
    <w:rsid w:val="006015BD"/>
    <w:rsid w:val="00602AEA"/>
    <w:rsid w:val="006030B3"/>
    <w:rsid w:val="00610F32"/>
    <w:rsid w:val="006140C8"/>
    <w:rsid w:val="00614FDF"/>
    <w:rsid w:val="006203AC"/>
    <w:rsid w:val="0062357A"/>
    <w:rsid w:val="006266C8"/>
    <w:rsid w:val="00631A62"/>
    <w:rsid w:val="0063543D"/>
    <w:rsid w:val="006400FF"/>
    <w:rsid w:val="00641129"/>
    <w:rsid w:val="00642FB6"/>
    <w:rsid w:val="00647114"/>
    <w:rsid w:val="00647F1A"/>
    <w:rsid w:val="00652391"/>
    <w:rsid w:val="00654829"/>
    <w:rsid w:val="006620F2"/>
    <w:rsid w:val="00667B8A"/>
    <w:rsid w:val="00672C14"/>
    <w:rsid w:val="006769FA"/>
    <w:rsid w:val="0068051C"/>
    <w:rsid w:val="00690558"/>
    <w:rsid w:val="006A2BCF"/>
    <w:rsid w:val="006A323F"/>
    <w:rsid w:val="006A50A7"/>
    <w:rsid w:val="006B08A9"/>
    <w:rsid w:val="006B0F99"/>
    <w:rsid w:val="006B30D0"/>
    <w:rsid w:val="006B40EE"/>
    <w:rsid w:val="006B416D"/>
    <w:rsid w:val="006B5CFB"/>
    <w:rsid w:val="006C1C33"/>
    <w:rsid w:val="006C3D95"/>
    <w:rsid w:val="006C5408"/>
    <w:rsid w:val="006C5E5E"/>
    <w:rsid w:val="006C7234"/>
    <w:rsid w:val="006D1A37"/>
    <w:rsid w:val="006D62C3"/>
    <w:rsid w:val="006D7ACA"/>
    <w:rsid w:val="006E2E06"/>
    <w:rsid w:val="006E5C86"/>
    <w:rsid w:val="006E5DCB"/>
    <w:rsid w:val="00701116"/>
    <w:rsid w:val="0070357A"/>
    <w:rsid w:val="007077C6"/>
    <w:rsid w:val="00713C44"/>
    <w:rsid w:val="00713C67"/>
    <w:rsid w:val="00723383"/>
    <w:rsid w:val="00725169"/>
    <w:rsid w:val="00725186"/>
    <w:rsid w:val="007262A5"/>
    <w:rsid w:val="00730FFF"/>
    <w:rsid w:val="007318FD"/>
    <w:rsid w:val="00734A5B"/>
    <w:rsid w:val="00734DF4"/>
    <w:rsid w:val="0074026F"/>
    <w:rsid w:val="007429F6"/>
    <w:rsid w:val="00743406"/>
    <w:rsid w:val="00744E76"/>
    <w:rsid w:val="0074599D"/>
    <w:rsid w:val="00755507"/>
    <w:rsid w:val="007567CC"/>
    <w:rsid w:val="00762E84"/>
    <w:rsid w:val="007653DD"/>
    <w:rsid w:val="00765788"/>
    <w:rsid w:val="00765E29"/>
    <w:rsid w:val="007673CD"/>
    <w:rsid w:val="00774DA4"/>
    <w:rsid w:val="00776925"/>
    <w:rsid w:val="00781F0F"/>
    <w:rsid w:val="00784BE2"/>
    <w:rsid w:val="00786D87"/>
    <w:rsid w:val="007A0646"/>
    <w:rsid w:val="007A0E10"/>
    <w:rsid w:val="007A22C0"/>
    <w:rsid w:val="007B32A9"/>
    <w:rsid w:val="007B600E"/>
    <w:rsid w:val="007C1834"/>
    <w:rsid w:val="007C2CDA"/>
    <w:rsid w:val="007D0F56"/>
    <w:rsid w:val="007D36AE"/>
    <w:rsid w:val="007D3DB9"/>
    <w:rsid w:val="007D44BC"/>
    <w:rsid w:val="007D5164"/>
    <w:rsid w:val="007D57EA"/>
    <w:rsid w:val="007D6AEB"/>
    <w:rsid w:val="007D7AA4"/>
    <w:rsid w:val="007E23C8"/>
    <w:rsid w:val="007E3A1B"/>
    <w:rsid w:val="007F0F4A"/>
    <w:rsid w:val="007F25CD"/>
    <w:rsid w:val="007F4E0D"/>
    <w:rsid w:val="007F6868"/>
    <w:rsid w:val="008028A4"/>
    <w:rsid w:val="00802AD4"/>
    <w:rsid w:val="00802C11"/>
    <w:rsid w:val="00804D62"/>
    <w:rsid w:val="008062C7"/>
    <w:rsid w:val="00813499"/>
    <w:rsid w:val="00815476"/>
    <w:rsid w:val="0081760C"/>
    <w:rsid w:val="00825232"/>
    <w:rsid w:val="00827022"/>
    <w:rsid w:val="008301D7"/>
    <w:rsid w:val="00830747"/>
    <w:rsid w:val="00830F95"/>
    <w:rsid w:val="00831448"/>
    <w:rsid w:val="00840981"/>
    <w:rsid w:val="0084775A"/>
    <w:rsid w:val="008520EA"/>
    <w:rsid w:val="00861884"/>
    <w:rsid w:val="008646CA"/>
    <w:rsid w:val="00866B33"/>
    <w:rsid w:val="00867ACD"/>
    <w:rsid w:val="00875B21"/>
    <w:rsid w:val="008768CA"/>
    <w:rsid w:val="008825B0"/>
    <w:rsid w:val="00882862"/>
    <w:rsid w:val="00882DA8"/>
    <w:rsid w:val="0088333A"/>
    <w:rsid w:val="008841CE"/>
    <w:rsid w:val="00885190"/>
    <w:rsid w:val="008857EF"/>
    <w:rsid w:val="008A0AA0"/>
    <w:rsid w:val="008A239A"/>
    <w:rsid w:val="008B0914"/>
    <w:rsid w:val="008B57BC"/>
    <w:rsid w:val="008C3006"/>
    <w:rsid w:val="008C384C"/>
    <w:rsid w:val="008C436B"/>
    <w:rsid w:val="008C48FD"/>
    <w:rsid w:val="008C7064"/>
    <w:rsid w:val="008D1AD8"/>
    <w:rsid w:val="008D6147"/>
    <w:rsid w:val="008D62EF"/>
    <w:rsid w:val="008D6D1D"/>
    <w:rsid w:val="008E1A8C"/>
    <w:rsid w:val="008E21C6"/>
    <w:rsid w:val="008E4F99"/>
    <w:rsid w:val="008E709A"/>
    <w:rsid w:val="008E75A6"/>
    <w:rsid w:val="008F08C2"/>
    <w:rsid w:val="008F3DB9"/>
    <w:rsid w:val="008F5D92"/>
    <w:rsid w:val="008F76FE"/>
    <w:rsid w:val="0090271F"/>
    <w:rsid w:val="00902E23"/>
    <w:rsid w:val="00910313"/>
    <w:rsid w:val="00910381"/>
    <w:rsid w:val="009114D7"/>
    <w:rsid w:val="0091348E"/>
    <w:rsid w:val="00917CCB"/>
    <w:rsid w:val="00920721"/>
    <w:rsid w:val="009215EE"/>
    <w:rsid w:val="00923538"/>
    <w:rsid w:val="00927F8A"/>
    <w:rsid w:val="00930F76"/>
    <w:rsid w:val="0093255A"/>
    <w:rsid w:val="0093497B"/>
    <w:rsid w:val="0093510C"/>
    <w:rsid w:val="00941086"/>
    <w:rsid w:val="00942EC2"/>
    <w:rsid w:val="00946CDB"/>
    <w:rsid w:val="009548B3"/>
    <w:rsid w:val="00961744"/>
    <w:rsid w:val="00963E80"/>
    <w:rsid w:val="00965587"/>
    <w:rsid w:val="0097237D"/>
    <w:rsid w:val="009771EA"/>
    <w:rsid w:val="00980256"/>
    <w:rsid w:val="00982181"/>
    <w:rsid w:val="00984AA6"/>
    <w:rsid w:val="00985240"/>
    <w:rsid w:val="009859B8"/>
    <w:rsid w:val="00993DBF"/>
    <w:rsid w:val="00995737"/>
    <w:rsid w:val="0099591E"/>
    <w:rsid w:val="009A5852"/>
    <w:rsid w:val="009A6A82"/>
    <w:rsid w:val="009B0531"/>
    <w:rsid w:val="009B09A4"/>
    <w:rsid w:val="009B3CFE"/>
    <w:rsid w:val="009C6CBB"/>
    <w:rsid w:val="009D4C69"/>
    <w:rsid w:val="009D59E0"/>
    <w:rsid w:val="009D709C"/>
    <w:rsid w:val="009E5DDB"/>
    <w:rsid w:val="009F37B7"/>
    <w:rsid w:val="00A0168A"/>
    <w:rsid w:val="00A05658"/>
    <w:rsid w:val="00A07B2C"/>
    <w:rsid w:val="00A10F02"/>
    <w:rsid w:val="00A15985"/>
    <w:rsid w:val="00A164B4"/>
    <w:rsid w:val="00A17F40"/>
    <w:rsid w:val="00A237A1"/>
    <w:rsid w:val="00A26956"/>
    <w:rsid w:val="00A27486"/>
    <w:rsid w:val="00A30C8F"/>
    <w:rsid w:val="00A31799"/>
    <w:rsid w:val="00A3190A"/>
    <w:rsid w:val="00A323DA"/>
    <w:rsid w:val="00A369FA"/>
    <w:rsid w:val="00A37413"/>
    <w:rsid w:val="00A402B7"/>
    <w:rsid w:val="00A44866"/>
    <w:rsid w:val="00A44C75"/>
    <w:rsid w:val="00A465DB"/>
    <w:rsid w:val="00A518EA"/>
    <w:rsid w:val="00A527EB"/>
    <w:rsid w:val="00A53724"/>
    <w:rsid w:val="00A543A8"/>
    <w:rsid w:val="00A54EFC"/>
    <w:rsid w:val="00A56066"/>
    <w:rsid w:val="00A62B40"/>
    <w:rsid w:val="00A6512C"/>
    <w:rsid w:val="00A73129"/>
    <w:rsid w:val="00A75BFC"/>
    <w:rsid w:val="00A81118"/>
    <w:rsid w:val="00A82346"/>
    <w:rsid w:val="00A87ABD"/>
    <w:rsid w:val="00A92BA1"/>
    <w:rsid w:val="00AA4E53"/>
    <w:rsid w:val="00AA709A"/>
    <w:rsid w:val="00AB1A71"/>
    <w:rsid w:val="00AB1C79"/>
    <w:rsid w:val="00AB337F"/>
    <w:rsid w:val="00AB494B"/>
    <w:rsid w:val="00AB6814"/>
    <w:rsid w:val="00AB72DD"/>
    <w:rsid w:val="00AC46CF"/>
    <w:rsid w:val="00AC48E7"/>
    <w:rsid w:val="00AC6BC6"/>
    <w:rsid w:val="00AC7392"/>
    <w:rsid w:val="00AD1750"/>
    <w:rsid w:val="00AD184D"/>
    <w:rsid w:val="00AE3276"/>
    <w:rsid w:val="00AE65E2"/>
    <w:rsid w:val="00AF0183"/>
    <w:rsid w:val="00AF1FFD"/>
    <w:rsid w:val="00AF2399"/>
    <w:rsid w:val="00B05B7E"/>
    <w:rsid w:val="00B10810"/>
    <w:rsid w:val="00B15449"/>
    <w:rsid w:val="00B20B9C"/>
    <w:rsid w:val="00B21C31"/>
    <w:rsid w:val="00B27B34"/>
    <w:rsid w:val="00B34157"/>
    <w:rsid w:val="00B35A3C"/>
    <w:rsid w:val="00B47F91"/>
    <w:rsid w:val="00B51428"/>
    <w:rsid w:val="00B5194F"/>
    <w:rsid w:val="00B528C0"/>
    <w:rsid w:val="00B63411"/>
    <w:rsid w:val="00B64907"/>
    <w:rsid w:val="00B65455"/>
    <w:rsid w:val="00B66285"/>
    <w:rsid w:val="00B72EF0"/>
    <w:rsid w:val="00B76042"/>
    <w:rsid w:val="00B77605"/>
    <w:rsid w:val="00B83EFD"/>
    <w:rsid w:val="00B83FF1"/>
    <w:rsid w:val="00B849F0"/>
    <w:rsid w:val="00B850E8"/>
    <w:rsid w:val="00B93086"/>
    <w:rsid w:val="00B94359"/>
    <w:rsid w:val="00B96184"/>
    <w:rsid w:val="00BA19ED"/>
    <w:rsid w:val="00BA4B8D"/>
    <w:rsid w:val="00BA73E1"/>
    <w:rsid w:val="00BB2A0F"/>
    <w:rsid w:val="00BC0F7D"/>
    <w:rsid w:val="00BD606E"/>
    <w:rsid w:val="00BD7D31"/>
    <w:rsid w:val="00BE3255"/>
    <w:rsid w:val="00BE3773"/>
    <w:rsid w:val="00BE3B11"/>
    <w:rsid w:val="00BE568F"/>
    <w:rsid w:val="00BE598C"/>
    <w:rsid w:val="00BF128E"/>
    <w:rsid w:val="00BF32E2"/>
    <w:rsid w:val="00BF3773"/>
    <w:rsid w:val="00C00E27"/>
    <w:rsid w:val="00C05C4C"/>
    <w:rsid w:val="00C06938"/>
    <w:rsid w:val="00C074DD"/>
    <w:rsid w:val="00C13DC1"/>
    <w:rsid w:val="00C1496A"/>
    <w:rsid w:val="00C15BE6"/>
    <w:rsid w:val="00C23C9C"/>
    <w:rsid w:val="00C272DE"/>
    <w:rsid w:val="00C30E8E"/>
    <w:rsid w:val="00C33079"/>
    <w:rsid w:val="00C34035"/>
    <w:rsid w:val="00C41541"/>
    <w:rsid w:val="00C45231"/>
    <w:rsid w:val="00C4678E"/>
    <w:rsid w:val="00C5549F"/>
    <w:rsid w:val="00C56079"/>
    <w:rsid w:val="00C5753A"/>
    <w:rsid w:val="00C60E2E"/>
    <w:rsid w:val="00C70CD7"/>
    <w:rsid w:val="00C70D9E"/>
    <w:rsid w:val="00C727E7"/>
    <w:rsid w:val="00C72833"/>
    <w:rsid w:val="00C774F8"/>
    <w:rsid w:val="00C80F1D"/>
    <w:rsid w:val="00C84A89"/>
    <w:rsid w:val="00C85289"/>
    <w:rsid w:val="00C852C9"/>
    <w:rsid w:val="00C8666A"/>
    <w:rsid w:val="00C92932"/>
    <w:rsid w:val="00C93370"/>
    <w:rsid w:val="00C93F40"/>
    <w:rsid w:val="00C96FA2"/>
    <w:rsid w:val="00C97023"/>
    <w:rsid w:val="00C97E90"/>
    <w:rsid w:val="00CA0CC2"/>
    <w:rsid w:val="00CA12F2"/>
    <w:rsid w:val="00CA3D0C"/>
    <w:rsid w:val="00CD3840"/>
    <w:rsid w:val="00CE1008"/>
    <w:rsid w:val="00CE4F5F"/>
    <w:rsid w:val="00CE7639"/>
    <w:rsid w:val="00CF2135"/>
    <w:rsid w:val="00CF741B"/>
    <w:rsid w:val="00D02C20"/>
    <w:rsid w:val="00D205B6"/>
    <w:rsid w:val="00D304C7"/>
    <w:rsid w:val="00D34067"/>
    <w:rsid w:val="00D3743E"/>
    <w:rsid w:val="00D42376"/>
    <w:rsid w:val="00D53499"/>
    <w:rsid w:val="00D55186"/>
    <w:rsid w:val="00D57972"/>
    <w:rsid w:val="00D675A9"/>
    <w:rsid w:val="00D70750"/>
    <w:rsid w:val="00D738D6"/>
    <w:rsid w:val="00D755EB"/>
    <w:rsid w:val="00D758AD"/>
    <w:rsid w:val="00D76048"/>
    <w:rsid w:val="00D7750D"/>
    <w:rsid w:val="00D80C6B"/>
    <w:rsid w:val="00D83DD9"/>
    <w:rsid w:val="00D87E00"/>
    <w:rsid w:val="00D9134D"/>
    <w:rsid w:val="00D931F6"/>
    <w:rsid w:val="00D950C2"/>
    <w:rsid w:val="00D964B0"/>
    <w:rsid w:val="00DA073E"/>
    <w:rsid w:val="00DA74C1"/>
    <w:rsid w:val="00DA7A03"/>
    <w:rsid w:val="00DB1818"/>
    <w:rsid w:val="00DB29CD"/>
    <w:rsid w:val="00DB4B36"/>
    <w:rsid w:val="00DB53CD"/>
    <w:rsid w:val="00DC1CE9"/>
    <w:rsid w:val="00DC309B"/>
    <w:rsid w:val="00DC4DA2"/>
    <w:rsid w:val="00DC6874"/>
    <w:rsid w:val="00DC7D65"/>
    <w:rsid w:val="00DD4821"/>
    <w:rsid w:val="00DD4C17"/>
    <w:rsid w:val="00DD6BA1"/>
    <w:rsid w:val="00DD74A5"/>
    <w:rsid w:val="00DE09E2"/>
    <w:rsid w:val="00DE324B"/>
    <w:rsid w:val="00DE4B27"/>
    <w:rsid w:val="00DE4C94"/>
    <w:rsid w:val="00DE503A"/>
    <w:rsid w:val="00DE7204"/>
    <w:rsid w:val="00DE7819"/>
    <w:rsid w:val="00DF2B1F"/>
    <w:rsid w:val="00DF5666"/>
    <w:rsid w:val="00DF62CD"/>
    <w:rsid w:val="00E00A0F"/>
    <w:rsid w:val="00E02234"/>
    <w:rsid w:val="00E02C3B"/>
    <w:rsid w:val="00E06AD1"/>
    <w:rsid w:val="00E07788"/>
    <w:rsid w:val="00E10127"/>
    <w:rsid w:val="00E1070D"/>
    <w:rsid w:val="00E16509"/>
    <w:rsid w:val="00E16A0A"/>
    <w:rsid w:val="00E17890"/>
    <w:rsid w:val="00E2515A"/>
    <w:rsid w:val="00E313C1"/>
    <w:rsid w:val="00E31BBE"/>
    <w:rsid w:val="00E33C27"/>
    <w:rsid w:val="00E40ECC"/>
    <w:rsid w:val="00E44582"/>
    <w:rsid w:val="00E525B9"/>
    <w:rsid w:val="00E77645"/>
    <w:rsid w:val="00E82A07"/>
    <w:rsid w:val="00E831DB"/>
    <w:rsid w:val="00E85025"/>
    <w:rsid w:val="00E94F2B"/>
    <w:rsid w:val="00E95049"/>
    <w:rsid w:val="00E96CD9"/>
    <w:rsid w:val="00E97A11"/>
    <w:rsid w:val="00EA15B0"/>
    <w:rsid w:val="00EA5EA7"/>
    <w:rsid w:val="00EB0AB7"/>
    <w:rsid w:val="00EC0B11"/>
    <w:rsid w:val="00EC0FF4"/>
    <w:rsid w:val="00EC4A25"/>
    <w:rsid w:val="00ED0DA2"/>
    <w:rsid w:val="00ED3183"/>
    <w:rsid w:val="00EE61F3"/>
    <w:rsid w:val="00EE67B5"/>
    <w:rsid w:val="00EF56A8"/>
    <w:rsid w:val="00EF5D9A"/>
    <w:rsid w:val="00EF71DA"/>
    <w:rsid w:val="00F025A2"/>
    <w:rsid w:val="00F025C2"/>
    <w:rsid w:val="00F04712"/>
    <w:rsid w:val="00F052F7"/>
    <w:rsid w:val="00F13360"/>
    <w:rsid w:val="00F22AC0"/>
    <w:rsid w:val="00F22EC7"/>
    <w:rsid w:val="00F23D4D"/>
    <w:rsid w:val="00F2509C"/>
    <w:rsid w:val="00F25251"/>
    <w:rsid w:val="00F325C8"/>
    <w:rsid w:val="00F3304F"/>
    <w:rsid w:val="00F455EC"/>
    <w:rsid w:val="00F53EE6"/>
    <w:rsid w:val="00F54554"/>
    <w:rsid w:val="00F55BC0"/>
    <w:rsid w:val="00F63E6A"/>
    <w:rsid w:val="00F653B8"/>
    <w:rsid w:val="00F65695"/>
    <w:rsid w:val="00F6616F"/>
    <w:rsid w:val="00F666AA"/>
    <w:rsid w:val="00F72F21"/>
    <w:rsid w:val="00F7518E"/>
    <w:rsid w:val="00F828BA"/>
    <w:rsid w:val="00F9008D"/>
    <w:rsid w:val="00F910DA"/>
    <w:rsid w:val="00F938A1"/>
    <w:rsid w:val="00FA1266"/>
    <w:rsid w:val="00FB0936"/>
    <w:rsid w:val="00FB166C"/>
    <w:rsid w:val="00FB2C55"/>
    <w:rsid w:val="00FB3DE8"/>
    <w:rsid w:val="00FC1192"/>
    <w:rsid w:val="00FC21E2"/>
    <w:rsid w:val="00FC4F3B"/>
    <w:rsid w:val="00FC50C4"/>
    <w:rsid w:val="00FC6040"/>
    <w:rsid w:val="00FC74C9"/>
    <w:rsid w:val="00FC7C51"/>
    <w:rsid w:val="00FD14D8"/>
    <w:rsid w:val="00FD2B78"/>
    <w:rsid w:val="00FD3644"/>
    <w:rsid w:val="00FD42B1"/>
    <w:rsid w:val="00FD7A8B"/>
    <w:rsid w:val="00FE5083"/>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1DDBD6D4-945A-4227-B28A-7E5498A30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1E2"/>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830F9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THChar">
    <w:name w:val="TH Char"/>
    <w:link w:val="TH"/>
    <w:qFormat/>
    <w:rsid w:val="00FC21E2"/>
    <w:rPr>
      <w:rFonts w:ascii="Arial" w:hAnsi="Arial"/>
      <w:b/>
      <w:lang w:val="en-GB" w:eastAsia="en-US"/>
    </w:rPr>
  </w:style>
  <w:style w:type="character" w:customStyle="1" w:styleId="NOZchn">
    <w:name w:val="NO Zchn"/>
    <w:link w:val="NO"/>
    <w:rsid w:val="00A402B7"/>
    <w:rPr>
      <w:lang w:val="en-GB" w:eastAsia="en-US"/>
    </w:rPr>
  </w:style>
  <w:style w:type="paragraph" w:styleId="NormalWeb">
    <w:name w:val="Normal (Web)"/>
    <w:basedOn w:val="Normal"/>
    <w:uiPriority w:val="99"/>
    <w:unhideWhenUsed/>
    <w:rsid w:val="00A402B7"/>
    <w:pPr>
      <w:spacing w:before="100" w:beforeAutospacing="1" w:after="100" w:afterAutospacing="1"/>
    </w:pPr>
    <w:rPr>
      <w:rFonts w:eastAsia="Times New Roman"/>
      <w:sz w:val="24"/>
      <w:szCs w:val="24"/>
      <w:lang w:val="en-US"/>
    </w:rPr>
  </w:style>
  <w:style w:type="character" w:customStyle="1" w:styleId="TFChar">
    <w:name w:val="TF Char"/>
    <w:link w:val="TF"/>
    <w:qFormat/>
    <w:rsid w:val="00A402B7"/>
    <w:rPr>
      <w:rFonts w:ascii="Arial" w:hAnsi="Arial"/>
      <w:b/>
      <w:lang w:val="en-GB" w:eastAsia="en-US"/>
    </w:rPr>
  </w:style>
  <w:style w:type="character" w:customStyle="1" w:styleId="TALChar">
    <w:name w:val="TAL Char"/>
    <w:link w:val="TAL"/>
    <w:rsid w:val="008F76FE"/>
    <w:rPr>
      <w:rFonts w:ascii="Arial" w:hAnsi="Arial"/>
      <w:sz w:val="18"/>
      <w:lang w:val="en-GB" w:eastAsia="en-US"/>
    </w:rPr>
  </w:style>
  <w:style w:type="character" w:customStyle="1" w:styleId="TAHCar">
    <w:name w:val="TAH Car"/>
    <w:link w:val="TAH"/>
    <w:rsid w:val="008F76FE"/>
    <w:rPr>
      <w:rFonts w:ascii="Arial" w:hAnsi="Arial"/>
      <w:b/>
      <w:sz w:val="18"/>
      <w:lang w:val="en-GB" w:eastAsia="en-US"/>
    </w:rPr>
  </w:style>
  <w:style w:type="character" w:customStyle="1" w:styleId="EditorsNoteChar">
    <w:name w:val="Editor's Note Char"/>
    <w:aliases w:val="EN Char"/>
    <w:link w:val="EditorsNote"/>
    <w:rsid w:val="00212B9C"/>
    <w:rPr>
      <w:color w:val="FF0000"/>
      <w:lang w:val="en-GB" w:eastAsia="en-US"/>
    </w:rPr>
  </w:style>
  <w:style w:type="character" w:customStyle="1" w:styleId="B1Char">
    <w:name w:val="B1 Char"/>
    <w:link w:val="B1"/>
    <w:qFormat/>
    <w:rsid w:val="00212B9C"/>
    <w:rPr>
      <w:lang w:val="en-GB" w:eastAsia="en-US"/>
    </w:rPr>
  </w:style>
  <w:style w:type="paragraph" w:customStyle="1" w:styleId="CRCoverPage">
    <w:name w:val="CR Cover Page"/>
    <w:link w:val="CRCoverPageZchn"/>
    <w:rsid w:val="00786D87"/>
    <w:pPr>
      <w:spacing w:after="120"/>
    </w:pPr>
    <w:rPr>
      <w:rFonts w:ascii="Arial" w:eastAsia="Times New Roman" w:hAnsi="Arial"/>
      <w:lang w:val="en-GB" w:eastAsia="en-US"/>
    </w:rPr>
  </w:style>
  <w:style w:type="character" w:customStyle="1" w:styleId="CRCoverPageZchn">
    <w:name w:val="CR Cover Page Zchn"/>
    <w:link w:val="CRCoverPage"/>
    <w:rsid w:val="00786D87"/>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2.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03F858-8FFA-4692-8F54-B21C90BC39FE}">
  <ds:schemaRefs>
    <ds:schemaRef ds:uri="http://schemas.openxmlformats.org/officeDocument/2006/bibliography"/>
  </ds:schemaRefs>
</ds:datastoreItem>
</file>

<file path=customXml/itemProps4.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11</Pages>
  <Words>5627</Words>
  <Characters>27991</Characters>
  <Application>Microsoft Office Word</Application>
  <DocSecurity>0</DocSecurity>
  <Lines>233</Lines>
  <Paragraphs>67</Paragraphs>
  <ScaleCrop>false</ScaleCrop>
  <HeadingPairs>
    <vt:vector size="2" baseType="variant">
      <vt:variant>
        <vt:lpstr>Title</vt:lpstr>
      </vt:variant>
      <vt:variant>
        <vt:i4>1</vt:i4>
      </vt:variant>
    </vt:vector>
  </HeadingPairs>
  <TitlesOfParts>
    <vt:vector size="1" baseType="lpstr">
      <vt:lpstr>3GPP TS 23.548</vt:lpstr>
    </vt:vector>
  </TitlesOfParts>
  <Company>ETSI</Company>
  <LinksUpToDate>false</LinksUpToDate>
  <CharactersWithSpaces>33551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23.548</dc:title>
  <dc:subject>5G System Enhancements for Edge Computing; Stage 2 (Release 17)</dc:subject>
  <dc:creator>MCC Support</dc:creator>
  <cp:keywords/>
  <dc:description/>
  <cp:lastModifiedBy>Ericsson. M.L.Mas</cp:lastModifiedBy>
  <cp:revision>99</cp:revision>
  <cp:lastPrinted>2019-02-25T05:05:00Z</cp:lastPrinted>
  <dcterms:created xsi:type="dcterms:W3CDTF">2021-04-22T01:29:00Z</dcterms:created>
  <dcterms:modified xsi:type="dcterms:W3CDTF">2021-05-10T08:04:00Z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(2)smOGR9uL69cRddqSBZD2FgVvtTKVskBR1EcuLo6rtx6htob/g7xm6ubNik1dczGwUwRejMW7
rjbqwV1d16YhUPp1kkz/FqFAEg6Qo0vvg5i/u5fmr5RcKpjUK+3yyZE3IQ9VoC5jhM5PNuMA
jTEiPOqf0524Hxmgu6w6wlui1swpuKfzYEfNjmkgZ7ct3jnmdZo2W5Gt9pK+UW5ySjMud6tM
Vz7deFDZKBqgU2Rp6g</vt:lpwstr>
  </property>
  <property fmtid="{D5CDD505-2E9C-101B-9397-08002B2CF9AE}" pid="4" name="_2015_ms_pID_7253431">
    <vt:lpwstr>4HlKs89g7ZP7CHKQSm3ITwFr9t5VovxAyTbvjaGNDBsrWunx7nIpb+
rR4atZ9Oe+G2gSd6tODPnUDQWCkx+kp5KWq0OpattJeYmq9SwyuqQWp6/WnXoRZiMOd89HBo
zsksyRnpZZdxz0CPieblWW/XUtQu2wBJuHtObYNJQREVTqW8t1qdQut4+PF4snQmaOZs0Iiz
vef/bMJdxAAjK0zK</vt:lpwstr>
  </property>
</Properties>
</file>