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DD1BF4" w:rsidR="001E41F3" w:rsidRPr="00E05D4E" w:rsidRDefault="001E41F3">
      <w:pPr>
        <w:pStyle w:val="CRCoverPage"/>
        <w:tabs>
          <w:tab w:val="right" w:pos="9639"/>
        </w:tabs>
        <w:spacing w:after="0"/>
        <w:rPr>
          <w:b/>
          <w:i/>
          <w:noProof/>
          <w:sz w:val="28"/>
          <w:lang w:val="en-US"/>
        </w:rPr>
      </w:pPr>
      <w:r w:rsidRPr="00E05D4E">
        <w:rPr>
          <w:b/>
          <w:noProof/>
          <w:sz w:val="24"/>
          <w:lang w:val="en-US"/>
        </w:rPr>
        <w:t>3GPP TSG-</w:t>
      </w:r>
      <w:r w:rsidR="007B3A21">
        <w:fldChar w:fldCharType="begin"/>
      </w:r>
      <w:r w:rsidR="007B3A21" w:rsidRPr="00E05D4E">
        <w:rPr>
          <w:lang w:val="en-US"/>
        </w:rPr>
        <w:instrText xml:space="preserve"> DOCPROPERTY  TSG/WGRef  \* MERGEFORMAT </w:instrText>
      </w:r>
      <w:r w:rsidR="007B3A21">
        <w:fldChar w:fldCharType="separate"/>
      </w:r>
      <w:r w:rsidR="003609EF" w:rsidRPr="00E05D4E">
        <w:rPr>
          <w:b/>
          <w:noProof/>
          <w:sz w:val="24"/>
          <w:lang w:val="en-US"/>
        </w:rPr>
        <w:t>S</w:t>
      </w:r>
      <w:r w:rsidR="00BB3C78" w:rsidRPr="00E05D4E">
        <w:rPr>
          <w:b/>
          <w:noProof/>
          <w:sz w:val="24"/>
          <w:lang w:val="en-US"/>
        </w:rPr>
        <w:t>A</w:t>
      </w:r>
      <w:r w:rsidR="007B3A21">
        <w:rPr>
          <w:b/>
          <w:noProof/>
          <w:sz w:val="24"/>
        </w:rPr>
        <w:fldChar w:fldCharType="end"/>
      </w:r>
      <w:r w:rsidR="00C66BA2" w:rsidRPr="00E05D4E">
        <w:rPr>
          <w:b/>
          <w:noProof/>
          <w:sz w:val="24"/>
          <w:lang w:val="en-US"/>
        </w:rPr>
        <w:t xml:space="preserve"> </w:t>
      </w:r>
      <w:r w:rsidR="00BB3C78" w:rsidRPr="00E05D4E">
        <w:rPr>
          <w:b/>
          <w:noProof/>
          <w:sz w:val="24"/>
          <w:lang w:val="en-US"/>
        </w:rPr>
        <w:t xml:space="preserve">WG2 </w:t>
      </w:r>
      <w:r w:rsidRPr="00E05D4E">
        <w:rPr>
          <w:b/>
          <w:noProof/>
          <w:sz w:val="24"/>
          <w:lang w:val="en-US"/>
        </w:rPr>
        <w:t>Meeting #</w:t>
      </w:r>
      <w:r w:rsidR="007B3A21">
        <w:fldChar w:fldCharType="begin"/>
      </w:r>
      <w:r w:rsidR="007B3A21" w:rsidRPr="00E05D4E">
        <w:rPr>
          <w:lang w:val="en-US"/>
        </w:rPr>
        <w:instrText xml:space="preserve"> DOCPROPERTY  MtgTitle  \* MERGEFORMAT </w:instrText>
      </w:r>
      <w:r w:rsidR="007B3A21">
        <w:fldChar w:fldCharType="separate"/>
      </w:r>
      <w:r w:rsidR="00BB3C78" w:rsidRPr="00E05D4E">
        <w:rPr>
          <w:b/>
          <w:noProof/>
          <w:sz w:val="24"/>
          <w:lang w:val="en-US"/>
        </w:rPr>
        <w:t>145-e</w:t>
      </w:r>
      <w:r w:rsidR="007B3A21">
        <w:rPr>
          <w:b/>
          <w:noProof/>
          <w:sz w:val="24"/>
        </w:rPr>
        <w:fldChar w:fldCharType="end"/>
      </w:r>
      <w:r w:rsidRPr="00E05D4E">
        <w:rPr>
          <w:b/>
          <w:i/>
          <w:noProof/>
          <w:sz w:val="28"/>
          <w:lang w:val="en-US"/>
        </w:rPr>
        <w:tab/>
      </w:r>
      <w:r w:rsidR="007B3A21">
        <w:fldChar w:fldCharType="begin"/>
      </w:r>
      <w:r w:rsidR="007B3A21" w:rsidRPr="00E05D4E">
        <w:rPr>
          <w:lang w:val="en-US"/>
        </w:rPr>
        <w:instrText xml:space="preserve"> DOCPROPERTY  Tdoc#  \* MERGEFORMAT </w:instrText>
      </w:r>
      <w:r w:rsidR="007B3A21">
        <w:fldChar w:fldCharType="separate"/>
      </w:r>
      <w:r w:rsidR="00A9605A">
        <w:rPr>
          <w:b/>
          <w:i/>
          <w:noProof/>
          <w:sz w:val="28"/>
          <w:lang w:val="en-US"/>
        </w:rPr>
        <w:t>S</w:t>
      </w:r>
      <w:r w:rsidR="00A9605A" w:rsidRPr="00A9605A">
        <w:rPr>
          <w:b/>
          <w:i/>
          <w:noProof/>
          <w:sz w:val="28"/>
          <w:lang w:val="en-US"/>
        </w:rPr>
        <w:t>2</w:t>
      </w:r>
      <w:r w:rsidR="00A9605A">
        <w:rPr>
          <w:b/>
          <w:i/>
          <w:noProof/>
          <w:sz w:val="28"/>
          <w:lang w:val="en-US"/>
        </w:rPr>
        <w:t>-2103855</w:t>
      </w:r>
      <w:r w:rsidR="007B3A21">
        <w:rPr>
          <w:b/>
          <w:i/>
          <w:noProof/>
          <w:sz w:val="28"/>
        </w:rPr>
        <w:fldChar w:fldCharType="end"/>
      </w:r>
    </w:p>
    <w:p w14:paraId="7CB45193" w14:textId="266BCEA6" w:rsidR="001E41F3" w:rsidRDefault="00BB3C78" w:rsidP="005E2C44">
      <w:pPr>
        <w:pStyle w:val="CRCoverPage"/>
        <w:outlineLvl w:val="0"/>
        <w:rPr>
          <w:b/>
          <w:noProof/>
          <w:sz w:val="24"/>
        </w:rPr>
      </w:pPr>
      <w:r>
        <w:rPr>
          <w:b/>
          <w:noProof/>
          <w:sz w:val="24"/>
        </w:rPr>
        <w:t>Electronic meeting</w:t>
      </w:r>
      <w:r w:rsidR="001E41F3">
        <w:rPr>
          <w:b/>
          <w:noProof/>
          <w:sz w:val="24"/>
        </w:rPr>
        <w:t>,</w:t>
      </w:r>
      <w:r w:rsidR="004B6764">
        <w:rPr>
          <w:b/>
          <w:noProof/>
          <w:sz w:val="24"/>
        </w:rPr>
        <w:t xml:space="preserve"> </w:t>
      </w:r>
      <w:r w:rsidR="000339B9">
        <w:rPr>
          <w:b/>
          <w:noProof/>
          <w:sz w:val="24"/>
        </w:rPr>
        <w:t xml:space="preserve">May </w:t>
      </w:r>
      <w:r w:rsidR="001E41F3">
        <w:rPr>
          <w:b/>
          <w:noProof/>
          <w:sz w:val="24"/>
        </w:rPr>
        <w:t xml:space="preserve"> </w:t>
      </w:r>
      <w:r w:rsidR="002C5419">
        <w:rPr>
          <w:b/>
          <w:noProof/>
          <w:sz w:val="24"/>
        </w:rPr>
        <w:t>17</w:t>
      </w:r>
      <w:r w:rsidR="002C5419" w:rsidRPr="002C5419">
        <w:rPr>
          <w:b/>
          <w:noProof/>
          <w:sz w:val="24"/>
          <w:vertAlign w:val="superscript"/>
        </w:rPr>
        <w:t>th</w:t>
      </w:r>
      <w:r w:rsidR="002C5419">
        <w:rPr>
          <w:b/>
          <w:noProof/>
          <w:sz w:val="24"/>
        </w:rPr>
        <w:t xml:space="preserve"> - 28th, 2021</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664DBA40"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FE71C4">
              <w:rPr>
                <w:rFonts w:ascii="Arial" w:hAnsi="Arial" w:cs="Arial"/>
                <w:b/>
                <w:bCs/>
              </w:rPr>
              <w:t>L-DNS Select</w:t>
            </w:r>
            <w:r w:rsidR="00216CD4">
              <w:rPr>
                <w:rFonts w:ascii="Arial" w:hAnsi="Arial" w:cs="Arial"/>
                <w:b/>
                <w:bCs/>
              </w:rPr>
              <w:t>i</w:t>
            </w:r>
            <w:r w:rsidR="00FE71C4">
              <w:rPr>
                <w:rFonts w:ascii="Arial" w:hAnsi="Arial" w:cs="Arial"/>
                <w:b/>
                <w:bCs/>
              </w:rPr>
              <w:t>on for Session Breakout Option C</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727C53D4"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FE71C4">
              <w:rPr>
                <w:i/>
                <w:noProof/>
              </w:rPr>
              <w:t>L-DNS Selection</w:t>
            </w:r>
            <w:r w:rsidR="00566595">
              <w:rPr>
                <w:i/>
                <w:noProof/>
              </w:rPr>
              <w:t xml:space="preserve"> </w:t>
            </w:r>
            <w:r w:rsidR="00FE71C4">
              <w:rPr>
                <w:i/>
                <w:noProof/>
              </w:rPr>
              <w:t>for Session Breakout</w:t>
            </w:r>
            <w:r w:rsidR="00FE71C4">
              <w:t xml:space="preserve"> Option C</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Heading1"/>
      </w:pPr>
      <w:r>
        <w:t>1</w:t>
      </w:r>
      <w:r>
        <w:tab/>
        <w:t>Discussion</w:t>
      </w:r>
    </w:p>
    <w:p w14:paraId="00550777" w14:textId="4D3D8517" w:rsidR="009500F8" w:rsidRDefault="00EA1E1F" w:rsidP="00347F60">
      <w:pPr>
        <w:rPr>
          <w:lang w:val="en-US"/>
        </w:rPr>
      </w:pPr>
      <w:r>
        <w:rPr>
          <w:lang w:val="en-US"/>
        </w:rPr>
        <w:t>During SA2#144</w:t>
      </w:r>
      <w:r w:rsidR="00957914">
        <w:rPr>
          <w:lang w:val="en-US"/>
        </w:rPr>
        <w:t>e</w:t>
      </w:r>
      <w:r w:rsidR="00067E92">
        <w:rPr>
          <w:lang w:val="en-US"/>
        </w:rPr>
        <w:t xml:space="preserve">, </w:t>
      </w:r>
      <w:r>
        <w:rPr>
          <w:lang w:val="en-US"/>
        </w:rPr>
        <w:t>the selection of L-DNS for Session Breakout Option C described on</w:t>
      </w:r>
      <w:r w:rsidR="005424BE">
        <w:rPr>
          <w:lang w:val="en-US"/>
        </w:rPr>
        <w:t xml:space="preserve"> TS 23.548 clause</w:t>
      </w:r>
      <w:r w:rsidR="00067E92">
        <w:rPr>
          <w:lang w:val="en-US"/>
        </w:rPr>
        <w:t xml:space="preserve"> 6.2.3.2</w:t>
      </w:r>
      <w:r w:rsidR="00227512">
        <w:rPr>
          <w:lang w:val="en-US"/>
        </w:rPr>
        <w:t xml:space="preserve"> was discussed</w:t>
      </w:r>
      <w:r w:rsidR="003E748B">
        <w:rPr>
          <w:lang w:val="en-US"/>
        </w:rPr>
        <w:t>,</w:t>
      </w:r>
      <w:r w:rsidR="00067E92">
        <w:rPr>
          <w:lang w:val="en-US"/>
        </w:rPr>
        <w:t xml:space="preserve"> </w:t>
      </w:r>
      <w:r w:rsidR="003E748B">
        <w:rPr>
          <w:lang w:val="en-US"/>
        </w:rPr>
        <w:t>m</w:t>
      </w:r>
      <w:r w:rsidR="00067E92">
        <w:rPr>
          <w:lang w:val="en-US"/>
        </w:rPr>
        <w:t>ore specifically</w:t>
      </w:r>
      <w:r w:rsidR="000F6B8D">
        <w:rPr>
          <w:lang w:val="en-US"/>
        </w:rPr>
        <w:t>,</w:t>
      </w:r>
      <w:r w:rsidR="00067E92">
        <w:rPr>
          <w:lang w:val="en-US"/>
        </w:rPr>
        <w:t xml:space="preserve"> whether </w:t>
      </w:r>
      <w:r w:rsidR="005E32FC">
        <w:rPr>
          <w:lang w:val="en-US"/>
        </w:rPr>
        <w:t>L</w:t>
      </w:r>
      <w:r w:rsidR="007750AB">
        <w:rPr>
          <w:lang w:val="en-US"/>
        </w:rPr>
        <w:t>-</w:t>
      </w:r>
      <w:r w:rsidR="005E32FC">
        <w:rPr>
          <w:lang w:val="en-US"/>
        </w:rPr>
        <w:t xml:space="preserve">DNS information provided via AF influence should be input to </w:t>
      </w:r>
      <w:r w:rsidR="00364BC3">
        <w:rPr>
          <w:lang w:val="en-US"/>
        </w:rPr>
        <w:t xml:space="preserve">SMF </w:t>
      </w:r>
      <w:r w:rsidR="000F6B8D">
        <w:rPr>
          <w:lang w:val="en-US"/>
        </w:rPr>
        <w:t xml:space="preserve">selection of </w:t>
      </w:r>
      <w:r w:rsidR="00442C1C">
        <w:rPr>
          <w:lang w:val="en-US"/>
        </w:rPr>
        <w:t>the L-DNS for the PDU Sessio</w:t>
      </w:r>
      <w:r w:rsidR="000F6B8D">
        <w:rPr>
          <w:lang w:val="en-US"/>
        </w:rPr>
        <w:t>n</w:t>
      </w:r>
      <w:r w:rsidR="00F74319">
        <w:rPr>
          <w:lang w:val="en-US"/>
        </w:rPr>
        <w:t>.</w:t>
      </w:r>
    </w:p>
    <w:p w14:paraId="40050C0D" w14:textId="2549807C" w:rsidR="004278C9" w:rsidRDefault="004278C9" w:rsidP="004278C9">
      <w:pPr>
        <w:rPr>
          <w:lang w:val="en-US"/>
        </w:rPr>
      </w:pPr>
      <w:r>
        <w:rPr>
          <w:lang w:val="en-US"/>
        </w:rPr>
        <w:t xml:space="preserve">When the mobile network </w:t>
      </w:r>
      <w:r w:rsidR="003E748B">
        <w:rPr>
          <w:lang w:val="en-US"/>
        </w:rPr>
        <w:t>pr</w:t>
      </w:r>
      <w:r w:rsidR="00BC01A0">
        <w:rPr>
          <w:lang w:val="en-US"/>
        </w:rPr>
        <w:t>o</w:t>
      </w:r>
      <w:r w:rsidR="003E748B">
        <w:rPr>
          <w:lang w:val="en-US"/>
        </w:rPr>
        <w:t>v</w:t>
      </w:r>
      <w:r w:rsidR="00E42356">
        <w:rPr>
          <w:lang w:val="en-US"/>
        </w:rPr>
        <w:t>i</w:t>
      </w:r>
      <w:r w:rsidR="003E748B">
        <w:rPr>
          <w:lang w:val="en-US"/>
        </w:rPr>
        <w:t xml:space="preserve">des </w:t>
      </w:r>
      <w:r>
        <w:rPr>
          <w:lang w:val="en-US"/>
        </w:rPr>
        <w:t>an L-DNS to the UE</w:t>
      </w:r>
      <w:r w:rsidR="00F74319">
        <w:rPr>
          <w:lang w:val="en-US"/>
        </w:rPr>
        <w:t xml:space="preserve"> for the session</w:t>
      </w:r>
      <w:r w:rsidR="00D04430">
        <w:rPr>
          <w:lang w:val="en-US"/>
        </w:rPr>
        <w:t>, this L-DNS needs to</w:t>
      </w:r>
      <w:r>
        <w:rPr>
          <w:lang w:val="en-US"/>
        </w:rPr>
        <w:t xml:space="preserve"> properly resolve </w:t>
      </w:r>
      <w:r w:rsidR="00936635" w:rsidRPr="00152E10">
        <w:rPr>
          <w:lang w:val="en-US"/>
        </w:rPr>
        <w:t>all FQDNs</w:t>
      </w:r>
      <w:r w:rsidR="00936635">
        <w:rPr>
          <w:lang w:val="en-US"/>
        </w:rPr>
        <w:t xml:space="preserve"> in </w:t>
      </w:r>
      <w:r w:rsidR="00D80471">
        <w:rPr>
          <w:lang w:val="en-US"/>
        </w:rPr>
        <w:t>DN</w:t>
      </w:r>
      <w:r w:rsidR="00936635">
        <w:rPr>
          <w:lang w:val="en-US"/>
        </w:rPr>
        <w:t>S</w:t>
      </w:r>
      <w:r w:rsidR="00D80471">
        <w:rPr>
          <w:lang w:val="en-US"/>
        </w:rPr>
        <w:t xml:space="preserve"> </w:t>
      </w:r>
      <w:proofErr w:type="spellStart"/>
      <w:r w:rsidR="00D80471">
        <w:rPr>
          <w:lang w:val="en-US"/>
        </w:rPr>
        <w:t>Quereis</w:t>
      </w:r>
      <w:proofErr w:type="spellEnd"/>
      <w:r w:rsidR="00D80471">
        <w:rPr>
          <w:lang w:val="en-US"/>
        </w:rPr>
        <w:t xml:space="preserve"> </w:t>
      </w:r>
      <w:r w:rsidR="00936635">
        <w:rPr>
          <w:lang w:val="en-US"/>
        </w:rPr>
        <w:t>in this session</w:t>
      </w:r>
      <w:r w:rsidR="00F74319">
        <w:rPr>
          <w:lang w:val="en-US"/>
        </w:rPr>
        <w:t>,</w:t>
      </w:r>
      <w:r w:rsidR="00936635">
        <w:rPr>
          <w:lang w:val="en-US"/>
        </w:rPr>
        <w:t xml:space="preserve"> </w:t>
      </w:r>
      <w:r>
        <w:rPr>
          <w:lang w:val="en-US"/>
        </w:rPr>
        <w:t>that is, Edge Applications and centrally steered application</w:t>
      </w:r>
      <w:r w:rsidR="00EC2796">
        <w:rPr>
          <w:lang w:val="en-US"/>
        </w:rPr>
        <w:t xml:space="preserve">s. </w:t>
      </w:r>
      <w:r>
        <w:rPr>
          <w:lang w:val="en-US"/>
        </w:rPr>
        <w:t>The MNO is fully responsible that selected and provisioned DNS can resolve the Queries for all domains (itself or recursively) that this DNS can be trusted, that it resolves with acceptable performance, that the resolution considers central PSA for centrally steered applications</w:t>
      </w:r>
      <w:r w:rsidR="007C7D18">
        <w:rPr>
          <w:lang w:val="en-US"/>
        </w:rPr>
        <w:t>,</w:t>
      </w:r>
      <w:r w:rsidR="009D7F23">
        <w:rPr>
          <w:lang w:val="en-US"/>
        </w:rPr>
        <w:t xml:space="preserve"> </w:t>
      </w:r>
      <w:r w:rsidR="007C7D18">
        <w:rPr>
          <w:lang w:val="en-US"/>
        </w:rPr>
        <w:t>etc</w:t>
      </w:r>
      <w:r w:rsidR="00570A4E">
        <w:rPr>
          <w:lang w:val="en-US"/>
        </w:rPr>
        <w:t xml:space="preserve">. </w:t>
      </w:r>
      <w:r w:rsidR="00B823CC">
        <w:rPr>
          <w:lang w:val="en-US"/>
        </w:rPr>
        <w:t xml:space="preserve">Basically, </w:t>
      </w:r>
      <w:r w:rsidR="00570A4E">
        <w:rPr>
          <w:lang w:val="en-US"/>
        </w:rPr>
        <w:t>the</w:t>
      </w:r>
      <w:r w:rsidR="00B823CC">
        <w:rPr>
          <w:lang w:val="en-US"/>
        </w:rPr>
        <w:t xml:space="preserve"> </w:t>
      </w:r>
      <w:r>
        <w:rPr>
          <w:lang w:val="en-US"/>
        </w:rPr>
        <w:t xml:space="preserve">DNS selection impacts the resolution for all application running on the PDU Session and </w:t>
      </w:r>
      <w:r w:rsidR="00FD3B27">
        <w:rPr>
          <w:lang w:val="en-US"/>
        </w:rPr>
        <w:t>the mobile network needs to</w:t>
      </w:r>
      <w:r>
        <w:rPr>
          <w:lang w:val="en-US"/>
        </w:rPr>
        <w:t xml:space="preserve"> </w:t>
      </w:r>
      <w:r w:rsidR="001C1F2E">
        <w:rPr>
          <w:lang w:val="en-US"/>
        </w:rPr>
        <w:t>control the DNS that it is instructing</w:t>
      </w:r>
      <w:r>
        <w:rPr>
          <w:lang w:val="en-US"/>
        </w:rPr>
        <w:t xml:space="preserve"> the UE to use. </w:t>
      </w:r>
    </w:p>
    <w:p w14:paraId="77F07D3D" w14:textId="1F407D55" w:rsidR="00A8282F" w:rsidRDefault="00D42C2A" w:rsidP="00E804C2">
      <w:pPr>
        <w:rPr>
          <w:lang w:val="en-US"/>
        </w:rPr>
      </w:pPr>
      <w:r>
        <w:rPr>
          <w:lang w:val="en-US"/>
        </w:rPr>
        <w:t>Fo</w:t>
      </w:r>
      <w:r w:rsidR="00570A4E">
        <w:rPr>
          <w:lang w:val="en-US"/>
        </w:rPr>
        <w:t>r</w:t>
      </w:r>
      <w:r w:rsidR="00A53539">
        <w:rPr>
          <w:lang w:val="en-US"/>
        </w:rPr>
        <w:t xml:space="preserve"> </w:t>
      </w:r>
      <w:r w:rsidR="00A8282F">
        <w:rPr>
          <w:lang w:val="en-US"/>
        </w:rPr>
        <w:t>P</w:t>
      </w:r>
      <w:r w:rsidR="00A53539">
        <w:rPr>
          <w:lang w:val="en-US"/>
        </w:rPr>
        <w:t>DU Session</w:t>
      </w:r>
      <w:r w:rsidR="00570A4E">
        <w:rPr>
          <w:lang w:val="en-US"/>
        </w:rPr>
        <w:t>s that are</w:t>
      </w:r>
      <w:r w:rsidR="00A53539">
        <w:rPr>
          <w:lang w:val="en-US"/>
        </w:rPr>
        <w:t xml:space="preserve"> </w:t>
      </w:r>
      <w:r w:rsidR="00A53539" w:rsidRPr="00A53539">
        <w:rPr>
          <w:lang w:val="en-US"/>
        </w:rPr>
        <w:t>ECSP/AF specific</w:t>
      </w:r>
      <w:r w:rsidR="005C442C" w:rsidRPr="005C442C">
        <w:rPr>
          <w:lang w:val="en-US"/>
        </w:rPr>
        <w:t xml:space="preserve"> </w:t>
      </w:r>
      <w:r w:rsidR="005C442C">
        <w:rPr>
          <w:lang w:val="en-US"/>
        </w:rPr>
        <w:t>(PDU Sess</w:t>
      </w:r>
      <w:r w:rsidR="00152E10">
        <w:rPr>
          <w:lang w:val="en-US"/>
        </w:rPr>
        <w:t>i</w:t>
      </w:r>
      <w:r w:rsidR="005C442C">
        <w:rPr>
          <w:lang w:val="en-US"/>
        </w:rPr>
        <w:t xml:space="preserve">on is </w:t>
      </w:r>
      <w:r w:rsidR="003B7E7C">
        <w:rPr>
          <w:lang w:val="en-US"/>
        </w:rPr>
        <w:t xml:space="preserve">only </w:t>
      </w:r>
      <w:r w:rsidR="005C442C">
        <w:rPr>
          <w:lang w:val="en-US"/>
        </w:rPr>
        <w:t>for applications of certain ECSP)</w:t>
      </w:r>
      <w:r w:rsidR="00447E1F">
        <w:rPr>
          <w:lang w:val="en-US"/>
        </w:rPr>
        <w:t>: i</w:t>
      </w:r>
      <w:r w:rsidR="00121520">
        <w:rPr>
          <w:lang w:val="en-US"/>
        </w:rPr>
        <w:t xml:space="preserve">n this case conflicting AF requests should not be received and no other than the ECSP applications </w:t>
      </w:r>
      <w:r w:rsidR="00F209A8">
        <w:rPr>
          <w:lang w:val="en-US"/>
        </w:rPr>
        <w:t>will be affected. But this alter</w:t>
      </w:r>
      <w:r w:rsidR="00447E1F">
        <w:rPr>
          <w:lang w:val="en-US"/>
        </w:rPr>
        <w:t>n</w:t>
      </w:r>
      <w:r w:rsidR="00F209A8">
        <w:rPr>
          <w:lang w:val="en-US"/>
        </w:rPr>
        <w:t>ative</w:t>
      </w:r>
      <w:r w:rsidR="00E804C2">
        <w:rPr>
          <w:lang w:val="en-US"/>
        </w:rPr>
        <w:t xml:space="preserve"> is not really needed</w:t>
      </w:r>
      <w:r w:rsidR="00F209A8">
        <w:rPr>
          <w:lang w:val="en-US"/>
        </w:rPr>
        <w:t>:</w:t>
      </w:r>
      <w:r w:rsidR="00E804C2">
        <w:rPr>
          <w:lang w:val="en-US"/>
        </w:rPr>
        <w:t xml:space="preserve"> an MNO configured L-DNS </w:t>
      </w:r>
      <w:r w:rsidR="00C12C7A">
        <w:rPr>
          <w:lang w:val="en-US"/>
        </w:rPr>
        <w:t xml:space="preserve">is able to resolve all FQDNs using </w:t>
      </w:r>
      <w:r w:rsidR="00E804C2">
        <w:rPr>
          <w:lang w:val="en-US"/>
        </w:rPr>
        <w:t>sta</w:t>
      </w:r>
      <w:r w:rsidR="00C12C7A">
        <w:rPr>
          <w:lang w:val="en-US"/>
        </w:rPr>
        <w:t>n</w:t>
      </w:r>
      <w:r w:rsidR="00E804C2">
        <w:rPr>
          <w:lang w:val="en-US"/>
        </w:rPr>
        <w:t>da</w:t>
      </w:r>
      <w:r w:rsidR="00C12C7A">
        <w:rPr>
          <w:lang w:val="en-US"/>
        </w:rPr>
        <w:t>r</w:t>
      </w:r>
      <w:r w:rsidR="00E804C2">
        <w:rPr>
          <w:lang w:val="en-US"/>
        </w:rPr>
        <w:t xml:space="preserve">d DNS </w:t>
      </w:r>
      <w:proofErr w:type="spellStart"/>
      <w:r w:rsidR="00E804C2">
        <w:rPr>
          <w:lang w:val="en-US"/>
        </w:rPr>
        <w:t>mehanisms</w:t>
      </w:r>
      <w:proofErr w:type="spellEnd"/>
      <w:r w:rsidR="00425C59">
        <w:rPr>
          <w:lang w:val="en-US"/>
        </w:rPr>
        <w:t xml:space="preserve"> also for </w:t>
      </w:r>
      <w:r w:rsidR="00425C59" w:rsidRPr="00A53539">
        <w:rPr>
          <w:lang w:val="en-US"/>
        </w:rPr>
        <w:t>ECSP/AF specific</w:t>
      </w:r>
      <w:r w:rsidR="00425C59">
        <w:rPr>
          <w:lang w:val="en-US"/>
        </w:rPr>
        <w:t xml:space="preserve"> PD</w:t>
      </w:r>
      <w:r w:rsidR="00447E1F">
        <w:rPr>
          <w:lang w:val="en-US"/>
        </w:rPr>
        <w:t>U</w:t>
      </w:r>
      <w:r w:rsidR="00425C59">
        <w:rPr>
          <w:lang w:val="en-US"/>
        </w:rPr>
        <w:t xml:space="preserve"> Sessions</w:t>
      </w:r>
      <w:r w:rsidR="00E804C2">
        <w:rPr>
          <w:lang w:val="en-US"/>
        </w:rPr>
        <w:t xml:space="preserve">, and so no </w:t>
      </w:r>
      <w:r w:rsidR="007902B6">
        <w:rPr>
          <w:lang w:val="en-US"/>
        </w:rPr>
        <w:t>there is no need to have an alter</w:t>
      </w:r>
      <w:r w:rsidR="005E596A">
        <w:rPr>
          <w:lang w:val="en-US"/>
        </w:rPr>
        <w:t>n</w:t>
      </w:r>
      <w:r w:rsidR="007902B6">
        <w:rPr>
          <w:lang w:val="en-US"/>
        </w:rPr>
        <w:t xml:space="preserve">ative </w:t>
      </w:r>
      <w:r w:rsidR="005E596A">
        <w:rPr>
          <w:lang w:val="en-US"/>
        </w:rPr>
        <w:t xml:space="preserve">decision mechanism </w:t>
      </w:r>
      <w:r w:rsidR="007902B6">
        <w:rPr>
          <w:lang w:val="en-US"/>
        </w:rPr>
        <w:t>specified for this case.</w:t>
      </w:r>
    </w:p>
    <w:p w14:paraId="2969426C" w14:textId="21B13A66" w:rsidR="00067E92" w:rsidRDefault="00DE317D" w:rsidP="00347F60">
      <w:pPr>
        <w:rPr>
          <w:lang w:val="en-US"/>
        </w:rPr>
      </w:pPr>
      <w:r>
        <w:rPr>
          <w:lang w:val="en-US"/>
        </w:rPr>
        <w:t xml:space="preserve">The proposal is that in Session Breakout Option C, the L-DNS is </w:t>
      </w:r>
      <w:proofErr w:type="spellStart"/>
      <w:r>
        <w:rPr>
          <w:lang w:val="en-US"/>
        </w:rPr>
        <w:t>seleced</w:t>
      </w:r>
      <w:proofErr w:type="spellEnd"/>
      <w:r>
        <w:rPr>
          <w:lang w:val="en-US"/>
        </w:rPr>
        <w:t xml:space="preserve"> by SMF based on local configuration.</w:t>
      </w:r>
      <w:r w:rsidR="00394B7A">
        <w:rPr>
          <w:lang w:val="en-US"/>
        </w:rPr>
        <w:t xml:space="preserve"> </w:t>
      </w:r>
      <w:r w:rsidR="00C2156D">
        <w:rPr>
          <w:lang w:val="en-US"/>
        </w:rPr>
        <w:t>No use case h</w:t>
      </w:r>
      <w:r w:rsidR="00394B7A">
        <w:rPr>
          <w:lang w:val="en-US"/>
        </w:rPr>
        <w:t>a</w:t>
      </w:r>
      <w:r w:rsidR="00C2156D">
        <w:rPr>
          <w:lang w:val="en-US"/>
        </w:rPr>
        <w:t xml:space="preserve">s been identified that motivates adding </w:t>
      </w:r>
      <w:r w:rsidR="00442C1C">
        <w:rPr>
          <w:lang w:val="en-US"/>
        </w:rPr>
        <w:t xml:space="preserve">any additional </w:t>
      </w:r>
      <w:proofErr w:type="spellStart"/>
      <w:r w:rsidR="00442C1C">
        <w:rPr>
          <w:lang w:val="en-US"/>
        </w:rPr>
        <w:t>altermative</w:t>
      </w:r>
      <w:proofErr w:type="spellEnd"/>
      <w:r w:rsidR="00442C1C">
        <w:rPr>
          <w:lang w:val="en-US"/>
        </w:rPr>
        <w:t>.</w:t>
      </w:r>
    </w:p>
    <w:p w14:paraId="47BEBF0E" w14:textId="77ED6622" w:rsidR="00BE1375" w:rsidRDefault="00BE1375" w:rsidP="00BE1375">
      <w:pPr>
        <w:rPr>
          <w:lang w:val="en-US"/>
        </w:rPr>
      </w:pPr>
      <w:r>
        <w:rPr>
          <w:lang w:val="en-US"/>
        </w:rPr>
        <w:t xml:space="preserve">DNS resolution may involve submitting queries to root </w:t>
      </w:r>
      <w:r w:rsidR="00E14AAE">
        <w:rPr>
          <w:lang w:val="en-US"/>
        </w:rPr>
        <w:t>domains. The</w:t>
      </w:r>
      <w:r>
        <w:rPr>
          <w:lang w:val="en-US"/>
        </w:rPr>
        <w:t xml:space="preserve"> proposal is to clarify as a prerequisite for the 3GPP EAS (re)discovery solutions that TLDs should belong to the public space. This is according to ICANN recommendations.</w:t>
      </w:r>
      <w:r w:rsidR="005E596A">
        <w:rPr>
          <w:lang w:val="en-US"/>
        </w:rPr>
        <w:t xml:space="preserve"> </w:t>
      </w:r>
      <w:r w:rsidR="0094699A">
        <w:rPr>
          <w:lang w:val="en-US"/>
        </w:rPr>
        <w:t>This applies to all connectivity models</w:t>
      </w:r>
      <w:r w:rsidR="00E14AAE">
        <w:rPr>
          <w:lang w:val="en-US"/>
        </w:rPr>
        <w:t xml:space="preserve"> and solutions</w:t>
      </w:r>
    </w:p>
    <w:p w14:paraId="03D3E60C" w14:textId="77777777" w:rsidR="00BE1375" w:rsidRDefault="00BE1375" w:rsidP="00347F60"/>
    <w:p w14:paraId="2692FBCB" w14:textId="372AB06C" w:rsidR="00B45359" w:rsidRDefault="00B45359" w:rsidP="00B45359">
      <w:pPr>
        <w:pStyle w:val="Heading1"/>
      </w:pPr>
      <w:r>
        <w:t>2</w:t>
      </w:r>
      <w:r>
        <w:tab/>
        <w:t>Proposal</w:t>
      </w:r>
    </w:p>
    <w:p w14:paraId="53BEC3A8" w14:textId="08F66FF1" w:rsidR="00B45359" w:rsidRDefault="00394B7A" w:rsidP="00B45359">
      <w:r>
        <w:t>Following updates are proposed</w:t>
      </w:r>
      <w:r w:rsidR="00471375">
        <w:t xml:space="preserve"> </w:t>
      </w:r>
      <w:proofErr w:type="spellStart"/>
      <w:r w:rsidR="00471375">
        <w:t>nin</w:t>
      </w:r>
      <w:proofErr w:type="spellEnd"/>
      <w:r w:rsidR="00471375">
        <w:t xml:space="preserve"> TS 23.548</w:t>
      </w:r>
    </w:p>
    <w:tbl>
      <w:tblPr>
        <w:tblStyle w:val="TableGrid"/>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r w:rsidRPr="00B45359">
              <w:rPr>
                <w:rFonts w:ascii="Ericsson Hilda" w:hAnsi="Ericsson Hilda"/>
                <w:color w:val="FF0000"/>
                <w:sz w:val="32"/>
                <w:szCs w:val="32"/>
              </w:rPr>
              <w:t>Start Changes</w:t>
            </w:r>
          </w:p>
        </w:tc>
      </w:tr>
    </w:tbl>
    <w:p w14:paraId="1A4B6AB9" w14:textId="3ADDFDD4" w:rsidR="00B45359" w:rsidRDefault="00B45359" w:rsidP="00B45359"/>
    <w:p w14:paraId="58D2E486" w14:textId="77777777" w:rsidR="001E41F3" w:rsidRDefault="001E41F3" w:rsidP="00BB3C78">
      <w:pPr>
        <w:pBdr>
          <w:top w:val="single" w:sz="4" w:space="1" w:color="auto"/>
        </w:pBdr>
        <w:rPr>
          <w:noProof/>
        </w:rPr>
      </w:pPr>
    </w:p>
    <w:p w14:paraId="7E46980D" w14:textId="77777777" w:rsidR="0064094A" w:rsidRDefault="0064094A" w:rsidP="0064094A">
      <w:pPr>
        <w:pStyle w:val="Heading2"/>
      </w:pPr>
      <w:bookmarkStart w:id="0" w:name="_Toc69743759"/>
      <w:bookmarkStart w:id="1" w:name="_Toc70656392"/>
      <w:r>
        <w:lastRenderedPageBreak/>
        <w:t>6</w:t>
      </w:r>
      <w:r w:rsidRPr="004D3578">
        <w:t>.</w:t>
      </w:r>
      <w:r>
        <w:t>2</w:t>
      </w:r>
      <w:r w:rsidRPr="004D3578">
        <w:tab/>
      </w:r>
      <w:r>
        <w:rPr>
          <w:rFonts w:hint="eastAsia"/>
          <w:lang w:eastAsia="zh-CN"/>
        </w:rPr>
        <w:t>EAS</w:t>
      </w:r>
      <w:r>
        <w:t xml:space="preserve"> Discovery and Re-discovery</w:t>
      </w:r>
      <w:bookmarkEnd w:id="0"/>
      <w:bookmarkEnd w:id="1"/>
    </w:p>
    <w:p w14:paraId="75442D9F" w14:textId="77777777" w:rsidR="0064094A" w:rsidRPr="00CE7639" w:rsidRDefault="0064094A" w:rsidP="0064094A">
      <w:pPr>
        <w:pStyle w:val="Heading3"/>
      </w:pPr>
      <w:bookmarkStart w:id="2" w:name="_Toc66367637"/>
      <w:bookmarkStart w:id="3" w:name="_Toc66367700"/>
      <w:bookmarkStart w:id="4" w:name="_Toc69743760"/>
      <w:bookmarkStart w:id="5" w:name="_Toc70656393"/>
      <w:r>
        <w:t>6</w:t>
      </w:r>
      <w:r w:rsidRPr="004D3578">
        <w:t>.</w:t>
      </w:r>
      <w:r>
        <w:t>2.1</w:t>
      </w:r>
      <w:r w:rsidRPr="004D3578">
        <w:tab/>
      </w:r>
      <w:r>
        <w:t>General</w:t>
      </w:r>
      <w:bookmarkEnd w:id="2"/>
      <w:bookmarkEnd w:id="3"/>
      <w:bookmarkEnd w:id="4"/>
      <w:bookmarkEnd w:id="5"/>
    </w:p>
    <w:p w14:paraId="53971330" w14:textId="77777777" w:rsidR="0064094A" w:rsidRPr="005427AA" w:rsidRDefault="0064094A" w:rsidP="0064094A">
      <w:pPr>
        <w:pStyle w:val="EditorsNote"/>
      </w:pPr>
      <w:r>
        <w:t>Editor's note:</w:t>
      </w:r>
      <w:r>
        <w:tab/>
        <w:t xml:space="preserve">This clause describes general parts </w:t>
      </w:r>
      <w:r w:rsidRPr="001D7119">
        <w:t xml:space="preserve">including </w:t>
      </w:r>
      <w:r>
        <w:t xml:space="preserve">e.g. </w:t>
      </w:r>
      <w:r w:rsidRPr="001D7119">
        <w:t>privacy considerations</w:t>
      </w:r>
      <w:r>
        <w:t>,</w:t>
      </w:r>
      <w:r w:rsidRPr="001D7119">
        <w:t xml:space="preserve"> </w:t>
      </w:r>
      <w:r>
        <w:t>which DNS properties that are enabling DNS based Edge AS Discovery, recommendations/limitations for cases that OS/user overrides DNS setting.</w:t>
      </w:r>
    </w:p>
    <w:p w14:paraId="65C7FDF7" w14:textId="77777777" w:rsidR="0064094A" w:rsidRDefault="0064094A" w:rsidP="0064094A">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4466CB4A" w14:textId="77777777" w:rsidR="0064094A" w:rsidRDefault="0064094A" w:rsidP="0064094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3691B890" w14:textId="77777777" w:rsidR="0064094A" w:rsidRDefault="0064094A" w:rsidP="0064094A">
      <w:pPr>
        <w:pStyle w:val="NO"/>
      </w:pPr>
      <w:r>
        <w:t>NOTE 1:</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0F624E9F" w14:textId="77777777" w:rsidR="0064094A" w:rsidRDefault="0064094A" w:rsidP="0064094A">
      <w:proofErr w:type="gramStart"/>
      <w:r>
        <w:t>In order to</w:t>
      </w:r>
      <w:proofErr w:type="gramEnd"/>
      <w:r>
        <w:t xml:space="preserve"> provide a translation of the FQDN of an EAS into the address of an EAS as topologically close as possible to the UE, the Domain Name System may use following information:</w:t>
      </w:r>
    </w:p>
    <w:p w14:paraId="496EE93A" w14:textId="77777777" w:rsidR="0064094A" w:rsidRDefault="0064094A" w:rsidP="0064094A">
      <w:pPr>
        <w:pStyle w:val="B1"/>
      </w:pPr>
      <w:r>
        <w:t>-</w:t>
      </w:r>
      <w:r>
        <w:tab/>
        <w:t>The source IP address of the incoming DNS Query; and/or,</w:t>
      </w:r>
    </w:p>
    <w:p w14:paraId="3EF62A24" w14:textId="77777777" w:rsidR="0064094A" w:rsidRDefault="0064094A" w:rsidP="0064094A">
      <w:pPr>
        <w:pStyle w:val="B1"/>
      </w:pPr>
      <w:r>
        <w:t>-</w:t>
      </w:r>
      <w:r>
        <w:tab/>
        <w:t>a EDNS Client Subnet (ECS) option (as defined in RFC 7871 [6]).</w:t>
      </w:r>
    </w:p>
    <w:p w14:paraId="04BB7947" w14:textId="77777777" w:rsidR="0064094A" w:rsidRDefault="0064094A" w:rsidP="0064094A">
      <w:pPr>
        <w:pStyle w:val="NO"/>
      </w:pPr>
      <w:r>
        <w:t>NOTE 2:</w:t>
      </w:r>
      <w: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p>
    <w:p w14:paraId="65CE0D0E" w14:textId="693402C4" w:rsidR="008C1CDE" w:rsidRDefault="003537F8" w:rsidP="0064094A">
      <w:ins w:id="6" w:author="Ericsson. M.L.Mas" w:date="2021-05-05T18:10:00Z">
        <w:r>
          <w:t xml:space="preserve">To use the </w:t>
        </w:r>
      </w:ins>
      <w:ins w:id="7" w:author="Ericsson. M.L.Mas" w:date="2021-05-05T18:12:00Z">
        <w:r w:rsidR="00EF4BD8">
          <w:t>EAS (re</w:t>
        </w:r>
        <w:r w:rsidR="0065018D">
          <w:t>-</w:t>
        </w:r>
        <w:r w:rsidR="00EF4BD8">
          <w:t>)di</w:t>
        </w:r>
        <w:r w:rsidR="0065018D">
          <w:t>s</w:t>
        </w:r>
        <w:r w:rsidR="00EF4BD8">
          <w:t xml:space="preserve">covery </w:t>
        </w:r>
      </w:ins>
      <w:ins w:id="8" w:author="Ericsson. M.L.Mas" w:date="2021-05-05T18:10:00Z">
        <w:r>
          <w:t xml:space="preserve">procedures </w:t>
        </w:r>
      </w:ins>
      <w:ins w:id="9" w:author="Ericsson. M.L.Mas" w:date="2021-05-05T18:12:00Z">
        <w:r w:rsidR="00EF4BD8">
          <w:t xml:space="preserve">described </w:t>
        </w:r>
      </w:ins>
      <w:ins w:id="10" w:author="Ericsson. M.L.Mas" w:date="2021-05-05T18:10:00Z">
        <w:r>
          <w:t xml:space="preserve">in this TS, the </w:t>
        </w:r>
      </w:ins>
      <w:proofErr w:type="gramStart"/>
      <w:ins w:id="11" w:author="Ericsson. M.L.Mas" w:date="2021-05-05T18:11:00Z">
        <w:r w:rsidR="006A1C4A">
          <w:t>top level</w:t>
        </w:r>
        <w:proofErr w:type="gramEnd"/>
        <w:r w:rsidR="006A1C4A">
          <w:t xml:space="preserve"> domains (</w:t>
        </w:r>
      </w:ins>
      <w:ins w:id="12" w:author="Ericsson. M.L.Mas" w:date="2021-05-05T18:10:00Z">
        <w:r w:rsidR="006A1C4A">
          <w:t>T</w:t>
        </w:r>
      </w:ins>
      <w:ins w:id="13" w:author="Ericsson. M.L.Mas" w:date="2021-05-05T18:11:00Z">
        <w:r w:rsidR="006A1C4A">
          <w:t>LDs) in the FQDNs need to be</w:t>
        </w:r>
      </w:ins>
      <w:ins w:id="14" w:author="Ericsson. M.L.Mas" w:date="2021-05-05T18:12:00Z">
        <w:r w:rsidR="0065018D">
          <w:t>l</w:t>
        </w:r>
      </w:ins>
      <w:ins w:id="15" w:author="Ericsson. M.L.Mas" w:date="2021-05-05T18:11:00Z">
        <w:r w:rsidR="006A1C4A">
          <w:t>ong to the public space.</w:t>
        </w:r>
      </w:ins>
      <w:ins w:id="16" w:author="Ericsson. M.L.Mas" w:date="2021-05-05T18:10:00Z">
        <w:r>
          <w:t xml:space="preserve"> </w:t>
        </w:r>
      </w:ins>
    </w:p>
    <w:p w14:paraId="2728563C" w14:textId="2ECC11A7" w:rsidR="0064094A" w:rsidRPr="0070357A" w:rsidRDefault="0064094A" w:rsidP="0064094A">
      <w:r>
        <w:t>If the UE applications want to discover/access EAS by using the mechanisms defined in this TS, the DNS queries generated by the UE shall be sent to the EASDF as DNS resolver indicated by the SMF.</w:t>
      </w:r>
    </w:p>
    <w:p w14:paraId="15FD56EF" w14:textId="77777777" w:rsidR="0064094A" w:rsidRDefault="0064094A" w:rsidP="00BB3C78">
      <w:pPr>
        <w:pBdr>
          <w:top w:val="single" w:sz="4" w:space="1" w:color="auto"/>
        </w:pBdr>
        <w:rPr>
          <w:noProof/>
        </w:rPr>
      </w:pPr>
    </w:p>
    <w:tbl>
      <w:tblPr>
        <w:tblStyle w:val="TableGrid"/>
        <w:tblW w:w="0" w:type="auto"/>
        <w:tblLook w:val="04A0" w:firstRow="1" w:lastRow="0" w:firstColumn="1" w:lastColumn="0" w:noHBand="0" w:noVBand="1"/>
      </w:tblPr>
      <w:tblGrid>
        <w:gridCol w:w="9629"/>
      </w:tblGrid>
      <w:tr w:rsidR="0064094A" w14:paraId="26354FF5" w14:textId="77777777" w:rsidTr="00F44D39">
        <w:tc>
          <w:tcPr>
            <w:tcW w:w="9629" w:type="dxa"/>
            <w:tcBorders>
              <w:top w:val="single" w:sz="4" w:space="0" w:color="FF0000"/>
              <w:left w:val="single" w:sz="4" w:space="0" w:color="FF0000"/>
              <w:bottom w:val="single" w:sz="4" w:space="0" w:color="FF0000"/>
              <w:right w:val="single" w:sz="4" w:space="0" w:color="FF0000"/>
            </w:tcBorders>
          </w:tcPr>
          <w:p w14:paraId="32FCC599" w14:textId="6FB6A250" w:rsidR="0064094A" w:rsidRPr="00B45359" w:rsidRDefault="00147E17" w:rsidP="00F44D39">
            <w:pPr>
              <w:jc w:val="center"/>
              <w:rPr>
                <w:rFonts w:ascii="Ericsson Hilda" w:hAnsi="Ericsson Hilda"/>
              </w:rPr>
            </w:pPr>
            <w:r>
              <w:rPr>
                <w:rFonts w:ascii="Ericsson Hilda" w:hAnsi="Ericsson Hilda"/>
                <w:color w:val="FF0000"/>
                <w:sz w:val="32"/>
                <w:szCs w:val="32"/>
              </w:rPr>
              <w:t>End</w:t>
            </w:r>
            <w:r w:rsidR="0064094A" w:rsidRPr="00B45359">
              <w:rPr>
                <w:rFonts w:ascii="Ericsson Hilda" w:hAnsi="Ericsson Hilda"/>
                <w:color w:val="FF0000"/>
                <w:sz w:val="32"/>
                <w:szCs w:val="32"/>
              </w:rPr>
              <w:t xml:space="preserve"> Changes</w:t>
            </w:r>
          </w:p>
        </w:tc>
      </w:tr>
    </w:tbl>
    <w:p w14:paraId="109F8E23" w14:textId="77777777" w:rsidR="0064094A" w:rsidRDefault="0064094A" w:rsidP="00BB3C78">
      <w:pPr>
        <w:pBdr>
          <w:top w:val="single" w:sz="4" w:space="1" w:color="auto"/>
        </w:pBdr>
        <w:rPr>
          <w:noProof/>
        </w:rPr>
      </w:pPr>
    </w:p>
    <w:tbl>
      <w:tblPr>
        <w:tblStyle w:val="TableGrid"/>
        <w:tblW w:w="0" w:type="auto"/>
        <w:tblLook w:val="04A0" w:firstRow="1" w:lastRow="0" w:firstColumn="1" w:lastColumn="0" w:noHBand="0" w:noVBand="1"/>
      </w:tblPr>
      <w:tblGrid>
        <w:gridCol w:w="9629"/>
      </w:tblGrid>
      <w:tr w:rsidR="00147E17" w14:paraId="64769EEC" w14:textId="77777777" w:rsidTr="00F44D39">
        <w:tc>
          <w:tcPr>
            <w:tcW w:w="9629" w:type="dxa"/>
            <w:tcBorders>
              <w:top w:val="single" w:sz="4" w:space="0" w:color="FF0000"/>
              <w:left w:val="single" w:sz="4" w:space="0" w:color="FF0000"/>
              <w:bottom w:val="single" w:sz="4" w:space="0" w:color="FF0000"/>
              <w:right w:val="single" w:sz="4" w:space="0" w:color="FF0000"/>
            </w:tcBorders>
          </w:tcPr>
          <w:p w14:paraId="541C8066" w14:textId="77777777" w:rsidR="00147E17" w:rsidRPr="00B45359" w:rsidRDefault="00147E17" w:rsidP="00F44D39">
            <w:pPr>
              <w:jc w:val="center"/>
              <w:rPr>
                <w:rFonts w:ascii="Ericsson Hilda" w:hAnsi="Ericsson Hilda"/>
              </w:rPr>
            </w:pPr>
            <w:r w:rsidRPr="00B45359">
              <w:rPr>
                <w:rFonts w:ascii="Ericsson Hilda" w:hAnsi="Ericsson Hilda"/>
                <w:color w:val="FF0000"/>
                <w:sz w:val="32"/>
                <w:szCs w:val="32"/>
              </w:rPr>
              <w:t>Start Changes</w:t>
            </w:r>
          </w:p>
        </w:tc>
      </w:tr>
    </w:tbl>
    <w:p w14:paraId="1557EA72" w14:textId="7E9E0E82" w:rsidR="00147E17" w:rsidRDefault="00147E17" w:rsidP="00BB3C78">
      <w:pPr>
        <w:pBdr>
          <w:top w:val="single" w:sz="4" w:space="1" w:color="auto"/>
        </w:pBdr>
        <w:rPr>
          <w:noProof/>
        </w:rPr>
        <w:sectPr w:rsidR="00147E17">
          <w:headerReference w:type="even" r:id="rId9"/>
          <w:footnotePr>
            <w:numRestart w:val="eachSect"/>
          </w:footnotePr>
          <w:pgSz w:w="11907" w:h="16840" w:code="9"/>
          <w:pgMar w:top="1418" w:right="1134" w:bottom="1134" w:left="1134" w:header="680" w:footer="567" w:gutter="0"/>
          <w:cols w:space="720"/>
        </w:sectPr>
      </w:pPr>
    </w:p>
    <w:p w14:paraId="0B4F94B5" w14:textId="77777777" w:rsidR="003A1A44" w:rsidRDefault="003A1A44" w:rsidP="003A1A44">
      <w:pPr>
        <w:pStyle w:val="Heading5"/>
      </w:pPr>
      <w:bookmarkStart w:id="17" w:name="_Toc66367647"/>
      <w:bookmarkStart w:id="18" w:name="_Toc66367710"/>
      <w:bookmarkStart w:id="19" w:name="_Toc69743771"/>
      <w:bookmarkStart w:id="20" w:name="_Toc70656404"/>
      <w:r>
        <w:lastRenderedPageBreak/>
        <w:t>6.2.3.2.3</w:t>
      </w:r>
      <w:r>
        <w:tab/>
        <w:t>EAS Discovery Procedure with Local DNS Server/Resolver</w:t>
      </w:r>
      <w:bookmarkEnd w:id="17"/>
      <w:bookmarkEnd w:id="18"/>
      <w:bookmarkEnd w:id="19"/>
      <w:bookmarkEnd w:id="20"/>
    </w:p>
    <w:p w14:paraId="070899C8" w14:textId="39DFEB9B" w:rsidR="003A1A44" w:rsidRDefault="003A1A44" w:rsidP="003A1A44">
      <w:r>
        <w:t>For the case that the DNS message is to be handled by local DNS resolver/server, the DNS Query is routed to the local DNS resolver/server corresponding to the DNAI where the L-PSA connects.</w:t>
      </w:r>
      <w:del w:id="21" w:author="Ericsson. M.L.Mas" w:date="2021-05-05T18:00:00Z">
        <w:r w:rsidDel="009E78B7">
          <w:delText xml:space="preserve"> The SMF </w:delText>
        </w:r>
        <w:r w:rsidDel="00963FD6">
          <w:delText>is provisioned with</w:delText>
        </w:r>
        <w:r w:rsidDel="009E78B7">
          <w:delText xml:space="preserve"> the local DNS server address based on configuration or based on AF request</w:delText>
        </w:r>
        <w:r w:rsidRPr="00ED3183" w:rsidDel="009E78B7">
          <w:delText xml:space="preserve"> as specified in clause</w:delText>
        </w:r>
        <w:r w:rsidDel="009E78B7">
          <w:delText> </w:delText>
        </w:r>
        <w:r w:rsidRPr="00ED3183" w:rsidDel="009E78B7">
          <w:delText>6.2.3.2.2</w:delText>
        </w:r>
      </w:del>
      <w:r>
        <w:t>. Based on the operator's configuration, one of the following options may apply when UL CL/BP and Local PSA have been inserted (during or after PDU Session Establishment):</w:t>
      </w:r>
    </w:p>
    <w:p w14:paraId="70003FB5" w14:textId="739AB5E3" w:rsidR="003A1A44" w:rsidRPr="003E6303" w:rsidRDefault="003A1A44" w:rsidP="003A1A44">
      <w:pPr>
        <w:pStyle w:val="B1"/>
      </w:pPr>
      <w:r w:rsidRPr="003E6303">
        <w:t>-</w:t>
      </w:r>
      <w:r w:rsidRPr="003E6303">
        <w:tab/>
        <w:t>Option C: The SMF chooses a local DNS server</w:t>
      </w:r>
      <w:r w:rsidRPr="00ED3183">
        <w:t xml:space="preserve"> </w:t>
      </w:r>
      <w:r>
        <w:t xml:space="preserve">based on the DNAI corresponding to UE location and </w:t>
      </w:r>
      <w:ins w:id="22" w:author="Ericsson. M.L.Mas" w:date="2021-05-05T18:06:00Z">
        <w:r w:rsidR="00DD0AAE">
          <w:t xml:space="preserve">local </w:t>
        </w:r>
      </w:ins>
      <w:ins w:id="23" w:author="Ericsson. M.L.Mas" w:date="2021-05-05T18:02:00Z">
        <w:r w:rsidR="006A64AA">
          <w:t xml:space="preserve">configuration of </w:t>
        </w:r>
      </w:ins>
      <w:r>
        <w:t>L</w:t>
      </w:r>
      <w:r w:rsidRPr="0058743A">
        <w:t>ocal DNS server</w:t>
      </w:r>
      <w:r>
        <w:t xml:space="preserve"> deployment and</w:t>
      </w:r>
      <w:r w:rsidRPr="003E6303">
        <w:t xml:space="preserve">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to route traffic destined to the local DN including the DNS Query messages to the L-PSA. The local DNS server resolves the DNS Query either locally or recursively by communicating with other DNS servers.</w:t>
      </w:r>
    </w:p>
    <w:p w14:paraId="5498E97B" w14:textId="77777777" w:rsidR="003A1A44" w:rsidRPr="003E6303" w:rsidRDefault="003A1A44" w:rsidP="003A1A44">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w:t>
      </w:r>
    </w:p>
    <w:p w14:paraId="0941EEBA" w14:textId="77777777" w:rsidR="003A1A44" w:rsidRDefault="003A1A44" w:rsidP="003A1A44">
      <w:pPr>
        <w:pStyle w:val="NO"/>
      </w:pPr>
      <w:r w:rsidRPr="003E6303">
        <w:t>NOTE:</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rsidRPr="003E6303">
        <w:t>DoH</w:t>
      </w:r>
      <w:proofErr w:type="spellEnd"/>
      <w:r w:rsidRPr="003E6303">
        <w:t xml:space="preserve"> or DoT messages.</w:t>
      </w:r>
    </w:p>
    <w:p w14:paraId="416FFD48" w14:textId="77777777" w:rsidR="003A1A44" w:rsidRDefault="003A1A44" w:rsidP="003A1A44">
      <w:pPr>
        <w:pStyle w:val="TH"/>
        <w:rPr>
          <w:noProof/>
        </w:rPr>
      </w:pPr>
      <w:r w:rsidRPr="00CC6634">
        <w:rPr>
          <w:noProof/>
        </w:rPr>
        <w:object w:dxaOrig="9915" w:dyaOrig="4590" w14:anchorId="4F2B2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pt;height:221.4pt" o:ole="">
            <v:imagedata r:id="rId10" o:title=""/>
          </v:shape>
          <o:OLEObject Type="Embed" ProgID="Visio.Drawing.15" ShapeID="_x0000_i1025" DrawAspect="Content" ObjectID="_1682151713" r:id="rId11"/>
        </w:object>
      </w:r>
    </w:p>
    <w:p w14:paraId="00549757" w14:textId="77777777" w:rsidR="003A1A44" w:rsidRDefault="003A1A44" w:rsidP="003A1A44">
      <w:pPr>
        <w:pStyle w:val="TF"/>
      </w:pPr>
      <w:r w:rsidRPr="00CA0CC2">
        <w:t>Figure 6.2.3.2.3-1: EAS discovery with local DNS server/resolver</w:t>
      </w:r>
    </w:p>
    <w:p w14:paraId="483E9276" w14:textId="77777777" w:rsidR="003A1A44" w:rsidRDefault="003A1A44" w:rsidP="003A1A44">
      <w:pPr>
        <w:pStyle w:val="B1"/>
      </w:pPr>
      <w:r>
        <w:t>1.</w:t>
      </w:r>
      <w:r>
        <w:tab/>
        <w:t>The SMF inserts UL CL/BP and Local PSA.</w:t>
      </w:r>
    </w:p>
    <w:p w14:paraId="23859901" w14:textId="77777777" w:rsidR="003A1A44" w:rsidRDefault="003A1A44" w:rsidP="003A1A44">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in PDU Session Establishment Accept message as in step 11 of clause</w:t>
      </w:r>
      <w:r>
        <w:t> </w:t>
      </w:r>
      <w:r w:rsidRPr="00641129">
        <w:t>4.3.2.2.1 of TS</w:t>
      </w:r>
      <w:r>
        <w:t> </w:t>
      </w:r>
      <w:r w:rsidRPr="00641129">
        <w:t>23.502</w:t>
      </w:r>
      <w:r>
        <w:t> </w:t>
      </w:r>
      <w:r w:rsidRPr="00641129">
        <w:t xml:space="preserve">[3] or in a network initiated PDU Session Modification procedure. The UE configures the </w:t>
      </w:r>
      <w:r w:rsidRPr="0058743A">
        <w:t>Local DNS Server</w:t>
      </w:r>
      <w:r w:rsidRPr="00641129">
        <w:t xml:space="preserve"> as DNS server for that PDU Session</w:t>
      </w:r>
      <w:r>
        <w:t>.</w:t>
      </w:r>
    </w:p>
    <w:p w14:paraId="574B7EF3" w14:textId="77777777" w:rsidR="003A1A44" w:rsidRDefault="003A1A44" w:rsidP="003A1A44">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w:t>
      </w:r>
      <w:r>
        <w:rPr>
          <w:lang w:eastAsia="ko-KR"/>
        </w:rPr>
        <w:t> </w:t>
      </w:r>
      <w:r w:rsidRPr="0058743A">
        <w:rPr>
          <w:lang w:eastAsia="ko-KR"/>
        </w:rPr>
        <w:t>23.501</w:t>
      </w:r>
      <w:r>
        <w:rPr>
          <w:lang w:eastAsia="ko-KR"/>
        </w:rPr>
        <w:t> </w:t>
      </w:r>
      <w:r w:rsidRPr="0058743A">
        <w:rPr>
          <w:lang w:eastAsia="ko-KR"/>
        </w:rPr>
        <w:t>[2] clause 5.8.2.2.2.</w:t>
      </w:r>
    </w:p>
    <w:p w14:paraId="065203FA" w14:textId="77777777" w:rsidR="003A1A44" w:rsidRDefault="003A1A44" w:rsidP="003A1A44">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136F3D2E" w14:textId="77777777" w:rsidR="003A1A44" w:rsidRPr="003E6303" w:rsidRDefault="003A1A44" w:rsidP="003A1A44">
      <w:pPr>
        <w:pStyle w:val="B2"/>
      </w:pPr>
      <w:r w:rsidRPr="003E6303">
        <w:lastRenderedPageBreak/>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to forward UE packets destined to the local DN to the Local PSA. The packets destined to local DN includes DNS Query messages destined to local DNS Server.</w:t>
      </w:r>
    </w:p>
    <w:p w14:paraId="2D8AB965" w14:textId="77777777" w:rsidR="003A1A44" w:rsidRPr="003E6303" w:rsidRDefault="003A1A44" w:rsidP="003A1A44">
      <w:r w:rsidRPr="003E6303">
        <w:t>Steps 2 and 3 are performed for option C:</w:t>
      </w:r>
    </w:p>
    <w:p w14:paraId="3DF72D8F" w14:textId="77777777" w:rsidR="003A1A44" w:rsidRDefault="003A1A44" w:rsidP="003A1A44">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4E9BA6EF" w14:textId="77777777" w:rsidR="003A1A44" w:rsidRDefault="003A1A44" w:rsidP="003A1A44">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445FEC73" w14:textId="77777777" w:rsidR="003A1A44" w:rsidRDefault="003A1A44" w:rsidP="003A1A44">
      <w:pPr>
        <w:pStyle w:val="B1"/>
      </w:pPr>
      <w:r>
        <w:t>3.</w:t>
      </w:r>
      <w:r>
        <w:tab/>
        <w:t>The UE responds with PDU Session Modification Complete.</w:t>
      </w:r>
    </w:p>
    <w:p w14:paraId="2EFED883" w14:textId="77777777" w:rsidR="003A1A44" w:rsidRDefault="003A1A44" w:rsidP="003A1A44">
      <w:pPr>
        <w:pStyle w:val="B1"/>
      </w:pPr>
      <w:r>
        <w:tab/>
        <w:t xml:space="preserve">The UE configures the Local DNS Server as </w:t>
      </w:r>
      <w:r w:rsidRPr="00ED3183">
        <w:t xml:space="preserve">the </w:t>
      </w:r>
      <w:r>
        <w:t>DNS server for the PDU Session. The UE sends the following DNS Queries to the indicated Local DNS Server.</w:t>
      </w:r>
    </w:p>
    <w:p w14:paraId="01C4E02D" w14:textId="77777777" w:rsidR="003A1A44" w:rsidRDefault="003A1A44" w:rsidP="003A1A44">
      <w:pPr>
        <w:pStyle w:val="NO"/>
      </w:pPr>
      <w:r w:rsidRPr="00ED3183">
        <w:t>NOTE</w:t>
      </w:r>
      <w:r>
        <w:t> </w:t>
      </w:r>
      <w:r w:rsidRPr="00ED3183">
        <w:t>1:</w:t>
      </w:r>
      <w:r w:rsidRPr="00ED3183">
        <w:tab/>
        <w:t xml:space="preserve">The UE does not need to know that the new DNS server is </w:t>
      </w:r>
      <w:r>
        <w:t>"</w:t>
      </w:r>
      <w:r w:rsidRPr="00ED3183">
        <w:t>local</w:t>
      </w:r>
      <w:r>
        <w:t>"</w:t>
      </w:r>
      <w:r w:rsidRPr="00ED3183">
        <w:t>.</w:t>
      </w:r>
    </w:p>
    <w:p w14:paraId="78D8D5DE" w14:textId="77777777" w:rsidR="003A1A44" w:rsidRDefault="003A1A44" w:rsidP="003A1A44">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31919658" w14:textId="77777777" w:rsidR="003A1A44" w:rsidRDefault="003A1A44" w:rsidP="003A1A44">
      <w:pPr>
        <w:pStyle w:val="B1"/>
      </w:pPr>
      <w:r>
        <w:t>5.</w:t>
      </w:r>
      <w:r>
        <w:tab/>
        <w:t>The DNS Query message is forwarded to the local DNS Server and handled as described in following:</w:t>
      </w:r>
    </w:p>
    <w:p w14:paraId="39417FB7" w14:textId="77777777" w:rsidR="003A1A44" w:rsidRPr="003E6303" w:rsidRDefault="003A1A44" w:rsidP="003A1A44">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14:paraId="20CD6FD7" w14:textId="77777777" w:rsidR="003A1A44" w:rsidRDefault="003A1A44" w:rsidP="003A1A44">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14:paraId="04485537" w14:textId="77777777" w:rsidR="003A1A44" w:rsidRDefault="003A1A44" w:rsidP="003A1A44">
      <w:pPr>
        <w:pStyle w:val="NO"/>
      </w:pPr>
      <w:r w:rsidRPr="00784BE2">
        <w:t>NOTE</w:t>
      </w:r>
      <w:r>
        <w:t> </w:t>
      </w:r>
      <w:r w:rsidRPr="00784BE2">
        <w:t>2:</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14:paraId="65F9C4BE" w14:textId="77777777" w:rsidR="003A1A44" w:rsidRDefault="003A1A44" w:rsidP="003A1A44">
      <w:pPr>
        <w:pStyle w:val="B1"/>
      </w:pPr>
      <w:r>
        <w:t>6.</w:t>
      </w:r>
      <w:r>
        <w:tab/>
        <w:t>The Local PSA receives DNS Response message from local DNS server, it forwards it to the UL CL/BP and the UL CL/BP forwards the DNS Response message to UE.</w:t>
      </w:r>
    </w:p>
    <w:p w14:paraId="39FD9BD8" w14:textId="77777777" w:rsidR="003A1A44" w:rsidRDefault="003A1A44" w:rsidP="003A1A44">
      <w:pPr>
        <w:pStyle w:val="NO"/>
      </w:pPr>
      <w:r w:rsidRPr="00784BE2">
        <w:t>NOTE</w:t>
      </w:r>
      <w:r>
        <w:t> </w:t>
      </w:r>
      <w:r w:rsidRPr="00784BE2">
        <w:t>3:</w:t>
      </w:r>
      <w:r>
        <w:tab/>
      </w:r>
      <w:r w:rsidRPr="00784BE2">
        <w:t>If IP address replacement has been enforced at step 5, the Local PSA replaces the source IP address to EASDF IP according to SMF instruction.</w:t>
      </w:r>
    </w:p>
    <w:p w14:paraId="515079BF" w14:textId="77777777" w:rsidR="003A1A44" w:rsidRPr="00CA0CC2" w:rsidRDefault="003A1A44" w:rsidP="003A1A44">
      <w:r w:rsidRPr="00ED3183">
        <w:t>If SMF decides to remove the UL CL/BP and Local PSA as defined in TS</w:t>
      </w:r>
      <w:r>
        <w:t> </w:t>
      </w:r>
      <w:r w:rsidRPr="00ED3183">
        <w:t>23.502</w:t>
      </w:r>
      <w:r>
        <w:t> </w:t>
      </w:r>
      <w:r w:rsidRPr="00ED3183">
        <w:t>[3] clause</w:t>
      </w:r>
      <w:r>
        <w:t> </w:t>
      </w:r>
      <w:r w:rsidRPr="00ED3183">
        <w:t>4.3.5.5, e.g. due to UE mobility, the SMF sends a PDU Session Modification Command to configure the new address of the DNS server on UE (e.g. to set it to the address of EASDF).</w:t>
      </w:r>
    </w:p>
    <w:tbl>
      <w:tblPr>
        <w:tblStyle w:val="TableGrid"/>
        <w:tblW w:w="0" w:type="auto"/>
        <w:tblLook w:val="04A0" w:firstRow="1" w:lastRow="0" w:firstColumn="1" w:lastColumn="0" w:noHBand="0" w:noVBand="1"/>
      </w:tblPr>
      <w:tblGrid>
        <w:gridCol w:w="9629"/>
      </w:tblGrid>
      <w:tr w:rsidR="00147E17" w14:paraId="1B8AF96D" w14:textId="77777777" w:rsidTr="00F44D39">
        <w:tc>
          <w:tcPr>
            <w:tcW w:w="9629" w:type="dxa"/>
            <w:tcBorders>
              <w:top w:val="single" w:sz="4" w:space="0" w:color="FF0000"/>
              <w:left w:val="single" w:sz="4" w:space="0" w:color="FF0000"/>
              <w:bottom w:val="single" w:sz="4" w:space="0" w:color="FF0000"/>
              <w:right w:val="single" w:sz="4" w:space="0" w:color="FF0000"/>
            </w:tcBorders>
          </w:tcPr>
          <w:p w14:paraId="3836709D" w14:textId="673CBA9C" w:rsidR="00147E17" w:rsidRPr="00B45359" w:rsidRDefault="00147E17" w:rsidP="00F44D39">
            <w:pPr>
              <w:jc w:val="center"/>
              <w:rPr>
                <w:rFonts w:ascii="Ericsson Hilda" w:hAnsi="Ericsson Hilda"/>
              </w:rPr>
            </w:pPr>
            <w:r>
              <w:rPr>
                <w:rFonts w:ascii="Ericsson Hilda" w:hAnsi="Ericsson Hilda"/>
                <w:color w:val="FF0000"/>
                <w:sz w:val="32"/>
                <w:szCs w:val="32"/>
              </w:rPr>
              <w:t>End</w:t>
            </w:r>
            <w:r w:rsidRPr="00B45359">
              <w:rPr>
                <w:rFonts w:ascii="Ericsson Hilda" w:hAnsi="Ericsson Hilda"/>
                <w:color w:val="FF0000"/>
                <w:sz w:val="32"/>
                <w:szCs w:val="32"/>
              </w:rPr>
              <w:t xml:space="preserve"> Changes</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99312" w14:textId="77777777" w:rsidR="007B3A21" w:rsidRDefault="007B3A21">
      <w:r>
        <w:separator/>
      </w:r>
    </w:p>
  </w:endnote>
  <w:endnote w:type="continuationSeparator" w:id="0">
    <w:p w14:paraId="7C8B43B3" w14:textId="77777777" w:rsidR="007B3A21" w:rsidRDefault="007B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275CC" w14:textId="77777777" w:rsidR="007B3A21" w:rsidRDefault="007B3A21">
      <w:r>
        <w:separator/>
      </w:r>
    </w:p>
  </w:footnote>
  <w:footnote w:type="continuationSeparator" w:id="0">
    <w:p w14:paraId="68BD7760" w14:textId="77777777" w:rsidR="007B3A21" w:rsidRDefault="007B3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1027FA"/>
    <w:multiLevelType w:val="hybridMultilevel"/>
    <w:tmpl w:val="3EDCD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3C4C"/>
    <w:rsid w:val="00022E4A"/>
    <w:rsid w:val="0003166B"/>
    <w:rsid w:val="000339B9"/>
    <w:rsid w:val="0004208B"/>
    <w:rsid w:val="00051DA1"/>
    <w:rsid w:val="00065D65"/>
    <w:rsid w:val="00067E92"/>
    <w:rsid w:val="00082477"/>
    <w:rsid w:val="000868E1"/>
    <w:rsid w:val="000A6394"/>
    <w:rsid w:val="000B7FED"/>
    <w:rsid w:val="000C038A"/>
    <w:rsid w:val="000C6598"/>
    <w:rsid w:val="000D2461"/>
    <w:rsid w:val="000D44B3"/>
    <w:rsid w:val="000D5DC3"/>
    <w:rsid w:val="000E5C00"/>
    <w:rsid w:val="000F6B8D"/>
    <w:rsid w:val="000F721A"/>
    <w:rsid w:val="0011076A"/>
    <w:rsid w:val="00115307"/>
    <w:rsid w:val="00116519"/>
    <w:rsid w:val="00117ABB"/>
    <w:rsid w:val="00121520"/>
    <w:rsid w:val="001307FB"/>
    <w:rsid w:val="0013314A"/>
    <w:rsid w:val="00145D43"/>
    <w:rsid w:val="00147E17"/>
    <w:rsid w:val="00152E10"/>
    <w:rsid w:val="00163AB9"/>
    <w:rsid w:val="001815D9"/>
    <w:rsid w:val="001923D1"/>
    <w:rsid w:val="00192C46"/>
    <w:rsid w:val="001932B5"/>
    <w:rsid w:val="001979F9"/>
    <w:rsid w:val="001A08B3"/>
    <w:rsid w:val="001A7B60"/>
    <w:rsid w:val="001A7D10"/>
    <w:rsid w:val="001B52F0"/>
    <w:rsid w:val="001B7A65"/>
    <w:rsid w:val="001C1F2E"/>
    <w:rsid w:val="001C6FE5"/>
    <w:rsid w:val="001D66A3"/>
    <w:rsid w:val="001D7EAD"/>
    <w:rsid w:val="001E41F3"/>
    <w:rsid w:val="001E4D2E"/>
    <w:rsid w:val="001E7D7E"/>
    <w:rsid w:val="001F667B"/>
    <w:rsid w:val="00200082"/>
    <w:rsid w:val="00216CD4"/>
    <w:rsid w:val="00227512"/>
    <w:rsid w:val="002300EF"/>
    <w:rsid w:val="0024025A"/>
    <w:rsid w:val="002553B0"/>
    <w:rsid w:val="0026004D"/>
    <w:rsid w:val="002640DD"/>
    <w:rsid w:val="0027169B"/>
    <w:rsid w:val="00275D12"/>
    <w:rsid w:val="00283EB0"/>
    <w:rsid w:val="00284FEB"/>
    <w:rsid w:val="002855D6"/>
    <w:rsid w:val="002860C4"/>
    <w:rsid w:val="002B5741"/>
    <w:rsid w:val="002C0B0C"/>
    <w:rsid w:val="002C5419"/>
    <w:rsid w:val="002C7864"/>
    <w:rsid w:val="002D5874"/>
    <w:rsid w:val="002E472E"/>
    <w:rsid w:val="002E5EF1"/>
    <w:rsid w:val="00305409"/>
    <w:rsid w:val="00311A1B"/>
    <w:rsid w:val="00313D62"/>
    <w:rsid w:val="00314329"/>
    <w:rsid w:val="00347F60"/>
    <w:rsid w:val="003537F8"/>
    <w:rsid w:val="0035723F"/>
    <w:rsid w:val="003609EF"/>
    <w:rsid w:val="0036231A"/>
    <w:rsid w:val="00362D9A"/>
    <w:rsid w:val="003647BE"/>
    <w:rsid w:val="00364BC3"/>
    <w:rsid w:val="00374DD4"/>
    <w:rsid w:val="00394B7A"/>
    <w:rsid w:val="003A016C"/>
    <w:rsid w:val="003A1A44"/>
    <w:rsid w:val="003B0832"/>
    <w:rsid w:val="003B32CE"/>
    <w:rsid w:val="003B7E7C"/>
    <w:rsid w:val="003C457D"/>
    <w:rsid w:val="003D180A"/>
    <w:rsid w:val="003D52BE"/>
    <w:rsid w:val="003E1A36"/>
    <w:rsid w:val="003E3520"/>
    <w:rsid w:val="003E540B"/>
    <w:rsid w:val="003E748B"/>
    <w:rsid w:val="00403207"/>
    <w:rsid w:val="00410371"/>
    <w:rsid w:val="00411551"/>
    <w:rsid w:val="00420E9B"/>
    <w:rsid w:val="00422392"/>
    <w:rsid w:val="004242F1"/>
    <w:rsid w:val="00425C59"/>
    <w:rsid w:val="004278C9"/>
    <w:rsid w:val="00434BFE"/>
    <w:rsid w:val="00442C1C"/>
    <w:rsid w:val="00447E1F"/>
    <w:rsid w:val="00471102"/>
    <w:rsid w:val="00471375"/>
    <w:rsid w:val="00485741"/>
    <w:rsid w:val="004A2824"/>
    <w:rsid w:val="004A55DA"/>
    <w:rsid w:val="004B0402"/>
    <w:rsid w:val="004B6182"/>
    <w:rsid w:val="004B6764"/>
    <w:rsid w:val="004B75B7"/>
    <w:rsid w:val="004D6FA7"/>
    <w:rsid w:val="005067AB"/>
    <w:rsid w:val="00511692"/>
    <w:rsid w:val="0051580D"/>
    <w:rsid w:val="00523D96"/>
    <w:rsid w:val="00527D02"/>
    <w:rsid w:val="00537E6F"/>
    <w:rsid w:val="00540E0A"/>
    <w:rsid w:val="005424BE"/>
    <w:rsid w:val="00547111"/>
    <w:rsid w:val="00552E34"/>
    <w:rsid w:val="00561FBE"/>
    <w:rsid w:val="00566595"/>
    <w:rsid w:val="00570A4E"/>
    <w:rsid w:val="00576136"/>
    <w:rsid w:val="00592D74"/>
    <w:rsid w:val="00594C08"/>
    <w:rsid w:val="0059609B"/>
    <w:rsid w:val="005A4FAE"/>
    <w:rsid w:val="005B5531"/>
    <w:rsid w:val="005C029D"/>
    <w:rsid w:val="005C442C"/>
    <w:rsid w:val="005E2C44"/>
    <w:rsid w:val="005E32FC"/>
    <w:rsid w:val="005E596A"/>
    <w:rsid w:val="00621188"/>
    <w:rsid w:val="006257ED"/>
    <w:rsid w:val="0064094A"/>
    <w:rsid w:val="0065018D"/>
    <w:rsid w:val="00665C47"/>
    <w:rsid w:val="006671E3"/>
    <w:rsid w:val="00667852"/>
    <w:rsid w:val="006710D8"/>
    <w:rsid w:val="00683067"/>
    <w:rsid w:val="00692046"/>
    <w:rsid w:val="00695808"/>
    <w:rsid w:val="006A1C4A"/>
    <w:rsid w:val="006A64AA"/>
    <w:rsid w:val="006B2359"/>
    <w:rsid w:val="006B46FB"/>
    <w:rsid w:val="006C2B6B"/>
    <w:rsid w:val="006C5150"/>
    <w:rsid w:val="006E21FB"/>
    <w:rsid w:val="007176FF"/>
    <w:rsid w:val="007424E9"/>
    <w:rsid w:val="007720A8"/>
    <w:rsid w:val="007750AB"/>
    <w:rsid w:val="00775786"/>
    <w:rsid w:val="00780E67"/>
    <w:rsid w:val="00785AA3"/>
    <w:rsid w:val="007902B6"/>
    <w:rsid w:val="00792342"/>
    <w:rsid w:val="007977A8"/>
    <w:rsid w:val="007A6A76"/>
    <w:rsid w:val="007B3A21"/>
    <w:rsid w:val="007B512A"/>
    <w:rsid w:val="007C2097"/>
    <w:rsid w:val="007C3814"/>
    <w:rsid w:val="007C3A04"/>
    <w:rsid w:val="007C5F54"/>
    <w:rsid w:val="007C7D18"/>
    <w:rsid w:val="007D1299"/>
    <w:rsid w:val="007D4D47"/>
    <w:rsid w:val="007D6A07"/>
    <w:rsid w:val="007E2C27"/>
    <w:rsid w:val="007F1B76"/>
    <w:rsid w:val="007F7259"/>
    <w:rsid w:val="008040A8"/>
    <w:rsid w:val="00805801"/>
    <w:rsid w:val="008100C9"/>
    <w:rsid w:val="00810E63"/>
    <w:rsid w:val="008279FA"/>
    <w:rsid w:val="00831041"/>
    <w:rsid w:val="00840F3C"/>
    <w:rsid w:val="00841AAD"/>
    <w:rsid w:val="00847CB0"/>
    <w:rsid w:val="008626E7"/>
    <w:rsid w:val="00867281"/>
    <w:rsid w:val="00870EE7"/>
    <w:rsid w:val="0087509C"/>
    <w:rsid w:val="008863B9"/>
    <w:rsid w:val="008949F8"/>
    <w:rsid w:val="008A0E2C"/>
    <w:rsid w:val="008A45A6"/>
    <w:rsid w:val="008A4650"/>
    <w:rsid w:val="008C1CDE"/>
    <w:rsid w:val="008D7481"/>
    <w:rsid w:val="008F3789"/>
    <w:rsid w:val="008F3F2D"/>
    <w:rsid w:val="008F686C"/>
    <w:rsid w:val="009148DE"/>
    <w:rsid w:val="00915537"/>
    <w:rsid w:val="009207F8"/>
    <w:rsid w:val="00936635"/>
    <w:rsid w:val="0093721C"/>
    <w:rsid w:val="00941E30"/>
    <w:rsid w:val="0094699A"/>
    <w:rsid w:val="009500F8"/>
    <w:rsid w:val="00957914"/>
    <w:rsid w:val="00963FD6"/>
    <w:rsid w:val="009674EC"/>
    <w:rsid w:val="009777D9"/>
    <w:rsid w:val="009826DB"/>
    <w:rsid w:val="009848BF"/>
    <w:rsid w:val="00991B88"/>
    <w:rsid w:val="00991D8E"/>
    <w:rsid w:val="00992D2F"/>
    <w:rsid w:val="009A5455"/>
    <w:rsid w:val="009A5753"/>
    <w:rsid w:val="009A579D"/>
    <w:rsid w:val="009C17DC"/>
    <w:rsid w:val="009D7F23"/>
    <w:rsid w:val="009E3297"/>
    <w:rsid w:val="009E78B7"/>
    <w:rsid w:val="009E7942"/>
    <w:rsid w:val="009F1318"/>
    <w:rsid w:val="009F734F"/>
    <w:rsid w:val="00A02D1B"/>
    <w:rsid w:val="00A23591"/>
    <w:rsid w:val="00A246B6"/>
    <w:rsid w:val="00A24A8F"/>
    <w:rsid w:val="00A26606"/>
    <w:rsid w:val="00A345B2"/>
    <w:rsid w:val="00A44609"/>
    <w:rsid w:val="00A47E70"/>
    <w:rsid w:val="00A50CF0"/>
    <w:rsid w:val="00A53539"/>
    <w:rsid w:val="00A7336E"/>
    <w:rsid w:val="00A74786"/>
    <w:rsid w:val="00A7671C"/>
    <w:rsid w:val="00A776DC"/>
    <w:rsid w:val="00A8282F"/>
    <w:rsid w:val="00A9605A"/>
    <w:rsid w:val="00AA2CBC"/>
    <w:rsid w:val="00AA616F"/>
    <w:rsid w:val="00AC352C"/>
    <w:rsid w:val="00AC5820"/>
    <w:rsid w:val="00AD1CD8"/>
    <w:rsid w:val="00AF6B61"/>
    <w:rsid w:val="00B258BB"/>
    <w:rsid w:val="00B45359"/>
    <w:rsid w:val="00B45750"/>
    <w:rsid w:val="00B67B97"/>
    <w:rsid w:val="00B71E9F"/>
    <w:rsid w:val="00B823CC"/>
    <w:rsid w:val="00B877AF"/>
    <w:rsid w:val="00B968C8"/>
    <w:rsid w:val="00B97C73"/>
    <w:rsid w:val="00BA174E"/>
    <w:rsid w:val="00BA3D7A"/>
    <w:rsid w:val="00BA3EC5"/>
    <w:rsid w:val="00BA51D9"/>
    <w:rsid w:val="00BB14E3"/>
    <w:rsid w:val="00BB3C78"/>
    <w:rsid w:val="00BB515A"/>
    <w:rsid w:val="00BB5DFC"/>
    <w:rsid w:val="00BB76CA"/>
    <w:rsid w:val="00BC01A0"/>
    <w:rsid w:val="00BC3291"/>
    <w:rsid w:val="00BD1F11"/>
    <w:rsid w:val="00BD279D"/>
    <w:rsid w:val="00BD6BB8"/>
    <w:rsid w:val="00BD76B3"/>
    <w:rsid w:val="00BE1375"/>
    <w:rsid w:val="00BE61A3"/>
    <w:rsid w:val="00C033D2"/>
    <w:rsid w:val="00C0413D"/>
    <w:rsid w:val="00C12C7A"/>
    <w:rsid w:val="00C15BFA"/>
    <w:rsid w:val="00C2156D"/>
    <w:rsid w:val="00C607B2"/>
    <w:rsid w:val="00C66BA2"/>
    <w:rsid w:val="00C66E66"/>
    <w:rsid w:val="00C918B1"/>
    <w:rsid w:val="00C95985"/>
    <w:rsid w:val="00CB5F33"/>
    <w:rsid w:val="00CB618C"/>
    <w:rsid w:val="00CB723B"/>
    <w:rsid w:val="00CC32E7"/>
    <w:rsid w:val="00CC5026"/>
    <w:rsid w:val="00CC68D0"/>
    <w:rsid w:val="00CD3D86"/>
    <w:rsid w:val="00CE514E"/>
    <w:rsid w:val="00CE61D9"/>
    <w:rsid w:val="00CF052B"/>
    <w:rsid w:val="00CF5F27"/>
    <w:rsid w:val="00D03F9A"/>
    <w:rsid w:val="00D04430"/>
    <w:rsid w:val="00D06D51"/>
    <w:rsid w:val="00D22A23"/>
    <w:rsid w:val="00D24991"/>
    <w:rsid w:val="00D27DE6"/>
    <w:rsid w:val="00D41463"/>
    <w:rsid w:val="00D42C2A"/>
    <w:rsid w:val="00D50255"/>
    <w:rsid w:val="00D51B0E"/>
    <w:rsid w:val="00D66520"/>
    <w:rsid w:val="00D66EC9"/>
    <w:rsid w:val="00D7616D"/>
    <w:rsid w:val="00D80471"/>
    <w:rsid w:val="00D822BA"/>
    <w:rsid w:val="00DB002C"/>
    <w:rsid w:val="00DB4CFB"/>
    <w:rsid w:val="00DC5436"/>
    <w:rsid w:val="00DC60D0"/>
    <w:rsid w:val="00DD0AAE"/>
    <w:rsid w:val="00DD5029"/>
    <w:rsid w:val="00DE317D"/>
    <w:rsid w:val="00DE34CF"/>
    <w:rsid w:val="00DF465E"/>
    <w:rsid w:val="00DF6596"/>
    <w:rsid w:val="00DF6CC2"/>
    <w:rsid w:val="00E05D4E"/>
    <w:rsid w:val="00E13F3D"/>
    <w:rsid w:val="00E14AAE"/>
    <w:rsid w:val="00E16127"/>
    <w:rsid w:val="00E22F19"/>
    <w:rsid w:val="00E26855"/>
    <w:rsid w:val="00E34898"/>
    <w:rsid w:val="00E42356"/>
    <w:rsid w:val="00E57C10"/>
    <w:rsid w:val="00E63F66"/>
    <w:rsid w:val="00E77B60"/>
    <w:rsid w:val="00E804C2"/>
    <w:rsid w:val="00E82BF0"/>
    <w:rsid w:val="00EA1E1F"/>
    <w:rsid w:val="00EB09B7"/>
    <w:rsid w:val="00EC2796"/>
    <w:rsid w:val="00ED21ED"/>
    <w:rsid w:val="00EE5CE7"/>
    <w:rsid w:val="00EE7D7C"/>
    <w:rsid w:val="00EF3156"/>
    <w:rsid w:val="00EF4BD8"/>
    <w:rsid w:val="00EF5A0A"/>
    <w:rsid w:val="00F209A8"/>
    <w:rsid w:val="00F25D98"/>
    <w:rsid w:val="00F300FB"/>
    <w:rsid w:val="00F37B01"/>
    <w:rsid w:val="00F4105A"/>
    <w:rsid w:val="00F47FCF"/>
    <w:rsid w:val="00F56EAD"/>
    <w:rsid w:val="00F657AC"/>
    <w:rsid w:val="00F664FB"/>
    <w:rsid w:val="00F74319"/>
    <w:rsid w:val="00F83491"/>
    <w:rsid w:val="00F85E55"/>
    <w:rsid w:val="00F928BD"/>
    <w:rsid w:val="00F94E3D"/>
    <w:rsid w:val="00FB6386"/>
    <w:rsid w:val="00FC6E8E"/>
    <w:rsid w:val="00FD3B27"/>
    <w:rsid w:val="00FE71C4"/>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 w:type="paragraph" w:styleId="ListParagraph">
    <w:name w:val="List Paragraph"/>
    <w:basedOn w:val="Normal"/>
    <w:uiPriority w:val="34"/>
    <w:qFormat/>
    <w:rsid w:val="00A53539"/>
    <w:pPr>
      <w:spacing w:after="0"/>
      <w:ind w:left="720"/>
    </w:pPr>
    <w:rPr>
      <w:rFonts w:ascii="Calibri" w:eastAsiaTheme="minorHAnsi" w:hAnsi="Calibri" w:cs="Calibri"/>
      <w:sz w:val="22"/>
      <w:szCs w:val="2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173104001">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563366476">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2946</TotalTime>
  <Pages>4</Pages>
  <Words>1828</Words>
  <Characters>9094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M.L.Mas</cp:lastModifiedBy>
  <cp:revision>270</cp:revision>
  <cp:lastPrinted>1899-12-31T23:00:00Z</cp:lastPrinted>
  <dcterms:created xsi:type="dcterms:W3CDTF">2021-04-26T14:28:00Z</dcterms:created>
  <dcterms:modified xsi:type="dcterms:W3CDTF">2021-05-10T09:28:00Z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