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26A1EDB"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bookmarkStart w:id="0" w:name="_GoBack"/>
      <w:bookmarkEnd w:id="0"/>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3" w:name="_Toc58920570"/>
      <w:r w:rsidRPr="002B2559">
        <w:t>4.1</w:t>
      </w:r>
      <w:r w:rsidRPr="002B2559">
        <w:rPr>
          <w:rFonts w:eastAsia="SimSun" w:hint="eastAsia"/>
          <w:lang w:eastAsia="zh-CN"/>
        </w:rPr>
        <w:t>b</w:t>
      </w:r>
      <w:r w:rsidRPr="002B2559">
        <w:tab/>
        <w:t>LCS Quality of Service</w:t>
      </w:r>
      <w:bookmarkEnd w:id="3"/>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4"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5" w:author="DGE/Samsung" w:date="2021-02-08T17:04:00Z"/>
          <w:lang w:eastAsia="zh-CN"/>
        </w:rPr>
      </w:pPr>
      <w:ins w:id="6" w:author="DGE/Samsung" w:date="2021-02-08T16:59:00Z">
        <w:r w:rsidRPr="00533BBB">
          <w:rPr>
            <w:lang w:eastAsia="zh-CN"/>
          </w:rPr>
          <w:t>NOTE:</w:t>
        </w:r>
        <w:r w:rsidRPr="00533BBB">
          <w:rPr>
            <w:lang w:eastAsia="zh-CN"/>
          </w:rPr>
          <w:tab/>
        </w:r>
      </w:ins>
      <w:ins w:id="7" w:author="DGE/Samsung" w:date="2021-02-08T17:03:00Z">
        <w:r w:rsidRPr="00533BBB">
          <w:rPr>
            <w:lang w:eastAsia="zh-CN"/>
          </w:rPr>
          <w:t>Multiple</w:t>
        </w:r>
        <w:r w:rsidR="00962DE1" w:rsidRPr="00533BBB">
          <w:rPr>
            <w:lang w:eastAsia="zh-CN"/>
          </w:rPr>
          <w:t xml:space="preserve"> </w:t>
        </w:r>
      </w:ins>
      <w:ins w:id="8" w:author="Samsung" w:date="2021-02-15T16:23:00Z">
        <w:r w:rsidR="00E90165">
          <w:rPr>
            <w:lang w:eastAsia="zh-CN"/>
          </w:rPr>
          <w:t xml:space="preserve">triplets of </w:t>
        </w:r>
      </w:ins>
      <w:ins w:id="9" w:author="Samsung_rev" w:date="2021-02-18T09:59:00Z">
        <w:r w:rsidR="001163AB">
          <w:rPr>
            <w:lang w:eastAsia="zh-CN"/>
          </w:rPr>
          <w:t xml:space="preserve">QoS </w:t>
        </w:r>
      </w:ins>
      <w:ins w:id="10" w:author="DGE/Samsung" w:date="2021-02-08T17:03:00Z">
        <w:r w:rsidR="00962DE1" w:rsidRPr="00533BBB">
          <w:rPr>
            <w:lang w:eastAsia="zh-CN"/>
          </w:rPr>
          <w:t xml:space="preserve">values for Horizontal </w:t>
        </w:r>
      </w:ins>
      <w:ins w:id="11" w:author="Samsung" w:date="2021-02-15T16:23:00Z">
        <w:r w:rsidR="00E90165">
          <w:rPr>
            <w:lang w:eastAsia="zh-CN"/>
          </w:rPr>
          <w:t xml:space="preserve">Accuracy, </w:t>
        </w:r>
      </w:ins>
      <w:ins w:id="12" w:author="DGE/Samsung" w:date="2021-02-08T17:03:00Z">
        <w:r w:rsidR="00962DE1" w:rsidRPr="00533BBB">
          <w:rPr>
            <w:lang w:eastAsia="zh-CN"/>
          </w:rPr>
          <w:t xml:space="preserve">Vertical Accuracy and Response Time 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3" w:author="DGE/Samsung" w:date="2021-02-08T17:02:00Z">
        <w:r w:rsidRPr="001216A7" w:rsidDel="0072457D">
          <w:delText xml:space="preserve">2 </w:delText>
        </w:r>
      </w:del>
      <w:ins w:id="14"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C588771" w14:textId="6CA97DAD" w:rsidR="00453474" w:rsidRDefault="00111EBA" w:rsidP="00013BE5">
      <w:pPr>
        <w:pStyle w:val="B1"/>
        <w:rPr>
          <w:ins w:id="15" w:author="DGE" w:date="2021-05-04T14:17:00Z"/>
        </w:rPr>
      </w:pPr>
      <w:ins w:id="16"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ins>
      <w:ins w:id="17" w:author="Samsung_rev3" w:date="2021-05-04T15:10:00Z">
        <w:r w:rsidR="00C61026" w:rsidRPr="00C61026">
          <w:rPr>
            <w:highlight w:val="yellow"/>
            <w:rPrChange w:id="18" w:author="Samsung_rev3" w:date="2021-05-04T15:11:00Z">
              <w:rPr/>
            </w:rPrChange>
          </w:rPr>
          <w:t>intermediate</w:t>
        </w:r>
        <w:r w:rsidR="00C61026" w:rsidRPr="0075268A">
          <w:t xml:space="preserve"> </w:t>
        </w:r>
      </w:ins>
      <w:ins w:id="19" w:author="Samsung" w:date="2021-02-15T16:24:00Z">
        <w:r w:rsidRPr="0075268A">
          <w:t>stringent requirement</w:t>
        </w:r>
        <w:r>
          <w:t>s</w:t>
        </w:r>
        <w:r w:rsidRPr="0075268A">
          <w:t xml:space="preserve"> on the </w:t>
        </w:r>
      </w:ins>
      <w:ins w:id="20" w:author="Samsung" w:date="2021-02-15T16:34:00Z">
        <w:r w:rsidR="00BC3C0D">
          <w:t>QoS</w:t>
        </w:r>
      </w:ins>
      <w:ins w:id="21" w:author="Samsung" w:date="2021-02-15T16:24:00Z">
        <w:r w:rsidRPr="0075268A">
          <w:t xml:space="preserve"> achieved for a location </w:t>
        </w:r>
        <w:proofErr w:type="spellStart"/>
        <w:r w:rsidRPr="0075268A">
          <w:t>request</w:t>
        </w:r>
      </w:ins>
      <w:ins w:id="22" w:author="Samsung_rev" w:date="2021-02-18T09:50:00Z">
        <w:del w:id="23" w:author="Samsung_rev3" w:date="2021-05-04T15:10:00Z">
          <w:r w:rsidR="003F32A4" w:rsidRPr="00B72903" w:rsidDel="00C61026">
            <w:rPr>
              <w:highlight w:val="yellow"/>
              <w:rPrChange w:id="24" w:author="Samsung_rev3" w:date="2021-05-04T15:59:00Z">
                <w:rPr/>
              </w:rPrChange>
            </w:rPr>
            <w:delText xml:space="preserve">. </w:delText>
          </w:r>
        </w:del>
      </w:ins>
      <w:ins w:id="25" w:author="Samsung_r01" w:date="2021-04-14T12:40:00Z">
        <w:del w:id="26" w:author="Samsung_rev3" w:date="2021-05-04T15:10:00Z">
          <w:r w:rsidR="00151281" w:rsidRPr="00B72903" w:rsidDel="00C61026">
            <w:rPr>
              <w:highlight w:val="yellow"/>
              <w:rPrChange w:id="27" w:author="Samsung_rev3" w:date="2021-05-04T15:59:00Z">
                <w:rPr/>
              </w:rPrChange>
            </w:rPr>
            <w:delText>Multiple QoS Class</w:delText>
          </w:r>
        </w:del>
      </w:ins>
      <w:ins w:id="28" w:author="DGE" w:date="2021-05-04T14:16:00Z">
        <w:del w:id="29" w:author="Samsung_rev3" w:date="2021-05-04T15:10:00Z">
          <w:r w:rsidR="00453474" w:rsidDel="00C61026">
            <w:delText xml:space="preserve"> </w:delText>
          </w:r>
        </w:del>
        <w:r w:rsidR="00453474">
          <w:t>and</w:t>
        </w:r>
      </w:ins>
      <w:proofErr w:type="spellEnd"/>
      <w:ins w:id="30" w:author="Samsung_r01" w:date="2021-04-14T12:40:00Z">
        <w:r w:rsidR="00151281" w:rsidRPr="00151281">
          <w:t xml:space="preserve"> is used for periodic events or area events</w:t>
        </w:r>
      </w:ins>
      <w:ins w:id="31" w:author="DGE" w:date="2021-05-04T14:17:00Z">
        <w:r w:rsidR="00453474">
          <w:t>.</w:t>
        </w:r>
      </w:ins>
      <w:ins w:id="32" w:author="Samsung_r01" w:date="2021-04-14T12:40:00Z">
        <w:r w:rsidR="00151281" w:rsidRPr="00151281">
          <w:t xml:space="preserve"> </w:t>
        </w:r>
        <w:del w:id="33" w:author="Samsung_rev3" w:date="2021-05-04T15:10:00Z">
          <w:r w:rsidR="00151281" w:rsidRPr="00C61026" w:rsidDel="00C61026">
            <w:rPr>
              <w:highlight w:val="yellow"/>
              <w:rPrChange w:id="34" w:author="Samsung_rev3" w:date="2021-05-04T15:11:00Z">
                <w:rPr/>
              </w:rPrChange>
            </w:rPr>
            <w:delText xml:space="preserve">with a single target area or motion events: </w:delText>
          </w:r>
        </w:del>
        <w:del w:id="35" w:author="DGE" w:date="2021-05-04T14:16:00Z">
          <w:r w:rsidR="00151281" w:rsidRPr="00C61026" w:rsidDel="00453474">
            <w:rPr>
              <w:highlight w:val="yellow"/>
              <w:rPrChange w:id="36" w:author="Samsung_rev3" w:date="2021-05-04T15:11:00Z">
                <w:rPr/>
              </w:rPrChange>
            </w:rPr>
            <w:delText>i</w:delText>
          </w:r>
        </w:del>
      </w:ins>
      <w:ins w:id="37" w:author="DGE" w:date="2021-05-04T14:16:00Z">
        <w:r w:rsidR="00453474" w:rsidRPr="00C61026">
          <w:rPr>
            <w:highlight w:val="yellow"/>
            <w:rPrChange w:id="38" w:author="Samsung_rev3" w:date="2021-05-04T15:11:00Z">
              <w:rPr/>
            </w:rPrChange>
          </w:rPr>
          <w:t>I</w:t>
        </w:r>
      </w:ins>
      <w:ins w:id="39" w:author="Samsung_r01" w:date="2021-04-14T12:40:00Z">
        <w:r w:rsidR="00151281" w:rsidRPr="00151281">
          <w:t xml:space="preserve">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w:t>
        </w:r>
        <w:del w:id="40" w:author="Samsung_rev3" w:date="2021-05-04T16:00:00Z">
          <w:r w:rsidR="00151281" w:rsidRPr="00B72903" w:rsidDel="00B72903">
            <w:rPr>
              <w:highlight w:val="yellow"/>
              <w:rPrChange w:id="41" w:author="Samsung_rev3" w:date="2021-05-04T16:00:00Z">
                <w:rPr/>
              </w:rPrChange>
            </w:rPr>
            <w:delText>should</w:delText>
          </w:r>
        </w:del>
      </w:ins>
      <w:ins w:id="42" w:author="Samsung_rev3" w:date="2021-05-04T16:00:00Z">
        <w:r w:rsidR="00B72903" w:rsidRPr="00B72903">
          <w:rPr>
            <w:highlight w:val="yellow"/>
            <w:rPrChange w:id="43" w:author="Samsung_rev3" w:date="2021-05-04T16:00:00Z">
              <w:rPr/>
            </w:rPrChange>
          </w:rPr>
          <w:t>may</w:t>
        </w:r>
      </w:ins>
      <w:ins w:id="44" w:author="Samsung_r01" w:date="2021-04-14T12:40:00Z">
        <w:r w:rsidR="00151281" w:rsidRPr="00151281">
          <w:t xml:space="preserve"> be triggered at LMF </w:t>
        </w:r>
        <w:del w:id="45" w:author="Samsung_rev3" w:date="2021-05-04T16:00:00Z">
          <w:r w:rsidR="00151281" w:rsidRPr="00B72903" w:rsidDel="00B72903">
            <w:rPr>
              <w:highlight w:val="yellow"/>
              <w:rPrChange w:id="46" w:author="Samsung_rev3" w:date="2021-05-04T16:00:00Z">
                <w:rPr/>
              </w:rPrChange>
            </w:rPr>
            <w:delText>with</w:delText>
          </w:r>
        </w:del>
      </w:ins>
      <w:ins w:id="47" w:author="Samsung_rev3" w:date="2021-05-04T16:00:00Z">
        <w:r w:rsidR="00B72903" w:rsidRPr="00B72903">
          <w:rPr>
            <w:highlight w:val="yellow"/>
            <w:rPrChange w:id="48" w:author="Samsung_rev3" w:date="2021-05-04T16:00:00Z">
              <w:rPr/>
            </w:rPrChange>
          </w:rPr>
          <w:t>attempting</w:t>
        </w:r>
      </w:ins>
      <w:ins w:id="49" w:author="Samsung_r01" w:date="2021-04-14T12:40:00Z">
        <w:r w:rsidR="00151281" w:rsidRPr="00151281">
          <w:t xml:space="preserve">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p>
    <w:p w14:paraId="4887525B" w14:textId="4945A192" w:rsidR="001163AB" w:rsidDel="00151281" w:rsidRDefault="00417A17" w:rsidP="00417A17">
      <w:pPr>
        <w:pStyle w:val="B1"/>
        <w:rPr>
          <w:ins w:id="50" w:author="Samsung_rev" w:date="2021-02-18T09:49:00Z"/>
          <w:del w:id="51" w:author="Samsung_r01" w:date="2021-04-14T12:40:00Z"/>
          <w:lang w:eastAsia="zh-CN"/>
        </w:rPr>
      </w:pPr>
      <w:ins w:id="52"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w:t>
        </w:r>
        <w:del w:id="53" w:author="Samsung_rev3" w:date="2021-05-04T16:19:00Z">
          <w:r w:rsidRPr="00417A17" w:rsidDel="00417A17">
            <w:rPr>
              <w:highlight w:val="yellow"/>
              <w:lang w:eastAsia="zh-CN"/>
              <w:rPrChange w:id="54" w:author="Samsung_rev3" w:date="2021-05-04T16:19:00Z">
                <w:rPr>
                  <w:lang w:eastAsia="zh-CN"/>
                </w:rPr>
              </w:rPrChange>
            </w:rPr>
            <w:delText>can</w:delText>
          </w:r>
        </w:del>
      </w:ins>
      <w:ins w:id="55" w:author="Samsung_rev3" w:date="2021-05-04T16:19:00Z">
        <w:r w:rsidRPr="00417A17">
          <w:rPr>
            <w:highlight w:val="yellow"/>
            <w:lang w:eastAsia="zh-CN"/>
            <w:rPrChange w:id="56" w:author="Samsung_rev3" w:date="2021-05-04T16:19:00Z">
              <w:rPr>
                <w:lang w:eastAsia="zh-CN"/>
              </w:rPr>
            </w:rPrChange>
          </w:rPr>
          <w:t>may</w:t>
        </w:r>
      </w:ins>
      <w:ins w:id="57" w:author="Samsung_rev" w:date="2021-02-18T11:10:00Z">
        <w:r>
          <w:rPr>
            <w:lang w:eastAsia="zh-CN"/>
          </w:rPr>
          <w:t xml:space="preserve"> only be applied for deferred location requests in this Release of the </w:t>
        </w:r>
        <w:proofErr w:type="spellStart"/>
        <w:r>
          <w:rPr>
            <w:lang w:eastAsia="zh-CN"/>
          </w:rPr>
          <w:t>specification.</w:t>
        </w:r>
      </w:ins>
      <w:ins w:id="58" w:author="Samsung_rev" w:date="2021-02-18T09:59:00Z">
        <w:del w:id="59" w:author="Samsung_r01" w:date="2021-04-14T12:39:00Z">
          <w:r w:rsidR="001163AB" w:rsidDel="00151281">
            <w:delText xml:space="preserve"> </w:delText>
          </w:r>
        </w:del>
      </w:ins>
    </w:p>
    <w:p w14:paraId="18697C62" w14:textId="77777777" w:rsidR="00AC6C11" w:rsidRDefault="00B72903" w:rsidP="00B72903">
      <w:pPr>
        <w:pStyle w:val="B1"/>
        <w:rPr>
          <w:ins w:id="60" w:author="Samsung_rev3" w:date="2021-05-05T09:31:00Z"/>
          <w:highlight w:val="yellow"/>
          <w:lang w:eastAsia="zh-CN"/>
        </w:rPr>
      </w:pPr>
      <w:ins w:id="61" w:author="Samsung_rev3" w:date="2021-05-04T15:54:00Z">
        <w:r w:rsidRPr="00417A17">
          <w:rPr>
            <w:highlight w:val="yellow"/>
            <w:lang w:eastAsia="zh-CN"/>
          </w:rPr>
          <w:t>NOTE</w:t>
        </w:r>
        <w:proofErr w:type="spellEnd"/>
        <w:r w:rsidRPr="00417A17">
          <w:rPr>
            <w:highlight w:val="yellow"/>
            <w:lang w:eastAsia="zh-CN"/>
          </w:rPr>
          <w:t xml:space="preserve"> </w:t>
        </w:r>
      </w:ins>
      <w:ins w:id="62" w:author="Samsung_rev3" w:date="2021-05-04T16:02:00Z">
        <w:r w:rsidRPr="00417A17">
          <w:rPr>
            <w:highlight w:val="yellow"/>
            <w:lang w:eastAsia="zh-CN"/>
          </w:rPr>
          <w:t>2</w:t>
        </w:r>
      </w:ins>
      <w:ins w:id="63" w:author="Samsung_rev3" w:date="2021-05-04T15:54:00Z">
        <w:r w:rsidRPr="00417A17">
          <w:rPr>
            <w:highlight w:val="yellow"/>
            <w:lang w:eastAsia="zh-CN"/>
          </w:rPr>
          <w:t>:</w:t>
        </w:r>
        <w:r w:rsidRPr="00417A17">
          <w:rPr>
            <w:highlight w:val="yellow"/>
            <w:lang w:eastAsia="zh-CN"/>
          </w:rPr>
          <w:tab/>
        </w:r>
      </w:ins>
      <w:ins w:id="64" w:author="Samsung_rev3" w:date="2021-05-04T16:20:00Z">
        <w:r w:rsidR="00417A17" w:rsidRPr="00417A17">
          <w:rPr>
            <w:highlight w:val="yellow"/>
            <w:lang w:eastAsia="zh-CN"/>
            <w:rPrChange w:id="65" w:author="Samsung_rev3" w:date="2021-05-04T16:25:00Z">
              <w:rPr>
                <w:lang w:eastAsia="zh-CN"/>
              </w:rPr>
            </w:rPrChange>
          </w:rPr>
          <w:t xml:space="preserve">An AF </w:t>
        </w:r>
      </w:ins>
      <w:ins w:id="66" w:author="Samsung_rev3" w:date="2021-05-04T16:21:00Z">
        <w:r w:rsidR="00417A17" w:rsidRPr="00417A17">
          <w:rPr>
            <w:highlight w:val="yellow"/>
            <w:lang w:eastAsia="zh-CN"/>
            <w:rPrChange w:id="67" w:author="Samsung_rev3" w:date="2021-05-04T16:25:00Z">
              <w:rPr>
                <w:lang w:eastAsia="zh-CN"/>
              </w:rPr>
            </w:rPrChange>
          </w:rPr>
          <w:t>may</w:t>
        </w:r>
      </w:ins>
      <w:ins w:id="68" w:author="Samsung_rev3" w:date="2021-05-04T16:20:00Z">
        <w:r w:rsidR="00417A17" w:rsidRPr="00417A17">
          <w:rPr>
            <w:highlight w:val="yellow"/>
            <w:lang w:eastAsia="zh-CN"/>
            <w:rPrChange w:id="69" w:author="Samsung_rev3" w:date="2021-05-04T16:25:00Z">
              <w:rPr>
                <w:lang w:eastAsia="zh-CN"/>
              </w:rPr>
            </w:rPrChange>
          </w:rPr>
          <w:t xml:space="preserve"> provide a location request with Multiple </w:t>
        </w:r>
      </w:ins>
      <w:proofErr w:type="spellStart"/>
      <w:ins w:id="70" w:author="Samsung_rev3" w:date="2021-05-04T16:21:00Z">
        <w:r w:rsidR="00417A17" w:rsidRPr="00417A17">
          <w:rPr>
            <w:highlight w:val="yellow"/>
            <w:lang w:eastAsia="zh-CN"/>
            <w:rPrChange w:id="71" w:author="Samsung_rev3" w:date="2021-05-04T16:25:00Z">
              <w:rPr>
                <w:lang w:eastAsia="zh-CN"/>
              </w:rPr>
            </w:rPrChange>
          </w:rPr>
          <w:t>QoS</w:t>
        </w:r>
        <w:proofErr w:type="spellEnd"/>
        <w:r w:rsidR="00417A17" w:rsidRPr="00417A17">
          <w:rPr>
            <w:highlight w:val="yellow"/>
            <w:lang w:eastAsia="zh-CN"/>
            <w:rPrChange w:id="72" w:author="Samsung_rev3" w:date="2021-05-04T16:25:00Z">
              <w:rPr>
                <w:lang w:eastAsia="zh-CN"/>
              </w:rPr>
            </w:rPrChange>
          </w:rPr>
          <w:t xml:space="preserve"> Class</w:t>
        </w:r>
      </w:ins>
      <w:ins w:id="73" w:author="Samsung_rev3" w:date="2021-05-04T16:02:00Z">
        <w:r w:rsidR="00D6018E" w:rsidRPr="00417A17">
          <w:rPr>
            <w:highlight w:val="yellow"/>
            <w:lang w:eastAsia="zh-CN"/>
            <w:rPrChange w:id="74" w:author="Samsung_rev3" w:date="2021-05-04T16:25:00Z">
              <w:rPr>
                <w:lang w:eastAsia="zh-CN"/>
              </w:rPr>
            </w:rPrChange>
          </w:rPr>
          <w:t xml:space="preserve"> </w:t>
        </w:r>
      </w:ins>
      <w:ins w:id="75" w:author="Samsung_rev3" w:date="2021-05-04T16:21:00Z">
        <w:r w:rsidR="00417A17" w:rsidRPr="00417A17">
          <w:rPr>
            <w:highlight w:val="yellow"/>
            <w:lang w:eastAsia="zh-CN"/>
            <w:rPrChange w:id="76" w:author="Samsung_rev3" w:date="2021-05-04T16:25:00Z">
              <w:rPr>
                <w:lang w:eastAsia="zh-CN"/>
              </w:rPr>
            </w:rPrChange>
          </w:rPr>
          <w:t xml:space="preserve">via NEF. </w:t>
        </w:r>
      </w:ins>
    </w:p>
    <w:p w14:paraId="08A7E249" w14:textId="429B8664" w:rsidR="00453474" w:rsidRPr="00AC6C11" w:rsidDel="00AC6C11" w:rsidRDefault="00AC6C11" w:rsidP="00AC6C11">
      <w:pPr>
        <w:pStyle w:val="B1"/>
        <w:rPr>
          <w:ins w:id="77" w:author="Samsung_r03" w:date="2021-04-16T12:40:00Z"/>
          <w:del w:id="78" w:author="Samsung_rev3" w:date="2021-05-05T09:31:00Z"/>
          <w:highlight w:val="yellow"/>
          <w:lang w:eastAsia="zh-CN"/>
          <w:rPrChange w:id="79" w:author="Samsung_rev3" w:date="2021-05-05T09:31:00Z">
            <w:rPr>
              <w:ins w:id="80" w:author="Samsung_r03" w:date="2021-04-16T12:40:00Z"/>
              <w:del w:id="81" w:author="Samsung_rev3" w:date="2021-05-05T09:31:00Z"/>
              <w:lang w:eastAsia="zh-CN"/>
            </w:rPr>
          </w:rPrChange>
        </w:rPr>
      </w:pPr>
      <w:ins w:id="82" w:author="Samsung_rev3" w:date="2021-05-05T09:31:00Z">
        <w:r w:rsidRPr="00417A17">
          <w:rPr>
            <w:highlight w:val="yellow"/>
            <w:lang w:eastAsia="zh-CN"/>
          </w:rPr>
          <w:t xml:space="preserve">NOTE </w:t>
        </w:r>
        <w:r>
          <w:rPr>
            <w:highlight w:val="yellow"/>
            <w:lang w:eastAsia="zh-CN"/>
          </w:rPr>
          <w:t>3</w:t>
        </w:r>
        <w:r w:rsidRPr="00417A17">
          <w:rPr>
            <w:highlight w:val="yellow"/>
            <w:lang w:eastAsia="zh-CN"/>
          </w:rPr>
          <w:t>:</w:t>
        </w:r>
        <w:r w:rsidRPr="00417A17">
          <w:rPr>
            <w:highlight w:val="yellow"/>
            <w:lang w:eastAsia="zh-CN"/>
          </w:rPr>
          <w:tab/>
        </w:r>
        <w:r w:rsidRPr="00570A56">
          <w:rPr>
            <w:highlight w:val="yellow"/>
            <w:lang w:eastAsia="zh-CN"/>
          </w:rPr>
          <w:t xml:space="preserve">For an LCS client to provide a location request with Multiple </w:t>
        </w:r>
        <w:proofErr w:type="spellStart"/>
        <w:r w:rsidRPr="00570A56">
          <w:rPr>
            <w:highlight w:val="yellow"/>
            <w:lang w:eastAsia="zh-CN"/>
          </w:rPr>
          <w:t>QoS</w:t>
        </w:r>
        <w:proofErr w:type="spellEnd"/>
        <w:r w:rsidRPr="00570A56">
          <w:rPr>
            <w:highlight w:val="yellow"/>
            <w:lang w:eastAsia="zh-CN"/>
          </w:rPr>
          <w:t xml:space="preserve"> Class </w:t>
        </w:r>
        <w:proofErr w:type="gramStart"/>
        <w:r w:rsidRPr="00570A56">
          <w:rPr>
            <w:highlight w:val="yellow"/>
            <w:lang w:eastAsia="zh-CN"/>
          </w:rPr>
          <w:t>an</w:t>
        </w:r>
        <w:proofErr w:type="gramEnd"/>
        <w:r w:rsidRPr="00570A56">
          <w:rPr>
            <w:highlight w:val="yellow"/>
            <w:lang w:eastAsia="zh-CN"/>
          </w:rPr>
          <w:t xml:space="preserve"> Le interface implementation supporting Multiple </w:t>
        </w:r>
        <w:proofErr w:type="spellStart"/>
        <w:r w:rsidRPr="00570A56">
          <w:rPr>
            <w:highlight w:val="yellow"/>
            <w:lang w:eastAsia="zh-CN"/>
          </w:rPr>
          <w:t>QoS</w:t>
        </w:r>
        <w:proofErr w:type="spellEnd"/>
        <w:r w:rsidRPr="00570A56">
          <w:rPr>
            <w:highlight w:val="yellow"/>
            <w:lang w:eastAsia="zh-CN"/>
          </w:rPr>
          <w:t xml:space="preserve"> Class </w:t>
        </w:r>
      </w:ins>
      <w:ins w:id="83" w:author="Samsung_rev3" w:date="2021-05-05T09:32:00Z">
        <w:r>
          <w:rPr>
            <w:highlight w:val="yellow"/>
            <w:lang w:eastAsia="zh-CN"/>
          </w:rPr>
          <w:t>may be</w:t>
        </w:r>
      </w:ins>
      <w:ins w:id="84" w:author="Samsung_rev3" w:date="2021-05-05T09:31:00Z">
        <w:r w:rsidRPr="00570A56">
          <w:rPr>
            <w:highlight w:val="yellow"/>
            <w:lang w:eastAsia="zh-CN"/>
          </w:rPr>
          <w:t xml:space="preserve"> required. </w:t>
        </w:r>
      </w:ins>
    </w:p>
    <w:p w14:paraId="0AC6BA97" w14:textId="70A1E828" w:rsidR="00BB474F" w:rsidDel="000E26B9" w:rsidRDefault="00BB474F" w:rsidP="00FA2B1D">
      <w:pPr>
        <w:pStyle w:val="EditorsNote"/>
        <w:rPr>
          <w:ins w:id="85" w:author="Samsung_r03" w:date="2021-04-16T12:40:00Z"/>
          <w:del w:id="86" w:author="DGE" w:date="2021-05-04T14:09:00Z"/>
          <w:rFonts w:ascii="Calibri" w:hAnsi="Calibri" w:cs="Calibri"/>
        </w:rPr>
      </w:pPr>
      <w:ins w:id="87" w:author="Samsung_r03" w:date="2021-04-16T12:40:00Z">
        <w:del w:id="88" w:author="DGE" w:date="2021-05-04T14:09:00Z">
          <w:r w:rsidRPr="00DB0C43" w:rsidDel="000E26B9">
            <w:rPr>
              <w:highlight w:val="yellow"/>
              <w:lang w:eastAsia="zh-CN"/>
              <w:rPrChange w:id="89"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2F0A5061" w:rsidR="00BB474F" w:rsidRPr="00FA2B1D" w:rsidRDefault="00BB474F" w:rsidP="00FA2B1D">
      <w:pPr>
        <w:pStyle w:val="EditorsNote"/>
        <w:rPr>
          <w:ins w:id="90" w:author="Samsung_rev" w:date="2021-02-18T11:10:00Z"/>
          <w:rFonts w:ascii="Calibri" w:hAnsi="Calibri" w:cs="Calibri"/>
        </w:rPr>
      </w:pPr>
      <w:ins w:id="91" w:author="Samsung_r03" w:date="2021-04-16T12:40:00Z">
        <w:del w:id="92" w:author="Samsung_rev3" w:date="2021-05-04T16:25:00Z">
          <w:r w:rsidRPr="00417A17" w:rsidDel="00417A17">
            <w:rPr>
              <w:highlight w:val="yellow"/>
              <w:lang w:eastAsia="zh-CN"/>
              <w:rPrChange w:id="93" w:author="Samsung_rev3" w:date="2021-05-04T16:25:00Z">
                <w:rPr>
                  <w:lang w:eastAsia="zh-CN"/>
                </w:rPr>
              </w:rPrChange>
            </w:rPr>
            <w:delText>Editors' note: It is FFS whether the multiple LCS QoS class can be supported by Le interface.</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2F79A639" w:rsidR="00B72903" w:rsidRDefault="00B72903">
      <w:pPr>
        <w:pStyle w:val="B1"/>
        <w:rPr>
          <w:ins w:id="94" w:author="Samsung_rev3" w:date="2021-05-04T16:01:00Z"/>
          <w:lang w:eastAsia="zh-CN"/>
        </w:rPr>
        <w:pPrChange w:id="95" w:author="Samsung_rev3" w:date="2021-05-04T16:19:00Z">
          <w:pPr/>
        </w:pPrChange>
      </w:pPr>
      <w:ins w:id="96" w:author="Samsung_rev3" w:date="2021-05-04T16:01:00Z">
        <w:r w:rsidRPr="009652F5">
          <w:rPr>
            <w:highlight w:val="yellow"/>
            <w:lang w:eastAsia="zh-CN"/>
          </w:rPr>
          <w:t xml:space="preserve">NOTE </w:t>
        </w:r>
      </w:ins>
      <w:ins w:id="97" w:author="Samsung_rev3" w:date="2021-05-05T09:32:00Z">
        <w:r w:rsidR="00AC6C11">
          <w:rPr>
            <w:highlight w:val="yellow"/>
            <w:lang w:eastAsia="zh-CN"/>
          </w:rPr>
          <w:t>4</w:t>
        </w:r>
      </w:ins>
      <w:ins w:id="98" w:author="Samsung_rev3" w:date="2021-05-04T16:01:00Z">
        <w:r w:rsidRPr="009652F5">
          <w:rPr>
            <w:highlight w:val="yellow"/>
            <w:lang w:eastAsia="zh-CN"/>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 xml:space="preserve">aspect not pre-determined by </w:t>
        </w:r>
        <w:proofErr w:type="spellStart"/>
        <w:r>
          <w:rPr>
            <w:highlight w:val="yellow"/>
            <w:lang w:eastAsia="zh-CN"/>
          </w:rPr>
          <w:t>QoS</w:t>
        </w:r>
        <w:proofErr w:type="spellEnd"/>
        <w:r>
          <w:rPr>
            <w:highlight w:val="yellow"/>
            <w:lang w:eastAsia="zh-CN"/>
          </w:rPr>
          <w:t xml:space="preserve">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99" w:name="_Toc58920587"/>
      <w:r w:rsidRPr="001216A7">
        <w:t>4.3.8</w:t>
      </w:r>
      <w:r w:rsidRPr="001216A7">
        <w:tab/>
        <w:t>Location Management Function, LMF</w:t>
      </w:r>
      <w:bookmarkEnd w:id="99"/>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100" w:author="Samsung" w:date="2021-02-15T10:21:00Z">
        <w:r w:rsidR="005D4E2C">
          <w:t xml:space="preserve">type and number of </w:t>
        </w:r>
      </w:ins>
      <w:r w:rsidRPr="001216A7">
        <w:t xml:space="preserve">position methods </w:t>
      </w:r>
      <w:ins w:id="101"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02" w:name="_Toc58920588"/>
      <w:r w:rsidRPr="001216A7">
        <w:t>4.3.9</w:t>
      </w:r>
      <w:r w:rsidRPr="001216A7">
        <w:tab/>
        <w:t>Network Exposure Function, NEF</w:t>
      </w:r>
      <w:bookmarkEnd w:id="102"/>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03"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04" w:author="DGE/Samsung" w:date="2021-02-10T09:01:00Z">
        <w:r w:rsidRPr="003A6E51">
          <w:t>NOTE:</w:t>
        </w:r>
        <w:r w:rsidRPr="003A6E51">
          <w:tab/>
          <w:t xml:space="preserve">If the GMLC or AMF are </w:t>
        </w:r>
      </w:ins>
      <w:ins w:id="105" w:author="DGE/Samsung" w:date="2021-02-10T09:16:00Z">
        <w:r w:rsidR="001548D2" w:rsidRPr="003A6E51">
          <w:t>determined</w:t>
        </w:r>
      </w:ins>
      <w:ins w:id="106" w:author="DGE/Samsung" w:date="2021-02-10T09:01:00Z">
        <w:r w:rsidRPr="003A6E51">
          <w:t xml:space="preserve"> based on the QoS requirements and the QoS requirements include</w:t>
        </w:r>
      </w:ins>
      <w:ins w:id="107" w:author="DGE/Samsung" w:date="2021-02-10T09:02:00Z">
        <w:r w:rsidRPr="003A6E51">
          <w:t xml:space="preserve"> </w:t>
        </w:r>
        <w:r w:rsidRPr="003A6E51">
          <w:rPr>
            <w:rFonts w:eastAsia="DengXian"/>
            <w:lang w:eastAsia="zh-CN"/>
          </w:rPr>
          <w:t>Multiple QoS class</w:t>
        </w:r>
      </w:ins>
      <w:ins w:id="108" w:author="DGE/Samsung" w:date="2021-02-10T09:01:00Z">
        <w:r w:rsidRPr="003A6E51">
          <w:t xml:space="preserve">, the determination of GMLC or AMF is </w:t>
        </w:r>
      </w:ins>
      <w:ins w:id="109" w:author="DGE/Samsung" w:date="2021-02-10T09:02:00Z">
        <w:r w:rsidRPr="003A6E51">
          <w:t xml:space="preserve">done </w:t>
        </w:r>
      </w:ins>
      <w:ins w:id="110" w:author="Samsung_rev" w:date="2021-02-18T11:21:00Z">
        <w:r w:rsidR="005135F9">
          <w:t xml:space="preserve">based on </w:t>
        </w:r>
      </w:ins>
      <w:ins w:id="111" w:author="DGE/Samsung" w:date="2021-02-10T09:02:00Z">
        <w:r w:rsidRPr="003A6E51">
          <w:t xml:space="preserve">the most stringent </w:t>
        </w:r>
      </w:ins>
      <w:ins w:id="112" w:author="Samsung_rev" w:date="2021-04-06T18:05:00Z">
        <w:r w:rsidR="00164434">
          <w:t xml:space="preserve">(i.e. primary) </w:t>
        </w:r>
      </w:ins>
      <w:proofErr w:type="spellStart"/>
      <w:ins w:id="113" w:author="DGE/Samsung" w:date="2021-02-10T09:02:00Z">
        <w:r w:rsidR="00E03952" w:rsidRPr="003A6E51">
          <w:t>QoS</w:t>
        </w:r>
      </w:ins>
      <w:proofErr w:type="spellEnd"/>
      <w:ins w:id="114" w:author="Samsung_rev" w:date="2021-02-18T11:21:00Z">
        <w:r w:rsidR="00FE2B04">
          <w:t xml:space="preserve"> requirements</w:t>
        </w:r>
      </w:ins>
      <w:ins w:id="115"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lastRenderedPageBreak/>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116"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16"/>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4.2pt" o:ole="">
            <v:imagedata r:id="rId13" o:title=""/>
          </v:shape>
          <o:OLEObject Type="Embed" ProgID="Visio.Drawing.11" ShapeID="_x0000_i1025" DrawAspect="Content" ObjectID="_1681902578"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AB3C233"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 xml:space="preserve">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44EB6CDD"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17" w:author="Samsung" w:date="2021-02-15T15:47:00Z">
        <w:r w:rsidR="00397A4A">
          <w:t>If multiple QoS</w:t>
        </w:r>
      </w:ins>
      <w:ins w:id="118" w:author="Samsung" w:date="2021-02-15T15:48:00Z">
        <w:r w:rsidR="00397A4A">
          <w:t xml:space="preserve"> </w:t>
        </w:r>
      </w:ins>
      <w:ins w:id="119" w:author="Samsung" w:date="2021-02-15T15:47:00Z">
        <w:r w:rsidR="00397A4A">
          <w:t xml:space="preserve">class </w:t>
        </w:r>
      </w:ins>
      <w:ins w:id="120" w:author="Samsung" w:date="2021-02-15T15:48:00Z">
        <w:r w:rsidR="00397A4A">
          <w:t xml:space="preserve">was used in the location request, </w:t>
        </w:r>
      </w:ins>
      <w:ins w:id="121" w:author="Samsung" w:date="2021-02-15T15:49:00Z">
        <w:r w:rsidR="00397A4A">
          <w:t xml:space="preserve">the </w:t>
        </w:r>
      </w:ins>
      <w:ins w:id="122" w:author="Samsung" w:date="2021-02-15T15:48:00Z">
        <w:r w:rsidR="00397A4A">
          <w:t>LMF may</w:t>
        </w:r>
      </w:ins>
      <w:ins w:id="123" w:author="Samsung" w:date="2021-02-15T15:49:00Z">
        <w:r w:rsidR="00397A4A">
          <w:t xml:space="preserve"> provide</w:t>
        </w:r>
      </w:ins>
      <w:ins w:id="124" w:author="Samsung" w:date="2021-02-15T15:50:00Z">
        <w:r w:rsidR="00397A4A">
          <w:t xml:space="preserve"> the </w:t>
        </w:r>
      </w:ins>
      <w:ins w:id="125" w:author="Samsung" w:date="2021-02-15T15:51:00Z">
        <w:r w:rsidR="00397A4A">
          <w:t>most stringent</w:t>
        </w:r>
      </w:ins>
      <w:ins w:id="126" w:author="Samsung_rev" w:date="2021-02-18T11:29:00Z">
        <w:r w:rsidR="0015009C">
          <w:t xml:space="preserve"> </w:t>
        </w:r>
      </w:ins>
      <w:ins w:id="127" w:author="Samsung" w:date="2021-02-15T16:01:00Z">
        <w:r w:rsidR="009C4921">
          <w:t xml:space="preserve">location </w:t>
        </w:r>
      </w:ins>
      <w:ins w:id="128" w:author="Samsung" w:date="2021-02-15T15:50:00Z">
        <w:r w:rsidR="00397A4A">
          <w:t>QoS requirements</w:t>
        </w:r>
      </w:ins>
      <w:ins w:id="129" w:author="Samsung" w:date="2021-02-15T15:51:00Z">
        <w:r w:rsidR="00397A4A">
          <w:t xml:space="preserve"> </w:t>
        </w:r>
      </w:ins>
      <w:ins w:id="130" w:author="Samsung_rev" w:date="2021-02-18T11:37:00Z">
        <w:r w:rsidR="00542989">
          <w:t xml:space="preserve">achieved </w:t>
        </w:r>
      </w:ins>
      <w:ins w:id="131" w:author="Samsung" w:date="2021-02-15T15:51:00Z">
        <w:r w:rsidR="00397A4A">
          <w:t xml:space="preserve">in </w:t>
        </w:r>
      </w:ins>
      <w:ins w:id="132" w:author="Samsung" w:date="2021-02-15T15:52:00Z">
        <w:r w:rsidR="00397A4A">
          <w:t>step 15</w:t>
        </w:r>
      </w:ins>
      <w:ins w:id="133"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34"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79D8418E"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135" w:author="Samsung" w:date="2021-02-15T15:47:00Z">
        <w:r w:rsidR="008A41ED">
          <w:t>If multiple QoS</w:t>
        </w:r>
      </w:ins>
      <w:ins w:id="136" w:author="Samsung" w:date="2021-02-15T15:48:00Z">
        <w:r w:rsidR="008A41ED">
          <w:t xml:space="preserve"> </w:t>
        </w:r>
      </w:ins>
      <w:ins w:id="137" w:author="Samsung" w:date="2021-02-15T15:47:00Z">
        <w:r w:rsidR="008A41ED">
          <w:t xml:space="preserve">class </w:t>
        </w:r>
      </w:ins>
      <w:ins w:id="138" w:author="Samsung" w:date="2021-02-15T15:48:00Z">
        <w:r w:rsidR="008A41ED">
          <w:t xml:space="preserve">was used in the </w:t>
        </w:r>
      </w:ins>
      <w:ins w:id="139" w:author="Samsung" w:date="2021-02-15T16:16:00Z">
        <w:r w:rsidR="00C476EA">
          <w:t xml:space="preserve">initial </w:t>
        </w:r>
      </w:ins>
      <w:ins w:id="140" w:author="Samsung" w:date="2021-02-15T15:48:00Z">
        <w:r w:rsidR="008A41ED">
          <w:t xml:space="preserve">location request, </w:t>
        </w:r>
      </w:ins>
      <w:ins w:id="141" w:author="Samsung" w:date="2021-02-15T15:49:00Z">
        <w:r w:rsidR="008A41ED">
          <w:t xml:space="preserve">the </w:t>
        </w:r>
      </w:ins>
      <w:ins w:id="142" w:author="Samsung" w:date="2021-02-15T15:48:00Z">
        <w:r w:rsidR="008A41ED">
          <w:t>LMF may</w:t>
        </w:r>
      </w:ins>
      <w:ins w:id="143" w:author="Samsung" w:date="2021-02-15T15:49:00Z">
        <w:r w:rsidR="008A41ED">
          <w:t xml:space="preserve"> provide</w:t>
        </w:r>
      </w:ins>
      <w:ins w:id="144" w:author="Samsung" w:date="2021-02-15T15:50:00Z">
        <w:r w:rsidR="008A41ED">
          <w:t xml:space="preserve"> the </w:t>
        </w:r>
      </w:ins>
      <w:ins w:id="145" w:author="Samsung" w:date="2021-02-15T15:51:00Z">
        <w:r w:rsidR="008A41ED">
          <w:t>most stringent</w:t>
        </w:r>
      </w:ins>
      <w:ins w:id="146" w:author="Samsung_rev" w:date="2021-02-18T11:36:00Z">
        <w:r w:rsidR="00542989">
          <w:t xml:space="preserve"> </w:t>
        </w:r>
      </w:ins>
      <w:ins w:id="147" w:author="Samsung" w:date="2021-02-15T16:01:00Z">
        <w:r w:rsidR="008A41ED">
          <w:t xml:space="preserve">location </w:t>
        </w:r>
      </w:ins>
      <w:ins w:id="148" w:author="Samsung" w:date="2021-02-15T15:50:00Z">
        <w:r w:rsidR="008A41ED">
          <w:t>QoS requirements</w:t>
        </w:r>
      </w:ins>
      <w:ins w:id="149" w:author="Samsung" w:date="2021-02-15T15:51:00Z">
        <w:r w:rsidR="008A41ED">
          <w:t xml:space="preserve"> </w:t>
        </w:r>
      </w:ins>
      <w:ins w:id="150" w:author="Samsung_rev" w:date="2021-02-18T11:37:00Z">
        <w:r w:rsidR="00542989">
          <w:t xml:space="preserve">achieved </w:t>
        </w:r>
      </w:ins>
      <w:ins w:id="151" w:author="Samsung" w:date="2021-02-15T15:51:00Z">
        <w:r w:rsidR="008A41ED">
          <w:t xml:space="preserve">in </w:t>
        </w:r>
      </w:ins>
      <w:ins w:id="152" w:author="Samsung" w:date="2021-02-15T15:52:00Z">
        <w:r w:rsidR="008A41ED">
          <w:t xml:space="preserve">step </w:t>
        </w:r>
      </w:ins>
      <w:ins w:id="153"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72F678D"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54" w:author="Samsung" w:date="2021-02-15T16:19:00Z">
        <w:r w:rsidR="003C1B57" w:rsidRPr="003C1B57">
          <w:rPr>
            <w:lang w:eastAsia="zh-CN"/>
          </w:rPr>
          <w:t xml:space="preserve">If multiple QoS class was used in the initial location request, the LMF may provide the most stringent location QoS requirements </w:t>
        </w:r>
      </w:ins>
      <w:ins w:id="155" w:author="Samsung_rev" w:date="2021-02-18T11:37:00Z">
        <w:r w:rsidR="001C41C1">
          <w:rPr>
            <w:lang w:eastAsia="zh-CN"/>
          </w:rPr>
          <w:t xml:space="preserve">achieved </w:t>
        </w:r>
      </w:ins>
      <w:ins w:id="156"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57" w:name="_Toc58920686"/>
      <w:r w:rsidRPr="001216A7">
        <w:t>8.3.2.2</w:t>
      </w:r>
      <w:r w:rsidRPr="001216A7">
        <w:tab/>
      </w:r>
      <w:proofErr w:type="spellStart"/>
      <w:r w:rsidRPr="001216A7">
        <w:t>Nlmf_Location_DetermineLocation</w:t>
      </w:r>
      <w:proofErr w:type="spellEnd"/>
      <w:r w:rsidRPr="001216A7">
        <w:t xml:space="preserve"> service operation</w:t>
      </w:r>
      <w:bookmarkEnd w:id="157"/>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58" w:author="Ericsson 1" w:date="2021-02-25T15:12:00Z">
        <w:r w:rsidR="00C832D6" w:rsidRPr="00F260E3">
          <w:rPr>
            <w:lang w:eastAsia="zh-CN"/>
          </w:rPr>
          <w:t>required</w:t>
        </w:r>
        <w:r w:rsidR="00C832D6">
          <w:rPr>
            <w:lang w:eastAsia="zh-CN"/>
          </w:rPr>
          <w:t xml:space="preserve"> </w:t>
        </w:r>
      </w:ins>
      <w:r w:rsidRPr="001216A7">
        <w:t>Location QoS</w:t>
      </w:r>
      <w:ins w:id="159"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60" w:name="_Toc58920687"/>
      <w:r w:rsidRPr="001216A7">
        <w:t>8.3.2.3</w:t>
      </w:r>
      <w:r w:rsidRPr="001216A7">
        <w:tab/>
      </w:r>
      <w:proofErr w:type="spellStart"/>
      <w:r w:rsidRPr="001216A7">
        <w:t>Nlmf_Location_EventNotify</w:t>
      </w:r>
      <w:proofErr w:type="spellEnd"/>
      <w:r w:rsidRPr="001216A7">
        <w:t xml:space="preserve"> service operation</w:t>
      </w:r>
      <w:bookmarkEnd w:id="160"/>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61" w:author="Samsung" w:date="2021-02-15T10:54:00Z">
        <w:r w:rsidR="00323EC3">
          <w:rPr>
            <w:lang w:eastAsia="zh-CN"/>
          </w:rPr>
          <w:t xml:space="preserve">, </w:t>
        </w:r>
      </w:ins>
      <w:ins w:id="162" w:author="Samsung_rev" w:date="2021-02-18T11:30:00Z">
        <w:r w:rsidR="00F23810">
          <w:rPr>
            <w:lang w:eastAsia="zh-CN"/>
          </w:rPr>
          <w:t xml:space="preserve">achieved </w:t>
        </w:r>
      </w:ins>
      <w:ins w:id="163" w:author="Samsung_rev" w:date="2021-04-06T18:06:00Z">
        <w:r w:rsidR="00164434">
          <w:rPr>
            <w:lang w:eastAsia="zh-CN"/>
          </w:rPr>
          <w:t xml:space="preserve">Location </w:t>
        </w:r>
      </w:ins>
      <w:proofErr w:type="spellStart"/>
      <w:ins w:id="164" w:author="Samsung_rev" w:date="2021-02-18T11:30:00Z">
        <w:r w:rsidR="00F23810">
          <w:rPr>
            <w:lang w:eastAsia="zh-CN"/>
          </w:rPr>
          <w:t>QoS</w:t>
        </w:r>
      </w:ins>
      <w:proofErr w:type="spellEnd"/>
      <w:ins w:id="165" w:author="Ericsson 1" w:date="2021-02-25T15:18:00Z">
        <w:r w:rsidR="00C832D6">
          <w:rPr>
            <w:lang w:eastAsia="zh-CN"/>
          </w:rPr>
          <w:t xml:space="preserve"> </w:t>
        </w:r>
        <w:r w:rsidR="00C832D6" w:rsidRPr="00F260E3">
          <w:rPr>
            <w:lang w:eastAsia="zh-CN"/>
          </w:rPr>
          <w:t>instance</w:t>
        </w:r>
      </w:ins>
      <w:ins w:id="166" w:author="Samsung_rev" w:date="2021-02-18T11:30:00Z">
        <w:r w:rsidR="00F23810">
          <w:rPr>
            <w:lang w:eastAsia="zh-CN"/>
          </w:rPr>
          <w:t xml:space="preserve"> (i.e. A</w:t>
        </w:r>
      </w:ins>
      <w:ins w:id="167" w:author="Samsung" w:date="2021-02-15T10:54:00Z">
        <w:r w:rsidR="00323EC3">
          <w:rPr>
            <w:lang w:eastAsia="zh-CN"/>
          </w:rPr>
          <w:t xml:space="preserve">ccuracy </w:t>
        </w:r>
      </w:ins>
      <w:ins w:id="168" w:author="Samsung" w:date="2021-02-15T16:20:00Z">
        <w:r w:rsidR="00255347">
          <w:rPr>
            <w:lang w:eastAsia="zh-CN"/>
          </w:rPr>
          <w:t xml:space="preserve">and </w:t>
        </w:r>
      </w:ins>
      <w:ins w:id="169" w:author="Samsung_rev" w:date="2021-02-18T11:31:00Z">
        <w:r w:rsidR="00F23810">
          <w:rPr>
            <w:lang w:eastAsia="zh-CN"/>
          </w:rPr>
          <w:t>R</w:t>
        </w:r>
      </w:ins>
      <w:ins w:id="170" w:author="Samsung" w:date="2021-02-15T16:20:00Z">
        <w:r w:rsidR="00255347">
          <w:rPr>
            <w:lang w:eastAsia="zh-CN"/>
          </w:rPr>
          <w:t xml:space="preserve">esponse </w:t>
        </w:r>
      </w:ins>
      <w:ins w:id="171" w:author="Samsung_rev" w:date="2021-02-18T11:31:00Z">
        <w:r w:rsidR="00F23810">
          <w:rPr>
            <w:lang w:eastAsia="zh-CN"/>
          </w:rPr>
          <w:t>T</w:t>
        </w:r>
      </w:ins>
      <w:ins w:id="172" w:author="Samsung" w:date="2021-02-15T16:20:00Z">
        <w:r w:rsidR="00255347">
          <w:rPr>
            <w:lang w:eastAsia="zh-CN"/>
          </w:rPr>
          <w:t>ime</w:t>
        </w:r>
      </w:ins>
      <w:ins w:id="173"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174"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74"/>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175" w:author="Ericsson 1" w:date="2021-02-25T15:13:00Z">
        <w:r w:rsidR="00C832D6">
          <w:rPr>
            <w:rFonts w:eastAsia="SimSun"/>
            <w:lang w:eastAsia="zh-CN"/>
          </w:rPr>
          <w:t xml:space="preserve"> instance(</w:t>
        </w:r>
      </w:ins>
      <w:ins w:id="176" w:author="Ericsson 1" w:date="2021-02-25T15:17:00Z">
        <w:r w:rsidR="00C832D6">
          <w:rPr>
            <w:rFonts w:eastAsia="SimSun"/>
            <w:lang w:eastAsia="zh-CN"/>
          </w:rPr>
          <w:t>s</w:t>
        </w:r>
      </w:ins>
      <w:ins w:id="177"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178" w:author="Samsung_rev" w:date="2021-02-18T11:40:00Z">
        <w:r>
          <w:t>(s)</w:t>
        </w:r>
      </w:ins>
      <w:ins w:id="179" w:author="Ericsson 1" w:date="2021-02-25T15:14:00Z">
        <w:r w:rsidR="00C832D6">
          <w:t xml:space="preserve"> </w:t>
        </w:r>
      </w:ins>
      <w:ins w:id="180" w:author="Ericsson 1" w:date="2021-02-25T15:15:00Z">
        <w:r w:rsidR="00C832D6" w:rsidRPr="00F260E3">
          <w:t>with optionally</w:t>
        </w:r>
      </w:ins>
      <w:ins w:id="181" w:author="Ericsson 1" w:date="2021-02-25T15:14:00Z">
        <w:r w:rsidR="00C832D6" w:rsidRPr="00F260E3">
          <w:t xml:space="preserve"> associated </w:t>
        </w:r>
      </w:ins>
      <w:ins w:id="182" w:author="Ericsson 1" w:date="2021-02-25T15:15:00Z">
        <w:r w:rsidR="00C832D6" w:rsidRPr="00F260E3">
          <w:t>r</w:t>
        </w:r>
      </w:ins>
      <w:ins w:id="183"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184"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185"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85"/>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186"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187" w:author="Samsung_rev" w:date="2021-02-18T11:32:00Z">
        <w:r w:rsidR="008F38EF">
          <w:rPr>
            <w:lang w:eastAsia="zh-CN"/>
          </w:rPr>
          <w:t>,</w:t>
        </w:r>
      </w:ins>
      <w:ins w:id="188" w:author="Samsung_rev" w:date="2021-02-18T11:31:00Z">
        <w:r w:rsidR="008F38EF" w:rsidRPr="008F38EF">
          <w:rPr>
            <w:lang w:eastAsia="zh-CN"/>
          </w:rPr>
          <w:t xml:space="preserve"> </w:t>
        </w:r>
        <w:r w:rsidR="008F38EF">
          <w:rPr>
            <w:lang w:eastAsia="zh-CN"/>
          </w:rPr>
          <w:t xml:space="preserve">achieved QoS </w:t>
        </w:r>
      </w:ins>
      <w:ins w:id="189" w:author="Ericsson 1" w:date="2021-02-25T15:18:00Z">
        <w:r w:rsidR="00C832D6" w:rsidRPr="00F260E3">
          <w:rPr>
            <w:lang w:eastAsia="zh-CN"/>
          </w:rPr>
          <w:t>instance</w:t>
        </w:r>
        <w:r w:rsidR="00C832D6">
          <w:rPr>
            <w:lang w:eastAsia="zh-CN"/>
          </w:rPr>
          <w:t xml:space="preserve"> </w:t>
        </w:r>
      </w:ins>
      <w:ins w:id="190"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0E528" w14:textId="77777777" w:rsidR="00875E9F" w:rsidRDefault="00875E9F">
      <w:r>
        <w:separator/>
      </w:r>
    </w:p>
  </w:endnote>
  <w:endnote w:type="continuationSeparator" w:id="0">
    <w:p w14:paraId="294D7130" w14:textId="77777777" w:rsidR="00875E9F" w:rsidRDefault="0087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E4003" w14:textId="77777777" w:rsidR="00875E9F" w:rsidRDefault="00875E9F">
      <w:r>
        <w:separator/>
      </w:r>
    </w:p>
  </w:footnote>
  <w:footnote w:type="continuationSeparator" w:id="0">
    <w:p w14:paraId="7B1F1E23" w14:textId="77777777" w:rsidR="00875E9F" w:rsidRDefault="00875E9F">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B14E-4733-40C0-8CB6-76370071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5732</Words>
  <Characters>32676</Characters>
  <Application>Microsoft Office Word</Application>
  <DocSecurity>0</DocSecurity>
  <Lines>272</Lines>
  <Paragraphs>76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Samsung_rev3</cp:lastModifiedBy>
  <cp:revision>4</cp:revision>
  <cp:lastPrinted>1900-12-31T23:00:00Z</cp:lastPrinted>
  <dcterms:created xsi:type="dcterms:W3CDTF">2021-05-05T08:31:00Z</dcterms:created>
  <dcterms:modified xsi:type="dcterms:W3CDTF">2021-05-07T13:20:00Z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