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16CE4" w14:textId="4C3A3133" w:rsidR="007D0262" w:rsidRDefault="007D0262" w:rsidP="007D0262">
      <w:pPr>
        <w:pStyle w:val="CRCoverPage"/>
        <w:tabs>
          <w:tab w:val="right" w:pos="9639"/>
        </w:tabs>
        <w:spacing w:after="0"/>
        <w:rPr>
          <w:b/>
          <w:i/>
          <w:noProof/>
          <w:sz w:val="28"/>
        </w:rPr>
      </w:pPr>
      <w:r>
        <w:rPr>
          <w:b/>
          <w:noProof/>
          <w:sz w:val="24"/>
        </w:rPr>
        <w:t>3GPP TSG-</w:t>
      </w:r>
      <w:r w:rsidR="008D4324">
        <w:fldChar w:fldCharType="begin"/>
      </w:r>
      <w:r w:rsidR="008D4324">
        <w:instrText xml:space="preserve"> DOCPROPERTY  TSG/WGRef  \* MERGEFORMAT </w:instrText>
      </w:r>
      <w:r w:rsidR="008D4324">
        <w:fldChar w:fldCharType="separate"/>
      </w:r>
      <w:r>
        <w:rPr>
          <w:b/>
          <w:noProof/>
          <w:sz w:val="24"/>
        </w:rPr>
        <w:t>SA2</w:t>
      </w:r>
      <w:r w:rsidR="008D4324">
        <w:rPr>
          <w:b/>
          <w:noProof/>
          <w:sz w:val="24"/>
        </w:rPr>
        <w:fldChar w:fldCharType="end"/>
      </w:r>
      <w:r>
        <w:rPr>
          <w:b/>
          <w:noProof/>
          <w:sz w:val="24"/>
        </w:rPr>
        <w:t xml:space="preserve"> Meeting #145E</w:t>
      </w:r>
      <w:r>
        <w:rPr>
          <w:b/>
          <w:i/>
          <w:noProof/>
          <w:sz w:val="28"/>
        </w:rPr>
        <w:tab/>
      </w:r>
      <w:r w:rsidR="0054620A" w:rsidRPr="0054620A">
        <w:rPr>
          <w:b/>
          <w:i/>
          <w:noProof/>
          <w:sz w:val="28"/>
        </w:rPr>
        <w:t>S2-210381</w:t>
      </w:r>
      <w:r w:rsidR="00D70370">
        <w:rPr>
          <w:b/>
          <w:i/>
          <w:noProof/>
          <w:sz w:val="28"/>
        </w:rPr>
        <w:t>2</w:t>
      </w:r>
      <w:r>
        <w:rPr>
          <w:b/>
          <w:i/>
          <w:noProof/>
          <w:sz w:val="28"/>
        </w:rPr>
        <w:t xml:space="preserve"> </w:t>
      </w:r>
    </w:p>
    <w:p w14:paraId="52C46E26" w14:textId="1A2F0239" w:rsidR="007642D6" w:rsidRDefault="008D4324" w:rsidP="007642D6">
      <w:pPr>
        <w:pStyle w:val="CRCoverPage"/>
        <w:outlineLvl w:val="0"/>
        <w:rPr>
          <w:b/>
          <w:noProof/>
          <w:sz w:val="24"/>
        </w:rPr>
      </w:pPr>
      <w:r>
        <w:fldChar w:fldCharType="begin"/>
      </w:r>
      <w:r>
        <w:instrText xml:space="preserve"> DOCPROPERTY  Location  \* MERGEFORMAT </w:instrText>
      </w:r>
      <w:r>
        <w:fldChar w:fldCharType="separate"/>
      </w:r>
      <w:r w:rsidR="007D0262">
        <w:rPr>
          <w:b/>
          <w:noProof/>
          <w:sz w:val="24"/>
        </w:rPr>
        <w:t>Electronic</w:t>
      </w:r>
      <w:r>
        <w:rPr>
          <w:b/>
          <w:noProof/>
          <w:sz w:val="24"/>
        </w:rPr>
        <w:fldChar w:fldCharType="end"/>
      </w:r>
      <w:r w:rsidR="007D0262">
        <w:rPr>
          <w:b/>
          <w:noProof/>
          <w:sz w:val="24"/>
        </w:rPr>
        <w:t xml:space="preserve">,  </w:t>
      </w:r>
      <w:r w:rsidR="007D0262">
        <w:rPr>
          <w:rFonts w:eastAsia="Arial Unicode MS" w:cs="Arial"/>
          <w:b/>
          <w:bCs/>
          <w:sz w:val="24"/>
        </w:rPr>
        <w:t>May 17 – May 28, 2021</w:t>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424BF" w:rsidR="001E41F3" w:rsidRPr="00410371" w:rsidRDefault="007642D6" w:rsidP="00721801">
            <w:pPr>
              <w:pStyle w:val="CRCoverPage"/>
              <w:spacing w:after="0"/>
              <w:jc w:val="right"/>
              <w:rPr>
                <w:b/>
                <w:noProof/>
                <w:sz w:val="28"/>
              </w:rPr>
            </w:pPr>
            <w:r>
              <w:rPr>
                <w:b/>
                <w:noProof/>
                <w:sz w:val="28"/>
              </w:rPr>
              <w:t>23.</w:t>
            </w:r>
            <w:r w:rsidR="0072180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7AAF6" w:rsidR="001E41F3" w:rsidRPr="00CA4399" w:rsidRDefault="00734A4B" w:rsidP="00CA4399">
            <w:pPr>
              <w:pStyle w:val="CRCoverPage"/>
              <w:spacing w:after="0"/>
              <w:jc w:val="center"/>
              <w:rPr>
                <w:b/>
                <w:noProof/>
                <w:sz w:val="28"/>
                <w:lang w:eastAsia="zh-CN"/>
              </w:rPr>
            </w:pPr>
            <w:r>
              <w:rPr>
                <w:b/>
                <w:noProof/>
                <w:sz w:val="28"/>
                <w:lang w:eastAsia="zh-CN"/>
              </w:rPr>
              <w:t>033</w:t>
            </w:r>
            <w:r w:rsidR="00D70370">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C2B9F" w:rsidR="001E41F3" w:rsidRPr="00B42396" w:rsidRDefault="00B14950"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BCAA" w:rsidR="001E41F3" w:rsidRPr="00410371" w:rsidRDefault="007642D6" w:rsidP="00354B07">
            <w:pPr>
              <w:pStyle w:val="CRCoverPage"/>
              <w:spacing w:after="0"/>
              <w:jc w:val="center"/>
              <w:rPr>
                <w:noProof/>
                <w:sz w:val="28"/>
              </w:rPr>
            </w:pPr>
            <w:r>
              <w:rPr>
                <w:b/>
                <w:noProof/>
                <w:sz w:val="28"/>
              </w:rPr>
              <w:t>1</w:t>
            </w:r>
            <w:r w:rsidR="00354B07">
              <w:rPr>
                <w:b/>
                <w:noProof/>
                <w:sz w:val="28"/>
              </w:rPr>
              <w:t>7</w:t>
            </w:r>
            <w:r>
              <w:rPr>
                <w:b/>
                <w:noProof/>
                <w:sz w:val="28"/>
              </w:rPr>
              <w:t>.</w:t>
            </w:r>
            <w:r w:rsidR="00354B0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9D9AB" w:rsidR="007642D6" w:rsidRDefault="00411373" w:rsidP="007642D6">
            <w:pPr>
              <w:pStyle w:val="CRCoverPage"/>
              <w:spacing w:after="0"/>
              <w:ind w:left="100"/>
              <w:rPr>
                <w:noProof/>
              </w:rPr>
            </w:pPr>
            <w:r w:rsidRPr="00411373">
              <w:t>Clarification on output parameters in OSE</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3610A" w:rsidR="007642D6" w:rsidRDefault="00411373" w:rsidP="006B10F4">
            <w:pPr>
              <w:pStyle w:val="CRCoverPage"/>
              <w:spacing w:after="0"/>
              <w:ind w:left="100"/>
              <w:rPr>
                <w:noProof/>
                <w:lang w:eastAsia="zh-CN"/>
              </w:rPr>
            </w:pPr>
            <w:r>
              <w:t>Ericsson</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FE8B3C" w:rsidR="007642D6" w:rsidRDefault="007642D6" w:rsidP="007642D6">
            <w:pPr>
              <w:pStyle w:val="CRCoverPage"/>
              <w:spacing w:after="0"/>
              <w:ind w:left="100"/>
              <w:rPr>
                <w:noProof/>
              </w:rPr>
            </w:pPr>
            <w:r w:rsidRPr="00C14B40">
              <w:t>eNA</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89542" w:rsidR="007642D6" w:rsidRDefault="007642D6" w:rsidP="006B10F4">
            <w:pPr>
              <w:pStyle w:val="CRCoverPage"/>
              <w:spacing w:after="0"/>
            </w:pPr>
            <w:r>
              <w:t xml:space="preserve"> </w:t>
            </w:r>
            <w:r w:rsidR="0090632E">
              <w:t>2021-05-07</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6CB62324" w:rsidR="007642D6" w:rsidRDefault="00535F1A" w:rsidP="007642D6">
            <w:pPr>
              <w:pStyle w:val="CRCoverPage"/>
              <w:spacing w:after="0"/>
              <w:ind w:left="100" w:right="-609"/>
              <w:rPr>
                <w:b/>
                <w:noProof/>
              </w:rPr>
            </w:pPr>
            <w:r>
              <w:rPr>
                <w:b/>
                <w:noProof/>
              </w:rPr>
              <w:t>F</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B88AE" w:rsidR="007642D6" w:rsidRDefault="007642D6" w:rsidP="006B10F4">
            <w:pPr>
              <w:pStyle w:val="CRCoverPage"/>
              <w:spacing w:after="0"/>
              <w:ind w:left="100"/>
              <w:rPr>
                <w:noProof/>
              </w:rPr>
            </w:pPr>
            <w:r>
              <w:rPr>
                <w:noProof/>
              </w:rPr>
              <w:t>Rel-1</w:t>
            </w:r>
            <w:r w:rsidR="00535F1A">
              <w:rPr>
                <w:noProof/>
              </w:rPr>
              <w:t>6</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4E2B1" w:rsidR="00277DBF" w:rsidRPr="00277DBF" w:rsidRDefault="00105BDF" w:rsidP="00105BDF">
            <w:pPr>
              <w:pStyle w:val="CRCoverPage"/>
              <w:spacing w:after="0"/>
              <w:rPr>
                <w:noProof/>
                <w:lang w:val="en-US" w:eastAsia="zh-CN"/>
              </w:rPr>
            </w:pPr>
            <w:r>
              <w:rPr>
                <w:noProof/>
                <w:lang w:val="en-US" w:eastAsia="zh-CN"/>
              </w:rPr>
              <w:t xml:space="preserve"> The current description of the putput of the Observed Service Experience has </w:t>
            </w:r>
            <w:r w:rsidR="000B44E1">
              <w:rPr>
                <w:noProof/>
                <w:lang w:val="en-US" w:eastAsia="zh-CN"/>
              </w:rPr>
              <w:t xml:space="preserve">been extended, now it is not </w:t>
            </w:r>
            <w:r w:rsidR="006C425F">
              <w:rPr>
                <w:noProof/>
                <w:lang w:val="en-US" w:eastAsia="zh-CN"/>
              </w:rPr>
              <w:t>clear how the information is provided by NWDAF</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1C7A0" w14:textId="77777777" w:rsidR="00227E8F" w:rsidRDefault="006C425F" w:rsidP="006C425F">
            <w:pPr>
              <w:pStyle w:val="CRCoverPage"/>
              <w:spacing w:after="0"/>
              <w:rPr>
                <w:noProof/>
                <w:lang w:eastAsia="zh-CN"/>
              </w:rPr>
            </w:pPr>
            <w:r>
              <w:rPr>
                <w:noProof/>
                <w:lang w:eastAsia="zh-CN"/>
              </w:rPr>
              <w:t xml:space="preserve"> Clarification in the output statistics and prediction such as:</w:t>
            </w:r>
          </w:p>
          <w:p w14:paraId="7DA625B6" w14:textId="77777777" w:rsidR="006C425F" w:rsidRDefault="006C425F" w:rsidP="006C425F">
            <w:pPr>
              <w:pStyle w:val="CRCoverPage"/>
              <w:numPr>
                <w:ilvl w:val="0"/>
                <w:numId w:val="22"/>
              </w:numPr>
              <w:spacing w:after="0"/>
              <w:rPr>
                <w:noProof/>
                <w:lang w:eastAsia="zh-CN"/>
              </w:rPr>
            </w:pPr>
            <w:r>
              <w:rPr>
                <w:noProof/>
                <w:lang w:eastAsia="zh-CN"/>
              </w:rPr>
              <w:t>S-NSSAI is provided as part of either the application service experience or the slice service experience so it belongs to both.</w:t>
            </w:r>
          </w:p>
          <w:p w14:paraId="31C656EC" w14:textId="73FFA503" w:rsidR="006C425F" w:rsidRPr="00AF0642" w:rsidRDefault="00CE7C5B" w:rsidP="006C425F">
            <w:pPr>
              <w:pStyle w:val="CRCoverPage"/>
              <w:numPr>
                <w:ilvl w:val="0"/>
                <w:numId w:val="22"/>
              </w:numPr>
              <w:spacing w:after="0"/>
              <w:rPr>
                <w:noProof/>
                <w:lang w:eastAsia="zh-CN"/>
              </w:rPr>
            </w:pPr>
            <w:r>
              <w:rPr>
                <w:noProof/>
                <w:lang w:eastAsia="zh-CN"/>
              </w:rPr>
              <w:t>The NSI ID is optional, as well the list of SUPIs and the Ratio.</w:t>
            </w: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0DE08DC" w:rsidR="009A0C81" w:rsidRDefault="006172BB" w:rsidP="009A0C81">
            <w:pPr>
              <w:pStyle w:val="CRCoverPage"/>
              <w:spacing w:after="0"/>
              <w:ind w:left="100"/>
              <w:rPr>
                <w:noProof/>
                <w:lang w:eastAsia="zh-CN"/>
              </w:rPr>
            </w:pPr>
            <w:r>
              <w:rPr>
                <w:noProof/>
                <w:lang w:eastAsia="zh-CN"/>
              </w:rPr>
              <w:t>Unclear and misleading output of OSE</w:t>
            </w:r>
          </w:p>
          <w:p w14:paraId="5C4BEB44" w14:textId="5709E046" w:rsidR="007642D6" w:rsidRDefault="007642D6" w:rsidP="00CE7C5B">
            <w:pPr>
              <w:pStyle w:val="CRCoverPage"/>
              <w:spacing w:after="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6CAB3" w:rsidR="007642D6" w:rsidRDefault="00065522" w:rsidP="007642D6">
            <w:pPr>
              <w:pStyle w:val="CRCoverPage"/>
              <w:spacing w:after="0"/>
              <w:ind w:left="100"/>
              <w:rPr>
                <w:noProof/>
                <w:lang w:eastAsia="zh-CN"/>
              </w:rPr>
            </w:pPr>
            <w:r>
              <w:rPr>
                <w:noProof/>
                <w:lang w:eastAsia="zh-CN"/>
              </w:rPr>
              <w:t xml:space="preserve">6.4.3 </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
      </w:pPr>
      <w:r w:rsidRPr="00377ABB">
        <w:t xml:space="preserve">* * * </w:t>
      </w:r>
      <w:r w:rsidRPr="00B27021">
        <w:t>1st</w:t>
      </w:r>
      <w:r>
        <w:t xml:space="preserve"> </w:t>
      </w:r>
      <w:r w:rsidRPr="00377ABB">
        <w:t>Change * * *</w:t>
      </w:r>
      <w:r>
        <w:t xml:space="preserve"> </w:t>
      </w:r>
    </w:p>
    <w:p w14:paraId="02EDE284" w14:textId="77777777" w:rsidR="0035480B" w:rsidRPr="005D2CF1" w:rsidRDefault="0035480B" w:rsidP="0035480B">
      <w:pPr>
        <w:pStyle w:val="Heading3"/>
        <w:rPr>
          <w:lang w:eastAsia="zh-CN"/>
        </w:rPr>
      </w:pPr>
      <w:bookmarkStart w:id="1" w:name="_Toc67999599"/>
      <w:bookmarkStart w:id="2" w:name="_Toc68001555"/>
      <w:r w:rsidRPr="005D2CF1">
        <w:rPr>
          <w:lang w:eastAsia="zh-CN"/>
        </w:rPr>
        <w:t>6.4.3</w:t>
      </w:r>
      <w:r w:rsidRPr="005D2CF1">
        <w:rPr>
          <w:lang w:eastAsia="zh-CN"/>
        </w:rPr>
        <w:tab/>
        <w:t>Output Analytics</w:t>
      </w:r>
      <w:bookmarkEnd w:id="1"/>
    </w:p>
    <w:p w14:paraId="7B178D55" w14:textId="77777777" w:rsidR="0035480B" w:rsidRPr="005D2CF1" w:rsidRDefault="0035480B" w:rsidP="0035480B">
      <w:pPr>
        <w:rPr>
          <w:lang w:eastAsia="zh-CN"/>
        </w:rPr>
      </w:pPr>
      <w:r w:rsidRPr="005D2CF1">
        <w:rPr>
          <w:lang w:eastAsia="zh-CN"/>
        </w:rPr>
        <w:t>The NWDAF services as defined in the clause 7.2 and 7.3 are used to expose the analytics.</w:t>
      </w:r>
    </w:p>
    <w:p w14:paraId="5195FC9A" w14:textId="77777777" w:rsidR="0035480B" w:rsidRPr="005D2CF1" w:rsidRDefault="0035480B" w:rsidP="0035480B">
      <w:pPr>
        <w:pStyle w:val="B1"/>
        <w:rPr>
          <w:lang w:eastAsia="zh-CN"/>
        </w:rPr>
      </w:pPr>
      <w:r w:rsidRPr="005D2CF1">
        <w:rPr>
          <w:lang w:eastAsia="zh-CN"/>
        </w:rPr>
        <w:t>-</w:t>
      </w:r>
      <w:r w:rsidRPr="005D2CF1">
        <w:rPr>
          <w:lang w:eastAsia="zh-CN"/>
        </w:rPr>
        <w:tab/>
        <w:t>Service Experience statistics information is defined in Table 6.4.3-1.</w:t>
      </w:r>
    </w:p>
    <w:p w14:paraId="02088122" w14:textId="77777777" w:rsidR="0035480B" w:rsidRPr="005D2CF1" w:rsidRDefault="0035480B" w:rsidP="0035480B">
      <w:pPr>
        <w:pStyle w:val="B1"/>
        <w:rPr>
          <w:lang w:eastAsia="zh-CN"/>
        </w:rPr>
      </w:pPr>
      <w:r w:rsidRPr="005D2CF1">
        <w:rPr>
          <w:lang w:eastAsia="zh-CN"/>
        </w:rPr>
        <w:t>-</w:t>
      </w:r>
      <w:r w:rsidRPr="005D2CF1">
        <w:rPr>
          <w:lang w:eastAsia="zh-CN"/>
        </w:rPr>
        <w:tab/>
        <w:t>Service Experience predictions information is defined in Table 6.4.3-2.</w:t>
      </w:r>
    </w:p>
    <w:p w14:paraId="1B4E9905" w14:textId="77777777" w:rsidR="0035480B" w:rsidRPr="005D2CF1" w:rsidRDefault="0035480B" w:rsidP="0035480B">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5480B" w:rsidRPr="005D2CF1" w14:paraId="34E48541" w14:textId="77777777" w:rsidTr="00647C58">
        <w:tc>
          <w:tcPr>
            <w:tcW w:w="2492" w:type="dxa"/>
            <w:shd w:val="clear" w:color="auto" w:fill="auto"/>
          </w:tcPr>
          <w:p w14:paraId="315119FB" w14:textId="77777777" w:rsidR="0035480B" w:rsidRPr="005D2CF1" w:rsidRDefault="0035480B" w:rsidP="00437A56">
            <w:pPr>
              <w:pStyle w:val="TAH"/>
              <w:rPr>
                <w:lang w:eastAsia="zh-CN"/>
              </w:rPr>
            </w:pPr>
            <w:r w:rsidRPr="005D2CF1">
              <w:rPr>
                <w:lang w:eastAsia="zh-CN"/>
              </w:rPr>
              <w:t>Information</w:t>
            </w:r>
          </w:p>
        </w:tc>
        <w:tc>
          <w:tcPr>
            <w:tcW w:w="7137" w:type="dxa"/>
            <w:shd w:val="clear" w:color="auto" w:fill="auto"/>
          </w:tcPr>
          <w:p w14:paraId="0F5E6F67" w14:textId="77777777" w:rsidR="0035480B" w:rsidRPr="005D2CF1" w:rsidRDefault="0035480B" w:rsidP="00437A56">
            <w:pPr>
              <w:pStyle w:val="TAH"/>
              <w:rPr>
                <w:lang w:eastAsia="zh-CN"/>
              </w:rPr>
            </w:pPr>
            <w:r w:rsidRPr="005D2CF1">
              <w:rPr>
                <w:lang w:eastAsia="zh-CN"/>
              </w:rPr>
              <w:t>Description</w:t>
            </w:r>
          </w:p>
        </w:tc>
      </w:tr>
      <w:tr w:rsidR="0035480B" w:rsidRPr="005D2CF1" w14:paraId="6699AAA3" w14:textId="77777777" w:rsidTr="00647C58">
        <w:tc>
          <w:tcPr>
            <w:tcW w:w="2492" w:type="dxa"/>
            <w:shd w:val="clear" w:color="auto" w:fill="auto"/>
            <w:vAlign w:val="center"/>
          </w:tcPr>
          <w:p w14:paraId="3DD8E95A" w14:textId="433400EE" w:rsidR="0035480B" w:rsidRPr="005D2CF1" w:rsidRDefault="0035480B" w:rsidP="00437A56">
            <w:pPr>
              <w:pStyle w:val="TAL"/>
            </w:pPr>
            <w:del w:id="3" w:author="Ericsson User" w:date="2021-05-09T19:15:00Z">
              <w:r w:rsidRPr="005D2CF1" w:rsidDel="00647C58">
                <w:delText>S-NSSAI</w:delText>
              </w:r>
            </w:del>
          </w:p>
        </w:tc>
        <w:tc>
          <w:tcPr>
            <w:tcW w:w="7137" w:type="dxa"/>
            <w:shd w:val="clear" w:color="auto" w:fill="auto"/>
            <w:vAlign w:val="center"/>
          </w:tcPr>
          <w:p w14:paraId="457CFA43" w14:textId="4C6B15E6" w:rsidR="0035480B" w:rsidRPr="005D2CF1" w:rsidRDefault="0035480B" w:rsidP="00437A56">
            <w:pPr>
              <w:pStyle w:val="TAL"/>
            </w:pPr>
            <w:del w:id="4" w:author="Ericsson User" w:date="2021-05-09T19:15:00Z">
              <w:r w:rsidRPr="005D2CF1" w:rsidDel="00647C58">
                <w:delText>Identifies the Network Slice for which analytics information is provided.</w:delText>
              </w:r>
            </w:del>
          </w:p>
        </w:tc>
      </w:tr>
      <w:tr w:rsidR="0035480B" w:rsidRPr="005D2CF1" w14:paraId="41837B46" w14:textId="77777777" w:rsidTr="00647C58">
        <w:tc>
          <w:tcPr>
            <w:tcW w:w="2492" w:type="dxa"/>
            <w:shd w:val="clear" w:color="auto" w:fill="auto"/>
            <w:vAlign w:val="center"/>
          </w:tcPr>
          <w:p w14:paraId="3034284D" w14:textId="77777777" w:rsidR="0035480B" w:rsidRPr="005D2CF1" w:rsidRDefault="0035480B" w:rsidP="00437A56">
            <w:pPr>
              <w:pStyle w:val="TAL"/>
            </w:pPr>
            <w:r w:rsidRPr="005D2CF1">
              <w:t>Slice instance service experiences (0…max)</w:t>
            </w:r>
          </w:p>
        </w:tc>
        <w:tc>
          <w:tcPr>
            <w:tcW w:w="7137" w:type="dxa"/>
            <w:shd w:val="clear" w:color="auto" w:fill="auto"/>
            <w:vAlign w:val="center"/>
          </w:tcPr>
          <w:p w14:paraId="5BFAD9D4" w14:textId="77777777" w:rsidR="0035480B" w:rsidRPr="005D2CF1" w:rsidRDefault="0035480B" w:rsidP="00437A56">
            <w:pPr>
              <w:pStyle w:val="TAL"/>
            </w:pPr>
            <w:r w:rsidRPr="005D2CF1">
              <w:t>List of observed service experience information for each Network Slice instance.</w:t>
            </w:r>
          </w:p>
        </w:tc>
      </w:tr>
      <w:tr w:rsidR="00647C58" w:rsidRPr="005D2CF1" w14:paraId="7D9A3C5B" w14:textId="77777777" w:rsidTr="00647C58">
        <w:trPr>
          <w:ins w:id="5" w:author="Ericsson User" w:date="2021-05-09T19:15:00Z"/>
        </w:trPr>
        <w:tc>
          <w:tcPr>
            <w:tcW w:w="2492" w:type="dxa"/>
            <w:shd w:val="clear" w:color="auto" w:fill="auto"/>
            <w:vAlign w:val="center"/>
          </w:tcPr>
          <w:p w14:paraId="40A3A6E9" w14:textId="133558BC" w:rsidR="00647C58" w:rsidRPr="005D2CF1" w:rsidRDefault="00647C58" w:rsidP="00647C58">
            <w:pPr>
              <w:pStyle w:val="TAL"/>
              <w:rPr>
                <w:ins w:id="6" w:author="Ericsson User" w:date="2021-05-09T19:15:00Z"/>
              </w:rPr>
            </w:pPr>
            <w:ins w:id="7" w:author="Ericsson User" w:date="2021-05-09T19:15:00Z">
              <w:r w:rsidRPr="005D2CF1">
                <w:t>S-NSSAI</w:t>
              </w:r>
            </w:ins>
          </w:p>
        </w:tc>
        <w:tc>
          <w:tcPr>
            <w:tcW w:w="7137" w:type="dxa"/>
            <w:shd w:val="clear" w:color="auto" w:fill="auto"/>
            <w:vAlign w:val="center"/>
          </w:tcPr>
          <w:p w14:paraId="61470BBD" w14:textId="0099E1BE" w:rsidR="00647C58" w:rsidRPr="005D2CF1" w:rsidRDefault="00647C58" w:rsidP="00647C58">
            <w:pPr>
              <w:pStyle w:val="TAL"/>
              <w:rPr>
                <w:ins w:id="8" w:author="Ericsson User" w:date="2021-05-09T19:15:00Z"/>
              </w:rPr>
            </w:pPr>
            <w:ins w:id="9" w:author="Ericsson User" w:date="2021-05-09T19:15:00Z">
              <w:r w:rsidRPr="005D2CF1">
                <w:t>Identifies the Network Slice for which analytics information is provided.</w:t>
              </w:r>
            </w:ins>
          </w:p>
        </w:tc>
      </w:tr>
      <w:tr w:rsidR="0035480B" w:rsidRPr="005D2CF1" w14:paraId="58459AF3" w14:textId="77777777" w:rsidTr="00647C58">
        <w:tc>
          <w:tcPr>
            <w:tcW w:w="2492" w:type="dxa"/>
            <w:shd w:val="clear" w:color="auto" w:fill="auto"/>
            <w:vAlign w:val="center"/>
          </w:tcPr>
          <w:p w14:paraId="6C1CFD6D" w14:textId="77777777" w:rsidR="0035480B" w:rsidRPr="005D2CF1" w:rsidRDefault="0035480B" w:rsidP="00437A56">
            <w:pPr>
              <w:pStyle w:val="TAL"/>
            </w:pPr>
            <w:r w:rsidRPr="005D2CF1">
              <w:t>&gt; NSI ID</w:t>
            </w:r>
          </w:p>
        </w:tc>
        <w:tc>
          <w:tcPr>
            <w:tcW w:w="7137" w:type="dxa"/>
            <w:shd w:val="clear" w:color="auto" w:fill="auto"/>
            <w:vAlign w:val="center"/>
          </w:tcPr>
          <w:p w14:paraId="2F332600" w14:textId="5DC0E95A" w:rsidR="0035480B" w:rsidRPr="005D2CF1" w:rsidRDefault="0035480B" w:rsidP="00437A56">
            <w:pPr>
              <w:pStyle w:val="TAL"/>
            </w:pPr>
            <w:r w:rsidRPr="005D2CF1">
              <w:t>Identifies the Network Slice instance within the Network Slice</w:t>
            </w:r>
            <w:ins w:id="10" w:author="Ericsson User" w:date="2021-05-09T19:16:00Z">
              <w:r w:rsidR="00647C58">
                <w:t xml:space="preserve"> (optional)</w:t>
              </w:r>
            </w:ins>
            <w:r w:rsidRPr="005D2CF1">
              <w:t>.</w:t>
            </w:r>
          </w:p>
        </w:tc>
      </w:tr>
      <w:tr w:rsidR="0035480B" w:rsidRPr="005D2CF1" w14:paraId="2D9897ED" w14:textId="77777777" w:rsidTr="00647C58">
        <w:tc>
          <w:tcPr>
            <w:tcW w:w="2492" w:type="dxa"/>
            <w:shd w:val="clear" w:color="auto" w:fill="auto"/>
            <w:vAlign w:val="center"/>
          </w:tcPr>
          <w:p w14:paraId="01564B07" w14:textId="77777777" w:rsidR="0035480B" w:rsidRPr="005D2CF1" w:rsidRDefault="0035480B" w:rsidP="00437A56">
            <w:pPr>
              <w:pStyle w:val="TAL"/>
            </w:pPr>
            <w:r w:rsidRPr="005D2CF1">
              <w:t>&gt; Network Slice instance service experience</w:t>
            </w:r>
          </w:p>
        </w:tc>
        <w:tc>
          <w:tcPr>
            <w:tcW w:w="7137" w:type="dxa"/>
            <w:shd w:val="clear" w:color="auto" w:fill="auto"/>
            <w:vAlign w:val="center"/>
          </w:tcPr>
          <w:p w14:paraId="6688EA7D" w14:textId="77777777" w:rsidR="0035480B" w:rsidRPr="005D2CF1" w:rsidRDefault="0035480B" w:rsidP="00437A56">
            <w:pPr>
              <w:pStyle w:val="TAL"/>
            </w:pPr>
            <w:r w:rsidRPr="005D2CF1">
              <w:t>Service experience across Applications on a Network Slice instance over the Analytics target period (average, variance).</w:t>
            </w:r>
          </w:p>
        </w:tc>
      </w:tr>
      <w:tr w:rsidR="0035480B" w:rsidRPr="005D2CF1" w14:paraId="1FD64AF3" w14:textId="77777777" w:rsidTr="00647C58">
        <w:tc>
          <w:tcPr>
            <w:tcW w:w="2492" w:type="dxa"/>
            <w:shd w:val="clear" w:color="auto" w:fill="auto"/>
            <w:vAlign w:val="center"/>
          </w:tcPr>
          <w:p w14:paraId="52092E39" w14:textId="77777777" w:rsidR="0035480B" w:rsidRPr="005D2CF1" w:rsidRDefault="0035480B" w:rsidP="00437A56">
            <w:pPr>
              <w:pStyle w:val="TAL"/>
            </w:pPr>
            <w:r w:rsidRPr="005D2CF1">
              <w:t>&gt; SUPI list (0..SUPImax)</w:t>
            </w:r>
          </w:p>
        </w:tc>
        <w:tc>
          <w:tcPr>
            <w:tcW w:w="7137" w:type="dxa"/>
            <w:shd w:val="clear" w:color="auto" w:fill="auto"/>
            <w:vAlign w:val="center"/>
          </w:tcPr>
          <w:p w14:paraId="453F135A" w14:textId="1EAFC9A8" w:rsidR="0035480B" w:rsidRPr="005D2CF1" w:rsidRDefault="0035480B" w:rsidP="00437A56">
            <w:pPr>
              <w:pStyle w:val="TAL"/>
            </w:pPr>
            <w:r w:rsidRPr="005D2CF1">
              <w:t>List of SUPI(s) for each slice instance service experience.</w:t>
            </w:r>
            <w:ins w:id="11" w:author="Ericsson User" w:date="2021-05-09T19:24:00Z">
              <w:r w:rsidR="00CE7C5B">
                <w:t>(optional)</w:t>
              </w:r>
            </w:ins>
          </w:p>
        </w:tc>
      </w:tr>
      <w:tr w:rsidR="0035480B" w:rsidRPr="005D2CF1" w14:paraId="47B68B92" w14:textId="77777777" w:rsidTr="00647C58">
        <w:tc>
          <w:tcPr>
            <w:tcW w:w="2492" w:type="dxa"/>
            <w:shd w:val="clear" w:color="auto" w:fill="auto"/>
            <w:vAlign w:val="center"/>
          </w:tcPr>
          <w:p w14:paraId="7B060B4A" w14:textId="77777777" w:rsidR="0035480B" w:rsidRPr="005D2CF1" w:rsidRDefault="0035480B" w:rsidP="00437A56">
            <w:pPr>
              <w:pStyle w:val="TAL"/>
            </w:pPr>
            <w:r w:rsidRPr="005D2CF1">
              <w:t>&gt; Ratio</w:t>
            </w:r>
          </w:p>
        </w:tc>
        <w:tc>
          <w:tcPr>
            <w:tcW w:w="7137" w:type="dxa"/>
            <w:shd w:val="clear" w:color="auto" w:fill="auto"/>
            <w:vAlign w:val="center"/>
          </w:tcPr>
          <w:p w14:paraId="31EC0CDF" w14:textId="69E46D3E" w:rsidR="0035480B" w:rsidRPr="005D2CF1" w:rsidRDefault="0035480B" w:rsidP="00437A56">
            <w:pPr>
              <w:pStyle w:val="TAL"/>
            </w:pPr>
            <w:r w:rsidRPr="005D2CF1">
              <w:t>Estimated percentage of UEs with similar service experience (in the group, or among all UEs).</w:t>
            </w:r>
            <w:ins w:id="12" w:author="Ericsson User" w:date="2021-05-09T19:24:00Z">
              <w:r w:rsidR="00CE7C5B">
                <w:t>(optional)</w:t>
              </w:r>
            </w:ins>
          </w:p>
        </w:tc>
      </w:tr>
      <w:tr w:rsidR="0035480B" w:rsidRPr="005D2CF1" w14:paraId="0D6DB647" w14:textId="77777777" w:rsidTr="00647C58">
        <w:tc>
          <w:tcPr>
            <w:tcW w:w="2492" w:type="dxa"/>
            <w:shd w:val="clear" w:color="auto" w:fill="auto"/>
            <w:vAlign w:val="center"/>
          </w:tcPr>
          <w:p w14:paraId="41154199" w14:textId="77777777" w:rsidR="0035480B" w:rsidRPr="005D2CF1" w:rsidRDefault="0035480B" w:rsidP="00437A56">
            <w:pPr>
              <w:pStyle w:val="TAL"/>
            </w:pPr>
            <w:r w:rsidRPr="005D2CF1">
              <w:t>&gt; Spatial validity</w:t>
            </w:r>
          </w:p>
        </w:tc>
        <w:tc>
          <w:tcPr>
            <w:tcW w:w="7137" w:type="dxa"/>
            <w:shd w:val="clear" w:color="auto" w:fill="auto"/>
            <w:vAlign w:val="center"/>
          </w:tcPr>
          <w:p w14:paraId="67825116" w14:textId="77777777" w:rsidR="0035480B" w:rsidRPr="005D2CF1" w:rsidRDefault="0035480B" w:rsidP="00437A56">
            <w:pPr>
              <w:pStyle w:val="TAL"/>
            </w:pPr>
            <w:r w:rsidRPr="005D2CF1">
              <w:t>Area where the Network Slice service experience analytics applies.</w:t>
            </w:r>
          </w:p>
        </w:tc>
      </w:tr>
      <w:tr w:rsidR="0035480B" w:rsidRPr="005D2CF1" w14:paraId="4D96B1AB" w14:textId="77777777" w:rsidTr="00647C58">
        <w:tc>
          <w:tcPr>
            <w:tcW w:w="2492" w:type="dxa"/>
            <w:shd w:val="clear" w:color="auto" w:fill="auto"/>
            <w:vAlign w:val="center"/>
          </w:tcPr>
          <w:p w14:paraId="44F669E1" w14:textId="77777777" w:rsidR="0035480B" w:rsidRPr="005D2CF1" w:rsidRDefault="0035480B" w:rsidP="00437A56">
            <w:pPr>
              <w:pStyle w:val="TAL"/>
            </w:pPr>
            <w:r w:rsidRPr="005D2CF1">
              <w:t>&gt; Validity period</w:t>
            </w:r>
          </w:p>
        </w:tc>
        <w:tc>
          <w:tcPr>
            <w:tcW w:w="7137" w:type="dxa"/>
            <w:shd w:val="clear" w:color="auto" w:fill="auto"/>
            <w:vAlign w:val="center"/>
          </w:tcPr>
          <w:p w14:paraId="3C48BD65" w14:textId="77777777" w:rsidR="0035480B" w:rsidRPr="005D2CF1" w:rsidRDefault="0035480B" w:rsidP="00437A56">
            <w:pPr>
              <w:pStyle w:val="TAL"/>
            </w:pPr>
            <w:r w:rsidRPr="005D2CF1">
              <w:t>Validity period for the Network Slice service experience analytics as defined in clause 6.1.3.</w:t>
            </w:r>
          </w:p>
        </w:tc>
      </w:tr>
      <w:tr w:rsidR="0035480B" w:rsidRPr="005D2CF1" w14:paraId="70D3781A" w14:textId="77777777" w:rsidTr="00647C58">
        <w:tc>
          <w:tcPr>
            <w:tcW w:w="2492" w:type="dxa"/>
            <w:shd w:val="clear" w:color="auto" w:fill="auto"/>
            <w:vAlign w:val="center"/>
          </w:tcPr>
          <w:p w14:paraId="292ACF21" w14:textId="77777777" w:rsidR="0035480B" w:rsidRPr="005D2CF1" w:rsidRDefault="0035480B" w:rsidP="00437A56">
            <w:pPr>
              <w:pStyle w:val="TAL"/>
            </w:pPr>
            <w:r w:rsidRPr="005D2CF1">
              <w:t>Application service experiences (0..max)</w:t>
            </w:r>
          </w:p>
        </w:tc>
        <w:tc>
          <w:tcPr>
            <w:tcW w:w="7137" w:type="dxa"/>
            <w:shd w:val="clear" w:color="auto" w:fill="auto"/>
            <w:vAlign w:val="center"/>
          </w:tcPr>
          <w:p w14:paraId="6A58EEF1" w14:textId="77777777" w:rsidR="0035480B" w:rsidRPr="005D2CF1" w:rsidRDefault="0035480B" w:rsidP="00437A56">
            <w:pPr>
              <w:pStyle w:val="TAL"/>
            </w:pPr>
            <w:r w:rsidRPr="005D2CF1">
              <w:t>List of observed service experience information for each Application.</w:t>
            </w:r>
          </w:p>
        </w:tc>
      </w:tr>
      <w:tr w:rsidR="0035480B" w:rsidRPr="005D2CF1" w14:paraId="68D42B7E" w14:textId="77777777" w:rsidTr="00647C58">
        <w:tc>
          <w:tcPr>
            <w:tcW w:w="2492" w:type="dxa"/>
            <w:shd w:val="clear" w:color="auto" w:fill="auto"/>
            <w:vAlign w:val="center"/>
          </w:tcPr>
          <w:p w14:paraId="7BB37481" w14:textId="77777777" w:rsidR="0035480B" w:rsidRPr="005D2CF1" w:rsidRDefault="0035480B" w:rsidP="00437A56">
            <w:pPr>
              <w:pStyle w:val="TAL"/>
            </w:pPr>
            <w:r w:rsidRPr="005D2CF1">
              <w:t>&gt; S-NSSAI</w:t>
            </w:r>
          </w:p>
        </w:tc>
        <w:tc>
          <w:tcPr>
            <w:tcW w:w="7137" w:type="dxa"/>
            <w:shd w:val="clear" w:color="auto" w:fill="auto"/>
            <w:vAlign w:val="center"/>
          </w:tcPr>
          <w:p w14:paraId="2E896AD5" w14:textId="77777777" w:rsidR="0035480B" w:rsidRPr="005D2CF1" w:rsidRDefault="0035480B" w:rsidP="00437A56">
            <w:pPr>
              <w:pStyle w:val="TAL"/>
            </w:pPr>
            <w:r w:rsidRPr="005D2CF1">
              <w:t>Identifies the Network Slice of the Application.</w:t>
            </w:r>
          </w:p>
        </w:tc>
      </w:tr>
      <w:tr w:rsidR="0035480B" w:rsidRPr="005D2CF1" w14:paraId="48D274AC" w14:textId="77777777" w:rsidTr="00647C58">
        <w:tc>
          <w:tcPr>
            <w:tcW w:w="2492" w:type="dxa"/>
            <w:shd w:val="clear" w:color="auto" w:fill="auto"/>
            <w:vAlign w:val="center"/>
          </w:tcPr>
          <w:p w14:paraId="2E9570DE" w14:textId="77777777" w:rsidR="0035480B" w:rsidRPr="005D2CF1" w:rsidRDefault="0035480B" w:rsidP="00437A56">
            <w:pPr>
              <w:pStyle w:val="TAL"/>
            </w:pPr>
            <w:r w:rsidRPr="005D2CF1">
              <w:t>&gt; Application ID</w:t>
            </w:r>
          </w:p>
        </w:tc>
        <w:tc>
          <w:tcPr>
            <w:tcW w:w="7137" w:type="dxa"/>
            <w:shd w:val="clear" w:color="auto" w:fill="auto"/>
            <w:vAlign w:val="center"/>
          </w:tcPr>
          <w:p w14:paraId="3617C44C" w14:textId="77777777" w:rsidR="0035480B" w:rsidRPr="005D2CF1" w:rsidRDefault="0035480B" w:rsidP="00437A56">
            <w:pPr>
              <w:pStyle w:val="TAL"/>
            </w:pPr>
            <w:r w:rsidRPr="005D2CF1">
              <w:t>Identification of the Application.</w:t>
            </w:r>
          </w:p>
        </w:tc>
      </w:tr>
      <w:tr w:rsidR="0035480B" w:rsidRPr="005D2CF1" w14:paraId="1E85C391" w14:textId="77777777" w:rsidTr="00647C58">
        <w:tc>
          <w:tcPr>
            <w:tcW w:w="2492" w:type="dxa"/>
            <w:shd w:val="clear" w:color="auto" w:fill="auto"/>
            <w:vAlign w:val="center"/>
          </w:tcPr>
          <w:p w14:paraId="4CD2B4E3" w14:textId="77777777" w:rsidR="0035480B" w:rsidRPr="005D2CF1" w:rsidRDefault="0035480B" w:rsidP="00437A56">
            <w:pPr>
              <w:pStyle w:val="TAL"/>
            </w:pPr>
            <w:r w:rsidRPr="005D2CF1">
              <w:t>&gt; Service Experience</w:t>
            </w:r>
          </w:p>
        </w:tc>
        <w:tc>
          <w:tcPr>
            <w:tcW w:w="7137" w:type="dxa"/>
            <w:shd w:val="clear" w:color="auto" w:fill="auto"/>
            <w:vAlign w:val="center"/>
          </w:tcPr>
          <w:p w14:paraId="4A725077" w14:textId="77777777" w:rsidR="0035480B" w:rsidRPr="005D2CF1" w:rsidRDefault="0035480B" w:rsidP="00437A56">
            <w:pPr>
              <w:pStyle w:val="TAL"/>
            </w:pPr>
            <w:r w:rsidRPr="005D2CF1">
              <w:t>Service Experience over the Analytics target period (average, variance).</w:t>
            </w:r>
          </w:p>
        </w:tc>
      </w:tr>
      <w:tr w:rsidR="0035480B" w:rsidRPr="005D2CF1" w14:paraId="05C8D31F" w14:textId="77777777" w:rsidTr="00647C58">
        <w:tc>
          <w:tcPr>
            <w:tcW w:w="2492" w:type="dxa"/>
            <w:shd w:val="clear" w:color="auto" w:fill="auto"/>
            <w:vAlign w:val="center"/>
          </w:tcPr>
          <w:p w14:paraId="0CAC5F74" w14:textId="77777777" w:rsidR="0035480B" w:rsidRPr="005D2CF1" w:rsidRDefault="0035480B" w:rsidP="00437A56">
            <w:pPr>
              <w:pStyle w:val="TAL"/>
            </w:pPr>
            <w:r w:rsidRPr="005D2CF1">
              <w:t>&gt; SUPI list (0..SUPImax)</w:t>
            </w:r>
          </w:p>
        </w:tc>
        <w:tc>
          <w:tcPr>
            <w:tcW w:w="7137" w:type="dxa"/>
            <w:shd w:val="clear" w:color="auto" w:fill="auto"/>
            <w:vAlign w:val="center"/>
          </w:tcPr>
          <w:p w14:paraId="4BD6AD72" w14:textId="42A6B714" w:rsidR="0035480B" w:rsidRPr="005D2CF1" w:rsidRDefault="0035480B" w:rsidP="00437A56">
            <w:pPr>
              <w:pStyle w:val="TAL"/>
            </w:pPr>
            <w:r w:rsidRPr="005D2CF1">
              <w:t>List of SUPI(s) for each application service experience.</w:t>
            </w:r>
            <w:ins w:id="13" w:author="Ericsson User" w:date="2021-05-09T19:24:00Z">
              <w:r w:rsidR="00CE7C5B">
                <w:t>(optional)</w:t>
              </w:r>
            </w:ins>
          </w:p>
        </w:tc>
      </w:tr>
      <w:tr w:rsidR="0035480B" w:rsidRPr="005D2CF1" w14:paraId="47585A45" w14:textId="77777777" w:rsidTr="00647C58">
        <w:tc>
          <w:tcPr>
            <w:tcW w:w="2492" w:type="dxa"/>
            <w:shd w:val="clear" w:color="auto" w:fill="auto"/>
            <w:vAlign w:val="center"/>
          </w:tcPr>
          <w:p w14:paraId="04580489" w14:textId="77777777" w:rsidR="0035480B" w:rsidRPr="005D2CF1" w:rsidRDefault="0035480B" w:rsidP="00437A56">
            <w:pPr>
              <w:pStyle w:val="TAL"/>
            </w:pPr>
            <w:r w:rsidRPr="005D2CF1">
              <w:t>&gt; Ratio</w:t>
            </w:r>
          </w:p>
        </w:tc>
        <w:tc>
          <w:tcPr>
            <w:tcW w:w="7137" w:type="dxa"/>
            <w:shd w:val="clear" w:color="auto" w:fill="auto"/>
            <w:vAlign w:val="center"/>
          </w:tcPr>
          <w:p w14:paraId="3FB2BF0E" w14:textId="33B575DA" w:rsidR="0035480B" w:rsidRPr="005D2CF1" w:rsidRDefault="0035480B" w:rsidP="00437A56">
            <w:pPr>
              <w:pStyle w:val="TAL"/>
            </w:pPr>
            <w:r w:rsidRPr="005D2CF1">
              <w:t>Estimated percentage of UEs with similar service experience (in the group, or among all UEs).</w:t>
            </w:r>
            <w:ins w:id="14" w:author="Ericsson User" w:date="2021-05-09T19:24:00Z">
              <w:r w:rsidR="00CE7C5B">
                <w:t>(optional)</w:t>
              </w:r>
            </w:ins>
          </w:p>
        </w:tc>
      </w:tr>
      <w:tr w:rsidR="0035480B" w:rsidRPr="005D2CF1" w14:paraId="6BA93CFD" w14:textId="77777777" w:rsidTr="00647C58">
        <w:tc>
          <w:tcPr>
            <w:tcW w:w="2492" w:type="dxa"/>
            <w:shd w:val="clear" w:color="auto" w:fill="auto"/>
            <w:vAlign w:val="center"/>
          </w:tcPr>
          <w:p w14:paraId="238BEF45" w14:textId="77777777" w:rsidR="0035480B" w:rsidRPr="005D2CF1" w:rsidRDefault="0035480B" w:rsidP="00437A56">
            <w:pPr>
              <w:pStyle w:val="TAL"/>
            </w:pPr>
            <w:r w:rsidRPr="005D2CF1">
              <w:t>&gt; Spatial validity</w:t>
            </w:r>
          </w:p>
        </w:tc>
        <w:tc>
          <w:tcPr>
            <w:tcW w:w="7137" w:type="dxa"/>
            <w:shd w:val="clear" w:color="auto" w:fill="auto"/>
            <w:vAlign w:val="center"/>
          </w:tcPr>
          <w:p w14:paraId="4A66FA9D" w14:textId="77777777" w:rsidR="0035480B" w:rsidRPr="005D2CF1" w:rsidRDefault="0035480B" w:rsidP="00437A56">
            <w:pPr>
              <w:pStyle w:val="TAL"/>
            </w:pPr>
            <w:r w:rsidRPr="005D2CF1">
              <w:t>Area where the Application service experience analytics applies.</w:t>
            </w:r>
          </w:p>
        </w:tc>
      </w:tr>
      <w:tr w:rsidR="0035480B" w:rsidRPr="005D2CF1" w14:paraId="4C1B6538" w14:textId="77777777" w:rsidTr="00647C58">
        <w:tc>
          <w:tcPr>
            <w:tcW w:w="2492" w:type="dxa"/>
            <w:shd w:val="clear" w:color="auto" w:fill="auto"/>
            <w:vAlign w:val="center"/>
          </w:tcPr>
          <w:p w14:paraId="56959B96" w14:textId="77777777" w:rsidR="0035480B" w:rsidRPr="005D2CF1" w:rsidRDefault="0035480B" w:rsidP="00437A56">
            <w:pPr>
              <w:pStyle w:val="TAL"/>
            </w:pPr>
            <w:r w:rsidRPr="005D2CF1">
              <w:t>&gt; Validity period</w:t>
            </w:r>
          </w:p>
        </w:tc>
        <w:tc>
          <w:tcPr>
            <w:tcW w:w="7137" w:type="dxa"/>
            <w:shd w:val="clear" w:color="auto" w:fill="auto"/>
            <w:vAlign w:val="center"/>
          </w:tcPr>
          <w:p w14:paraId="447EB610" w14:textId="77777777" w:rsidR="0035480B" w:rsidRPr="005D2CF1" w:rsidRDefault="0035480B" w:rsidP="00437A56">
            <w:pPr>
              <w:pStyle w:val="TAL"/>
            </w:pPr>
            <w:r w:rsidRPr="005D2CF1">
              <w:t>Validity period for the Application service experience analytics as defined in clause 6.1.3.</w:t>
            </w:r>
          </w:p>
        </w:tc>
      </w:tr>
    </w:tbl>
    <w:p w14:paraId="5206F447" w14:textId="77777777" w:rsidR="0035480B" w:rsidRPr="005D2CF1" w:rsidRDefault="0035480B" w:rsidP="0035480B">
      <w:pPr>
        <w:rPr>
          <w:lang w:eastAsia="zh-CN"/>
        </w:rPr>
      </w:pPr>
    </w:p>
    <w:p w14:paraId="6FD626F3" w14:textId="77777777" w:rsidR="0035480B" w:rsidRPr="005D2CF1" w:rsidRDefault="0035480B" w:rsidP="0035480B">
      <w:pPr>
        <w:pStyle w:val="TH"/>
        <w:rPr>
          <w:lang w:eastAsia="zh-CN"/>
        </w:rPr>
      </w:pPr>
      <w:r w:rsidRPr="005D2CF1">
        <w:rPr>
          <w:lang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5480B" w:rsidRPr="005D2CF1" w14:paraId="0A559209" w14:textId="77777777" w:rsidTr="00CE7C5B">
        <w:tc>
          <w:tcPr>
            <w:tcW w:w="2492" w:type="dxa"/>
            <w:shd w:val="clear" w:color="auto" w:fill="auto"/>
          </w:tcPr>
          <w:p w14:paraId="05A12C58" w14:textId="77777777" w:rsidR="0035480B" w:rsidRPr="005D2CF1" w:rsidRDefault="0035480B" w:rsidP="00437A56">
            <w:pPr>
              <w:pStyle w:val="TAH"/>
              <w:rPr>
                <w:lang w:eastAsia="zh-CN"/>
              </w:rPr>
            </w:pPr>
            <w:r w:rsidRPr="005D2CF1">
              <w:rPr>
                <w:lang w:eastAsia="zh-CN"/>
              </w:rPr>
              <w:t>Information</w:t>
            </w:r>
          </w:p>
        </w:tc>
        <w:tc>
          <w:tcPr>
            <w:tcW w:w="7137" w:type="dxa"/>
            <w:shd w:val="clear" w:color="auto" w:fill="auto"/>
          </w:tcPr>
          <w:p w14:paraId="132EED62" w14:textId="77777777" w:rsidR="0035480B" w:rsidRPr="005D2CF1" w:rsidRDefault="0035480B" w:rsidP="00437A56">
            <w:pPr>
              <w:pStyle w:val="TAH"/>
              <w:rPr>
                <w:lang w:eastAsia="zh-CN"/>
              </w:rPr>
            </w:pPr>
            <w:r w:rsidRPr="005D2CF1">
              <w:rPr>
                <w:lang w:eastAsia="zh-CN"/>
              </w:rPr>
              <w:t>Description</w:t>
            </w:r>
          </w:p>
        </w:tc>
      </w:tr>
      <w:tr w:rsidR="0035480B" w:rsidRPr="005D2CF1" w14:paraId="4D9C1367" w14:textId="77777777" w:rsidTr="00CE7C5B">
        <w:tc>
          <w:tcPr>
            <w:tcW w:w="2492" w:type="dxa"/>
            <w:shd w:val="clear" w:color="auto" w:fill="auto"/>
            <w:vAlign w:val="center"/>
          </w:tcPr>
          <w:p w14:paraId="0FD0170C" w14:textId="4C1AD9F2" w:rsidR="0035480B" w:rsidRPr="005D2CF1" w:rsidRDefault="0035480B" w:rsidP="00437A56">
            <w:pPr>
              <w:pStyle w:val="TAL"/>
            </w:pPr>
            <w:del w:id="15" w:author="Ericsson User" w:date="2021-05-09T19:17:00Z">
              <w:r w:rsidRPr="005D2CF1" w:rsidDel="00CE7C5B">
                <w:delText>S-NSSAI</w:delText>
              </w:r>
            </w:del>
          </w:p>
        </w:tc>
        <w:tc>
          <w:tcPr>
            <w:tcW w:w="7137" w:type="dxa"/>
            <w:shd w:val="clear" w:color="auto" w:fill="auto"/>
            <w:vAlign w:val="center"/>
          </w:tcPr>
          <w:p w14:paraId="3D10EE8B" w14:textId="24903A57" w:rsidR="0035480B" w:rsidRPr="005D2CF1" w:rsidRDefault="0035480B" w:rsidP="00437A56">
            <w:pPr>
              <w:pStyle w:val="TAL"/>
            </w:pPr>
            <w:del w:id="16" w:author="Ericsson User" w:date="2021-05-09T19:17:00Z">
              <w:r w:rsidRPr="005D2CF1" w:rsidDel="00CE7C5B">
                <w:delText>Identifies the Network Slice for which analytics information is provided.</w:delText>
              </w:r>
            </w:del>
          </w:p>
        </w:tc>
      </w:tr>
      <w:tr w:rsidR="0035480B" w:rsidRPr="005D2CF1" w14:paraId="68205387" w14:textId="77777777" w:rsidTr="00CE7C5B">
        <w:tc>
          <w:tcPr>
            <w:tcW w:w="2492" w:type="dxa"/>
            <w:shd w:val="clear" w:color="auto" w:fill="auto"/>
            <w:vAlign w:val="center"/>
          </w:tcPr>
          <w:p w14:paraId="77A12623" w14:textId="77777777" w:rsidR="0035480B" w:rsidRPr="005D2CF1" w:rsidRDefault="0035480B" w:rsidP="00437A56">
            <w:pPr>
              <w:pStyle w:val="TAL"/>
            </w:pPr>
            <w:r w:rsidRPr="005D2CF1">
              <w:t>Network Slice instance service experiences (0…max)</w:t>
            </w:r>
          </w:p>
        </w:tc>
        <w:tc>
          <w:tcPr>
            <w:tcW w:w="7137" w:type="dxa"/>
            <w:shd w:val="clear" w:color="auto" w:fill="auto"/>
            <w:vAlign w:val="center"/>
          </w:tcPr>
          <w:p w14:paraId="7C41171B" w14:textId="77777777" w:rsidR="0035480B" w:rsidRPr="005D2CF1" w:rsidRDefault="0035480B" w:rsidP="00437A56">
            <w:pPr>
              <w:pStyle w:val="TAL"/>
            </w:pPr>
            <w:r w:rsidRPr="005D2CF1">
              <w:t>List of observed service experience information for each Network Slice instance.</w:t>
            </w:r>
          </w:p>
        </w:tc>
      </w:tr>
      <w:tr w:rsidR="00CE7C5B" w:rsidRPr="005D2CF1" w14:paraId="1972FCE2" w14:textId="77777777" w:rsidTr="00CE7C5B">
        <w:trPr>
          <w:ins w:id="17" w:author="Ericsson User" w:date="2021-05-09T19:18:00Z"/>
        </w:trPr>
        <w:tc>
          <w:tcPr>
            <w:tcW w:w="2492" w:type="dxa"/>
            <w:shd w:val="clear" w:color="auto" w:fill="auto"/>
            <w:vAlign w:val="center"/>
          </w:tcPr>
          <w:p w14:paraId="4D041C69" w14:textId="26D1F957" w:rsidR="00CE7C5B" w:rsidRPr="005D2CF1" w:rsidRDefault="00CE7C5B" w:rsidP="00CE7C5B">
            <w:pPr>
              <w:pStyle w:val="TAL"/>
              <w:rPr>
                <w:ins w:id="18" w:author="Ericsson User" w:date="2021-05-09T19:18:00Z"/>
              </w:rPr>
            </w:pPr>
            <w:ins w:id="19" w:author="Ericsson User" w:date="2021-05-09T19:20:00Z">
              <w:r w:rsidRPr="00CE7C5B">
                <w:t>&gt;</w:t>
              </w:r>
              <w:r>
                <w:t xml:space="preserve"> </w:t>
              </w:r>
            </w:ins>
            <w:ins w:id="20" w:author="Ericsson User" w:date="2021-05-09T19:18:00Z">
              <w:r w:rsidRPr="005D2CF1">
                <w:t>S-NSSAI</w:t>
              </w:r>
            </w:ins>
          </w:p>
        </w:tc>
        <w:tc>
          <w:tcPr>
            <w:tcW w:w="7137" w:type="dxa"/>
            <w:shd w:val="clear" w:color="auto" w:fill="auto"/>
            <w:vAlign w:val="center"/>
          </w:tcPr>
          <w:p w14:paraId="31C2CE59" w14:textId="6B9ABF0A" w:rsidR="00CE7C5B" w:rsidRPr="005D2CF1" w:rsidRDefault="00CE7C5B" w:rsidP="00CE7C5B">
            <w:pPr>
              <w:pStyle w:val="TAL"/>
              <w:rPr>
                <w:ins w:id="21" w:author="Ericsson User" w:date="2021-05-09T19:18:00Z"/>
              </w:rPr>
            </w:pPr>
            <w:ins w:id="22" w:author="Ericsson User" w:date="2021-05-09T19:18:00Z">
              <w:r w:rsidRPr="005D2CF1">
                <w:t>Identifies the Network Slice</w:t>
              </w:r>
            </w:ins>
            <w:ins w:id="23" w:author="Ericsson User" w:date="2021-05-09T19:20:00Z">
              <w:r>
                <w:t>.</w:t>
              </w:r>
            </w:ins>
          </w:p>
        </w:tc>
      </w:tr>
      <w:tr w:rsidR="0035480B" w:rsidRPr="005D2CF1" w14:paraId="4F878BD4" w14:textId="77777777" w:rsidTr="00CE7C5B">
        <w:tc>
          <w:tcPr>
            <w:tcW w:w="2492" w:type="dxa"/>
            <w:shd w:val="clear" w:color="auto" w:fill="auto"/>
            <w:vAlign w:val="center"/>
          </w:tcPr>
          <w:p w14:paraId="3B315176" w14:textId="77777777" w:rsidR="0035480B" w:rsidRPr="005D2CF1" w:rsidRDefault="0035480B" w:rsidP="00437A56">
            <w:pPr>
              <w:pStyle w:val="TAL"/>
            </w:pPr>
            <w:r w:rsidRPr="005D2CF1">
              <w:t>&gt; NSI ID</w:t>
            </w:r>
          </w:p>
        </w:tc>
        <w:tc>
          <w:tcPr>
            <w:tcW w:w="7137" w:type="dxa"/>
            <w:shd w:val="clear" w:color="auto" w:fill="auto"/>
            <w:vAlign w:val="center"/>
          </w:tcPr>
          <w:p w14:paraId="6E0EF986" w14:textId="77777777" w:rsidR="0035480B" w:rsidRPr="005D2CF1" w:rsidRDefault="0035480B" w:rsidP="00437A56">
            <w:pPr>
              <w:pStyle w:val="TAL"/>
            </w:pPr>
            <w:r w:rsidRPr="005D2CF1">
              <w:t>Identifies the Network Slice instance within the Network Slice.</w:t>
            </w:r>
          </w:p>
        </w:tc>
      </w:tr>
      <w:tr w:rsidR="0035480B" w:rsidRPr="005D2CF1" w14:paraId="48D80C2D" w14:textId="77777777" w:rsidTr="00CE7C5B">
        <w:tc>
          <w:tcPr>
            <w:tcW w:w="2492" w:type="dxa"/>
            <w:shd w:val="clear" w:color="auto" w:fill="auto"/>
            <w:vAlign w:val="center"/>
          </w:tcPr>
          <w:p w14:paraId="1E0C317D" w14:textId="77777777" w:rsidR="0035480B" w:rsidRPr="005D2CF1" w:rsidRDefault="0035480B" w:rsidP="00437A56">
            <w:pPr>
              <w:pStyle w:val="TAL"/>
            </w:pPr>
            <w:r w:rsidRPr="005D2CF1">
              <w:t>&gt; Network Slice instance service experience</w:t>
            </w:r>
          </w:p>
        </w:tc>
        <w:tc>
          <w:tcPr>
            <w:tcW w:w="7137" w:type="dxa"/>
            <w:shd w:val="clear" w:color="auto" w:fill="auto"/>
            <w:vAlign w:val="center"/>
          </w:tcPr>
          <w:p w14:paraId="54D34A59" w14:textId="77777777" w:rsidR="0035480B" w:rsidRPr="005D2CF1" w:rsidRDefault="0035480B" w:rsidP="00437A56">
            <w:pPr>
              <w:pStyle w:val="TAL"/>
            </w:pPr>
            <w:r w:rsidRPr="005D2CF1">
              <w:t>Service experience across Applications on a Network Slice instance over the Analytics target period (average, variance).</w:t>
            </w:r>
          </w:p>
        </w:tc>
      </w:tr>
      <w:tr w:rsidR="0035480B" w:rsidRPr="005D2CF1" w14:paraId="1302E63E" w14:textId="77777777" w:rsidTr="00CE7C5B">
        <w:tc>
          <w:tcPr>
            <w:tcW w:w="2492" w:type="dxa"/>
            <w:shd w:val="clear" w:color="auto" w:fill="auto"/>
            <w:vAlign w:val="center"/>
          </w:tcPr>
          <w:p w14:paraId="2357FE01" w14:textId="77777777" w:rsidR="0035480B" w:rsidRPr="005D2CF1" w:rsidRDefault="0035480B" w:rsidP="00437A56">
            <w:pPr>
              <w:pStyle w:val="TAL"/>
            </w:pPr>
            <w:r w:rsidRPr="005D2CF1">
              <w:t>&gt; SUPI list (0..SUPImax)</w:t>
            </w:r>
          </w:p>
        </w:tc>
        <w:tc>
          <w:tcPr>
            <w:tcW w:w="7137" w:type="dxa"/>
            <w:shd w:val="clear" w:color="auto" w:fill="auto"/>
            <w:vAlign w:val="center"/>
          </w:tcPr>
          <w:p w14:paraId="01B8362C" w14:textId="78824523" w:rsidR="0035480B" w:rsidRPr="005D2CF1" w:rsidRDefault="0035480B" w:rsidP="00437A56">
            <w:pPr>
              <w:pStyle w:val="TAL"/>
            </w:pPr>
            <w:r w:rsidRPr="005D2CF1">
              <w:t xml:space="preserve">List of SUPI(s) </w:t>
            </w:r>
            <w:ins w:id="24" w:author="Ericsson User" w:date="2021-05-09T19:17:00Z">
              <w:r w:rsidR="00CE7C5B">
                <w:t xml:space="preserve">registered in the slice and for which the </w:t>
              </w:r>
            </w:ins>
            <w:del w:id="25" w:author="Ericsson User" w:date="2021-05-09T19:17:00Z">
              <w:r w:rsidRPr="005D2CF1" w:rsidDel="00CE7C5B">
                <w:delText>for each</w:delText>
              </w:r>
            </w:del>
            <w:r w:rsidRPr="005D2CF1">
              <w:t xml:space="preserve"> slice instance service experience</w:t>
            </w:r>
            <w:ins w:id="26" w:author="Ericsson User" w:date="2021-05-09T19:17:00Z">
              <w:r w:rsidR="00CE7C5B">
                <w:t xml:space="preserve"> applies</w:t>
              </w:r>
            </w:ins>
            <w:r w:rsidRPr="005D2CF1">
              <w:t>.</w:t>
            </w:r>
            <w:ins w:id="27" w:author="Ericsson User" w:date="2021-05-09T19:23:00Z">
              <w:r w:rsidR="00CE7C5B">
                <w:t xml:space="preserve"> (optional</w:t>
              </w:r>
            </w:ins>
            <w:ins w:id="28" w:author="Ericsson User" w:date="2021-05-09T19:24:00Z">
              <w:r w:rsidR="00CE7C5B">
                <w:t>)</w:t>
              </w:r>
            </w:ins>
            <w:ins w:id="29" w:author="Ericsson User" w:date="2021-05-09T19:17:00Z">
              <w:r w:rsidR="00CE7C5B" w:rsidRPr="005D2CF1">
                <w:t xml:space="preserve"> </w:t>
              </w:r>
            </w:ins>
          </w:p>
        </w:tc>
      </w:tr>
      <w:tr w:rsidR="0035480B" w:rsidRPr="005D2CF1" w14:paraId="6582FA8E" w14:textId="77777777" w:rsidTr="00CE7C5B">
        <w:tc>
          <w:tcPr>
            <w:tcW w:w="2492" w:type="dxa"/>
            <w:shd w:val="clear" w:color="auto" w:fill="auto"/>
            <w:vAlign w:val="center"/>
          </w:tcPr>
          <w:p w14:paraId="71478B1A" w14:textId="77777777" w:rsidR="0035480B" w:rsidRPr="005D2CF1" w:rsidRDefault="0035480B" w:rsidP="00437A56">
            <w:pPr>
              <w:pStyle w:val="TAL"/>
            </w:pPr>
            <w:r w:rsidRPr="005D2CF1">
              <w:t>&gt; Ratio</w:t>
            </w:r>
          </w:p>
        </w:tc>
        <w:tc>
          <w:tcPr>
            <w:tcW w:w="7137" w:type="dxa"/>
            <w:shd w:val="clear" w:color="auto" w:fill="auto"/>
            <w:vAlign w:val="center"/>
          </w:tcPr>
          <w:p w14:paraId="60B0463A" w14:textId="32D90B60" w:rsidR="0035480B" w:rsidRPr="005D2CF1" w:rsidRDefault="0035480B" w:rsidP="00437A56">
            <w:pPr>
              <w:pStyle w:val="TAL"/>
            </w:pPr>
            <w:r w:rsidRPr="005D2CF1">
              <w:t>Estimated percentage of UEs with similar service experience (in the group, or among all UEs).</w:t>
            </w:r>
            <w:ins w:id="30" w:author="Ericsson User" w:date="2021-05-09T19:24:00Z">
              <w:r w:rsidR="00CE7C5B">
                <w:t>(optional)</w:t>
              </w:r>
            </w:ins>
          </w:p>
        </w:tc>
      </w:tr>
      <w:tr w:rsidR="0035480B" w:rsidRPr="005D2CF1" w14:paraId="00CC04B1" w14:textId="77777777" w:rsidTr="00CE7C5B">
        <w:tc>
          <w:tcPr>
            <w:tcW w:w="2492" w:type="dxa"/>
            <w:shd w:val="clear" w:color="auto" w:fill="auto"/>
            <w:vAlign w:val="center"/>
          </w:tcPr>
          <w:p w14:paraId="6CD31178" w14:textId="77777777" w:rsidR="0035480B" w:rsidRPr="005D2CF1" w:rsidRDefault="0035480B" w:rsidP="00437A56">
            <w:pPr>
              <w:pStyle w:val="TAL"/>
            </w:pPr>
            <w:r w:rsidRPr="005D2CF1">
              <w:t>&gt; Spatial validity</w:t>
            </w:r>
          </w:p>
        </w:tc>
        <w:tc>
          <w:tcPr>
            <w:tcW w:w="7137" w:type="dxa"/>
            <w:shd w:val="clear" w:color="auto" w:fill="auto"/>
            <w:vAlign w:val="center"/>
          </w:tcPr>
          <w:p w14:paraId="78521A68" w14:textId="77777777" w:rsidR="0035480B" w:rsidRPr="005D2CF1" w:rsidRDefault="0035480B" w:rsidP="00437A56">
            <w:pPr>
              <w:pStyle w:val="TAL"/>
            </w:pPr>
            <w:r w:rsidRPr="005D2CF1">
              <w:t>Area where the Network Slice service experience analytics applies.</w:t>
            </w:r>
          </w:p>
        </w:tc>
      </w:tr>
      <w:tr w:rsidR="0035480B" w:rsidRPr="005D2CF1" w14:paraId="0242EFFF" w14:textId="77777777" w:rsidTr="00CE7C5B">
        <w:tc>
          <w:tcPr>
            <w:tcW w:w="2492" w:type="dxa"/>
            <w:shd w:val="clear" w:color="auto" w:fill="auto"/>
            <w:vAlign w:val="center"/>
          </w:tcPr>
          <w:p w14:paraId="2DDCA5FC" w14:textId="77777777" w:rsidR="0035480B" w:rsidRPr="005D2CF1" w:rsidRDefault="0035480B" w:rsidP="00437A56">
            <w:pPr>
              <w:pStyle w:val="TAL"/>
            </w:pPr>
            <w:r w:rsidRPr="005D2CF1">
              <w:t>&gt; Validity period</w:t>
            </w:r>
          </w:p>
        </w:tc>
        <w:tc>
          <w:tcPr>
            <w:tcW w:w="7137" w:type="dxa"/>
            <w:shd w:val="clear" w:color="auto" w:fill="auto"/>
            <w:vAlign w:val="center"/>
          </w:tcPr>
          <w:p w14:paraId="04D88A6B" w14:textId="77777777" w:rsidR="0035480B" w:rsidRPr="005D2CF1" w:rsidRDefault="0035480B" w:rsidP="00437A56">
            <w:pPr>
              <w:pStyle w:val="TAL"/>
            </w:pPr>
            <w:r w:rsidRPr="005D2CF1">
              <w:t>Validity period for the Network Slice service experience analytics as defined in clause 6.1.3.</w:t>
            </w:r>
          </w:p>
        </w:tc>
      </w:tr>
      <w:tr w:rsidR="0035480B" w:rsidRPr="005D2CF1" w14:paraId="573FFA0E" w14:textId="77777777" w:rsidTr="00CE7C5B">
        <w:tc>
          <w:tcPr>
            <w:tcW w:w="2492" w:type="dxa"/>
            <w:shd w:val="clear" w:color="auto" w:fill="auto"/>
            <w:vAlign w:val="center"/>
          </w:tcPr>
          <w:p w14:paraId="5CFDBF8C" w14:textId="77777777" w:rsidR="0035480B" w:rsidRPr="005D2CF1" w:rsidRDefault="0035480B" w:rsidP="00437A56">
            <w:pPr>
              <w:pStyle w:val="TAL"/>
            </w:pPr>
            <w:r w:rsidRPr="005D2CF1">
              <w:t>&gt; Probability assertion</w:t>
            </w:r>
          </w:p>
        </w:tc>
        <w:tc>
          <w:tcPr>
            <w:tcW w:w="7137" w:type="dxa"/>
            <w:shd w:val="clear" w:color="auto" w:fill="auto"/>
            <w:vAlign w:val="center"/>
          </w:tcPr>
          <w:p w14:paraId="0DAA3F02" w14:textId="77777777" w:rsidR="0035480B" w:rsidRPr="005D2CF1" w:rsidRDefault="0035480B" w:rsidP="00437A56">
            <w:pPr>
              <w:pStyle w:val="TAL"/>
            </w:pPr>
            <w:r w:rsidRPr="005D2CF1">
              <w:t>Confidence of this prediction.</w:t>
            </w:r>
          </w:p>
        </w:tc>
      </w:tr>
      <w:tr w:rsidR="0035480B" w:rsidRPr="005D2CF1" w14:paraId="15B4D976" w14:textId="77777777" w:rsidTr="00CE7C5B">
        <w:tc>
          <w:tcPr>
            <w:tcW w:w="2492" w:type="dxa"/>
            <w:shd w:val="clear" w:color="auto" w:fill="auto"/>
            <w:vAlign w:val="center"/>
          </w:tcPr>
          <w:p w14:paraId="4C68CC1E" w14:textId="77777777" w:rsidR="0035480B" w:rsidRPr="005D2CF1" w:rsidRDefault="0035480B" w:rsidP="00437A56">
            <w:pPr>
              <w:pStyle w:val="TAL"/>
            </w:pPr>
            <w:r w:rsidRPr="005D2CF1">
              <w:t>Application service experiences (0..max)</w:t>
            </w:r>
          </w:p>
        </w:tc>
        <w:tc>
          <w:tcPr>
            <w:tcW w:w="7137" w:type="dxa"/>
            <w:shd w:val="clear" w:color="auto" w:fill="auto"/>
            <w:vAlign w:val="center"/>
          </w:tcPr>
          <w:p w14:paraId="6B6B7D5A" w14:textId="77777777" w:rsidR="0035480B" w:rsidRPr="005D2CF1" w:rsidRDefault="0035480B" w:rsidP="00437A56">
            <w:pPr>
              <w:pStyle w:val="TAL"/>
            </w:pPr>
            <w:r w:rsidRPr="005D2CF1">
              <w:t>List of predicted service experience information for each Application.</w:t>
            </w:r>
          </w:p>
        </w:tc>
      </w:tr>
      <w:tr w:rsidR="0035480B" w:rsidRPr="005D2CF1" w14:paraId="25ADD153" w14:textId="77777777" w:rsidTr="00CE7C5B">
        <w:tc>
          <w:tcPr>
            <w:tcW w:w="2492" w:type="dxa"/>
            <w:shd w:val="clear" w:color="auto" w:fill="auto"/>
            <w:vAlign w:val="center"/>
          </w:tcPr>
          <w:p w14:paraId="56074FC5" w14:textId="77777777" w:rsidR="0035480B" w:rsidRPr="005D2CF1" w:rsidRDefault="0035480B" w:rsidP="00437A56">
            <w:pPr>
              <w:pStyle w:val="TAL"/>
            </w:pPr>
            <w:r w:rsidRPr="005D2CF1">
              <w:t>&gt; S-NSSAI</w:t>
            </w:r>
          </w:p>
        </w:tc>
        <w:tc>
          <w:tcPr>
            <w:tcW w:w="7137" w:type="dxa"/>
            <w:shd w:val="clear" w:color="auto" w:fill="auto"/>
            <w:vAlign w:val="center"/>
          </w:tcPr>
          <w:p w14:paraId="718C127A" w14:textId="77777777" w:rsidR="0035480B" w:rsidRPr="005D2CF1" w:rsidRDefault="0035480B" w:rsidP="00437A56">
            <w:pPr>
              <w:pStyle w:val="TAL"/>
            </w:pPr>
            <w:r w:rsidRPr="005D2CF1">
              <w:t>Identifies the Network Slice of the Application.</w:t>
            </w:r>
          </w:p>
        </w:tc>
      </w:tr>
      <w:tr w:rsidR="0035480B" w:rsidRPr="005D2CF1" w14:paraId="64FE6EDD" w14:textId="77777777" w:rsidTr="00CE7C5B">
        <w:tc>
          <w:tcPr>
            <w:tcW w:w="2492" w:type="dxa"/>
            <w:shd w:val="clear" w:color="auto" w:fill="auto"/>
            <w:vAlign w:val="center"/>
          </w:tcPr>
          <w:p w14:paraId="18443280" w14:textId="77777777" w:rsidR="0035480B" w:rsidRPr="005D2CF1" w:rsidRDefault="0035480B" w:rsidP="00437A56">
            <w:pPr>
              <w:pStyle w:val="TAL"/>
            </w:pPr>
            <w:r w:rsidRPr="005D2CF1">
              <w:t>&gt; Application ID</w:t>
            </w:r>
          </w:p>
        </w:tc>
        <w:tc>
          <w:tcPr>
            <w:tcW w:w="7137" w:type="dxa"/>
            <w:shd w:val="clear" w:color="auto" w:fill="auto"/>
            <w:vAlign w:val="center"/>
          </w:tcPr>
          <w:p w14:paraId="0B5207B5" w14:textId="77777777" w:rsidR="0035480B" w:rsidRPr="005D2CF1" w:rsidRDefault="0035480B" w:rsidP="00437A56">
            <w:pPr>
              <w:pStyle w:val="TAL"/>
            </w:pPr>
            <w:r w:rsidRPr="005D2CF1">
              <w:t>Identification of the Application.</w:t>
            </w:r>
          </w:p>
        </w:tc>
      </w:tr>
      <w:tr w:rsidR="0035480B" w:rsidRPr="005D2CF1" w14:paraId="5391B7C4" w14:textId="77777777" w:rsidTr="00CE7C5B">
        <w:tc>
          <w:tcPr>
            <w:tcW w:w="2492" w:type="dxa"/>
            <w:shd w:val="clear" w:color="auto" w:fill="auto"/>
            <w:vAlign w:val="center"/>
          </w:tcPr>
          <w:p w14:paraId="0FEFF266" w14:textId="77777777" w:rsidR="0035480B" w:rsidRPr="005D2CF1" w:rsidRDefault="0035480B" w:rsidP="00437A56">
            <w:pPr>
              <w:pStyle w:val="TAL"/>
            </w:pPr>
            <w:r w:rsidRPr="005D2CF1">
              <w:t>&gt; Service Experience</w:t>
            </w:r>
          </w:p>
        </w:tc>
        <w:tc>
          <w:tcPr>
            <w:tcW w:w="7137" w:type="dxa"/>
            <w:shd w:val="clear" w:color="auto" w:fill="auto"/>
            <w:vAlign w:val="center"/>
          </w:tcPr>
          <w:p w14:paraId="0332EBEE" w14:textId="77777777" w:rsidR="0035480B" w:rsidRPr="005D2CF1" w:rsidRDefault="0035480B" w:rsidP="00437A56">
            <w:pPr>
              <w:pStyle w:val="TAL"/>
            </w:pPr>
            <w:r w:rsidRPr="005D2CF1">
              <w:t>Service Experience over the Analytics target period (average, variance).</w:t>
            </w:r>
          </w:p>
        </w:tc>
      </w:tr>
      <w:tr w:rsidR="0035480B" w:rsidRPr="005D2CF1" w14:paraId="6D524697" w14:textId="77777777" w:rsidTr="00CE7C5B">
        <w:tc>
          <w:tcPr>
            <w:tcW w:w="2492" w:type="dxa"/>
            <w:shd w:val="clear" w:color="auto" w:fill="auto"/>
            <w:vAlign w:val="center"/>
          </w:tcPr>
          <w:p w14:paraId="1843BDCA" w14:textId="77777777" w:rsidR="0035480B" w:rsidRPr="005D2CF1" w:rsidRDefault="0035480B" w:rsidP="00437A56">
            <w:pPr>
              <w:pStyle w:val="TAL"/>
            </w:pPr>
            <w:r w:rsidRPr="005D2CF1">
              <w:t>&gt; SUPI list (0..SUPImax)</w:t>
            </w:r>
          </w:p>
        </w:tc>
        <w:tc>
          <w:tcPr>
            <w:tcW w:w="7137" w:type="dxa"/>
            <w:shd w:val="clear" w:color="auto" w:fill="auto"/>
            <w:vAlign w:val="center"/>
          </w:tcPr>
          <w:p w14:paraId="79D4A1DB" w14:textId="7FF7FB25" w:rsidR="0035480B" w:rsidRPr="005D2CF1" w:rsidRDefault="0035480B" w:rsidP="00437A56">
            <w:pPr>
              <w:pStyle w:val="TAL"/>
            </w:pPr>
            <w:r w:rsidRPr="005D2CF1">
              <w:t xml:space="preserve">List of SUPI(s) </w:t>
            </w:r>
            <w:ins w:id="31" w:author="Ericsson User" w:date="2021-05-09T19:19:00Z">
              <w:r w:rsidR="00CE7C5B">
                <w:t xml:space="preserve">consuming </w:t>
              </w:r>
            </w:ins>
            <w:del w:id="32" w:author="Ericsson User" w:date="2021-05-09T19:19:00Z">
              <w:r w:rsidRPr="005D2CF1" w:rsidDel="00CE7C5B">
                <w:delText>for</w:delText>
              </w:r>
            </w:del>
            <w:r w:rsidRPr="005D2CF1">
              <w:t xml:space="preserve"> each </w:t>
            </w:r>
            <w:ins w:id="33" w:author="Ericsson User" w:date="2021-05-09T19:19:00Z">
              <w:r w:rsidR="00CE7C5B">
                <w:t xml:space="preserve">and for which the </w:t>
              </w:r>
            </w:ins>
            <w:r w:rsidRPr="005D2CF1">
              <w:t>application service experience</w:t>
            </w:r>
            <w:ins w:id="34" w:author="Ericsson User" w:date="2021-05-09T19:19:00Z">
              <w:r w:rsidR="00CE7C5B">
                <w:t xml:space="preserve"> applies</w:t>
              </w:r>
            </w:ins>
            <w:r w:rsidRPr="005D2CF1">
              <w:t>.</w:t>
            </w:r>
            <w:ins w:id="35" w:author="Ericsson User" w:date="2021-05-09T19:24:00Z">
              <w:r w:rsidR="00CE7C5B">
                <w:t>(optional)</w:t>
              </w:r>
            </w:ins>
          </w:p>
        </w:tc>
      </w:tr>
      <w:tr w:rsidR="0035480B" w:rsidRPr="005D2CF1" w14:paraId="4A1BAAF5" w14:textId="77777777" w:rsidTr="00CE7C5B">
        <w:tc>
          <w:tcPr>
            <w:tcW w:w="2492" w:type="dxa"/>
            <w:shd w:val="clear" w:color="auto" w:fill="auto"/>
            <w:vAlign w:val="center"/>
          </w:tcPr>
          <w:p w14:paraId="086B0EC3" w14:textId="77777777" w:rsidR="0035480B" w:rsidRPr="005D2CF1" w:rsidRDefault="0035480B" w:rsidP="00437A56">
            <w:pPr>
              <w:pStyle w:val="TAL"/>
            </w:pPr>
            <w:r w:rsidRPr="005D2CF1">
              <w:t>&gt; Ratio</w:t>
            </w:r>
          </w:p>
        </w:tc>
        <w:tc>
          <w:tcPr>
            <w:tcW w:w="7137" w:type="dxa"/>
            <w:shd w:val="clear" w:color="auto" w:fill="auto"/>
            <w:vAlign w:val="center"/>
          </w:tcPr>
          <w:p w14:paraId="0E2204B7" w14:textId="2BE5D38E" w:rsidR="0035480B" w:rsidRPr="005D2CF1" w:rsidRDefault="0035480B" w:rsidP="00437A56">
            <w:pPr>
              <w:pStyle w:val="TAL"/>
            </w:pPr>
            <w:r w:rsidRPr="005D2CF1">
              <w:t>Estimated percentage of UEs with similar service experience (in the group, or among all UEs).</w:t>
            </w:r>
            <w:ins w:id="36" w:author="Ericsson User" w:date="2021-05-09T19:24:00Z">
              <w:r w:rsidR="00CE7C5B">
                <w:t xml:space="preserve"> (optional)</w:t>
              </w:r>
            </w:ins>
          </w:p>
        </w:tc>
      </w:tr>
      <w:tr w:rsidR="0035480B" w:rsidRPr="005D2CF1" w14:paraId="37C1B5A3" w14:textId="77777777" w:rsidTr="00CE7C5B">
        <w:tc>
          <w:tcPr>
            <w:tcW w:w="2492" w:type="dxa"/>
            <w:shd w:val="clear" w:color="auto" w:fill="auto"/>
            <w:vAlign w:val="center"/>
          </w:tcPr>
          <w:p w14:paraId="227A67FA" w14:textId="77777777" w:rsidR="0035480B" w:rsidRPr="005D2CF1" w:rsidRDefault="0035480B" w:rsidP="00437A56">
            <w:pPr>
              <w:pStyle w:val="TAL"/>
            </w:pPr>
            <w:r w:rsidRPr="005D2CF1">
              <w:t>&gt; Spatial validity</w:t>
            </w:r>
          </w:p>
        </w:tc>
        <w:tc>
          <w:tcPr>
            <w:tcW w:w="7137" w:type="dxa"/>
            <w:shd w:val="clear" w:color="auto" w:fill="auto"/>
            <w:vAlign w:val="center"/>
          </w:tcPr>
          <w:p w14:paraId="4CF395AC" w14:textId="77777777" w:rsidR="0035480B" w:rsidRPr="005D2CF1" w:rsidRDefault="0035480B" w:rsidP="00437A56">
            <w:pPr>
              <w:pStyle w:val="TAL"/>
            </w:pPr>
            <w:r w:rsidRPr="005D2CF1">
              <w:t>Area where the Application service experience analytics applies.</w:t>
            </w:r>
          </w:p>
        </w:tc>
      </w:tr>
      <w:tr w:rsidR="0035480B" w:rsidRPr="005D2CF1" w14:paraId="04E6FA98" w14:textId="77777777" w:rsidTr="00CE7C5B">
        <w:tc>
          <w:tcPr>
            <w:tcW w:w="2492" w:type="dxa"/>
            <w:shd w:val="clear" w:color="auto" w:fill="auto"/>
            <w:vAlign w:val="center"/>
          </w:tcPr>
          <w:p w14:paraId="1D61F300" w14:textId="77777777" w:rsidR="0035480B" w:rsidRPr="005D2CF1" w:rsidRDefault="0035480B" w:rsidP="00437A56">
            <w:pPr>
              <w:pStyle w:val="TAL"/>
            </w:pPr>
            <w:r w:rsidRPr="005D2CF1">
              <w:t>&gt; Validity period</w:t>
            </w:r>
          </w:p>
        </w:tc>
        <w:tc>
          <w:tcPr>
            <w:tcW w:w="7137" w:type="dxa"/>
            <w:shd w:val="clear" w:color="auto" w:fill="auto"/>
            <w:vAlign w:val="center"/>
          </w:tcPr>
          <w:p w14:paraId="51B41719" w14:textId="77777777" w:rsidR="0035480B" w:rsidRPr="005D2CF1" w:rsidRDefault="0035480B" w:rsidP="00437A56">
            <w:pPr>
              <w:pStyle w:val="TAL"/>
            </w:pPr>
            <w:r w:rsidRPr="005D2CF1">
              <w:t>Validity period for the Application service experience analytics as defined in clause 6.1.3.</w:t>
            </w:r>
          </w:p>
        </w:tc>
      </w:tr>
      <w:tr w:rsidR="0035480B" w:rsidRPr="005D2CF1" w14:paraId="1E4C4142" w14:textId="77777777" w:rsidTr="00CE7C5B">
        <w:tc>
          <w:tcPr>
            <w:tcW w:w="2492" w:type="dxa"/>
            <w:shd w:val="clear" w:color="auto" w:fill="auto"/>
            <w:vAlign w:val="center"/>
          </w:tcPr>
          <w:p w14:paraId="2C284AE6" w14:textId="77777777" w:rsidR="0035480B" w:rsidRPr="005D2CF1" w:rsidRDefault="0035480B" w:rsidP="00437A56">
            <w:pPr>
              <w:pStyle w:val="TAL"/>
            </w:pPr>
            <w:r w:rsidRPr="005D2CF1">
              <w:t>&gt; Probability assertion</w:t>
            </w:r>
          </w:p>
        </w:tc>
        <w:tc>
          <w:tcPr>
            <w:tcW w:w="7137" w:type="dxa"/>
            <w:shd w:val="clear" w:color="auto" w:fill="auto"/>
            <w:vAlign w:val="center"/>
          </w:tcPr>
          <w:p w14:paraId="20CE1D71" w14:textId="77777777" w:rsidR="0035480B" w:rsidRPr="005D2CF1" w:rsidRDefault="0035480B" w:rsidP="00437A56">
            <w:pPr>
              <w:pStyle w:val="TAL"/>
            </w:pPr>
            <w:r w:rsidRPr="005D2CF1">
              <w:t>Confidence of this prediction.</w:t>
            </w:r>
          </w:p>
        </w:tc>
      </w:tr>
    </w:tbl>
    <w:p w14:paraId="6E704635" w14:textId="77777777" w:rsidR="0035480B" w:rsidRPr="005D2CF1" w:rsidRDefault="0035480B" w:rsidP="0035480B">
      <w:pPr>
        <w:rPr>
          <w:lang w:eastAsia="zh-CN"/>
        </w:rPr>
      </w:pPr>
    </w:p>
    <w:p w14:paraId="64425929" w14:textId="4777CC99" w:rsidR="0035480B" w:rsidRPr="005D2CF1" w:rsidRDefault="0035480B" w:rsidP="0035480B">
      <w:pPr>
        <w:pStyle w:val="NO"/>
        <w:rPr>
          <w:lang w:eastAsia="zh-CN"/>
        </w:rPr>
      </w:pPr>
      <w:r w:rsidRPr="005D2CF1">
        <w:rPr>
          <w:lang w:eastAsia="zh-CN"/>
        </w:rPr>
        <w:lastRenderedPageBreak/>
        <w:t>NOTE 1:</w:t>
      </w:r>
      <w:r w:rsidRPr="005D2CF1">
        <w:rPr>
          <w:lang w:eastAsia="zh-CN"/>
        </w:rPr>
        <w:tab/>
      </w:r>
      <w:ins w:id="37" w:author="Ericsson User" w:date="2021-05-09T19:22:00Z">
        <w:r w:rsidR="00CE7C5B">
          <w:rPr>
            <w:lang w:eastAsia="zh-CN"/>
          </w:rPr>
          <w:t xml:space="preserve">The NSI ID is an optional parameter, if not provided </w:t>
        </w:r>
      </w:ins>
      <w:del w:id="38" w:author="Ericsson User" w:date="2021-05-09T19:22:00Z">
        <w:r w:rsidRPr="005D2CF1" w:rsidDel="00CE7C5B">
          <w:rPr>
            <w:lang w:eastAsia="zh-CN"/>
          </w:rPr>
          <w:delText xml:space="preserve">If multiple Network Slice instances are not deployed for the S-NSSAI or NSI IDs are not available, only one Network Slice instance service experience entry is provided. In that case, the NSI ID is not provided and </w:delText>
        </w:r>
      </w:del>
      <w:r w:rsidRPr="005D2CF1">
        <w:rPr>
          <w:lang w:eastAsia="zh-CN"/>
        </w:rPr>
        <w:t>the Network Slice instance service experience indicates the service experience for the S-NSSAI.</w:t>
      </w:r>
    </w:p>
    <w:p w14:paraId="6063681D" w14:textId="349AC856" w:rsidR="0035480B" w:rsidRPr="005D2CF1" w:rsidDel="00CE7C5B" w:rsidRDefault="0035480B" w:rsidP="0035480B">
      <w:pPr>
        <w:pStyle w:val="NO"/>
        <w:rPr>
          <w:del w:id="39" w:author="Ericsson User" w:date="2021-05-09T19:23:00Z"/>
          <w:lang w:eastAsia="zh-CN"/>
        </w:rPr>
      </w:pPr>
      <w:del w:id="40" w:author="Ericsson User" w:date="2021-05-09T19:23:00Z">
        <w:r w:rsidRPr="005D2CF1" w:rsidDel="00CE7C5B">
          <w:rPr>
            <w:lang w:eastAsia="zh-CN"/>
          </w:rPr>
          <w:delText>NOTE 2:</w:delText>
        </w:r>
        <w:r w:rsidRPr="005D2CF1" w:rsidDel="00CE7C5B">
          <w:rPr>
            <w:lang w:eastAsia="zh-CN"/>
          </w:rPr>
          <w:tab/>
          <w:delText>The SUPI list and Ratio in the service experience information for an application can be omitted, if the corresponding parameter(s) is/are provided and with the same value(s) in the service experience information for the slice instance which the application belongs to.</w:delText>
        </w:r>
      </w:del>
    </w:p>
    <w:p w14:paraId="609E01CA" w14:textId="77777777" w:rsidR="0035480B" w:rsidRPr="005D2CF1" w:rsidRDefault="0035480B" w:rsidP="0035480B">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bookmarkEnd w:id="2"/>
    <w:p w14:paraId="70D88350" w14:textId="77777777" w:rsidR="00B82ACA" w:rsidRPr="00B82ACA" w:rsidRDefault="00B82ACA">
      <w:pPr>
        <w:rPr>
          <w:noProof/>
          <w:lang w:eastAsia="zh-CN"/>
        </w:rPr>
        <w:sectPr w:rsidR="00B82ACA" w:rsidRPr="00B82ACA">
          <w:headerReference w:type="even" r:id="rId15"/>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
      </w:pPr>
      <w:r w:rsidRPr="00377ABB">
        <w:lastRenderedPageBreak/>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984F0" w14:textId="77777777" w:rsidR="008D4324" w:rsidRDefault="008D4324">
      <w:r>
        <w:separator/>
      </w:r>
    </w:p>
  </w:endnote>
  <w:endnote w:type="continuationSeparator" w:id="0">
    <w:p w14:paraId="1FE083E9" w14:textId="77777777" w:rsidR="008D4324" w:rsidRDefault="008D4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9B35A" w14:textId="77777777" w:rsidR="008D4324" w:rsidRDefault="008D4324">
      <w:r>
        <w:separator/>
      </w:r>
    </w:p>
  </w:footnote>
  <w:footnote w:type="continuationSeparator" w:id="0">
    <w:p w14:paraId="29563C41" w14:textId="77777777" w:rsidR="008D4324" w:rsidRDefault="008D4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52A6" w:rsidRDefault="00705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52A6" w:rsidRDefault="007052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52A6" w:rsidRDefault="007052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52A6" w:rsidRDefault="00705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24C1C"/>
    <w:multiLevelType w:val="hybridMultilevel"/>
    <w:tmpl w:val="0C30F0CA"/>
    <w:lvl w:ilvl="0" w:tplc="2BF6FFCE">
      <w:start w:val="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313D83"/>
    <w:multiLevelType w:val="hybridMultilevel"/>
    <w:tmpl w:val="5D46A730"/>
    <w:lvl w:ilvl="0" w:tplc="176AAA14">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54981"/>
    <w:multiLevelType w:val="hybridMultilevel"/>
    <w:tmpl w:val="140A01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729A7"/>
    <w:multiLevelType w:val="hybridMultilevel"/>
    <w:tmpl w:val="9EBC2BE4"/>
    <w:lvl w:ilvl="0" w:tplc="60725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41584D"/>
    <w:multiLevelType w:val="hybridMultilevel"/>
    <w:tmpl w:val="BD760B6A"/>
    <w:lvl w:ilvl="0" w:tplc="60FC1E5A">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F983D8B"/>
    <w:multiLevelType w:val="hybridMultilevel"/>
    <w:tmpl w:val="C2829146"/>
    <w:lvl w:ilvl="0" w:tplc="8A5666C4">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94B27"/>
    <w:multiLevelType w:val="hybridMultilevel"/>
    <w:tmpl w:val="2910D1A6"/>
    <w:lvl w:ilvl="0" w:tplc="A3383B2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B1198"/>
    <w:multiLevelType w:val="hybridMultilevel"/>
    <w:tmpl w:val="C2BE977E"/>
    <w:lvl w:ilvl="0" w:tplc="83A84B72">
      <w:start w:val="202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85798"/>
    <w:multiLevelType w:val="hybridMultilevel"/>
    <w:tmpl w:val="2404F706"/>
    <w:lvl w:ilvl="0" w:tplc="2BB0735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1B6592E"/>
    <w:multiLevelType w:val="hybridMultilevel"/>
    <w:tmpl w:val="2CC871C2"/>
    <w:lvl w:ilvl="0" w:tplc="E4729C5E">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BA387C"/>
    <w:multiLevelType w:val="hybridMultilevel"/>
    <w:tmpl w:val="0C02E6A8"/>
    <w:lvl w:ilvl="0" w:tplc="B92C6CD8">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F5D3D"/>
    <w:multiLevelType w:val="hybridMultilevel"/>
    <w:tmpl w:val="77B86A84"/>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1D1380"/>
    <w:multiLevelType w:val="hybridMultilevel"/>
    <w:tmpl w:val="C7D0FC74"/>
    <w:lvl w:ilvl="0" w:tplc="77BAB8C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2"/>
  </w:num>
  <w:num w:numId="3">
    <w:abstractNumId w:val="18"/>
  </w:num>
  <w:num w:numId="4">
    <w:abstractNumId w:val="9"/>
  </w:num>
  <w:num w:numId="5">
    <w:abstractNumId w:val="4"/>
  </w:num>
  <w:num w:numId="6">
    <w:abstractNumId w:val="8"/>
  </w:num>
  <w:num w:numId="7">
    <w:abstractNumId w:val="17"/>
  </w:num>
  <w:num w:numId="8">
    <w:abstractNumId w:val="5"/>
  </w:num>
  <w:num w:numId="9">
    <w:abstractNumId w:val="16"/>
  </w:num>
  <w:num w:numId="10">
    <w:abstractNumId w:val="3"/>
  </w:num>
  <w:num w:numId="11">
    <w:abstractNumId w:val="20"/>
  </w:num>
  <w:num w:numId="12">
    <w:abstractNumId w:val="10"/>
  </w:num>
  <w:num w:numId="13">
    <w:abstractNumId w:val="6"/>
  </w:num>
  <w:num w:numId="14">
    <w:abstractNumId w:val="19"/>
  </w:num>
  <w:num w:numId="15">
    <w:abstractNumId w:val="12"/>
  </w:num>
  <w:num w:numId="16">
    <w:abstractNumId w:val="21"/>
  </w:num>
  <w:num w:numId="17">
    <w:abstractNumId w:val="13"/>
  </w:num>
  <w:num w:numId="18">
    <w:abstractNumId w:val="15"/>
  </w:num>
  <w:num w:numId="19">
    <w:abstractNumId w:val="11"/>
  </w:num>
  <w:num w:numId="20">
    <w:abstractNumId w:val="14"/>
  </w:num>
  <w:num w:numId="21">
    <w:abstractNumId w:val="0"/>
  </w:num>
  <w:num w:numId="22">
    <w:abstractNumId w:val="7"/>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07EC2"/>
    <w:rsid w:val="00013ED1"/>
    <w:rsid w:val="00015FD4"/>
    <w:rsid w:val="00022E4A"/>
    <w:rsid w:val="00024471"/>
    <w:rsid w:val="00027E29"/>
    <w:rsid w:val="00040DA8"/>
    <w:rsid w:val="000473BC"/>
    <w:rsid w:val="0005422F"/>
    <w:rsid w:val="00057194"/>
    <w:rsid w:val="000625BC"/>
    <w:rsid w:val="000633A1"/>
    <w:rsid w:val="00065522"/>
    <w:rsid w:val="00066A9B"/>
    <w:rsid w:val="000675CC"/>
    <w:rsid w:val="000857A8"/>
    <w:rsid w:val="000867C9"/>
    <w:rsid w:val="000A303C"/>
    <w:rsid w:val="000A6394"/>
    <w:rsid w:val="000B2D45"/>
    <w:rsid w:val="000B44E1"/>
    <w:rsid w:val="000B6E47"/>
    <w:rsid w:val="000B7FED"/>
    <w:rsid w:val="000C038A"/>
    <w:rsid w:val="000C6598"/>
    <w:rsid w:val="000D44B3"/>
    <w:rsid w:val="000E6B24"/>
    <w:rsid w:val="000F6488"/>
    <w:rsid w:val="000F6751"/>
    <w:rsid w:val="000F6E7F"/>
    <w:rsid w:val="000F7F11"/>
    <w:rsid w:val="00100841"/>
    <w:rsid w:val="00105BDF"/>
    <w:rsid w:val="001106CB"/>
    <w:rsid w:val="0011770E"/>
    <w:rsid w:val="00124863"/>
    <w:rsid w:val="00124C9B"/>
    <w:rsid w:val="00131A1F"/>
    <w:rsid w:val="00134397"/>
    <w:rsid w:val="00145D43"/>
    <w:rsid w:val="00163E11"/>
    <w:rsid w:val="00164BF5"/>
    <w:rsid w:val="001664C0"/>
    <w:rsid w:val="00170227"/>
    <w:rsid w:val="00186BC4"/>
    <w:rsid w:val="00192C46"/>
    <w:rsid w:val="001941DD"/>
    <w:rsid w:val="001A0491"/>
    <w:rsid w:val="001A08B3"/>
    <w:rsid w:val="001A7B60"/>
    <w:rsid w:val="001B3278"/>
    <w:rsid w:val="001B52F0"/>
    <w:rsid w:val="001B5B8C"/>
    <w:rsid w:val="001B5D6A"/>
    <w:rsid w:val="001B7A65"/>
    <w:rsid w:val="001C101A"/>
    <w:rsid w:val="001E163D"/>
    <w:rsid w:val="001E41F3"/>
    <w:rsid w:val="001E5ABF"/>
    <w:rsid w:val="001E6327"/>
    <w:rsid w:val="0020634D"/>
    <w:rsid w:val="0020701D"/>
    <w:rsid w:val="0021024F"/>
    <w:rsid w:val="00216D05"/>
    <w:rsid w:val="00227E8F"/>
    <w:rsid w:val="002330BC"/>
    <w:rsid w:val="00236262"/>
    <w:rsid w:val="002412AA"/>
    <w:rsid w:val="0024255C"/>
    <w:rsid w:val="00246EBF"/>
    <w:rsid w:val="00247EDB"/>
    <w:rsid w:val="00250F1E"/>
    <w:rsid w:val="00254AF5"/>
    <w:rsid w:val="0026004D"/>
    <w:rsid w:val="002640DD"/>
    <w:rsid w:val="0027172E"/>
    <w:rsid w:val="00272ED1"/>
    <w:rsid w:val="00275D12"/>
    <w:rsid w:val="00277DBF"/>
    <w:rsid w:val="00284FEB"/>
    <w:rsid w:val="002860C4"/>
    <w:rsid w:val="002932BE"/>
    <w:rsid w:val="002932F5"/>
    <w:rsid w:val="00296CBC"/>
    <w:rsid w:val="002B1490"/>
    <w:rsid w:val="002B1AFB"/>
    <w:rsid w:val="002B42AA"/>
    <w:rsid w:val="002B5741"/>
    <w:rsid w:val="002C0B33"/>
    <w:rsid w:val="002C71AC"/>
    <w:rsid w:val="002E472E"/>
    <w:rsid w:val="002E7AF1"/>
    <w:rsid w:val="002F4E4A"/>
    <w:rsid w:val="002F5490"/>
    <w:rsid w:val="0030432F"/>
    <w:rsid w:val="00305409"/>
    <w:rsid w:val="00307C66"/>
    <w:rsid w:val="00316DCB"/>
    <w:rsid w:val="00317EA3"/>
    <w:rsid w:val="003212B4"/>
    <w:rsid w:val="00321482"/>
    <w:rsid w:val="00322014"/>
    <w:rsid w:val="0032427E"/>
    <w:rsid w:val="0032517E"/>
    <w:rsid w:val="0035480B"/>
    <w:rsid w:val="00354B07"/>
    <w:rsid w:val="00355C62"/>
    <w:rsid w:val="003609B9"/>
    <w:rsid w:val="003609EF"/>
    <w:rsid w:val="0036231A"/>
    <w:rsid w:val="0037115E"/>
    <w:rsid w:val="00374DD4"/>
    <w:rsid w:val="003B09D6"/>
    <w:rsid w:val="003C6386"/>
    <w:rsid w:val="003C7619"/>
    <w:rsid w:val="003D3E89"/>
    <w:rsid w:val="003E1A36"/>
    <w:rsid w:val="003E3063"/>
    <w:rsid w:val="003F25B2"/>
    <w:rsid w:val="003F33DB"/>
    <w:rsid w:val="003F57DD"/>
    <w:rsid w:val="003F6AE4"/>
    <w:rsid w:val="00410371"/>
    <w:rsid w:val="00411373"/>
    <w:rsid w:val="004242F1"/>
    <w:rsid w:val="004247DD"/>
    <w:rsid w:val="00446E36"/>
    <w:rsid w:val="004523C0"/>
    <w:rsid w:val="004647F2"/>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35F1A"/>
    <w:rsid w:val="00544812"/>
    <w:rsid w:val="0054620A"/>
    <w:rsid w:val="00547111"/>
    <w:rsid w:val="0055706B"/>
    <w:rsid w:val="00562579"/>
    <w:rsid w:val="00570F1A"/>
    <w:rsid w:val="005777DA"/>
    <w:rsid w:val="00580FAB"/>
    <w:rsid w:val="00585CF2"/>
    <w:rsid w:val="00592D74"/>
    <w:rsid w:val="005A54A1"/>
    <w:rsid w:val="005B0135"/>
    <w:rsid w:val="005C40F6"/>
    <w:rsid w:val="005D408B"/>
    <w:rsid w:val="005D4877"/>
    <w:rsid w:val="005E1602"/>
    <w:rsid w:val="005E1809"/>
    <w:rsid w:val="005E2C44"/>
    <w:rsid w:val="005E370F"/>
    <w:rsid w:val="005F734A"/>
    <w:rsid w:val="00603C78"/>
    <w:rsid w:val="00614956"/>
    <w:rsid w:val="0061709F"/>
    <w:rsid w:val="006172BB"/>
    <w:rsid w:val="00621188"/>
    <w:rsid w:val="00621F83"/>
    <w:rsid w:val="00622145"/>
    <w:rsid w:val="00622924"/>
    <w:rsid w:val="00622C20"/>
    <w:rsid w:val="006257ED"/>
    <w:rsid w:val="00626B82"/>
    <w:rsid w:val="00630644"/>
    <w:rsid w:val="00632024"/>
    <w:rsid w:val="006358C6"/>
    <w:rsid w:val="0064010B"/>
    <w:rsid w:val="006430E4"/>
    <w:rsid w:val="00647C58"/>
    <w:rsid w:val="0065064F"/>
    <w:rsid w:val="006537A8"/>
    <w:rsid w:val="006578D3"/>
    <w:rsid w:val="00665C47"/>
    <w:rsid w:val="006747BE"/>
    <w:rsid w:val="00676C1A"/>
    <w:rsid w:val="00682F01"/>
    <w:rsid w:val="00695808"/>
    <w:rsid w:val="006975D7"/>
    <w:rsid w:val="006B10F4"/>
    <w:rsid w:val="006B3BBD"/>
    <w:rsid w:val="006B46FB"/>
    <w:rsid w:val="006B785E"/>
    <w:rsid w:val="006C112F"/>
    <w:rsid w:val="006C425F"/>
    <w:rsid w:val="006C42D3"/>
    <w:rsid w:val="006D2DDE"/>
    <w:rsid w:val="006D4987"/>
    <w:rsid w:val="006E05AF"/>
    <w:rsid w:val="006E21FB"/>
    <w:rsid w:val="006E6950"/>
    <w:rsid w:val="006F7748"/>
    <w:rsid w:val="007052A6"/>
    <w:rsid w:val="00717340"/>
    <w:rsid w:val="00721801"/>
    <w:rsid w:val="0073431A"/>
    <w:rsid w:val="00734A4B"/>
    <w:rsid w:val="0074144A"/>
    <w:rsid w:val="007506B7"/>
    <w:rsid w:val="0075179E"/>
    <w:rsid w:val="0075213A"/>
    <w:rsid w:val="0075772F"/>
    <w:rsid w:val="007601D6"/>
    <w:rsid w:val="00760C1B"/>
    <w:rsid w:val="007642D6"/>
    <w:rsid w:val="00764D75"/>
    <w:rsid w:val="00775186"/>
    <w:rsid w:val="00775E2D"/>
    <w:rsid w:val="0078086B"/>
    <w:rsid w:val="007821EF"/>
    <w:rsid w:val="00792342"/>
    <w:rsid w:val="00794DB6"/>
    <w:rsid w:val="007977A8"/>
    <w:rsid w:val="007B512A"/>
    <w:rsid w:val="007C0474"/>
    <w:rsid w:val="007C2097"/>
    <w:rsid w:val="007C60CF"/>
    <w:rsid w:val="007D0262"/>
    <w:rsid w:val="007D3D51"/>
    <w:rsid w:val="007D6664"/>
    <w:rsid w:val="007D6A07"/>
    <w:rsid w:val="007E0DAA"/>
    <w:rsid w:val="007F2558"/>
    <w:rsid w:val="007F66C0"/>
    <w:rsid w:val="007F6BA0"/>
    <w:rsid w:val="007F7259"/>
    <w:rsid w:val="008040A8"/>
    <w:rsid w:val="00804287"/>
    <w:rsid w:val="00804794"/>
    <w:rsid w:val="008105D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D4324"/>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626C"/>
    <w:rsid w:val="009F734F"/>
    <w:rsid w:val="00A03756"/>
    <w:rsid w:val="00A04A09"/>
    <w:rsid w:val="00A219DF"/>
    <w:rsid w:val="00A22732"/>
    <w:rsid w:val="00A246B6"/>
    <w:rsid w:val="00A265DB"/>
    <w:rsid w:val="00A2712C"/>
    <w:rsid w:val="00A3059D"/>
    <w:rsid w:val="00A30F79"/>
    <w:rsid w:val="00A33DEB"/>
    <w:rsid w:val="00A40A19"/>
    <w:rsid w:val="00A433F1"/>
    <w:rsid w:val="00A47E70"/>
    <w:rsid w:val="00A50CF0"/>
    <w:rsid w:val="00A7128E"/>
    <w:rsid w:val="00A7671C"/>
    <w:rsid w:val="00A76DEB"/>
    <w:rsid w:val="00A83BE7"/>
    <w:rsid w:val="00A861A4"/>
    <w:rsid w:val="00A9470B"/>
    <w:rsid w:val="00A969DF"/>
    <w:rsid w:val="00AA2CBC"/>
    <w:rsid w:val="00AA42BA"/>
    <w:rsid w:val="00AB050A"/>
    <w:rsid w:val="00AB1833"/>
    <w:rsid w:val="00AC1212"/>
    <w:rsid w:val="00AC5820"/>
    <w:rsid w:val="00AC7F9F"/>
    <w:rsid w:val="00AD1CD8"/>
    <w:rsid w:val="00AD34DE"/>
    <w:rsid w:val="00AD7133"/>
    <w:rsid w:val="00AD7474"/>
    <w:rsid w:val="00AD7AFD"/>
    <w:rsid w:val="00AE0B7D"/>
    <w:rsid w:val="00AE3A31"/>
    <w:rsid w:val="00AE3D08"/>
    <w:rsid w:val="00AE52DC"/>
    <w:rsid w:val="00AE5F09"/>
    <w:rsid w:val="00AF0642"/>
    <w:rsid w:val="00AF7BE7"/>
    <w:rsid w:val="00B03651"/>
    <w:rsid w:val="00B05C0E"/>
    <w:rsid w:val="00B14950"/>
    <w:rsid w:val="00B22D13"/>
    <w:rsid w:val="00B258BB"/>
    <w:rsid w:val="00B26AB3"/>
    <w:rsid w:val="00B27A6F"/>
    <w:rsid w:val="00B314F5"/>
    <w:rsid w:val="00B42396"/>
    <w:rsid w:val="00B4377B"/>
    <w:rsid w:val="00B561D2"/>
    <w:rsid w:val="00B64BF0"/>
    <w:rsid w:val="00B67B97"/>
    <w:rsid w:val="00B70AED"/>
    <w:rsid w:val="00B747BE"/>
    <w:rsid w:val="00B77719"/>
    <w:rsid w:val="00B827AF"/>
    <w:rsid w:val="00B82ACA"/>
    <w:rsid w:val="00B9251B"/>
    <w:rsid w:val="00B93993"/>
    <w:rsid w:val="00B968C8"/>
    <w:rsid w:val="00B97353"/>
    <w:rsid w:val="00BA1377"/>
    <w:rsid w:val="00BA3763"/>
    <w:rsid w:val="00BA3EC5"/>
    <w:rsid w:val="00BA51D9"/>
    <w:rsid w:val="00BB3A8A"/>
    <w:rsid w:val="00BB5DFC"/>
    <w:rsid w:val="00BD024D"/>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6F46"/>
    <w:rsid w:val="00C2769E"/>
    <w:rsid w:val="00C276E2"/>
    <w:rsid w:val="00C321E3"/>
    <w:rsid w:val="00C3434C"/>
    <w:rsid w:val="00C369CD"/>
    <w:rsid w:val="00C6345D"/>
    <w:rsid w:val="00C66BA2"/>
    <w:rsid w:val="00C7071C"/>
    <w:rsid w:val="00C75B5C"/>
    <w:rsid w:val="00C86538"/>
    <w:rsid w:val="00C872AE"/>
    <w:rsid w:val="00C91EDA"/>
    <w:rsid w:val="00C95985"/>
    <w:rsid w:val="00CA4399"/>
    <w:rsid w:val="00CA7F5C"/>
    <w:rsid w:val="00CB1D8C"/>
    <w:rsid w:val="00CB2563"/>
    <w:rsid w:val="00CB56AD"/>
    <w:rsid w:val="00CB746B"/>
    <w:rsid w:val="00CB74B3"/>
    <w:rsid w:val="00CC5026"/>
    <w:rsid w:val="00CC68D0"/>
    <w:rsid w:val="00CC6E8B"/>
    <w:rsid w:val="00CD4728"/>
    <w:rsid w:val="00CE5267"/>
    <w:rsid w:val="00CE7C5B"/>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573E"/>
    <w:rsid w:val="00D37279"/>
    <w:rsid w:val="00D45512"/>
    <w:rsid w:val="00D50255"/>
    <w:rsid w:val="00D52451"/>
    <w:rsid w:val="00D62C11"/>
    <w:rsid w:val="00D638B6"/>
    <w:rsid w:val="00D66520"/>
    <w:rsid w:val="00D70370"/>
    <w:rsid w:val="00D74DE0"/>
    <w:rsid w:val="00D764E5"/>
    <w:rsid w:val="00D85370"/>
    <w:rsid w:val="00D85DCC"/>
    <w:rsid w:val="00D9134D"/>
    <w:rsid w:val="00DA4905"/>
    <w:rsid w:val="00DB36FF"/>
    <w:rsid w:val="00DB5C46"/>
    <w:rsid w:val="00DC1D5F"/>
    <w:rsid w:val="00DD6D3F"/>
    <w:rsid w:val="00DE34CF"/>
    <w:rsid w:val="00DE768F"/>
    <w:rsid w:val="00E00A01"/>
    <w:rsid w:val="00E13F3D"/>
    <w:rsid w:val="00E24FCF"/>
    <w:rsid w:val="00E34898"/>
    <w:rsid w:val="00E41D8F"/>
    <w:rsid w:val="00E43077"/>
    <w:rsid w:val="00E561FC"/>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2ACA"/>
    <w:rsid w:val="00F6284D"/>
    <w:rsid w:val="00F76213"/>
    <w:rsid w:val="00F828D3"/>
    <w:rsid w:val="00F85210"/>
    <w:rsid w:val="00F962DE"/>
    <w:rsid w:val="00FA3A3A"/>
    <w:rsid w:val="00FA6872"/>
    <w:rsid w:val="00FA73EC"/>
    <w:rsid w:val="00FB6386"/>
    <w:rsid w:val="00FC70CB"/>
    <w:rsid w:val="00FD1381"/>
    <w:rsid w:val="00FF09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
    <w:name w:val="样式1"/>
    <w:basedOn w:val="Title"/>
    <w:link w:val="10"/>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0">
    <w:name w:val="样式1 字符"/>
    <w:basedOn w:val="DefaultParagraphFont"/>
    <w:link w:val="1"/>
    <w:rsid w:val="006E05AF"/>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qFormat/>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 w:type="character" w:customStyle="1" w:styleId="EditorsNoteChar">
    <w:name w:val="Editor's Note Char"/>
    <w:link w:val="EditorsNote"/>
    <w:rsid w:val="00B82ACA"/>
    <w:rPr>
      <w:rFonts w:ascii="Times New Roman" w:hAnsi="Times New Roman"/>
      <w:color w:val="FF0000"/>
      <w:lang w:val="en-GB" w:eastAsia="en-US"/>
    </w:rPr>
  </w:style>
  <w:style w:type="character" w:customStyle="1" w:styleId="TACChar">
    <w:name w:val="TAC Char"/>
    <w:link w:val="TAC"/>
    <w:rsid w:val="00B82ACA"/>
    <w:rPr>
      <w:rFonts w:ascii="Arial" w:hAnsi="Arial"/>
      <w:sz w:val="18"/>
      <w:lang w:val="en-GB" w:eastAsia="en-US"/>
    </w:rPr>
  </w:style>
  <w:style w:type="character" w:customStyle="1" w:styleId="TANChar">
    <w:name w:val="TAN Char"/>
    <w:link w:val="TAN"/>
    <w:rsid w:val="00B82A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31486569">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DF89AC-AB2D-4F97-89D8-ADCBD0B31D40}">
  <ds:schemaRefs>
    <ds:schemaRef ds:uri="http://schemas.openxmlformats.org/officeDocument/2006/bibliography"/>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1034</Words>
  <Characters>5898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Ericsson-S05</cp:lastModifiedBy>
  <cp:revision>3</cp:revision>
  <cp:lastPrinted>1900-12-31T16:00:00Z</cp:lastPrinted>
  <dcterms:created xsi:type="dcterms:W3CDTF">2021-05-09T17:26:00Z</dcterms:created>
  <dcterms:modified xsi:type="dcterms:W3CDTF">2021-05-10T14:32:00Z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