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B9882B" w14:textId="638CD236" w:rsidR="00C612B5" w:rsidRPr="00B33967" w:rsidRDefault="00B07158" w:rsidP="00C612B5">
      <w:pPr>
        <w:pStyle w:val="CRCoverPage"/>
        <w:tabs>
          <w:tab w:val="right" w:pos="9639"/>
        </w:tabs>
        <w:spacing w:after="0"/>
        <w:ind w:left="9639" w:hanging="9639"/>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CB461A">
        <w:rPr>
          <w:b/>
          <w:noProof/>
          <w:sz w:val="24"/>
        </w:rPr>
        <w:t xml:space="preserve">5 </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D53F28">
        <w:rPr>
          <w:rFonts w:eastAsia="SimSun"/>
          <w:b/>
          <w:i/>
          <w:noProof/>
          <w:sz w:val="28"/>
        </w:rPr>
        <w:t>21</w:t>
      </w:r>
      <w:r w:rsidR="00D53F28" w:rsidRPr="00762963">
        <w:rPr>
          <w:rFonts w:eastAsia="SimSun"/>
          <w:b/>
          <w:i/>
          <w:noProof/>
          <w:sz w:val="28"/>
        </w:rPr>
        <w:t>0</w:t>
      </w:r>
      <w:r w:rsidR="00B33967">
        <w:rPr>
          <w:rFonts w:eastAsia="SimSun"/>
          <w:b/>
          <w:i/>
          <w:noProof/>
          <w:sz w:val="28"/>
        </w:rPr>
        <w:t>3804</w:t>
      </w:r>
    </w:p>
    <w:p w14:paraId="5A8FE4B7" w14:textId="10049949" w:rsidR="00B07158" w:rsidRDefault="00681CCE" w:rsidP="00B07158">
      <w:pPr>
        <w:pStyle w:val="CRCoverPage"/>
        <w:tabs>
          <w:tab w:val="right" w:pos="9639"/>
        </w:tabs>
        <w:outlineLvl w:val="0"/>
        <w:rPr>
          <w:b/>
          <w:noProof/>
          <w:sz w:val="24"/>
        </w:rPr>
      </w:pPr>
      <w:r w:rsidRPr="00541403">
        <w:rPr>
          <w:rFonts w:eastAsia="Arial Unicode MS" w:cs="Arial"/>
          <w:b/>
          <w:bCs/>
          <w:color w:val="000000"/>
          <w:sz w:val="24"/>
          <w:lang w:eastAsia="ja-JP"/>
        </w:rPr>
        <w:t xml:space="preserve">Elbonia, </w:t>
      </w:r>
      <w:r w:rsidR="00CB461A">
        <w:rPr>
          <w:rFonts w:eastAsia="Arial Unicode MS" w:cs="Arial"/>
          <w:b/>
          <w:bCs/>
          <w:color w:val="000000"/>
          <w:sz w:val="24"/>
          <w:lang w:eastAsia="ja-JP"/>
        </w:rPr>
        <w:t>May</w:t>
      </w:r>
      <w:r w:rsidRPr="00541403">
        <w:rPr>
          <w:rFonts w:eastAsia="Arial Unicode MS" w:cs="Arial"/>
          <w:b/>
          <w:bCs/>
          <w:color w:val="000000"/>
          <w:sz w:val="24"/>
          <w:lang w:eastAsia="ja-JP"/>
        </w:rPr>
        <w:t xml:space="preserve"> </w:t>
      </w:r>
      <w:r w:rsidR="00CB461A">
        <w:rPr>
          <w:rFonts w:eastAsia="Arial Unicode MS" w:cs="Arial"/>
          <w:b/>
          <w:bCs/>
          <w:color w:val="000000"/>
          <w:sz w:val="24"/>
          <w:lang w:eastAsia="ja-JP"/>
        </w:rPr>
        <w:t>17</w:t>
      </w:r>
      <w:r w:rsidRPr="00541403">
        <w:rPr>
          <w:rFonts w:eastAsia="Arial Unicode MS" w:cs="Arial"/>
          <w:b/>
          <w:bCs/>
          <w:color w:val="000000"/>
          <w:sz w:val="24"/>
          <w:lang w:eastAsia="ja-JP"/>
        </w:rPr>
        <w:t xml:space="preserve"> </w:t>
      </w:r>
      <w:r w:rsidR="00B32EE3">
        <w:rPr>
          <w:rFonts w:eastAsia="Arial Unicode MS" w:cs="Arial"/>
          <w:b/>
          <w:bCs/>
          <w:color w:val="000000"/>
          <w:sz w:val="24"/>
          <w:lang w:eastAsia="ja-JP"/>
        </w:rPr>
        <w:t>-</w:t>
      </w:r>
      <w:r w:rsidRPr="00541403">
        <w:rPr>
          <w:rFonts w:eastAsia="Arial Unicode MS" w:cs="Arial"/>
          <w:b/>
          <w:bCs/>
          <w:color w:val="000000"/>
          <w:sz w:val="24"/>
          <w:lang w:eastAsia="ja-JP"/>
        </w:rPr>
        <w:t xml:space="preserve"> </w:t>
      </w:r>
      <w:r w:rsidR="00CB461A">
        <w:rPr>
          <w:rFonts w:eastAsia="Arial Unicode MS" w:cs="Arial"/>
          <w:b/>
          <w:bCs/>
          <w:color w:val="000000"/>
          <w:sz w:val="24"/>
          <w:lang w:eastAsia="ja-JP"/>
        </w:rPr>
        <w:t>28</w:t>
      </w:r>
      <w:r w:rsidRPr="00541403">
        <w:rPr>
          <w:rFonts w:eastAsia="Arial Unicode MS" w:cs="Arial"/>
          <w:b/>
          <w:bCs/>
          <w:color w:val="000000"/>
          <w:sz w:val="24"/>
          <w:lang w:eastAsia="ja-JP"/>
        </w:rPr>
        <w:t>, 2021</w:t>
      </w:r>
      <w:r w:rsidR="00B07158">
        <w:rPr>
          <w:b/>
          <w:noProof/>
          <w:sz w:val="24"/>
        </w:rPr>
        <w:tab/>
      </w:r>
      <w:r w:rsidR="00B07158" w:rsidRPr="00F76B76">
        <w:rPr>
          <w:rFonts w:cs="Arial"/>
          <w:b/>
          <w:bCs/>
        </w:rPr>
        <w:t>(</w:t>
      </w:r>
      <w:r w:rsidR="00B07158">
        <w:rPr>
          <w:rFonts w:cs="Arial"/>
          <w:b/>
          <w:bCs/>
          <w:color w:val="0000FF"/>
        </w:rPr>
        <w:t>revision of S2-210</w:t>
      </w:r>
      <w:r w:rsidR="00C612B5">
        <w:rPr>
          <w:rFonts w:cs="Arial"/>
          <w:b/>
          <w:bCs/>
          <w:color w:val="0000FF"/>
        </w:rPr>
        <w:t>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1412FD6" w:rsidR="001E41F3" w:rsidRPr="00410371" w:rsidRDefault="005628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654B1C9" w:rsidR="001E41F3" w:rsidRDefault="000139A4">
            <w:pPr>
              <w:pStyle w:val="CRCoverPage"/>
              <w:spacing w:after="0"/>
              <w:ind w:left="100"/>
              <w:rPr>
                <w:noProof/>
              </w:rPr>
            </w:pPr>
            <w:r>
              <w:rPr>
                <w:noProof/>
              </w:rPr>
              <w:t>(</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0C57FD">
              <w:rPr>
                <w:noProof/>
              </w:rPr>
              <w:t>,ZTE</w:t>
            </w:r>
            <w:r w:rsidR="00083020">
              <w:rPr>
                <w:noProof/>
              </w:rPr>
              <w:t>, NEC</w:t>
            </w:r>
            <w:r>
              <w:rPr>
                <w:noProof/>
              </w:rPr>
              <w:t>),</w:t>
            </w:r>
            <w:r w:rsidR="00D53F28">
              <w:t xml:space="preserve"> </w:t>
            </w:r>
            <w:r w:rsidR="00D53F28" w:rsidRPr="00D53F28">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EF51ECC"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0139A4">
              <w:rPr>
                <w:noProof/>
              </w:rPr>
              <w:t>05</w:t>
            </w:r>
            <w:r>
              <w:rPr>
                <w:noProof/>
              </w:rPr>
              <w:t>-</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6A472" w14:textId="77777777" w:rsidR="001E41F3" w:rsidRDefault="00D60972" w:rsidP="00B6249B">
            <w:pPr>
              <w:pStyle w:val="CRCoverPage"/>
              <w:spacing w:after="0"/>
              <w:ind w:left="100"/>
              <w:rPr>
                <w:noProof/>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p w14:paraId="688A284D" w14:textId="77777777" w:rsidR="00AB1022" w:rsidRDefault="00AB1022" w:rsidP="00B6249B">
            <w:pPr>
              <w:pStyle w:val="CRCoverPage"/>
              <w:spacing w:after="0"/>
              <w:ind w:left="100"/>
              <w:rPr>
                <w:noProof/>
                <w:u w:val="single"/>
              </w:rPr>
            </w:pPr>
            <w:r w:rsidRPr="00AB1022">
              <w:rPr>
                <w:noProof/>
                <w:u w:val="single"/>
              </w:rPr>
              <w:t xml:space="preserve">Difference </w:t>
            </w:r>
            <w:r>
              <w:rPr>
                <w:noProof/>
                <w:u w:val="single"/>
              </w:rPr>
              <w:t>vs</w:t>
            </w:r>
            <w:r w:rsidRPr="00AB1022">
              <w:rPr>
                <w:noProof/>
                <w:u w:val="single"/>
              </w:rPr>
              <w:t xml:space="preserve"> rev1:</w:t>
            </w:r>
          </w:p>
          <w:p w14:paraId="0D7A97BD" w14:textId="692AB7EF" w:rsidR="00AB1022" w:rsidRPr="00AB1022" w:rsidRDefault="00AB1022" w:rsidP="00B6249B">
            <w:pPr>
              <w:pStyle w:val="CRCoverPage"/>
              <w:spacing w:after="0"/>
              <w:ind w:left="100"/>
              <w:rPr>
                <w:noProof/>
                <w:highlight w:val="green"/>
              </w:rPr>
            </w:pPr>
            <w:r w:rsidRPr="00AB1022">
              <w:rPr>
                <w:noProof/>
              </w:rPr>
              <w:t xml:space="preserve">Clean up of section </w:t>
            </w:r>
            <w:r>
              <w:rPr>
                <w:noProof/>
              </w:rPr>
              <w:t>4.2.11.z, and removal of editors note.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57EB7E6B"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360876" w14:textId="77777777" w:rsidR="00510633" w:rsidRDefault="00510633" w:rsidP="00510633">
      <w:pPr>
        <w:pStyle w:val="Heading3"/>
      </w:pPr>
      <w:bookmarkStart w:id="2" w:name="_Toc68061707"/>
      <w:bookmarkStart w:id="3" w:name="_Toc20204672"/>
      <w:bookmarkStart w:id="4" w:name="_Toc27895386"/>
      <w:bookmarkStart w:id="5" w:name="_Toc36192489"/>
      <w:bookmarkStart w:id="6" w:name="_Toc45193591"/>
      <w:bookmarkStart w:id="7" w:name="_Toc47593223"/>
      <w:bookmarkStart w:id="8" w:name="_Toc51835310"/>
      <w:bookmarkStart w:id="9" w:name="_Toc59101136"/>
      <w:bookmarkStart w:id="10" w:name="_Toc27846729"/>
      <w:bookmarkStart w:id="11" w:name="_Toc36187860"/>
      <w:bookmarkStart w:id="12" w:name="_Toc45183764"/>
      <w:bookmarkStart w:id="13" w:name="_Toc47342606"/>
      <w:bookmarkStart w:id="14" w:name="_Toc51769307"/>
      <w:bookmarkStart w:id="15" w:name="_Toc59095659"/>
      <w:bookmarkEnd w:id="1"/>
      <w:r>
        <w:t>4.2.11</w:t>
      </w:r>
      <w:r>
        <w:tab/>
        <w:t>Network Slice Admission Control Function (NSACF) procedures</w:t>
      </w:r>
      <w:bookmarkEnd w:id="2"/>
    </w:p>
    <w:p w14:paraId="54EF538F" w14:textId="77777777" w:rsidR="00510633" w:rsidRDefault="00510633" w:rsidP="00510633">
      <w:pPr>
        <w:pStyle w:val="Heading4"/>
      </w:pPr>
      <w:bookmarkStart w:id="16" w:name="_Toc68061708"/>
      <w:r>
        <w:t>4.2.11.1</w:t>
      </w:r>
      <w:r>
        <w:tab/>
        <w:t>General</w:t>
      </w:r>
      <w:bookmarkEnd w:id="16"/>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17" w:author="作者"/>
        </w:rPr>
      </w:pPr>
      <w:del w:id="18" w:author="作者">
        <w:r w:rsidDel="00510633">
          <w:delText>Editor's note:</w:delText>
        </w:r>
        <w:r w:rsidDel="00510633">
          <w:tab/>
          <w:delText>It is FFS how the NSAC works in the roaming case.</w:delText>
        </w:r>
      </w:del>
    </w:p>
    <w:p w14:paraId="6D20F842" w14:textId="77777777" w:rsidR="00510633" w:rsidRDefault="00510633" w:rsidP="00510633">
      <w:pPr>
        <w:pStyle w:val="Heading4"/>
      </w:pPr>
      <w:bookmarkStart w:id="19" w:name="_Toc68061709"/>
      <w:r>
        <w:t>4.2.11.2</w:t>
      </w:r>
      <w:r>
        <w:tab/>
        <w:t>Number of UEs per network slice availability check and update procedure</w:t>
      </w:r>
      <w:bookmarkEnd w:id="19"/>
    </w:p>
    <w:p w14:paraId="24E0E2EE" w14:textId="2B494875" w:rsidR="00510633" w:rsidRDefault="00510633" w:rsidP="00510633">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0" w:name="_MON_1679159669"/>
    <w:bookmarkEnd w:id="20"/>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82160931"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9AB3886"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7AF82E6C" w:rsidR="00185A4B" w:rsidRDefault="0004223D" w:rsidP="001914C0">
      <w:pPr>
        <w:pStyle w:val="Heading4"/>
        <w:rPr>
          <w:ins w:id="21" w:author="作者"/>
        </w:rPr>
      </w:pPr>
      <w:ins w:id="22" w:author="作者">
        <w:r>
          <w:t>4.2.11.</w:t>
        </w:r>
        <w:r w:rsidR="00757DE0">
          <w:t>z</w:t>
        </w:r>
        <w:r>
          <w:tab/>
          <w:t>Network Slice Admission Control Support for Roaming</w:t>
        </w:r>
      </w:ins>
    </w:p>
    <w:p w14:paraId="234A6E41" w14:textId="48BC8A1C" w:rsidR="00C27DAC" w:rsidRPr="00D53F28" w:rsidRDefault="00C27DAC" w:rsidP="001914C0">
      <w:pPr>
        <w:pStyle w:val="Heading6"/>
        <w:rPr>
          <w:ins w:id="23" w:author="作者"/>
        </w:rPr>
      </w:pPr>
      <w:ins w:id="24" w:author="作者">
        <w:r w:rsidRPr="00D53F28">
          <w:t>4.2.11.</w:t>
        </w:r>
        <w:r w:rsidR="00757DE0" w:rsidRPr="00D53F28">
          <w:t>z</w:t>
        </w:r>
        <w:r w:rsidRPr="00D53F28">
          <w:t>.1</w:t>
        </w:r>
        <w:r w:rsidRPr="00D53F28">
          <w:tab/>
          <w:t>NSACF Support for Roaming by VPLMN</w:t>
        </w:r>
      </w:ins>
    </w:p>
    <w:p w14:paraId="55D11264" w14:textId="33FB840E" w:rsidR="00C27DAC" w:rsidRDefault="00F14F09" w:rsidP="001914C0">
      <w:pPr>
        <w:rPr>
          <w:ins w:id="25" w:author="George Foti" w:date="2021-04-22T12:30:00Z"/>
          <w:lang w:eastAsia="ko-KR"/>
        </w:rPr>
      </w:pPr>
      <w:ins w:id="26" w:author="huawei2" w:date="2021-04-13T19:13:00Z">
        <w:r w:rsidRPr="00D53F28">
          <w:t>For</w:t>
        </w:r>
      </w:ins>
      <w:ins w:id="27" w:author="作者">
        <w:r w:rsidR="00C27DAC" w:rsidRPr="00D53F28">
          <w:t xml:space="preserve"> NSAC </w:t>
        </w:r>
      </w:ins>
      <w:ins w:id="28" w:author="huawei2" w:date="2021-04-13T19:13:00Z">
        <w:r w:rsidRPr="00D53F28">
          <w:t>of</w:t>
        </w:r>
      </w:ins>
      <w:ins w:id="29" w:author="作者">
        <w:r w:rsidR="00C27DAC" w:rsidRPr="00D53F28">
          <w:t xml:space="preserve"> roaming UEs ,</w:t>
        </w:r>
      </w:ins>
      <w:ins w:id="30" w:author="George Foti" w:date="2021-04-14T12:30:00Z">
        <w:r w:rsidR="0084193D" w:rsidRPr="00D53F28">
          <w:t xml:space="preserve"> </w:t>
        </w:r>
      </w:ins>
      <w:ins w:id="31" w:author="Iskren Ianev-01" w:date="2021-04-03T16:42:00Z">
        <w:r w:rsidR="00836751" w:rsidRPr="00D53F28">
          <w:rPr>
            <w:lang w:eastAsia="ko-KR"/>
          </w:rPr>
          <w:t>a ‘maximum number of UEs per network slice</w:t>
        </w:r>
      </w:ins>
      <w:ins w:id="32" w:author="huawei" w:date="2021-04-13T14:48:00Z">
        <w:r w:rsidR="00836751" w:rsidRPr="00D53F28">
          <w:rPr>
            <w:lang w:eastAsia="ko-KR"/>
          </w:rPr>
          <w:t xml:space="preserve"> </w:t>
        </w:r>
      </w:ins>
      <w:ins w:id="33" w:author="Iskren Ianev-01" w:date="2021-04-03T16:42:00Z">
        <w:r w:rsidR="00836751" w:rsidRPr="00D53F28">
          <w:rPr>
            <w:lang w:eastAsia="ko-KR"/>
          </w:rPr>
          <w:t>'</w:t>
        </w:r>
      </w:ins>
      <w:ins w:id="34" w:author="huawei" w:date="2021-04-13T14:48:00Z">
        <w:r w:rsidR="00836751" w:rsidRPr="00D53F28">
          <w:rPr>
            <w:lang w:eastAsia="ko-KR"/>
          </w:rPr>
          <w:t xml:space="preserve"> </w:t>
        </w:r>
      </w:ins>
      <w:ins w:id="35" w:author="George Foti" w:date="2021-04-29T09:27:00Z">
        <w:r w:rsidR="007A739A" w:rsidRPr="007A739A">
          <w:rPr>
            <w:highlight w:val="cyan"/>
            <w:lang w:eastAsia="ko-KR"/>
            <w:rPrChange w:id="36" w:author="George Foti" w:date="2021-04-29T09:27:00Z">
              <w:rPr>
                <w:lang w:eastAsia="ko-KR"/>
              </w:rPr>
            </w:rPrChange>
          </w:rPr>
          <w:t>and</w:t>
        </w:r>
      </w:ins>
      <w:ins w:id="37" w:author="huawei" w:date="2021-04-13T14:48:00Z">
        <w:del w:id="38" w:author="George Foti" w:date="2021-04-29T09:27:00Z">
          <w:r w:rsidR="00836751" w:rsidRPr="007A739A" w:rsidDel="007A739A">
            <w:rPr>
              <w:highlight w:val="cyan"/>
              <w:lang w:eastAsia="ko-KR"/>
              <w:rPrChange w:id="39" w:author="George Foti" w:date="2021-04-29T09:27:00Z">
                <w:rPr>
                  <w:lang w:eastAsia="ko-KR"/>
                </w:rPr>
              </w:rPrChange>
            </w:rPr>
            <w:delText>or</w:delText>
          </w:r>
        </w:del>
        <w:r w:rsidR="00836751" w:rsidRPr="00D53F28">
          <w:rPr>
            <w:lang w:eastAsia="ko-KR"/>
          </w:rPr>
          <w:t xml:space="preserve"> ‘maximum number of PDU Sessions per network slice</w:t>
        </w:r>
      </w:ins>
      <w:r w:rsidR="00D53F28" w:rsidRPr="00D53F28">
        <w:rPr>
          <w:lang w:val="en-US" w:eastAsia="zh-CN"/>
        </w:rPr>
        <w:t xml:space="preserve"> </w:t>
      </w:r>
      <w:ins w:id="40" w:author="Huawei-zfq3" w:date="2021-04-15T10:04:00Z">
        <w:r w:rsidR="00F66D64" w:rsidRPr="00D53F28">
          <w:rPr>
            <w:lang w:val="en-US" w:eastAsia="zh-CN"/>
          </w:rPr>
          <w:t>(</w:t>
        </w:r>
        <w:r w:rsidR="00F66D64" w:rsidRPr="00D53F28">
          <w:t>in support of LBO</w:t>
        </w:r>
        <w:r w:rsidR="00F66D64" w:rsidRPr="00D53F28">
          <w:rPr>
            <w:lang w:val="en-US" w:eastAsia="zh-CN"/>
          </w:rPr>
          <w:t>)</w:t>
        </w:r>
      </w:ins>
      <w:ins w:id="41" w:author="Iskren Ianev-01" w:date="2021-04-03T16:42:00Z">
        <w:r w:rsidR="00836751" w:rsidRPr="000072E9">
          <w:rPr>
            <w:lang w:eastAsia="ko-KR"/>
          </w:rPr>
          <w:t xml:space="preserve"> is allocated to the </w:t>
        </w:r>
      </w:ins>
      <w:ins w:id="42" w:author="huawei" w:date="2021-04-13T14:49:00Z">
        <w:r w:rsidR="00836751" w:rsidRPr="000072E9">
          <w:rPr>
            <w:lang w:eastAsia="ko-KR"/>
          </w:rPr>
          <w:t>V</w:t>
        </w:r>
      </w:ins>
      <w:ins w:id="43" w:author="Iskren Ianev-01" w:date="2021-04-03T16:42:00Z">
        <w:r w:rsidR="00836751" w:rsidRPr="000072E9">
          <w:rPr>
            <w:lang w:eastAsia="ko-KR"/>
          </w:rPr>
          <w:t xml:space="preserve">PLMN per SLA agreement and </w:t>
        </w:r>
      </w:ins>
      <w:ins w:id="44" w:author="George Foti" w:date="2021-04-22T15:29:00Z">
        <w:r w:rsidR="00792EFA">
          <w:rPr>
            <w:lang w:eastAsia="ko-KR"/>
          </w:rPr>
          <w:t>provisioned</w:t>
        </w:r>
      </w:ins>
      <w:ins w:id="45" w:author="Iskren Ianev-01" w:date="2021-04-03T16:42:00Z">
        <w:del w:id="46" w:author="George Foti" w:date="2021-04-22T15:29:00Z">
          <w:r w:rsidR="00836751" w:rsidRPr="00792EFA" w:rsidDel="00792EFA">
            <w:rPr>
              <w:highlight w:val="cyan"/>
              <w:lang w:eastAsia="ko-KR"/>
              <w:rPrChange w:id="47" w:author="George Foti" w:date="2021-04-22T15:29:00Z">
                <w:rPr>
                  <w:lang w:eastAsia="ko-KR"/>
                </w:rPr>
              </w:rPrChange>
            </w:rPr>
            <w:delText>stored</w:delText>
          </w:r>
        </w:del>
        <w:r w:rsidR="00836751" w:rsidRPr="000072E9">
          <w:rPr>
            <w:lang w:eastAsia="ko-KR"/>
          </w:rPr>
          <w:t xml:space="preserve"> in </w:t>
        </w:r>
      </w:ins>
      <w:ins w:id="48" w:author="huawei" w:date="2021-04-13T15:02:00Z">
        <w:r w:rsidR="001461BF" w:rsidRPr="00B144D4">
          <w:rPr>
            <w:lang w:eastAsia="ko-KR"/>
          </w:rPr>
          <w:t>one</w:t>
        </w:r>
      </w:ins>
      <w:ins w:id="49" w:author="Iskren Ianev-01" w:date="2021-04-03T16:42:00Z">
        <w:del w:id="50" w:author="George Foti" w:date="2021-04-29T09:27:00Z">
          <w:r w:rsidR="00836751" w:rsidRPr="00B144D4" w:rsidDel="007A739A">
            <w:rPr>
              <w:lang w:eastAsia="ko-KR"/>
            </w:rPr>
            <w:delText xml:space="preserve"> </w:delText>
          </w:r>
        </w:del>
      </w:ins>
      <w:ins w:id="51" w:author="huawei" w:date="2021-04-13T14:55:00Z">
        <w:del w:id="52" w:author="George Foti" w:date="2021-04-29T09:27:00Z">
          <w:r w:rsidR="00776141" w:rsidRPr="00D53F28" w:rsidDel="007A739A">
            <w:rPr>
              <w:lang w:eastAsia="ko-KR"/>
            </w:rPr>
            <w:delText>responsible</w:delText>
          </w:r>
        </w:del>
        <w:r w:rsidR="00776141" w:rsidRPr="00D53F28">
          <w:rPr>
            <w:lang w:eastAsia="ko-KR"/>
          </w:rPr>
          <w:t xml:space="preserve"> </w:t>
        </w:r>
      </w:ins>
      <w:proofErr w:type="spellStart"/>
      <w:ins w:id="53" w:author="Iskren Ianev-01" w:date="2021-04-03T16:42:00Z">
        <w:r w:rsidR="00836751" w:rsidRPr="00D53F28">
          <w:rPr>
            <w:lang w:eastAsia="ko-KR"/>
          </w:rPr>
          <w:t>vNSACF</w:t>
        </w:r>
      </w:ins>
      <w:proofErr w:type="spellEnd"/>
      <w:ins w:id="54" w:author="huawei" w:date="2021-04-13T14:52:00Z">
        <w:r w:rsidR="00776141" w:rsidRPr="00D53F28">
          <w:rPr>
            <w:lang w:eastAsia="ko-KR"/>
          </w:rPr>
          <w:t xml:space="preserve"> </w:t>
        </w:r>
      </w:ins>
      <w:ins w:id="55" w:author="George Foti" w:date="2021-04-22T15:30:00Z">
        <w:r w:rsidR="00792EFA" w:rsidRPr="00792EFA">
          <w:rPr>
            <w:highlight w:val="cyan"/>
            <w:lang w:eastAsia="ko-KR"/>
            <w:rPrChange w:id="56" w:author="George Foti" w:date="2021-04-22T15:30:00Z">
              <w:rPr>
                <w:lang w:eastAsia="ko-KR"/>
              </w:rPr>
            </w:rPrChange>
          </w:rPr>
          <w:t>responsible for admission control for</w:t>
        </w:r>
      </w:ins>
      <w:r w:rsidR="00620A81">
        <w:rPr>
          <w:highlight w:val="cyan"/>
          <w:lang w:eastAsia="ko-KR"/>
        </w:rPr>
        <w:t xml:space="preserve"> </w:t>
      </w:r>
      <w:ins w:id="57" w:author="huawei" w:date="2021-04-13T14:55:00Z">
        <w:del w:id="58" w:author="George Foti" w:date="2021-04-22T15:30:00Z">
          <w:r w:rsidR="00776141" w:rsidRPr="00792EFA" w:rsidDel="00792EFA">
            <w:rPr>
              <w:highlight w:val="cyan"/>
              <w:lang w:eastAsia="ko-KR"/>
              <w:rPrChange w:id="59" w:author="George Foti" w:date="2021-04-22T15:30:00Z">
                <w:rPr>
                  <w:lang w:eastAsia="ko-KR"/>
                </w:rPr>
              </w:rPrChange>
            </w:rPr>
            <w:delText xml:space="preserve">of </w:delText>
          </w:r>
        </w:del>
        <w:r w:rsidR="00776141" w:rsidRPr="00792EFA">
          <w:rPr>
            <w:highlight w:val="cyan"/>
            <w:lang w:eastAsia="ko-KR"/>
            <w:rPrChange w:id="60" w:author="George Foti" w:date="2021-04-22T15:30:00Z">
              <w:rPr>
                <w:lang w:eastAsia="ko-KR"/>
              </w:rPr>
            </w:rPrChange>
          </w:rPr>
          <w:t>the S-NSSAI</w:t>
        </w:r>
      </w:ins>
      <w:ins w:id="61" w:author="George Foti" w:date="2021-04-22T15:30:00Z">
        <w:r w:rsidR="00792EFA" w:rsidRPr="00792EFA">
          <w:rPr>
            <w:highlight w:val="cyan"/>
            <w:lang w:eastAsia="ko-KR"/>
            <w:rPrChange w:id="62" w:author="George Foti" w:date="2021-04-22T15:30:00Z">
              <w:rPr>
                <w:lang w:eastAsia="ko-KR"/>
              </w:rPr>
            </w:rPrChange>
          </w:rPr>
          <w:t xml:space="preserve"> subject to NSAC</w:t>
        </w:r>
      </w:ins>
      <w:ins w:id="63" w:author="Iskren Ianev-01" w:date="2021-04-03T16:42:00Z">
        <w:r w:rsidR="00836751" w:rsidRPr="00D53F28">
          <w:rPr>
            <w:lang w:eastAsia="ko-KR"/>
          </w:rPr>
          <w:t>.</w:t>
        </w:r>
      </w:ins>
    </w:p>
    <w:p w14:paraId="083595E9" w14:textId="0DBE82C5" w:rsidR="000263A6" w:rsidRPr="00D53F28" w:rsidDel="00085950" w:rsidRDefault="000263A6" w:rsidP="000263A6">
      <w:pPr>
        <w:pStyle w:val="EditorsNote"/>
        <w:rPr>
          <w:ins w:id="64" w:author="作者"/>
          <w:del w:id="65" w:author="George Foti" w:date="2021-04-22T12:30:00Z"/>
        </w:rPr>
      </w:pPr>
      <w:ins w:id="66" w:author="huawei" w:date="2021-04-13T15:17:00Z">
        <w:del w:id="67" w:author="George Foti" w:date="2021-04-22T12:30:00Z">
          <w:r w:rsidRPr="00A46A47" w:rsidDel="00085950">
            <w:rPr>
              <w:highlight w:val="cyan"/>
              <w:lang w:eastAsia="zh-CN"/>
              <w:rPrChange w:id="68" w:author="George Foti" w:date="2021-04-22T12:40:00Z">
                <w:rPr>
                  <w:lang w:eastAsia="zh-CN"/>
                </w:rPr>
              </w:rPrChange>
            </w:rPr>
            <w:lastRenderedPageBreak/>
            <w:delText xml:space="preserve">Editor’s note: It is FFS </w:delText>
          </w:r>
        </w:del>
      </w:ins>
      <w:ins w:id="69" w:author="huawei" w:date="2021-04-13T15:18:00Z">
        <w:del w:id="70" w:author="George Foti" w:date="2021-04-22T12:30:00Z">
          <w:r w:rsidRPr="00A46A47" w:rsidDel="00085950">
            <w:rPr>
              <w:highlight w:val="cyan"/>
              <w:rPrChange w:id="71" w:author="George Foti" w:date="2021-04-22T12:40:00Z">
                <w:rPr/>
              </w:rPrChange>
            </w:rPr>
            <w:delText xml:space="preserve">NSAC for Roaming UEs </w:delText>
          </w:r>
        </w:del>
      </w:ins>
      <w:ins w:id="72" w:author="huawei2" w:date="2021-04-13T18:33:00Z">
        <w:del w:id="73" w:author="George Foti" w:date="2021-04-22T12:30:00Z">
          <w:r w:rsidRPr="00A46A47" w:rsidDel="00085950">
            <w:rPr>
              <w:highlight w:val="cyan"/>
              <w:rPrChange w:id="74" w:author="George Foti" w:date="2021-04-22T12:40:00Z">
                <w:rPr/>
              </w:rPrChange>
            </w:rPr>
            <w:delText xml:space="preserve"> controlled </w:delText>
          </w:r>
        </w:del>
      </w:ins>
      <w:ins w:id="75" w:author="huawei" w:date="2021-04-13T15:18:00Z">
        <w:del w:id="76" w:author="George Foti" w:date="2021-04-22T12:30:00Z">
          <w:r w:rsidRPr="00A46A47" w:rsidDel="00085950">
            <w:rPr>
              <w:highlight w:val="cyan"/>
              <w:rPrChange w:id="77" w:author="George Foti" w:date="2021-04-22T12:40:00Z">
                <w:rPr/>
              </w:rPrChange>
            </w:rPr>
            <w:delText>by HPLMN</w:delText>
          </w:r>
        </w:del>
      </w:ins>
    </w:p>
    <w:p w14:paraId="219288FA" w14:textId="7C931056" w:rsidR="00C34553" w:rsidRPr="00D53F28" w:rsidRDefault="00776141" w:rsidP="001914C0">
      <w:pPr>
        <w:rPr>
          <w:ins w:id="78" w:author="作者"/>
        </w:rPr>
      </w:pPr>
      <w:ins w:id="79" w:author="Iskren Ianev-01" w:date="2021-04-03T16:42:00Z">
        <w:r w:rsidRPr="00D53F28">
          <w:rPr>
            <w:lang w:eastAsia="ko-KR"/>
          </w:rPr>
          <w:t xml:space="preserve">The maximum number of UEs registered with a network slice monitoring and enforcement is done in the </w:t>
        </w:r>
      </w:ins>
      <w:ins w:id="80" w:author="George Foti" w:date="2021-04-30T08:12:00Z">
        <w:r w:rsidR="00B32EE3">
          <w:rPr>
            <w:lang w:eastAsia="ko-KR"/>
          </w:rPr>
          <w:t>V</w:t>
        </w:r>
      </w:ins>
      <w:ins w:id="81" w:author="Iskren Ianev-01" w:date="2021-04-03T16:42:00Z">
        <w:r w:rsidRPr="00D53F28">
          <w:rPr>
            <w:lang w:eastAsia="ko-KR"/>
          </w:rPr>
          <w:t xml:space="preserve">PLMN by the </w:t>
        </w:r>
        <w:proofErr w:type="spellStart"/>
        <w:r w:rsidRPr="00D53F28">
          <w:rPr>
            <w:lang w:eastAsia="ko-KR"/>
          </w:rPr>
          <w:t>vNSACF</w:t>
        </w:r>
        <w:proofErr w:type="spellEnd"/>
        <w:r w:rsidRPr="00D53F28">
          <w:rPr>
            <w:lang w:eastAsia="ko-KR"/>
          </w:rPr>
          <w:t xml:space="preserve"> as per the description in </w:t>
        </w:r>
        <w:r w:rsidRPr="00D53F28">
          <w:t>Figure 4.2.11.2-1</w:t>
        </w:r>
      </w:ins>
      <w:ins w:id="82" w:author="作者">
        <w:r w:rsidR="00C34553" w:rsidRPr="00D53F28">
          <w:t xml:space="preserve"> with the following differences:</w:t>
        </w:r>
      </w:ins>
    </w:p>
    <w:p w14:paraId="1EED11B3" w14:textId="30E6BBB0" w:rsidR="00C34553" w:rsidRPr="00C62B86" w:rsidRDefault="00C34553" w:rsidP="00C34553">
      <w:pPr>
        <w:pStyle w:val="B1"/>
        <w:numPr>
          <w:ilvl w:val="0"/>
          <w:numId w:val="14"/>
        </w:numPr>
        <w:rPr>
          <w:ins w:id="83" w:author="作者"/>
          <w:highlight w:val="cyan"/>
          <w:rPrChange w:id="84" w:author="George Foti" w:date="2021-04-22T15:33:00Z">
            <w:rPr>
              <w:ins w:id="85" w:author="作者"/>
            </w:rPr>
          </w:rPrChange>
        </w:rPr>
      </w:pPr>
      <w:ins w:id="86" w:author="作者">
        <w:r w:rsidRPr="00D53F28">
          <w:t xml:space="preserve">Step 2, </w:t>
        </w:r>
        <w:r w:rsidR="000A361B" w:rsidRPr="00D53F28">
          <w:t>I</w:t>
        </w:r>
        <w:r w:rsidRPr="00D53F28">
          <w:t xml:space="preserve">n the </w:t>
        </w:r>
        <w:proofErr w:type="spellStart"/>
        <w:r w:rsidRPr="00D53F28">
          <w:t>Nnsacf_NumberOfUEsPerSliceAvailabilityCheckAndUpdate_Request</w:t>
        </w:r>
        <w:proofErr w:type="spellEnd"/>
        <w:r w:rsidR="000A361B" w:rsidRPr="00D53F28">
          <w:t xml:space="preserve"> service operation the</w:t>
        </w:r>
      </w:ins>
      <w:ins w:id="87" w:author="ZTE" w:date="2021-04-14T19:50:00Z">
        <w:r w:rsidR="000C57FD" w:rsidRPr="00D53F28">
          <w:t xml:space="preserve"> </w:t>
        </w:r>
      </w:ins>
      <w:proofErr w:type="spellStart"/>
      <w:ins w:id="88" w:author="George Foti" w:date="2021-04-29T09:33:00Z">
        <w:r w:rsidR="007A739A">
          <w:t>v</w:t>
        </w:r>
      </w:ins>
      <w:ins w:id="89" w:author="ZTE" w:date="2021-04-14T19:50:00Z">
        <w:r w:rsidR="000C57FD" w:rsidRPr="00D53F28">
          <w:t>AMF</w:t>
        </w:r>
        <w:proofErr w:type="spellEnd"/>
        <w:r w:rsidR="000C57FD" w:rsidRPr="00D53F28">
          <w:t xml:space="preserve"> provides both the </w:t>
        </w:r>
        <w:r w:rsidR="000C57FD" w:rsidRPr="00D53F28">
          <w:rPr>
            <w:lang w:eastAsia="zh-CN"/>
          </w:rPr>
          <w:t>S-NSSAI in</w:t>
        </w:r>
        <w:del w:id="90" w:author="George Foti" w:date="2021-04-30T08:12:00Z">
          <w:r w:rsidR="000C57FD" w:rsidRPr="00D53F28" w:rsidDel="00B32EE3">
            <w:rPr>
              <w:lang w:eastAsia="zh-CN"/>
            </w:rPr>
            <w:delText xml:space="preserve"> serving</w:delText>
          </w:r>
        </w:del>
        <w:r w:rsidR="000C57FD" w:rsidRPr="00D53F28">
          <w:rPr>
            <w:lang w:eastAsia="zh-CN"/>
          </w:rPr>
          <w:t xml:space="preserve"> </w:t>
        </w:r>
      </w:ins>
      <w:ins w:id="91" w:author="George Foti" w:date="2021-04-30T08:12:00Z">
        <w:r w:rsidR="00B32EE3">
          <w:rPr>
            <w:lang w:eastAsia="zh-CN"/>
          </w:rPr>
          <w:t>V</w:t>
        </w:r>
      </w:ins>
      <w:ins w:id="92" w:author="ZTE" w:date="2021-04-14T19:50:00Z">
        <w:r w:rsidR="000C57FD" w:rsidRPr="00D53F28">
          <w:rPr>
            <w:lang w:eastAsia="zh-CN"/>
          </w:rPr>
          <w:t>PLMN</w:t>
        </w:r>
      </w:ins>
      <w:ins w:id="93" w:author="George Foti" w:date="2021-04-22T15:33:00Z">
        <w:r w:rsidR="00C62B86">
          <w:t>.</w:t>
        </w:r>
      </w:ins>
      <w:ins w:id="94" w:author="Huawei-zfq1" w:date="2021-04-14T20:09:00Z">
        <w:del w:id="95" w:author="George Foti" w:date="2021-04-22T15:33:00Z">
          <w:r w:rsidR="00B02E1B" w:rsidRPr="00C62B86" w:rsidDel="00C62B86">
            <w:rPr>
              <w:highlight w:val="cyan"/>
              <w:lang w:eastAsia="zh-CN"/>
              <w:rPrChange w:id="96" w:author="George Foti" w:date="2021-04-22T15:33:00Z">
                <w:rPr>
                  <w:lang w:eastAsia="zh-CN"/>
                </w:rPr>
              </w:rPrChange>
            </w:rPr>
            <w:delText>,</w:delText>
          </w:r>
        </w:del>
      </w:ins>
      <w:ins w:id="97" w:author="Huawei-zfq5" w:date="2021-04-18T17:51:00Z">
        <w:del w:id="98" w:author="George Foti" w:date="2021-04-22T15:33:00Z">
          <w:r w:rsidR="00D53F28" w:rsidRPr="00C62B86" w:rsidDel="00C62B86">
            <w:rPr>
              <w:highlight w:val="cyan"/>
              <w:lang w:eastAsia="zh-CN"/>
              <w:rPrChange w:id="99" w:author="George Foti" w:date="2021-04-22T15:33:00Z">
                <w:rPr>
                  <w:lang w:eastAsia="zh-CN"/>
                </w:rPr>
              </w:rPrChange>
            </w:rPr>
            <w:delText xml:space="preserve"> </w:delText>
          </w:r>
        </w:del>
      </w:ins>
      <w:ins w:id="100" w:author="ZTE" w:date="2021-04-14T19:50:00Z">
        <w:del w:id="101" w:author="George Foti" w:date="2021-04-22T15:33:00Z">
          <w:r w:rsidR="000C57FD" w:rsidRPr="00C62B86" w:rsidDel="00C62B86">
            <w:rPr>
              <w:highlight w:val="cyan"/>
              <w:lang w:eastAsia="zh-CN"/>
              <w:rPrChange w:id="102" w:author="George Foti" w:date="2021-04-22T15:33:00Z">
                <w:rPr>
                  <w:lang w:eastAsia="zh-CN"/>
                </w:rPr>
              </w:rPrChange>
            </w:rPr>
            <w:delText xml:space="preserve">and </w:delText>
          </w:r>
        </w:del>
      </w:ins>
      <w:ins w:id="103" w:author="ZTE" w:date="2021-04-14T19:51:00Z">
        <w:del w:id="104" w:author="George Foti" w:date="2021-04-22T15:33:00Z">
          <w:r w:rsidR="000C57FD" w:rsidRPr="00C62B86" w:rsidDel="00C62B86">
            <w:rPr>
              <w:highlight w:val="cyan"/>
              <w:lang w:eastAsia="zh-CN"/>
              <w:rPrChange w:id="105" w:author="George Foti" w:date="2021-04-22T15:33:00Z">
                <w:rPr>
                  <w:lang w:eastAsia="zh-CN"/>
                </w:rPr>
              </w:rPrChange>
            </w:rPr>
            <w:delText xml:space="preserve">the </w:delText>
          </w:r>
        </w:del>
      </w:ins>
      <w:ins w:id="106" w:author="ZTE" w:date="2021-04-14T19:50:00Z">
        <w:del w:id="107" w:author="George Foti" w:date="2021-04-22T15:33:00Z">
          <w:r w:rsidR="000C57FD" w:rsidRPr="00C62B86" w:rsidDel="00C62B86">
            <w:rPr>
              <w:highlight w:val="cyan"/>
              <w:lang w:eastAsia="zh-CN"/>
              <w:rPrChange w:id="108" w:author="George Foti" w:date="2021-04-22T15:33:00Z">
                <w:rPr>
                  <w:lang w:eastAsia="zh-CN"/>
                </w:rPr>
              </w:rPrChange>
            </w:rPr>
            <w:delText xml:space="preserve">corresponding mapped S-NSSAI in home PLMN </w:delText>
          </w:r>
        </w:del>
      </w:ins>
      <w:ins w:id="109" w:author="作者">
        <w:del w:id="110" w:author="George Foti" w:date="2021-04-22T15:33:00Z">
          <w:r w:rsidRPr="00C62B86" w:rsidDel="00C62B86">
            <w:rPr>
              <w:highlight w:val="cyan"/>
              <w:rPrChange w:id="111" w:author="George Foti" w:date="2021-04-22T15:33:00Z">
                <w:rPr/>
              </w:rPrChange>
            </w:rPr>
            <w:delText xml:space="preserve"> to the </w:delText>
          </w:r>
        </w:del>
      </w:ins>
      <w:ins w:id="112" w:author="huawei" w:date="2021-04-13T14:57:00Z">
        <w:del w:id="113" w:author="George Foti" w:date="2021-04-22T12:31:00Z">
          <w:r w:rsidR="00776141" w:rsidRPr="00C62B86" w:rsidDel="00085950">
            <w:rPr>
              <w:highlight w:val="cyan"/>
              <w:rPrChange w:id="114" w:author="George Foti" w:date="2021-04-22T15:33:00Z">
                <w:rPr/>
              </w:rPrChange>
            </w:rPr>
            <w:delText>v</w:delText>
          </w:r>
        </w:del>
      </w:ins>
      <w:ins w:id="115" w:author="作者">
        <w:del w:id="116" w:author="George Foti" w:date="2021-04-22T15:33:00Z">
          <w:r w:rsidRPr="00C62B86" w:rsidDel="00C62B86">
            <w:rPr>
              <w:highlight w:val="cyan"/>
              <w:rPrChange w:id="117" w:author="George Foti" w:date="2021-04-22T15:33:00Z">
                <w:rPr/>
              </w:rPrChange>
            </w:rPr>
            <w:delText>NSACF</w:delText>
          </w:r>
        </w:del>
        <w:del w:id="118" w:author="George Foti" w:date="2021-04-29T09:31:00Z">
          <w:r w:rsidRPr="00C62B86" w:rsidDel="007A739A">
            <w:rPr>
              <w:highlight w:val="cyan"/>
              <w:rPrChange w:id="119" w:author="George Foti" w:date="2021-04-22T15:33:00Z">
                <w:rPr/>
              </w:rPrChange>
            </w:rPr>
            <w:delText xml:space="preserve">. </w:delText>
          </w:r>
        </w:del>
      </w:ins>
    </w:p>
    <w:p w14:paraId="5D051C4E" w14:textId="1EBB1FF0" w:rsidR="000A361B" w:rsidRDefault="000A361B">
      <w:pPr>
        <w:pStyle w:val="B1"/>
        <w:numPr>
          <w:ilvl w:val="0"/>
          <w:numId w:val="14"/>
        </w:numPr>
      </w:pPr>
      <w:commentRangeStart w:id="120"/>
      <w:ins w:id="121" w:author="作者">
        <w:r w:rsidRPr="00D53F28">
          <w:t>Step</w:t>
        </w:r>
      </w:ins>
      <w:commentRangeEnd w:id="120"/>
      <w:r w:rsidR="00C62B86">
        <w:rPr>
          <w:rStyle w:val="CommentReference"/>
        </w:rPr>
        <w:commentReference w:id="120"/>
      </w:r>
      <w:ins w:id="122" w:author="作者">
        <w:r w:rsidRPr="00D53F28">
          <w:t xml:space="preserve"> 3, </w:t>
        </w:r>
      </w:ins>
      <w:ins w:id="123" w:author="ZTE" w:date="2021-04-14T19:49:00Z">
        <w:r w:rsidR="000C57FD" w:rsidRPr="00D53F28">
          <w:t>T</w:t>
        </w:r>
      </w:ins>
      <w:ins w:id="124" w:author="作者">
        <w:r w:rsidR="00E1025A" w:rsidRPr="00D53F28">
          <w:t xml:space="preserve">he </w:t>
        </w:r>
      </w:ins>
      <w:proofErr w:type="spellStart"/>
      <w:ins w:id="125" w:author="George Foti" w:date="2021-04-29T09:33:00Z">
        <w:r w:rsidR="007A739A">
          <w:t>v</w:t>
        </w:r>
      </w:ins>
      <w:ins w:id="126" w:author="huawei" w:date="2021-04-13T14:58:00Z">
        <w:del w:id="127" w:author="George Foti" w:date="2021-04-22T12:32:00Z">
          <w:r w:rsidR="00776141" w:rsidRPr="00D53F28" w:rsidDel="00A46A47">
            <w:delText>v</w:delText>
          </w:r>
        </w:del>
      </w:ins>
      <w:ins w:id="128" w:author="作者">
        <w:r w:rsidR="00E1025A" w:rsidRPr="00D53F28">
          <w:t>NSACF</w:t>
        </w:r>
        <w:proofErr w:type="spellEnd"/>
        <w:r w:rsidR="00E1025A" w:rsidRPr="00D53F28">
          <w:t xml:space="preserve"> </w:t>
        </w:r>
      </w:ins>
      <w:ins w:id="129" w:author="ZTE" w:date="2021-04-14T19:49:00Z">
        <w:r w:rsidR="000C57FD" w:rsidRPr="00D53F28">
          <w:t xml:space="preserve">performs NSAC for S-NSSAI in </w:t>
        </w:r>
        <w:del w:id="130" w:author="George Foti" w:date="2021-04-30T08:12:00Z">
          <w:r w:rsidR="000C57FD" w:rsidRPr="00D53F28" w:rsidDel="00B32EE3">
            <w:delText xml:space="preserve">serving </w:delText>
          </w:r>
        </w:del>
      </w:ins>
      <w:ins w:id="131" w:author="George Foti" w:date="2021-04-30T08:12:00Z">
        <w:r w:rsidR="00B32EE3">
          <w:t>V</w:t>
        </w:r>
      </w:ins>
      <w:ins w:id="132" w:author="ZTE" w:date="2021-04-14T19:50:00Z">
        <w:r w:rsidR="000C57FD" w:rsidRPr="00D53F28">
          <w:t>PLMN</w:t>
        </w:r>
      </w:ins>
      <w:ins w:id="133" w:author="Huawei-zfq3" w:date="2021-04-16T21:49:00Z">
        <w:r w:rsidR="007B6BB8" w:rsidRPr="00D53F28">
          <w:t xml:space="preserve"> based on the SLA with the UE home PLMN</w:t>
        </w:r>
      </w:ins>
      <w:ins w:id="134" w:author="作者">
        <w:r w:rsidR="00E1025A" w:rsidRPr="00D53F28">
          <w:t>.</w:t>
        </w:r>
        <w:del w:id="135" w:author="Huawei-zfq3" w:date="2021-04-16T22:47:00Z">
          <w:r w:rsidR="00E1025A" w:rsidRPr="00D53F28" w:rsidDel="005F44FB">
            <w:delText xml:space="preserve"> </w:delText>
          </w:r>
        </w:del>
      </w:ins>
    </w:p>
    <w:p w14:paraId="4593FD70" w14:textId="68D4647B" w:rsidR="00620A81" w:rsidRPr="00085950" w:rsidDel="00085950" w:rsidRDefault="00620A81">
      <w:pPr>
        <w:pStyle w:val="B1"/>
        <w:ind w:left="0" w:firstLine="0"/>
        <w:rPr>
          <w:del w:id="136" w:author="George Foti" w:date="2021-04-22T12:30:00Z"/>
          <w:lang w:val="en-US"/>
          <w:rPrChange w:id="137" w:author="George Foti" w:date="2021-04-22T12:31:00Z">
            <w:rPr>
              <w:del w:id="138" w:author="George Foti" w:date="2021-04-22T12:30:00Z"/>
              <w:lang w:eastAsia="ko-KR"/>
            </w:rPr>
          </w:rPrChange>
        </w:rPr>
        <w:pPrChange w:id="139" w:author="George Foti" w:date="2021-04-22T12:31:00Z">
          <w:pPr/>
        </w:pPrChange>
      </w:pPr>
      <w:ins w:id="140" w:author="George Foti" w:date="2021-04-22T12:30:00Z">
        <w:r w:rsidRPr="006C761D">
          <w:rPr>
            <w:highlight w:val="cyan"/>
          </w:rPr>
          <w:t>For PD</w:t>
        </w:r>
      </w:ins>
      <w:ins w:id="141" w:author="George Foti" w:date="2021-04-29T09:27:00Z">
        <w:r w:rsidR="007A739A">
          <w:rPr>
            <w:highlight w:val="cyan"/>
          </w:rPr>
          <w:t>U</w:t>
        </w:r>
      </w:ins>
      <w:ins w:id="142" w:author="George Foti" w:date="2021-04-22T12:30:00Z">
        <w:r w:rsidRPr="006C761D">
          <w:rPr>
            <w:highlight w:val="cyan"/>
          </w:rPr>
          <w:t xml:space="preserve"> sessions using HR mode, the HPLMN performs the NSAC</w:t>
        </w:r>
        <w:r>
          <w:rPr>
            <w:highlight w:val="cyan"/>
          </w:rPr>
          <w:t xml:space="preserve"> for S-NSSAIs, subject to NSAC,</w:t>
        </w:r>
        <w:r w:rsidRPr="006C761D">
          <w:rPr>
            <w:highlight w:val="cyan"/>
          </w:rPr>
          <w:t xml:space="preserve"> with no involvement of visited PLMN</w:t>
        </w:r>
        <w:r>
          <w:t>.</w:t>
        </w:r>
        <w:r>
          <w:rPr>
            <w:lang w:val="en-US"/>
          </w:rPr>
          <w:tab/>
        </w:r>
      </w:ins>
    </w:p>
    <w:p w14:paraId="04779CBA" w14:textId="77777777" w:rsidR="00620A81" w:rsidRPr="00D53F28" w:rsidRDefault="00620A81" w:rsidP="00620A81">
      <w:pPr>
        <w:rPr>
          <w:ins w:id="143" w:author="Huawei-zfq3" w:date="2021-04-16T21:49:00Z"/>
        </w:rPr>
      </w:pPr>
    </w:p>
    <w:bookmarkEnd w:id="3"/>
    <w:bookmarkEnd w:id="4"/>
    <w:bookmarkEnd w:id="5"/>
    <w:bookmarkEnd w:id="6"/>
    <w:bookmarkEnd w:id="7"/>
    <w:bookmarkEnd w:id="8"/>
    <w:bookmarkEnd w:id="9"/>
    <w:bookmarkEnd w:id="10"/>
    <w:bookmarkEnd w:id="11"/>
    <w:bookmarkEnd w:id="12"/>
    <w:bookmarkEnd w:id="13"/>
    <w:bookmarkEnd w:id="14"/>
    <w:bookmarkEnd w:id="15"/>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Norm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0" w:author="George Foti" w:date="2021-04-22T15:33:00Z" w:initials="GF">
    <w:p w14:paraId="536D0BB5" w14:textId="05AB9EEC" w:rsidR="00C62B86" w:rsidRDefault="00C62B86">
      <w:pPr>
        <w:pStyle w:val="CommentText"/>
      </w:pPr>
      <w:r>
        <w:rPr>
          <w:rStyle w:val="CommentReference"/>
        </w:rPr>
        <w:annotationRef/>
      </w:r>
      <w:r>
        <w:t>Why is this needed</w:t>
      </w:r>
      <w:r w:rsidR="00E00555">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6D0B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C15C3" w16cex:dateUtc="2021-04-22T1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6D0BB5" w16cid:durableId="242C15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5247E" w14:textId="77777777" w:rsidR="00A960ED" w:rsidRDefault="00A960ED">
      <w:r>
        <w:separator/>
      </w:r>
    </w:p>
  </w:endnote>
  <w:endnote w:type="continuationSeparator" w:id="0">
    <w:p w14:paraId="2C81B1EF" w14:textId="77777777" w:rsidR="00A960ED" w:rsidRDefault="00A9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826BD" w14:textId="77777777" w:rsidR="00A960ED" w:rsidRDefault="00A960ED">
      <w:r>
        <w:separator/>
      </w:r>
    </w:p>
  </w:footnote>
  <w:footnote w:type="continuationSeparator" w:id="0">
    <w:p w14:paraId="714CF98A" w14:textId="77777777" w:rsidR="00A960ED" w:rsidRDefault="00A96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Huawei-zfq3">
    <w15:presenceInfo w15:providerId="None" w15:userId="Huawei-zfq3"/>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6"/>
    <w:rsid w:val="00004E76"/>
    <w:rsid w:val="000072E9"/>
    <w:rsid w:val="000138ED"/>
    <w:rsid w:val="000139A4"/>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595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182E"/>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07FA"/>
    <w:rsid w:val="00161B88"/>
    <w:rsid w:val="001660BE"/>
    <w:rsid w:val="00167104"/>
    <w:rsid w:val="00171F40"/>
    <w:rsid w:val="00175E51"/>
    <w:rsid w:val="00177CD0"/>
    <w:rsid w:val="001804E7"/>
    <w:rsid w:val="001807D8"/>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266F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1BD3"/>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5C48"/>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67AA0"/>
    <w:rsid w:val="004704B0"/>
    <w:rsid w:val="0048157B"/>
    <w:rsid w:val="00491439"/>
    <w:rsid w:val="004935AE"/>
    <w:rsid w:val="00495D05"/>
    <w:rsid w:val="004B3E96"/>
    <w:rsid w:val="004B75B7"/>
    <w:rsid w:val="004C3BF8"/>
    <w:rsid w:val="004C66C5"/>
    <w:rsid w:val="004C7768"/>
    <w:rsid w:val="004E6A96"/>
    <w:rsid w:val="004F2E40"/>
    <w:rsid w:val="004F6619"/>
    <w:rsid w:val="004F68FA"/>
    <w:rsid w:val="00500F33"/>
    <w:rsid w:val="00510633"/>
    <w:rsid w:val="00514818"/>
    <w:rsid w:val="0051580D"/>
    <w:rsid w:val="00515B51"/>
    <w:rsid w:val="00517D44"/>
    <w:rsid w:val="00523EC2"/>
    <w:rsid w:val="00524056"/>
    <w:rsid w:val="00526806"/>
    <w:rsid w:val="00541403"/>
    <w:rsid w:val="00547111"/>
    <w:rsid w:val="00553776"/>
    <w:rsid w:val="00555CFC"/>
    <w:rsid w:val="0056281D"/>
    <w:rsid w:val="0056723A"/>
    <w:rsid w:val="0057195A"/>
    <w:rsid w:val="005832DE"/>
    <w:rsid w:val="00592D74"/>
    <w:rsid w:val="005A10AC"/>
    <w:rsid w:val="005A6287"/>
    <w:rsid w:val="005B1DAA"/>
    <w:rsid w:val="005D07EC"/>
    <w:rsid w:val="005D1B96"/>
    <w:rsid w:val="005D560D"/>
    <w:rsid w:val="005E2C44"/>
    <w:rsid w:val="005E2D4B"/>
    <w:rsid w:val="005E30B2"/>
    <w:rsid w:val="005E551E"/>
    <w:rsid w:val="005E65C0"/>
    <w:rsid w:val="005E7889"/>
    <w:rsid w:val="005F075D"/>
    <w:rsid w:val="005F2B9E"/>
    <w:rsid w:val="005F44FB"/>
    <w:rsid w:val="005F6AD5"/>
    <w:rsid w:val="00600CCE"/>
    <w:rsid w:val="00601BD0"/>
    <w:rsid w:val="00605C1F"/>
    <w:rsid w:val="00607BE8"/>
    <w:rsid w:val="00616A33"/>
    <w:rsid w:val="00620A81"/>
    <w:rsid w:val="00621188"/>
    <w:rsid w:val="00622CCC"/>
    <w:rsid w:val="006257ED"/>
    <w:rsid w:val="00625CC6"/>
    <w:rsid w:val="00626EAB"/>
    <w:rsid w:val="006315F3"/>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2342"/>
    <w:rsid w:val="0079277D"/>
    <w:rsid w:val="00792EFA"/>
    <w:rsid w:val="00793055"/>
    <w:rsid w:val="00793EC4"/>
    <w:rsid w:val="00796569"/>
    <w:rsid w:val="007977A8"/>
    <w:rsid w:val="007A44D5"/>
    <w:rsid w:val="007A739A"/>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193D"/>
    <w:rsid w:val="0084639E"/>
    <w:rsid w:val="00847773"/>
    <w:rsid w:val="00847CFB"/>
    <w:rsid w:val="008626E7"/>
    <w:rsid w:val="00867B38"/>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6A47"/>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60ED"/>
    <w:rsid w:val="00A97BD6"/>
    <w:rsid w:val="00AA05AC"/>
    <w:rsid w:val="00AA2CBC"/>
    <w:rsid w:val="00AA558C"/>
    <w:rsid w:val="00AA5DE5"/>
    <w:rsid w:val="00AA71AA"/>
    <w:rsid w:val="00AB1022"/>
    <w:rsid w:val="00AB6981"/>
    <w:rsid w:val="00AC0B89"/>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44D4"/>
    <w:rsid w:val="00B15BA9"/>
    <w:rsid w:val="00B164CF"/>
    <w:rsid w:val="00B2172E"/>
    <w:rsid w:val="00B258BB"/>
    <w:rsid w:val="00B269D3"/>
    <w:rsid w:val="00B3068D"/>
    <w:rsid w:val="00B3130E"/>
    <w:rsid w:val="00B32EE3"/>
    <w:rsid w:val="00B33884"/>
    <w:rsid w:val="00B33967"/>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87AB4"/>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12B5"/>
    <w:rsid w:val="00C62B86"/>
    <w:rsid w:val="00C63760"/>
    <w:rsid w:val="00C64D1D"/>
    <w:rsid w:val="00C65570"/>
    <w:rsid w:val="00C66BA2"/>
    <w:rsid w:val="00C94792"/>
    <w:rsid w:val="00C95985"/>
    <w:rsid w:val="00CB1E73"/>
    <w:rsid w:val="00CB461A"/>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53F2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E00555"/>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537C5"/>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NormalWeb">
    <w:name w:val="Normal (Web)"/>
    <w:basedOn w:val="Normal"/>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3398-82DC-42FA-BC11-AB27B7EC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4</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Ericsson-S05</cp:lastModifiedBy>
  <cp:revision>17</cp:revision>
  <dcterms:created xsi:type="dcterms:W3CDTF">2021-04-22T15:56:00Z</dcterms:created>
  <dcterms:modified xsi:type="dcterms:W3CDTF">2021-05-10T18:09:00Z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