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B0A03" w14:textId="0E1325C7" w:rsidR="00755428" w:rsidRDefault="00C903A4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bookmarkStart w:id="3" w:name="historyclause"/>
      <w:bookmarkStart w:id="4" w:name="_Toc456978261"/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BE2F36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S2-21</w:t>
      </w:r>
      <w:r w:rsidR="0034312A">
        <w:rPr>
          <w:rFonts w:ascii="Arial" w:hAnsi="Arial" w:cs="Arial"/>
          <w:b/>
          <w:bCs/>
          <w:sz w:val="24"/>
          <w:szCs w:val="24"/>
        </w:rPr>
        <w:t>0</w:t>
      </w:r>
      <w:r w:rsidR="00F1531E">
        <w:rPr>
          <w:rFonts w:ascii="Arial" w:hAnsi="Arial" w:cs="Arial"/>
          <w:b/>
          <w:bCs/>
          <w:sz w:val="24"/>
          <w:szCs w:val="24"/>
        </w:rPr>
        <w:t>3794</w:t>
      </w:r>
    </w:p>
    <w:p w14:paraId="4F8C10B9" w14:textId="31AEFF78" w:rsidR="00755428" w:rsidRDefault="00425797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BE2F36">
        <w:rPr>
          <w:rFonts w:ascii="Arial" w:hAnsi="Arial" w:cs="Arial"/>
          <w:b/>
          <w:bCs/>
          <w:sz w:val="24"/>
          <w:szCs w:val="24"/>
        </w:rPr>
        <w:t>7</w:t>
      </w:r>
      <w:r w:rsidR="00C903A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</w:t>
      </w:r>
      <w:r w:rsidR="00BE2F36">
        <w:rPr>
          <w:rFonts w:ascii="Arial" w:hAnsi="Arial" w:cs="Arial"/>
          <w:b/>
          <w:bCs/>
          <w:sz w:val="24"/>
          <w:szCs w:val="24"/>
        </w:rPr>
        <w:t>28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BE2F36">
        <w:rPr>
          <w:rFonts w:ascii="Arial" w:hAnsi="Arial" w:cs="Arial"/>
          <w:b/>
          <w:bCs/>
          <w:sz w:val="24"/>
          <w:szCs w:val="24"/>
        </w:rPr>
        <w:t>May</w:t>
      </w:r>
      <w:r w:rsidR="00C903A4">
        <w:rPr>
          <w:rFonts w:ascii="Arial" w:hAnsi="Arial" w:cs="Arial"/>
          <w:b/>
          <w:bCs/>
          <w:sz w:val="24"/>
          <w:szCs w:val="24"/>
        </w:rPr>
        <w:t xml:space="preserve"> 2021, Electronic</w:t>
      </w:r>
      <w:r w:rsidR="00C903A4">
        <w:rPr>
          <w:rFonts w:ascii="Arial" w:hAnsi="Arial" w:cs="Arial"/>
          <w:b/>
          <w:bCs/>
        </w:rPr>
        <w:tab/>
      </w:r>
      <w:bookmarkEnd w:id="0"/>
      <w:bookmarkEnd w:id="1"/>
      <w:bookmarkEnd w:id="2"/>
      <w:r w:rsidR="00C903A4">
        <w:rPr>
          <w:rFonts w:ascii="Arial" w:hAnsi="Arial" w:cs="Arial"/>
          <w:b/>
          <w:bCs/>
        </w:rPr>
        <w:t>(</w:t>
      </w:r>
      <w:r w:rsidR="00C903A4">
        <w:rPr>
          <w:rFonts w:ascii="Arial" w:hAnsi="Arial" w:cs="Arial"/>
          <w:b/>
          <w:bCs/>
          <w:color w:val="0000FF"/>
        </w:rPr>
        <w:t>revision of S2-21xxxx</w:t>
      </w:r>
      <w:r w:rsidR="00C903A4">
        <w:rPr>
          <w:rFonts w:ascii="Arial" w:hAnsi="Arial" w:cs="Arial"/>
          <w:b/>
          <w:bCs/>
        </w:rPr>
        <w:t>)</w:t>
      </w:r>
    </w:p>
    <w:p w14:paraId="4B6A57F5" w14:textId="77777777" w:rsidR="00755428" w:rsidRDefault="00C903A4">
      <w:pPr>
        <w:ind w:left="2127" w:hanging="2127"/>
        <w:rPr>
          <w:rFonts w:ascii="Arial" w:hAnsi="Arial" w:cs="Cordia New"/>
          <w:b/>
          <w:szCs w:val="25"/>
          <w:lang w:val="en-US" w:bidi="th-TH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 (Rapporteur)</w:t>
      </w:r>
    </w:p>
    <w:p w14:paraId="49BD282C" w14:textId="77777777" w:rsidR="00755428" w:rsidRDefault="00C903A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MUSIM work plan</w:t>
      </w:r>
    </w:p>
    <w:p w14:paraId="78BAF579" w14:textId="77777777" w:rsidR="00755428" w:rsidRDefault="00C903A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</w:p>
    <w:p w14:paraId="37682CD3" w14:textId="54515357" w:rsidR="00755428" w:rsidRDefault="00C903A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4312A">
        <w:rPr>
          <w:rFonts w:ascii="Arial" w:hAnsi="Arial" w:cs="Arial"/>
          <w:b/>
        </w:rPr>
        <w:t>8.10</w:t>
      </w:r>
    </w:p>
    <w:p w14:paraId="328C7CE2" w14:textId="77777777" w:rsidR="00755428" w:rsidRDefault="00C903A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MUSIM / Rel-17</w:t>
      </w:r>
    </w:p>
    <w:p w14:paraId="529FC8F6" w14:textId="2DEB7976" w:rsidR="00755428" w:rsidRDefault="00C903A4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>This contribution proposes a work plan for MUSIM</w:t>
      </w:r>
      <w:r w:rsidR="0034312A">
        <w:rPr>
          <w:rFonts w:ascii="Arial" w:hAnsi="Arial" w:cs="Arial"/>
          <w:i/>
          <w:lang w:eastAsia="zh-CN"/>
        </w:rPr>
        <w:t xml:space="preserve"> normative CR</w:t>
      </w:r>
      <w:r>
        <w:rPr>
          <w:rFonts w:ascii="Arial" w:hAnsi="Arial" w:cs="Arial"/>
          <w:i/>
          <w:lang w:eastAsia="zh-CN"/>
        </w:rPr>
        <w:t>.</w:t>
      </w:r>
      <w:r w:rsidR="00167CF1">
        <w:rPr>
          <w:rFonts w:ascii="Arial" w:hAnsi="Arial" w:cs="Arial"/>
          <w:i/>
          <w:lang w:eastAsia="zh-CN"/>
        </w:rPr>
        <w:t xml:space="preserve"> Provided for information.</w:t>
      </w:r>
    </w:p>
    <w:p w14:paraId="56ED5D8F" w14:textId="77777777" w:rsidR="00755428" w:rsidRDefault="00C903A4">
      <w:pPr>
        <w:pStyle w:val="Heading1"/>
        <w:rPr>
          <w:lang w:val="en-US"/>
        </w:rPr>
      </w:pPr>
      <w:r>
        <w:rPr>
          <w:lang w:val="en-US"/>
        </w:rPr>
        <w:t>Work areas and coordination input</w:t>
      </w:r>
    </w:p>
    <w:p w14:paraId="6B2B08C5" w14:textId="44009A1E" w:rsidR="00755428" w:rsidRDefault="00C903A4">
      <w:pPr>
        <w:rPr>
          <w:lang w:val="en-US"/>
        </w:rPr>
      </w:pPr>
      <w:r>
        <w:rPr>
          <w:lang w:val="en-US"/>
        </w:rPr>
        <w:t xml:space="preserve">This is the work plan for </w:t>
      </w:r>
      <w:r w:rsidR="00425797">
        <w:rPr>
          <w:lang w:val="en-US"/>
        </w:rPr>
        <w:t xml:space="preserve">the </w:t>
      </w:r>
      <w:r>
        <w:rPr>
          <w:lang w:val="en-US"/>
        </w:rPr>
        <w:t>MUSIM work item.</w:t>
      </w:r>
    </w:p>
    <w:p w14:paraId="2A64386A" w14:textId="77777777" w:rsidR="00755428" w:rsidRDefault="00755428">
      <w:pPr>
        <w:rPr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2127"/>
        <w:gridCol w:w="2693"/>
        <w:gridCol w:w="2381"/>
      </w:tblGrid>
      <w:tr w:rsidR="00755428" w14:paraId="3CEEDA1D" w14:textId="77777777">
        <w:tc>
          <w:tcPr>
            <w:tcW w:w="9464" w:type="dxa"/>
            <w:gridSpan w:val="5"/>
            <w:shd w:val="clear" w:color="auto" w:fill="D0CECE"/>
          </w:tcPr>
          <w:p w14:paraId="41B7A2D7" w14:textId="0468353D" w:rsidR="00755428" w:rsidRDefault="00F6151C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/>
              </w:rPr>
              <w:t>General</w:t>
            </w:r>
          </w:p>
        </w:tc>
      </w:tr>
      <w:tr w:rsidR="00755428" w14:paraId="795A4856" w14:textId="77777777" w:rsidTr="008F6782">
        <w:tc>
          <w:tcPr>
            <w:tcW w:w="846" w:type="dxa"/>
            <w:shd w:val="clear" w:color="auto" w:fill="D0CECE"/>
          </w:tcPr>
          <w:p w14:paraId="3232535E" w14:textId="77777777" w:rsidR="00755428" w:rsidRDefault="00C903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Tasks</w:t>
            </w:r>
          </w:p>
          <w:p w14:paraId="4FB505E7" w14:textId="77777777" w:rsidR="00755428" w:rsidRDefault="00755428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  <w:shd w:val="clear" w:color="auto" w:fill="D0CECE"/>
          </w:tcPr>
          <w:p w14:paraId="6EB05711" w14:textId="77777777" w:rsidR="00755428" w:rsidRDefault="00C903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Title</w:t>
            </w:r>
          </w:p>
        </w:tc>
        <w:tc>
          <w:tcPr>
            <w:tcW w:w="2127" w:type="dxa"/>
            <w:shd w:val="clear" w:color="auto" w:fill="D0CECE"/>
          </w:tcPr>
          <w:p w14:paraId="7E091372" w14:textId="3593A712" w:rsidR="00755428" w:rsidRDefault="00C903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SA2#14</w:t>
            </w:r>
            <w:r w:rsidR="00A97ED4">
              <w:rPr>
                <w:b/>
                <w:lang w:val="en-US"/>
              </w:rPr>
              <w:t>4</w:t>
            </w:r>
            <w:r>
              <w:rPr>
                <w:b/>
                <w:lang w:val="en-US"/>
              </w:rPr>
              <w:t>E</w:t>
            </w:r>
          </w:p>
          <w:p w14:paraId="3D3BE863" w14:textId="77777777" w:rsidR="00755428" w:rsidRDefault="00C903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Volunteer/driver</w:t>
            </w:r>
          </w:p>
          <w:p w14:paraId="3E4EEE10" w14:textId="77777777" w:rsidR="00755428" w:rsidRDefault="00C903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(company, mail address)</w:t>
            </w:r>
          </w:p>
        </w:tc>
        <w:tc>
          <w:tcPr>
            <w:tcW w:w="2693" w:type="dxa"/>
            <w:shd w:val="clear" w:color="auto" w:fill="D0CECE"/>
          </w:tcPr>
          <w:p w14:paraId="750FBC51" w14:textId="77777777" w:rsidR="00755428" w:rsidRDefault="00C903A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Status/Comments</w:t>
            </w:r>
          </w:p>
        </w:tc>
        <w:tc>
          <w:tcPr>
            <w:tcW w:w="2381" w:type="dxa"/>
            <w:shd w:val="clear" w:color="auto" w:fill="D0CECE"/>
          </w:tcPr>
          <w:p w14:paraId="77B86DD4" w14:textId="77777777" w:rsidR="00755428" w:rsidRDefault="00C903A4">
            <w:pPr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  <w:r>
              <w:rPr>
                <w:b/>
                <w:lang w:val="en-US" w:eastAsia="zh-CN"/>
              </w:rPr>
              <w:t>lause impacted</w:t>
            </w:r>
          </w:p>
        </w:tc>
      </w:tr>
      <w:tr w:rsidR="00755428" w14:paraId="6ED12C4D" w14:textId="77777777" w:rsidTr="008F6782">
        <w:trPr>
          <w:trHeight w:val="1094"/>
        </w:trPr>
        <w:tc>
          <w:tcPr>
            <w:tcW w:w="846" w:type="dxa"/>
            <w:shd w:val="clear" w:color="auto" w:fill="auto"/>
          </w:tcPr>
          <w:p w14:paraId="179601DB" w14:textId="2CCF19D6" w:rsidR="00755428" w:rsidRDefault="00C408DF">
            <w:pPr>
              <w:rPr>
                <w:lang w:val="en-US"/>
              </w:rPr>
            </w:pPr>
            <w:r>
              <w:rPr>
                <w:lang w:val="en-US"/>
              </w:rPr>
              <w:t>T0</w:t>
            </w:r>
            <w:r w:rsidR="00C903A4">
              <w:rPr>
                <w:lang w:val="en-US"/>
              </w:rPr>
              <w:t>.1</w:t>
            </w:r>
          </w:p>
        </w:tc>
        <w:tc>
          <w:tcPr>
            <w:tcW w:w="1417" w:type="dxa"/>
          </w:tcPr>
          <w:p w14:paraId="70D1F6B6" w14:textId="77777777" w:rsidR="00755428" w:rsidRDefault="00C903A4">
            <w:pPr>
              <w:rPr>
                <w:rFonts w:eastAsia="DengXian"/>
              </w:rPr>
            </w:pPr>
            <w:r>
              <w:rPr>
                <w:rFonts w:eastAsia="DengXian"/>
              </w:rPr>
              <w:t>Feature description</w:t>
            </w:r>
          </w:p>
        </w:tc>
        <w:tc>
          <w:tcPr>
            <w:tcW w:w="2127" w:type="dxa"/>
            <w:shd w:val="clear" w:color="auto" w:fill="auto"/>
          </w:tcPr>
          <w:p w14:paraId="1420D4EB" w14:textId="77777777" w:rsidR="00755428" w:rsidRDefault="00F1531E">
            <w:pPr>
              <w:rPr>
                <w:lang w:val="en-US"/>
              </w:rPr>
            </w:pPr>
            <w:hyperlink r:id="rId11" w:history="1">
              <w:r w:rsidR="00C903A4" w:rsidRPr="00E86F46">
                <w:rPr>
                  <w:rStyle w:val="Hyperlink"/>
                  <w:highlight w:val="yellow"/>
                  <w:lang w:val="en-US"/>
                </w:rPr>
                <w:t>qian.xb.chen@ericsson.com</w:t>
              </w:r>
            </w:hyperlink>
          </w:p>
          <w:p w14:paraId="1247447F" w14:textId="77777777" w:rsidR="00755428" w:rsidRPr="00EA6AD3" w:rsidRDefault="00C903A4">
            <w:r w:rsidRPr="00EA6AD3">
              <w:t>Alessio.casati@nokia.com</w:t>
            </w:r>
          </w:p>
          <w:p w14:paraId="4E504205" w14:textId="77777777" w:rsidR="00755428" w:rsidRPr="00EA6AD3" w:rsidRDefault="00C903A4">
            <w:pPr>
              <w:rPr>
                <w:rFonts w:eastAsia="Malgun Gothic"/>
                <w:lang w:eastAsia="ko-KR"/>
              </w:rPr>
            </w:pPr>
            <w:r w:rsidRPr="00EA6AD3">
              <w:rPr>
                <w:rFonts w:eastAsia="Malgun Gothic"/>
                <w:lang w:eastAsia="ko-KR"/>
              </w:rPr>
              <w:t>m.youn@lge.com</w:t>
            </w:r>
          </w:p>
          <w:p w14:paraId="52E3850A" w14:textId="77777777" w:rsidR="00733715" w:rsidRPr="00EA6AD3" w:rsidRDefault="00733715" w:rsidP="00733715">
            <w:r w:rsidRPr="00EA6AD3">
              <w:t>ouyangguowei@huawei.com</w:t>
            </w:r>
          </w:p>
          <w:p w14:paraId="7D73C0B9" w14:textId="77777777" w:rsidR="00733715" w:rsidRPr="00EA6AD3" w:rsidRDefault="00733715" w:rsidP="00733715">
            <w:pPr>
              <w:rPr>
                <w:lang w:eastAsia="zh-CN"/>
              </w:rPr>
            </w:pPr>
            <w:r w:rsidRPr="00EA6AD3">
              <w:rPr>
                <w:rFonts w:hint="eastAsia"/>
                <w:lang w:eastAsia="zh-CN"/>
              </w:rPr>
              <w:t>s</w:t>
            </w:r>
            <w:r w:rsidRPr="00EA6AD3">
              <w:rPr>
                <w:lang w:eastAsia="zh-CN"/>
              </w:rPr>
              <w:t>teven.wenham@huawei.com</w:t>
            </w:r>
          </w:p>
          <w:p w14:paraId="09A6B119" w14:textId="77777777" w:rsidR="00755428" w:rsidRPr="00EA6AD3" w:rsidRDefault="00F1531E">
            <w:pPr>
              <w:rPr>
                <w:rStyle w:val="Hyperlink"/>
                <w:lang w:eastAsia="zh-CN"/>
              </w:rPr>
            </w:pPr>
            <w:hyperlink r:id="rId12" w:history="1">
              <w:r w:rsidR="00776042" w:rsidRPr="00EA6AD3">
                <w:rPr>
                  <w:rStyle w:val="Hyperlink"/>
                  <w:rFonts w:hint="eastAsia"/>
                  <w:lang w:eastAsia="zh-CN"/>
                </w:rPr>
                <w:t>chenpingh@chinatelecom.cn</w:t>
              </w:r>
            </w:hyperlink>
          </w:p>
          <w:p w14:paraId="15649950" w14:textId="6DF64340" w:rsidR="00165165" w:rsidRPr="00EA6AD3" w:rsidRDefault="00F1531E" w:rsidP="00165165">
            <w:hyperlink r:id="rId13" w:history="1">
              <w:r w:rsidR="00165165" w:rsidRPr="00EA6AD3">
                <w:rPr>
                  <w:rStyle w:val="Hyperlink"/>
                </w:rPr>
                <w:t>curt.wong@charter.com</w:t>
              </w:r>
            </w:hyperlink>
          </w:p>
          <w:p w14:paraId="0798F281" w14:textId="187C2724" w:rsidR="00C67AFC" w:rsidRPr="00EA6AD3" w:rsidRDefault="00F1531E">
            <w:pPr>
              <w:rPr>
                <w:rStyle w:val="Hyperlink"/>
              </w:rPr>
            </w:pPr>
            <w:hyperlink r:id="rId14" w:history="1">
              <w:r w:rsidR="007D0866" w:rsidRPr="00EA6AD3">
                <w:rPr>
                  <w:rStyle w:val="Hyperlink"/>
                </w:rPr>
                <w:t>guillaume.sebire@mediatek.com</w:t>
              </w:r>
            </w:hyperlink>
          </w:p>
          <w:p w14:paraId="2E463001" w14:textId="1B7EF0C7" w:rsidR="0083201E" w:rsidRPr="00EA6AD3" w:rsidRDefault="00F1531E" w:rsidP="0083201E">
            <w:pPr>
              <w:rPr>
                <w:rStyle w:val="Hyperlink"/>
              </w:rPr>
            </w:pPr>
            <w:hyperlink r:id="rId15" w:history="1">
              <w:r w:rsidR="00105A39" w:rsidRPr="00EA6AD3">
                <w:rPr>
                  <w:rStyle w:val="Hyperlink"/>
                </w:rPr>
                <w:t>saso.stojanovski@intel.com</w:t>
              </w:r>
            </w:hyperlink>
          </w:p>
          <w:p w14:paraId="5C98D7DD" w14:textId="6FE7C5F3" w:rsidR="00041109" w:rsidRPr="00EA6AD3" w:rsidRDefault="00F1531E" w:rsidP="0083201E">
            <w:hyperlink r:id="rId16" w:history="1">
              <w:r w:rsidR="00041109" w:rsidRPr="00EA6AD3">
                <w:rPr>
                  <w:rStyle w:val="Hyperlink"/>
                </w:rPr>
                <w:t>chris.pudney@vodafone.com</w:t>
              </w:r>
            </w:hyperlink>
          </w:p>
          <w:p w14:paraId="27B767B0" w14:textId="426C530F" w:rsidR="00041109" w:rsidRPr="00EA6AD3" w:rsidRDefault="00F1531E" w:rsidP="00041109">
            <w:hyperlink r:id="rId17" w:history="1">
              <w:r w:rsidR="00371608" w:rsidRPr="00EA6AD3">
                <w:rPr>
                  <w:rStyle w:val="Hyperlink"/>
                </w:rPr>
                <w:t>tom.zhu@unisoc.com</w:t>
              </w:r>
            </w:hyperlink>
          </w:p>
          <w:p w14:paraId="03CE3831" w14:textId="2F40A896" w:rsidR="00371608" w:rsidRPr="00EA6AD3" w:rsidRDefault="00F1531E" w:rsidP="00041109">
            <w:hyperlink r:id="rId18" w:history="1">
              <w:r w:rsidR="00371608" w:rsidRPr="00EA6AD3">
                <w:rPr>
                  <w:rStyle w:val="Hyperlink"/>
                </w:rPr>
                <w:t>lars.nord@sony.com</w:t>
              </w:r>
            </w:hyperlink>
          </w:p>
        </w:tc>
        <w:tc>
          <w:tcPr>
            <w:tcW w:w="2693" w:type="dxa"/>
            <w:shd w:val="clear" w:color="auto" w:fill="auto"/>
          </w:tcPr>
          <w:p w14:paraId="194E672D" w14:textId="5408153A" w:rsidR="00755428" w:rsidRDefault="00F1531E">
            <w:pPr>
              <w:rPr>
                <w:lang w:val="en-US"/>
              </w:rPr>
            </w:pPr>
            <w:hyperlink r:id="rId19" w:tgtFrame="_blank" w:history="1">
              <w:r w:rsidR="005337E7" w:rsidRPr="00CD6234">
                <w:t>S2-210</w:t>
              </w:r>
              <w:r w:rsidR="00064DDA">
                <w:t>3057</w:t>
              </w:r>
            </w:hyperlink>
            <w:r w:rsidR="005337E7" w:rsidRPr="00CD6234">
              <w:t xml:space="preserve"> </w:t>
            </w:r>
            <w:r w:rsidR="00064DDA">
              <w:t>technically endorsed</w:t>
            </w:r>
            <w:r w:rsidR="00072D18">
              <w:t xml:space="preserve"> for 23.401</w:t>
            </w:r>
            <w:r w:rsidR="00064DDA">
              <w:t>.</w:t>
            </w:r>
          </w:p>
          <w:p w14:paraId="3A8EC5FA" w14:textId="22AFFB6E" w:rsidR="00072D18" w:rsidRDefault="00F1531E" w:rsidP="00072D18">
            <w:hyperlink r:id="rId20" w:tgtFrame="_blank" w:history="1">
              <w:r w:rsidR="00072D18" w:rsidRPr="00CD6234">
                <w:t>S2-210</w:t>
              </w:r>
              <w:r w:rsidR="00D12142">
                <w:t>3027</w:t>
              </w:r>
            </w:hyperlink>
            <w:r w:rsidR="00072D18" w:rsidRPr="00CD6234">
              <w:t xml:space="preserve"> </w:t>
            </w:r>
            <w:r w:rsidR="00D12142">
              <w:t>technically endorsed for</w:t>
            </w:r>
            <w:r w:rsidR="00072D18">
              <w:t xml:space="preserve"> 23.501</w:t>
            </w:r>
            <w:r w:rsidR="004D2050">
              <w:t>.</w:t>
            </w:r>
          </w:p>
          <w:p w14:paraId="544D773D" w14:textId="1A0026FF" w:rsidR="00F13A09" w:rsidRDefault="00F13A09" w:rsidP="00072D18">
            <w:pPr>
              <w:rPr>
                <w:lang w:val="en-US"/>
              </w:rPr>
            </w:pPr>
            <w:r w:rsidRPr="00A15872">
              <w:rPr>
                <w:b/>
                <w:bCs/>
                <w:highlight w:val="cyan"/>
                <w:u w:val="single"/>
              </w:rPr>
              <w:t>Qian</w:t>
            </w:r>
            <w:r w:rsidRPr="00A15872">
              <w:rPr>
                <w:highlight w:val="cyan"/>
              </w:rPr>
              <w:t xml:space="preserve"> to resubmit revisions with any </w:t>
            </w:r>
            <w:proofErr w:type="gramStart"/>
            <w:r w:rsidRPr="00A15872">
              <w:rPr>
                <w:highlight w:val="cyan"/>
              </w:rPr>
              <w:t>changes</w:t>
            </w:r>
            <w:r w:rsidR="00A15872">
              <w:rPr>
                <w:highlight w:val="cyan"/>
              </w:rPr>
              <w:t>?</w:t>
            </w:r>
            <w:proofErr w:type="gramEnd"/>
          </w:p>
          <w:p w14:paraId="6FD8E5BD" w14:textId="548EFFFA" w:rsidR="00755428" w:rsidRDefault="00755428">
            <w:pPr>
              <w:rPr>
                <w:lang w:val="en-US"/>
              </w:rPr>
            </w:pPr>
          </w:p>
        </w:tc>
        <w:tc>
          <w:tcPr>
            <w:tcW w:w="2381" w:type="dxa"/>
          </w:tcPr>
          <w:p w14:paraId="2DD5D710" w14:textId="792D089E" w:rsidR="00755428" w:rsidRDefault="00C903A4" w:rsidP="00E73CEB">
            <w:pPr>
              <w:rPr>
                <w:lang w:val="en-US"/>
              </w:rPr>
            </w:pPr>
            <w:r>
              <w:rPr>
                <w:lang w:val="en-US"/>
              </w:rPr>
              <w:t>23.401:</w:t>
            </w:r>
            <w:r w:rsidR="00E73CEB">
              <w:rPr>
                <w:lang w:val="en-US"/>
              </w:rPr>
              <w:t xml:space="preserve"> </w:t>
            </w:r>
            <w:r w:rsidR="00E73CEB">
              <w:rPr>
                <w:lang w:eastAsia="zh-CN"/>
              </w:rPr>
              <w:t>3.1, 4.3.x (new)</w:t>
            </w:r>
          </w:p>
          <w:p w14:paraId="0026E2A3" w14:textId="7A1B021D" w:rsidR="008D42EF" w:rsidRDefault="008D42EF" w:rsidP="00E73CEB">
            <w:pPr>
              <w:rPr>
                <w:lang w:val="en-US"/>
              </w:rPr>
            </w:pPr>
            <w:r>
              <w:rPr>
                <w:lang w:val="en-US"/>
              </w:rPr>
              <w:t xml:space="preserve">23.501: </w:t>
            </w:r>
            <w:r>
              <w:rPr>
                <w:lang w:eastAsia="zh-CN"/>
              </w:rPr>
              <w:t>3.1, 5.x (new)</w:t>
            </w:r>
          </w:p>
        </w:tc>
      </w:tr>
      <w:tr w:rsidR="00755428" w14:paraId="3C7DE4FB" w14:textId="77777777" w:rsidTr="008F6782">
        <w:trPr>
          <w:trHeight w:val="1094"/>
        </w:trPr>
        <w:tc>
          <w:tcPr>
            <w:tcW w:w="846" w:type="dxa"/>
            <w:shd w:val="clear" w:color="auto" w:fill="auto"/>
          </w:tcPr>
          <w:p w14:paraId="699D82CD" w14:textId="201EF4D2" w:rsidR="00755428" w:rsidRDefault="00CD707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T0</w:t>
            </w:r>
            <w:r w:rsidR="00C903A4">
              <w:rPr>
                <w:lang w:val="en-US"/>
              </w:rPr>
              <w:t>.2</w:t>
            </w:r>
          </w:p>
        </w:tc>
        <w:tc>
          <w:tcPr>
            <w:tcW w:w="1417" w:type="dxa"/>
          </w:tcPr>
          <w:p w14:paraId="5AAFF239" w14:textId="77777777" w:rsidR="00755428" w:rsidRDefault="00C903A4">
            <w:pPr>
              <w:rPr>
                <w:rFonts w:eastAsia="DengXian"/>
              </w:rPr>
            </w:pPr>
            <w:r>
              <w:rPr>
                <w:rFonts w:eastAsia="DengXian"/>
              </w:rPr>
              <w:t>MUSIM capability exchange</w:t>
            </w:r>
          </w:p>
        </w:tc>
        <w:tc>
          <w:tcPr>
            <w:tcW w:w="2127" w:type="dxa"/>
            <w:shd w:val="clear" w:color="auto" w:fill="auto"/>
          </w:tcPr>
          <w:p w14:paraId="1E013FC4" w14:textId="77777777" w:rsidR="00755428" w:rsidRPr="00EA6AD3" w:rsidRDefault="00C903A4">
            <w:r w:rsidRPr="00EA6AD3">
              <w:t>Alessio.casati@nokia.com</w:t>
            </w:r>
          </w:p>
          <w:p w14:paraId="34A719BA" w14:textId="77777777" w:rsidR="00755428" w:rsidRPr="00E86F46" w:rsidRDefault="00F1531E">
            <w:hyperlink r:id="rId21" w:history="1">
              <w:r w:rsidR="00C903A4" w:rsidRPr="00E86F46">
                <w:rPr>
                  <w:rStyle w:val="Hyperlink"/>
                </w:rPr>
                <w:t>gvelev@lenovo.com</w:t>
              </w:r>
            </w:hyperlink>
          </w:p>
          <w:p w14:paraId="1C3116AF" w14:textId="269ED0AD" w:rsidR="00755428" w:rsidRPr="00E86F46" w:rsidRDefault="00F1531E">
            <w:pPr>
              <w:rPr>
                <w:lang w:eastAsia="zh-CN"/>
              </w:rPr>
            </w:pPr>
            <w:hyperlink r:id="rId22" w:history="1">
              <w:r w:rsidR="00EF3E13" w:rsidRPr="00E86F46">
                <w:rPr>
                  <w:rStyle w:val="Hyperlink"/>
                  <w:rFonts w:hint="eastAsia"/>
                  <w:lang w:eastAsia="zh-CN"/>
                </w:rPr>
                <w:t>x</w:t>
              </w:r>
              <w:r w:rsidR="00EF3E13" w:rsidRPr="00E86F46">
                <w:rPr>
                  <w:rStyle w:val="Hyperlink"/>
                  <w:lang w:eastAsia="zh-CN"/>
                </w:rPr>
                <w:t>iaowan.ke@vivo.com</w:t>
              </w:r>
            </w:hyperlink>
          </w:p>
          <w:p w14:paraId="387FA784" w14:textId="77777777" w:rsidR="00EF3E13" w:rsidRPr="00E86F46" w:rsidRDefault="00EF3E13" w:rsidP="00EF3E13">
            <w:r w:rsidRPr="00E86F46">
              <w:rPr>
                <w:highlight w:val="yellow"/>
              </w:rPr>
              <w:t>juanzhan@qti.qualcomm.com</w:t>
            </w:r>
          </w:p>
          <w:p w14:paraId="76B9CD22" w14:textId="77777777" w:rsidR="00EF3E13" w:rsidRPr="00EA6AD3" w:rsidRDefault="000C0D92" w:rsidP="000C0D92">
            <w:pPr>
              <w:rPr>
                <w:lang w:eastAsia="zh-CN"/>
              </w:rPr>
            </w:pPr>
            <w:r w:rsidRPr="00EA6AD3">
              <w:rPr>
                <w:lang w:eastAsia="zh-CN"/>
              </w:rPr>
              <w:t>liujianning@xiaomi.com</w:t>
            </w:r>
          </w:p>
          <w:p w14:paraId="1B6A9A3C" w14:textId="6834082E" w:rsidR="00952064" w:rsidRDefault="00F1531E" w:rsidP="000C0D92">
            <w:pPr>
              <w:rPr>
                <w:lang w:val="en-US" w:eastAsia="zh-CN"/>
              </w:rPr>
            </w:pPr>
            <w:hyperlink r:id="rId23" w:history="1">
              <w:r w:rsidR="00E94E5F" w:rsidRPr="003763EE">
                <w:rPr>
                  <w:rStyle w:val="Hyperlink"/>
                  <w:lang w:val="en-US" w:eastAsia="zh-CN"/>
                </w:rPr>
                <w:t>lalith.kumar@samsung.com</w:t>
              </w:r>
            </w:hyperlink>
          </w:p>
          <w:p w14:paraId="20D34FE1" w14:textId="77777777" w:rsidR="00733715" w:rsidRPr="0083201E" w:rsidRDefault="00733715" w:rsidP="00733715">
            <w:pPr>
              <w:rPr>
                <w:lang w:val="de-DE"/>
              </w:rPr>
            </w:pPr>
            <w:r w:rsidRPr="0083201E">
              <w:rPr>
                <w:lang w:val="de-DE"/>
              </w:rPr>
              <w:t>ouyangguowei@huawei.com</w:t>
            </w:r>
          </w:p>
          <w:p w14:paraId="65AC3A16" w14:textId="77777777" w:rsidR="00733715" w:rsidRPr="0083201E" w:rsidRDefault="00733715" w:rsidP="00733715">
            <w:pPr>
              <w:rPr>
                <w:lang w:val="de-DE" w:eastAsia="zh-CN"/>
              </w:rPr>
            </w:pPr>
            <w:r w:rsidRPr="0083201E">
              <w:rPr>
                <w:rFonts w:hint="eastAsia"/>
                <w:lang w:val="de-DE" w:eastAsia="zh-CN"/>
              </w:rPr>
              <w:t>s</w:t>
            </w:r>
            <w:r w:rsidRPr="0083201E">
              <w:rPr>
                <w:lang w:val="de-DE" w:eastAsia="zh-CN"/>
              </w:rPr>
              <w:t>teven.wenham@huawei.com</w:t>
            </w:r>
          </w:p>
          <w:p w14:paraId="69598246" w14:textId="77777777" w:rsidR="00E94E5F" w:rsidRPr="0083201E" w:rsidRDefault="00DD6DC3" w:rsidP="00E94E5F">
            <w:pPr>
              <w:rPr>
                <w:rStyle w:val="Hyperlink"/>
                <w:lang w:val="de-DE" w:eastAsia="zh-CN"/>
              </w:rPr>
            </w:pPr>
            <w:r>
              <w:fldChar w:fldCharType="begin"/>
            </w:r>
            <w:r w:rsidRPr="005A4FC4">
              <w:rPr>
                <w:lang w:val="de-DE"/>
                <w:rPrChange w:id="5" w:author="intel user" w:date="2021-05-05T20:01:00Z">
                  <w:rPr/>
                </w:rPrChange>
              </w:rPr>
              <w:instrText xml:space="preserve"> HYPERLINK "mailto:chenpingh@chinatelecom.cn" </w:instrText>
            </w:r>
            <w:r>
              <w:fldChar w:fldCharType="separate"/>
            </w:r>
            <w:r w:rsidR="00C03D68" w:rsidRPr="0083201E">
              <w:rPr>
                <w:rStyle w:val="Hyperlink"/>
                <w:rFonts w:hint="eastAsia"/>
                <w:lang w:val="de-DE" w:eastAsia="zh-CN"/>
              </w:rPr>
              <w:t>chenpingh@chinatelecom.cn</w:t>
            </w:r>
            <w:r>
              <w:rPr>
                <w:rStyle w:val="Hyperlink"/>
                <w:lang w:val="de-DE" w:eastAsia="zh-CN"/>
              </w:rPr>
              <w:fldChar w:fldCharType="end"/>
            </w:r>
          </w:p>
          <w:p w14:paraId="29E7A08E" w14:textId="5B4B43AD" w:rsidR="00AE43B9" w:rsidRPr="00E86F46" w:rsidRDefault="00DD6DC3" w:rsidP="00AE43B9">
            <w:pPr>
              <w:rPr>
                <w:lang w:val="de-DE" w:eastAsia="zh-CN"/>
              </w:rPr>
            </w:pPr>
            <w:r>
              <w:fldChar w:fldCharType="begin"/>
            </w:r>
            <w:r w:rsidRPr="005A4FC4">
              <w:rPr>
                <w:lang w:val="de-DE"/>
                <w:rPrChange w:id="6" w:author="intel user" w:date="2021-05-05T20:01:00Z">
                  <w:rPr/>
                </w:rPrChange>
              </w:rPr>
              <w:instrText xml:space="preserve"> HYPERLINK "mailto:curt.wong@charter.com" </w:instrText>
            </w:r>
            <w:r>
              <w:fldChar w:fldCharType="separate"/>
            </w:r>
            <w:r w:rsidR="00C47C25" w:rsidRPr="00E86F46">
              <w:rPr>
                <w:rStyle w:val="Hyperlink"/>
                <w:lang w:val="de-DE"/>
              </w:rPr>
              <w:t>curt.wong@charter.com</w:t>
            </w:r>
            <w:r>
              <w:rPr>
                <w:rStyle w:val="Hyperlink"/>
                <w:lang w:val="de-DE"/>
              </w:rPr>
              <w:fldChar w:fldCharType="end"/>
            </w:r>
          </w:p>
          <w:p w14:paraId="0E4C90E5" w14:textId="71703343" w:rsidR="00AE43B9" w:rsidRPr="00E86F46" w:rsidRDefault="00DD6DC3" w:rsidP="00E94E5F">
            <w:pPr>
              <w:rPr>
                <w:lang w:val="de-DE"/>
              </w:rPr>
            </w:pPr>
            <w:r>
              <w:fldChar w:fldCharType="begin"/>
            </w:r>
            <w:r w:rsidRPr="005A4FC4">
              <w:rPr>
                <w:lang w:val="de-DE"/>
                <w:rPrChange w:id="7" w:author="intel user" w:date="2021-05-05T20:01:00Z">
                  <w:rPr/>
                </w:rPrChange>
              </w:rPr>
              <w:instrText xml:space="preserve"> HYPERLINK "mailto:guillaume.sebire@mediatek.com" </w:instrText>
            </w:r>
            <w:r>
              <w:fldChar w:fldCharType="separate"/>
            </w:r>
            <w:r w:rsidR="0020222A" w:rsidRPr="00E86F46">
              <w:rPr>
                <w:rStyle w:val="Hyperlink"/>
                <w:lang w:val="de-DE"/>
              </w:rPr>
              <w:t>guillaume.sebire@mediatek.com</w:t>
            </w:r>
            <w:r>
              <w:rPr>
                <w:rStyle w:val="Hyperlink"/>
                <w:lang w:val="de-DE"/>
              </w:rPr>
              <w:fldChar w:fldCharType="end"/>
            </w:r>
          </w:p>
          <w:p w14:paraId="5143529A" w14:textId="77777777" w:rsidR="003316B5" w:rsidRPr="00E86F46" w:rsidRDefault="00DD6DC3" w:rsidP="003316B5">
            <w:pPr>
              <w:rPr>
                <w:rStyle w:val="Hyperlink"/>
                <w:lang w:val="de-DE"/>
              </w:rPr>
            </w:pPr>
            <w:r>
              <w:fldChar w:fldCharType="begin"/>
            </w:r>
            <w:r w:rsidRPr="005A4FC4">
              <w:rPr>
                <w:lang w:val="de-DE"/>
                <w:rPrChange w:id="8" w:author="intel user" w:date="2021-05-05T20:01:00Z">
                  <w:rPr/>
                </w:rPrChange>
              </w:rPr>
              <w:instrText xml:space="preserve"> HYPERLINK "mailto:xuyang@oppo.com" </w:instrText>
            </w:r>
            <w:r>
              <w:fldChar w:fldCharType="separate"/>
            </w:r>
            <w:r w:rsidR="003316B5" w:rsidRPr="00E86F46">
              <w:rPr>
                <w:rStyle w:val="Hyperlink"/>
                <w:lang w:val="de-DE"/>
              </w:rPr>
              <w:t>xuyang@oppo.com</w:t>
            </w:r>
            <w:r>
              <w:rPr>
                <w:rStyle w:val="Hyperlink"/>
                <w:lang w:val="de-DE"/>
              </w:rPr>
              <w:fldChar w:fldCharType="end"/>
            </w:r>
          </w:p>
          <w:p w14:paraId="76DEB074" w14:textId="127F4A41" w:rsidR="00105A39" w:rsidRPr="00E86F46" w:rsidRDefault="00DD6DC3" w:rsidP="003316B5">
            <w:pPr>
              <w:rPr>
                <w:rStyle w:val="Hyperlink"/>
                <w:lang w:val="de-DE"/>
              </w:rPr>
            </w:pPr>
            <w:r>
              <w:fldChar w:fldCharType="begin"/>
            </w:r>
            <w:r w:rsidRPr="005A4FC4">
              <w:rPr>
                <w:lang w:val="de-DE"/>
                <w:rPrChange w:id="9" w:author="intel user" w:date="2021-05-05T20:01:00Z">
                  <w:rPr/>
                </w:rPrChange>
              </w:rPr>
              <w:instrText xml:space="preserve"> HYPERLINK "mailto:saso.stojanovski@intel.com" </w:instrText>
            </w:r>
            <w:r>
              <w:fldChar w:fldCharType="separate"/>
            </w:r>
            <w:r w:rsidR="00105A39" w:rsidRPr="00E86F46">
              <w:rPr>
                <w:rStyle w:val="Hyperlink"/>
                <w:lang w:val="de-DE"/>
              </w:rPr>
              <w:t>saso.stojanovski@intel.com</w:t>
            </w:r>
            <w:r>
              <w:rPr>
                <w:rStyle w:val="Hyperlink"/>
                <w:lang w:val="de-DE"/>
              </w:rPr>
              <w:fldChar w:fldCharType="end"/>
            </w:r>
          </w:p>
          <w:p w14:paraId="6952F95F" w14:textId="3850594F" w:rsidR="00646824" w:rsidRPr="00EA6AD3" w:rsidRDefault="00F40CA9" w:rsidP="003316B5">
            <w:pPr>
              <w:rPr>
                <w:rStyle w:val="Hyperlink"/>
                <w:color w:val="auto"/>
                <w:u w:val="none"/>
                <w:lang w:val="de-DE"/>
              </w:rPr>
            </w:pPr>
            <w:r w:rsidRPr="00EA6AD3">
              <w:rPr>
                <w:lang w:val="de-DE"/>
              </w:rPr>
              <w:t>Iskren.Ianev@EMEA.NEC.COM</w:t>
            </w:r>
          </w:p>
          <w:p w14:paraId="1078C9BF" w14:textId="7D7F004A" w:rsidR="00724AFE" w:rsidRPr="00EA6AD3" w:rsidRDefault="00DD6DC3" w:rsidP="003316B5">
            <w:pPr>
              <w:rPr>
                <w:lang w:val="de-DE"/>
              </w:rPr>
            </w:pPr>
            <w:r>
              <w:fldChar w:fldCharType="begin"/>
            </w:r>
            <w:r w:rsidRPr="005A4FC4">
              <w:rPr>
                <w:lang w:val="de-DE"/>
                <w:rPrChange w:id="10" w:author="intel user" w:date="2021-05-05T20:01:00Z">
                  <w:rPr/>
                </w:rPrChange>
              </w:rPr>
              <w:instrText xml:space="preserve"> HYPERLINK "mailto:kkiss@apple.com" </w:instrText>
            </w:r>
            <w:r>
              <w:fldChar w:fldCharType="separate"/>
            </w:r>
            <w:r w:rsidR="00724AFE" w:rsidRPr="00EA6AD3">
              <w:rPr>
                <w:rStyle w:val="Hyperlink"/>
                <w:lang w:val="de-DE"/>
              </w:rPr>
              <w:t>kkiss@apple.com</w:t>
            </w:r>
            <w:r>
              <w:rPr>
                <w:rStyle w:val="Hyperlink"/>
                <w:lang w:val="de-DE"/>
              </w:rPr>
              <w:fldChar w:fldCharType="end"/>
            </w:r>
            <w:r w:rsidR="00724AFE" w:rsidRPr="00EA6AD3">
              <w:rPr>
                <w:lang w:val="de-DE"/>
              </w:rPr>
              <w:t xml:space="preserve"> </w:t>
            </w:r>
          </w:p>
          <w:p w14:paraId="7F731E81" w14:textId="0C3B19DC" w:rsidR="0083201E" w:rsidRPr="00EA6AD3" w:rsidRDefault="00DD6DC3" w:rsidP="003316B5">
            <w:pPr>
              <w:rPr>
                <w:lang w:val="de-DE"/>
              </w:rPr>
            </w:pPr>
            <w:r>
              <w:fldChar w:fldCharType="begin"/>
            </w:r>
            <w:r w:rsidRPr="005A4FC4">
              <w:rPr>
                <w:lang w:val="de-DE"/>
                <w:rPrChange w:id="11" w:author="intel user" w:date="2021-05-05T20:01:00Z">
                  <w:rPr/>
                </w:rPrChange>
              </w:rPr>
              <w:instrText xml:space="preserve"> HYPERLINK "mailto:chris.pudney@vodafone.com" </w:instrText>
            </w:r>
            <w:r>
              <w:fldChar w:fldCharType="separate"/>
            </w:r>
            <w:r w:rsidR="00041109" w:rsidRPr="00EA6AD3">
              <w:rPr>
                <w:rStyle w:val="Hyperlink"/>
                <w:lang w:val="de-DE"/>
              </w:rPr>
              <w:t>chris.pudney@vodafone.com</w:t>
            </w:r>
            <w:r>
              <w:rPr>
                <w:rStyle w:val="Hyperlink"/>
                <w:lang w:val="de-DE"/>
              </w:rPr>
              <w:fldChar w:fldCharType="end"/>
            </w:r>
          </w:p>
          <w:p w14:paraId="6979AB36" w14:textId="1DEFB682" w:rsidR="00041109" w:rsidRPr="00EA6AD3" w:rsidRDefault="00DD6DC3" w:rsidP="00041109">
            <w:pPr>
              <w:rPr>
                <w:lang w:val="de-DE"/>
              </w:rPr>
            </w:pPr>
            <w:r>
              <w:fldChar w:fldCharType="begin"/>
            </w:r>
            <w:r w:rsidRPr="005A4FC4">
              <w:rPr>
                <w:lang w:val="de-DE"/>
                <w:rPrChange w:id="12" w:author="intel user" w:date="2021-05-05T20:01:00Z">
                  <w:rPr/>
                </w:rPrChange>
              </w:rPr>
              <w:instrText xml:space="preserve"> HYPERLINK "mailto:tom.zhu@unisoc.com" </w:instrText>
            </w:r>
            <w:r>
              <w:fldChar w:fldCharType="separate"/>
            </w:r>
            <w:r w:rsidR="00371608" w:rsidRPr="00EA6AD3">
              <w:rPr>
                <w:rStyle w:val="Hyperlink"/>
                <w:lang w:val="de-DE"/>
              </w:rPr>
              <w:t>tom.zhu@unisoc.com</w:t>
            </w:r>
            <w:r>
              <w:rPr>
                <w:rStyle w:val="Hyperlink"/>
                <w:lang w:val="de-DE"/>
              </w:rPr>
              <w:fldChar w:fldCharType="end"/>
            </w:r>
          </w:p>
          <w:p w14:paraId="5F646B0F" w14:textId="30C7EF1C" w:rsidR="00371608" w:rsidRPr="00EA6AD3" w:rsidRDefault="00DD6DC3" w:rsidP="00041109">
            <w:pPr>
              <w:rPr>
                <w:lang w:val="de-DE"/>
              </w:rPr>
            </w:pPr>
            <w:r>
              <w:fldChar w:fldCharType="begin"/>
            </w:r>
            <w:r w:rsidRPr="005A4FC4">
              <w:rPr>
                <w:lang w:val="de-DE"/>
                <w:rPrChange w:id="13" w:author="intel user" w:date="2021-05-05T20:01:00Z">
                  <w:rPr/>
                </w:rPrChange>
              </w:rPr>
              <w:instrText xml:space="preserve"> HYPERLINK "mailto:lars.nord@sony.com" </w:instrText>
            </w:r>
            <w:r>
              <w:fldChar w:fldCharType="separate"/>
            </w:r>
            <w:r w:rsidR="00371608" w:rsidRPr="00EA6AD3">
              <w:rPr>
                <w:rStyle w:val="Hyperlink"/>
                <w:lang w:val="de-DE"/>
              </w:rPr>
              <w:t>lars.nord@sony.com</w:t>
            </w:r>
            <w:r>
              <w:rPr>
                <w:rStyle w:val="Hyperlink"/>
                <w:lang w:val="de-DE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14:paraId="223AA878" w14:textId="77777777" w:rsidR="00755428" w:rsidRDefault="00F822E5" w:rsidP="00C14EBD">
            <w:pPr>
              <w:rPr>
                <w:ins w:id="14" w:author="intel user" w:date="2021-04-30T18:26:00Z"/>
              </w:rPr>
            </w:pPr>
            <w:r w:rsidRPr="00A15872">
              <w:rPr>
                <w:b/>
                <w:bCs/>
                <w:highlight w:val="cyan"/>
                <w:u w:val="single"/>
              </w:rPr>
              <w:t>Juan</w:t>
            </w:r>
            <w:r w:rsidRPr="00A15872">
              <w:rPr>
                <w:highlight w:val="cyan"/>
              </w:rPr>
              <w:t xml:space="preserve"> preparing CRs</w:t>
            </w:r>
            <w:r w:rsidR="002C66DF" w:rsidRPr="00A15872">
              <w:rPr>
                <w:highlight w:val="cyan"/>
              </w:rPr>
              <w:t xml:space="preserve"> for 23.501, 23.502 and 23.401</w:t>
            </w:r>
          </w:p>
          <w:p w14:paraId="0B26C04D" w14:textId="75BC6ACE" w:rsidR="00EE4C94" w:rsidRDefault="00EE4C94" w:rsidP="00C14EBD">
            <w:pPr>
              <w:rPr>
                <w:lang w:val="en-US"/>
              </w:rPr>
            </w:pPr>
            <w:ins w:id="15" w:author="intel user" w:date="2021-04-30T18:26:00Z">
              <w:r>
                <w:t>Anyone preparing alte</w:t>
              </w:r>
            </w:ins>
            <w:ins w:id="16" w:author="intel user" w:date="2021-04-30T18:27:00Z">
              <w:r>
                <w:t>rnative set of CRs based on the discussion in the CC?</w:t>
              </w:r>
            </w:ins>
          </w:p>
        </w:tc>
        <w:tc>
          <w:tcPr>
            <w:tcW w:w="2381" w:type="dxa"/>
          </w:tcPr>
          <w:p w14:paraId="70BAC56F" w14:textId="21168463" w:rsidR="002C66DF" w:rsidRDefault="002C66DF" w:rsidP="002C66DF">
            <w:pPr>
              <w:rPr>
                <w:lang w:val="en-US"/>
              </w:rPr>
            </w:pPr>
            <w:r>
              <w:rPr>
                <w:lang w:val="en-US"/>
              </w:rPr>
              <w:t xml:space="preserve">23.501: </w:t>
            </w:r>
            <w:r>
              <w:rPr>
                <w:noProof/>
              </w:rPr>
              <w:t>5.4.4a</w:t>
            </w:r>
          </w:p>
          <w:p w14:paraId="0ABFAF54" w14:textId="655514B8" w:rsidR="00755428" w:rsidRDefault="00C903A4" w:rsidP="006424A0">
            <w:pPr>
              <w:rPr>
                <w:lang w:val="en-US"/>
              </w:rPr>
            </w:pPr>
            <w:r>
              <w:rPr>
                <w:lang w:val="en-US"/>
              </w:rPr>
              <w:t>23.502</w:t>
            </w:r>
            <w:r w:rsidR="006424A0">
              <w:rPr>
                <w:lang w:val="en-US"/>
              </w:rPr>
              <w:t xml:space="preserve">: </w:t>
            </w:r>
            <w:r w:rsidR="006424A0">
              <w:rPr>
                <w:noProof/>
              </w:rPr>
              <w:t>4.2.2.2.2</w:t>
            </w:r>
          </w:p>
          <w:p w14:paraId="76B5E7C7" w14:textId="4D050495" w:rsidR="00755428" w:rsidRDefault="00C903A4">
            <w:pPr>
              <w:rPr>
                <w:lang w:val="en-US"/>
              </w:rPr>
            </w:pPr>
            <w:r>
              <w:rPr>
                <w:lang w:val="en-US"/>
              </w:rPr>
              <w:t>23.401:</w:t>
            </w:r>
            <w:r w:rsidR="0022174F">
              <w:rPr>
                <w:lang w:val="en-US"/>
              </w:rPr>
              <w:t xml:space="preserve"> </w:t>
            </w:r>
            <w:r w:rsidR="0022174F">
              <w:rPr>
                <w:noProof/>
              </w:rPr>
              <w:t>5.3.2.1, 5.3.3.1</w:t>
            </w:r>
          </w:p>
          <w:p w14:paraId="24ADD981" w14:textId="2A71FA85" w:rsidR="00755428" w:rsidRDefault="00755428">
            <w:pPr>
              <w:pStyle w:val="B1"/>
              <w:rPr>
                <w:lang w:val="en-US"/>
              </w:rPr>
            </w:pPr>
          </w:p>
        </w:tc>
      </w:tr>
      <w:tr w:rsidR="009E0AE5" w14:paraId="5BDC0E8F" w14:textId="77777777" w:rsidTr="00423348">
        <w:trPr>
          <w:trHeight w:val="1094"/>
        </w:trPr>
        <w:tc>
          <w:tcPr>
            <w:tcW w:w="9464" w:type="dxa"/>
            <w:gridSpan w:val="5"/>
            <w:shd w:val="clear" w:color="auto" w:fill="auto"/>
          </w:tcPr>
          <w:p w14:paraId="4B97ED44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Key Issue #1</w:t>
            </w:r>
          </w:p>
          <w:p w14:paraId="0343D200" w14:textId="1E7628A4" w:rsidR="009E0AE5" w:rsidRDefault="009E0AE5" w:rsidP="00F6151C">
            <w:pPr>
              <w:jc w:val="center"/>
              <w:rPr>
                <w:lang w:val="en-US"/>
              </w:rPr>
            </w:pPr>
            <w:r>
              <w:rPr>
                <w:b/>
              </w:rPr>
              <w:t>Handling of Mobile Terminated service with Multi-USIM device</w:t>
            </w:r>
          </w:p>
        </w:tc>
      </w:tr>
      <w:tr w:rsidR="009E0AE5" w14:paraId="6AFE9D46" w14:textId="77777777" w:rsidTr="008F6782">
        <w:trPr>
          <w:trHeight w:val="1094"/>
        </w:trPr>
        <w:tc>
          <w:tcPr>
            <w:tcW w:w="846" w:type="dxa"/>
            <w:shd w:val="clear" w:color="auto" w:fill="auto"/>
          </w:tcPr>
          <w:p w14:paraId="633F42E3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Tasks</w:t>
            </w:r>
          </w:p>
          <w:p w14:paraId="5C0152A8" w14:textId="77777777" w:rsidR="009E0AE5" w:rsidRDefault="009E0AE5" w:rsidP="009E0AE5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39CCDD29" w14:textId="0CF5DC47" w:rsidR="009E0AE5" w:rsidRDefault="009E0AE5" w:rsidP="008574D6">
            <w:pPr>
              <w:jc w:val="center"/>
              <w:rPr>
                <w:rFonts w:eastAsia="DengXian"/>
              </w:rPr>
            </w:pPr>
            <w:r>
              <w:rPr>
                <w:b/>
                <w:lang w:val="en-US"/>
              </w:rPr>
              <w:t>Title</w:t>
            </w:r>
          </w:p>
        </w:tc>
        <w:tc>
          <w:tcPr>
            <w:tcW w:w="2127" w:type="dxa"/>
            <w:shd w:val="clear" w:color="auto" w:fill="auto"/>
          </w:tcPr>
          <w:p w14:paraId="4F105327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SA2#143E</w:t>
            </w:r>
          </w:p>
          <w:p w14:paraId="4052E452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Volunteer/driver</w:t>
            </w:r>
          </w:p>
          <w:p w14:paraId="034D377A" w14:textId="470DFFDF" w:rsidR="009E0AE5" w:rsidRDefault="009E0AE5" w:rsidP="00F6151C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(company, mail address)</w:t>
            </w:r>
          </w:p>
        </w:tc>
        <w:tc>
          <w:tcPr>
            <w:tcW w:w="2693" w:type="dxa"/>
            <w:shd w:val="clear" w:color="auto" w:fill="auto"/>
          </w:tcPr>
          <w:p w14:paraId="44560508" w14:textId="7F1DDEEE" w:rsidR="009E0AE5" w:rsidRDefault="009E0AE5" w:rsidP="008574D6">
            <w:pPr>
              <w:jc w:val="center"/>
            </w:pPr>
            <w:r>
              <w:rPr>
                <w:b/>
                <w:lang w:val="en-US"/>
              </w:rPr>
              <w:t>Status/Comments</w:t>
            </w:r>
          </w:p>
        </w:tc>
        <w:tc>
          <w:tcPr>
            <w:tcW w:w="2381" w:type="dxa"/>
          </w:tcPr>
          <w:p w14:paraId="330BE936" w14:textId="37FE5742" w:rsidR="009E0AE5" w:rsidRDefault="009E0AE5" w:rsidP="008574D6">
            <w:pPr>
              <w:jc w:val="center"/>
              <w:rPr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  <w:r>
              <w:rPr>
                <w:b/>
                <w:lang w:val="en-US" w:eastAsia="zh-CN"/>
              </w:rPr>
              <w:t>lause impacted</w:t>
            </w:r>
          </w:p>
        </w:tc>
      </w:tr>
      <w:tr w:rsidR="009E0AE5" w14:paraId="0AA6DD19" w14:textId="77777777" w:rsidTr="008F6782">
        <w:trPr>
          <w:trHeight w:val="1094"/>
        </w:trPr>
        <w:tc>
          <w:tcPr>
            <w:tcW w:w="846" w:type="dxa"/>
            <w:shd w:val="clear" w:color="auto" w:fill="auto"/>
          </w:tcPr>
          <w:p w14:paraId="44C65716" w14:textId="5EA2DA1A" w:rsidR="009E0AE5" w:rsidRDefault="009E0AE5" w:rsidP="009E0AE5">
            <w:pPr>
              <w:rPr>
                <w:lang w:val="en-US"/>
              </w:rPr>
            </w:pPr>
            <w:r>
              <w:rPr>
                <w:lang w:val="en-US"/>
              </w:rPr>
              <w:t>T1.</w:t>
            </w:r>
            <w:r w:rsidR="00CD7078"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14:paraId="0807C209" w14:textId="77777777" w:rsidR="009E0AE5" w:rsidRDefault="009E0AE5" w:rsidP="009E0AE5">
            <w:pPr>
              <w:rPr>
                <w:rFonts w:eastAsia="DengXian"/>
              </w:rPr>
            </w:pPr>
            <w:r>
              <w:t xml:space="preserve">A single paging cause with the meaning of “voice” for </w:t>
            </w:r>
            <w:r>
              <w:lastRenderedPageBreak/>
              <w:t>both EPS and 5GS</w:t>
            </w:r>
          </w:p>
        </w:tc>
        <w:tc>
          <w:tcPr>
            <w:tcW w:w="2127" w:type="dxa"/>
            <w:shd w:val="clear" w:color="auto" w:fill="auto"/>
          </w:tcPr>
          <w:p w14:paraId="4999D35D" w14:textId="77777777" w:rsidR="009E0AE5" w:rsidRDefault="00F1531E" w:rsidP="009E0AE5">
            <w:pPr>
              <w:rPr>
                <w:lang w:val="en-US" w:eastAsia="zh-CN"/>
              </w:rPr>
            </w:pPr>
            <w:hyperlink r:id="rId24" w:history="1">
              <w:r w:rsidR="009E0AE5" w:rsidRPr="000E17D8">
                <w:rPr>
                  <w:rStyle w:val="Hyperlink"/>
                  <w:rFonts w:hint="eastAsia"/>
                  <w:highlight w:val="yellow"/>
                  <w:lang w:val="en-US" w:eastAsia="zh-CN"/>
                </w:rPr>
                <w:t>x</w:t>
              </w:r>
              <w:r w:rsidR="009E0AE5" w:rsidRPr="000E17D8">
                <w:rPr>
                  <w:rStyle w:val="Hyperlink"/>
                  <w:highlight w:val="yellow"/>
                  <w:lang w:val="en-US" w:eastAsia="zh-CN"/>
                </w:rPr>
                <w:t>iaowan.ke@vivo.com</w:t>
              </w:r>
            </w:hyperlink>
          </w:p>
          <w:p w14:paraId="5F68D65B" w14:textId="460743E2" w:rsidR="009E0AE5" w:rsidRPr="000E17D8" w:rsidRDefault="00F1531E" w:rsidP="009E0AE5">
            <w:pPr>
              <w:rPr>
                <w:rFonts w:eastAsia="Malgun Gothic"/>
                <w:lang w:eastAsia="ko-KR"/>
              </w:rPr>
            </w:pPr>
            <w:hyperlink r:id="rId25" w:history="1">
              <w:r w:rsidR="009E0AE5" w:rsidRPr="000E17D8">
                <w:rPr>
                  <w:rStyle w:val="Hyperlink"/>
                  <w:rFonts w:eastAsia="Malgun Gothic"/>
                  <w:lang w:eastAsia="ko-KR"/>
                </w:rPr>
                <w:t>m.youn@lge.com</w:t>
              </w:r>
            </w:hyperlink>
          </w:p>
          <w:p w14:paraId="606C82B6" w14:textId="77777777" w:rsidR="009E0AE5" w:rsidRDefault="009E0AE5" w:rsidP="009E0AE5">
            <w:pPr>
              <w:rPr>
                <w:lang w:val="en-US"/>
              </w:rPr>
            </w:pPr>
            <w:r>
              <w:rPr>
                <w:lang w:val="en-US"/>
              </w:rPr>
              <w:t>juanzhan@qti.qualcomm.com</w:t>
            </w:r>
          </w:p>
          <w:p w14:paraId="7C6F02FB" w14:textId="77777777" w:rsidR="009E0AE5" w:rsidRPr="00EA6AD3" w:rsidRDefault="009E0AE5" w:rsidP="009E0AE5">
            <w:pPr>
              <w:rPr>
                <w:lang w:eastAsia="zh-CN"/>
              </w:rPr>
            </w:pPr>
            <w:r w:rsidRPr="00EA6AD3">
              <w:rPr>
                <w:lang w:eastAsia="zh-CN"/>
              </w:rPr>
              <w:lastRenderedPageBreak/>
              <w:t>liujianning@xiaomi.com</w:t>
            </w:r>
          </w:p>
          <w:p w14:paraId="0CB29873" w14:textId="55071D93" w:rsidR="009E0AE5" w:rsidRPr="00EA6AD3" w:rsidRDefault="00F1531E" w:rsidP="009E0AE5">
            <w:pPr>
              <w:rPr>
                <w:lang w:eastAsia="zh-CN"/>
              </w:rPr>
            </w:pPr>
            <w:hyperlink r:id="rId26" w:history="1">
              <w:r w:rsidR="009E0AE5" w:rsidRPr="00EA6AD3">
                <w:rPr>
                  <w:rStyle w:val="Hyperlink"/>
                  <w:lang w:eastAsia="zh-CN"/>
                </w:rPr>
                <w:t>lalith.kumar@samsung.com</w:t>
              </w:r>
            </w:hyperlink>
          </w:p>
          <w:p w14:paraId="551BDE62" w14:textId="77777777" w:rsidR="009E0AE5" w:rsidRPr="0083201E" w:rsidRDefault="009E0AE5" w:rsidP="009E0AE5">
            <w:pPr>
              <w:rPr>
                <w:lang w:val="de-DE"/>
              </w:rPr>
            </w:pPr>
            <w:r w:rsidRPr="0083201E">
              <w:rPr>
                <w:lang w:val="de-DE"/>
              </w:rPr>
              <w:t>ouyangguowei@huawei.com</w:t>
            </w:r>
          </w:p>
          <w:p w14:paraId="0313F972" w14:textId="536E53EF" w:rsidR="009E0AE5" w:rsidRPr="008365A9" w:rsidRDefault="00DD6DC3" w:rsidP="009E0AE5">
            <w:pPr>
              <w:rPr>
                <w:lang w:val="de-DE" w:eastAsia="zh-CN"/>
              </w:rPr>
            </w:pPr>
            <w:r>
              <w:fldChar w:fldCharType="begin"/>
            </w:r>
            <w:r w:rsidRPr="005A4FC4">
              <w:rPr>
                <w:lang w:val="de-DE"/>
                <w:rPrChange w:id="17" w:author="intel user" w:date="2021-05-05T20:01:00Z">
                  <w:rPr/>
                </w:rPrChange>
              </w:rPr>
              <w:instrText xml:space="preserve"> HYPERLINK "mailto:steven.wenham@huawei.com" </w:instrText>
            </w:r>
            <w:r>
              <w:fldChar w:fldCharType="separate"/>
            </w:r>
            <w:r w:rsidR="0020222A" w:rsidRPr="008365A9">
              <w:rPr>
                <w:rStyle w:val="Hyperlink"/>
                <w:rFonts w:hint="eastAsia"/>
                <w:lang w:val="de-DE" w:eastAsia="zh-CN"/>
              </w:rPr>
              <w:t>s</w:t>
            </w:r>
            <w:r w:rsidR="0020222A" w:rsidRPr="008365A9">
              <w:rPr>
                <w:rStyle w:val="Hyperlink"/>
                <w:lang w:val="de-DE" w:eastAsia="zh-CN"/>
              </w:rPr>
              <w:t>teven.wenham@huawei.com</w:t>
            </w:r>
            <w:r>
              <w:rPr>
                <w:rStyle w:val="Hyperlink"/>
                <w:lang w:val="de-DE" w:eastAsia="zh-CN"/>
              </w:rPr>
              <w:fldChar w:fldCharType="end"/>
            </w:r>
          </w:p>
          <w:p w14:paraId="4A96DB54" w14:textId="2FFF6A6E" w:rsidR="0020222A" w:rsidRPr="000E17D8" w:rsidRDefault="00DD6DC3" w:rsidP="0020222A">
            <w:pPr>
              <w:rPr>
                <w:lang w:val="de-DE"/>
              </w:rPr>
            </w:pPr>
            <w:r>
              <w:fldChar w:fldCharType="begin"/>
            </w:r>
            <w:r w:rsidRPr="005A4FC4">
              <w:rPr>
                <w:lang w:val="de-DE"/>
                <w:rPrChange w:id="18" w:author="intel user" w:date="2021-05-05T20:01:00Z">
                  <w:rPr/>
                </w:rPrChange>
              </w:rPr>
              <w:instrText xml:space="preserve"> HYPERLINK "mailto:curt.wong@charter.com" </w:instrText>
            </w:r>
            <w:r>
              <w:fldChar w:fldCharType="separate"/>
            </w:r>
            <w:r w:rsidR="0020222A" w:rsidRPr="000E17D8">
              <w:rPr>
                <w:rStyle w:val="Hyperlink"/>
                <w:lang w:val="de-DE"/>
              </w:rPr>
              <w:t>curt.wong@charter.com</w:t>
            </w:r>
            <w:r>
              <w:rPr>
                <w:rStyle w:val="Hyperlink"/>
                <w:lang w:val="de-DE"/>
              </w:rPr>
              <w:fldChar w:fldCharType="end"/>
            </w:r>
          </w:p>
          <w:p w14:paraId="18E33DE7" w14:textId="74A2CC68" w:rsidR="0020222A" w:rsidRPr="000E17D8" w:rsidRDefault="00DD6DC3" w:rsidP="0020222A">
            <w:pPr>
              <w:rPr>
                <w:lang w:val="de-DE"/>
              </w:rPr>
            </w:pPr>
            <w:r>
              <w:fldChar w:fldCharType="begin"/>
            </w:r>
            <w:r w:rsidRPr="005A4FC4">
              <w:rPr>
                <w:lang w:val="de-DE"/>
                <w:rPrChange w:id="19" w:author="intel user" w:date="2021-05-05T20:01:00Z">
                  <w:rPr/>
                </w:rPrChange>
              </w:rPr>
              <w:instrText xml:space="preserve"> HYPERLINK "mailto:guillaume.sebire@mediatek.com" </w:instrText>
            </w:r>
            <w:r>
              <w:fldChar w:fldCharType="separate"/>
            </w:r>
            <w:r w:rsidR="0020222A" w:rsidRPr="000E17D8">
              <w:rPr>
                <w:rStyle w:val="Hyperlink"/>
                <w:lang w:val="de-DE"/>
              </w:rPr>
              <w:t>guillaume.sebire@mediatek.com</w:t>
            </w:r>
            <w:r>
              <w:rPr>
                <w:rStyle w:val="Hyperlink"/>
                <w:lang w:val="de-DE"/>
              </w:rPr>
              <w:fldChar w:fldCharType="end"/>
            </w:r>
          </w:p>
          <w:p w14:paraId="380370B6" w14:textId="77777777" w:rsidR="003316B5" w:rsidRPr="000E17D8" w:rsidRDefault="00DD6DC3" w:rsidP="003316B5">
            <w:pPr>
              <w:rPr>
                <w:rStyle w:val="Hyperlink"/>
                <w:lang w:val="de-DE"/>
              </w:rPr>
            </w:pPr>
            <w:r>
              <w:fldChar w:fldCharType="begin"/>
            </w:r>
            <w:r w:rsidRPr="005A4FC4">
              <w:rPr>
                <w:lang w:val="de-DE"/>
                <w:rPrChange w:id="20" w:author="intel user" w:date="2021-05-05T20:01:00Z">
                  <w:rPr/>
                </w:rPrChange>
              </w:rPr>
              <w:instrText xml:space="preserve"> HYPERLINK "mailto:xuyang@oppo.com" </w:instrText>
            </w:r>
            <w:r>
              <w:fldChar w:fldCharType="separate"/>
            </w:r>
            <w:r w:rsidR="003316B5" w:rsidRPr="000E17D8">
              <w:rPr>
                <w:rStyle w:val="Hyperlink"/>
                <w:lang w:val="de-DE"/>
              </w:rPr>
              <w:t>xuyang@oppo.com</w:t>
            </w:r>
            <w:r>
              <w:rPr>
                <w:rStyle w:val="Hyperlink"/>
                <w:lang w:val="de-DE"/>
              </w:rPr>
              <w:fldChar w:fldCharType="end"/>
            </w:r>
          </w:p>
          <w:p w14:paraId="38C1E049" w14:textId="5AA0BB86" w:rsidR="00105A39" w:rsidRPr="000E17D8" w:rsidRDefault="00DD6DC3" w:rsidP="003316B5">
            <w:pPr>
              <w:rPr>
                <w:rStyle w:val="Hyperlink"/>
                <w:lang w:val="de-DE"/>
              </w:rPr>
            </w:pPr>
            <w:r>
              <w:fldChar w:fldCharType="begin"/>
            </w:r>
            <w:r w:rsidRPr="005A4FC4">
              <w:rPr>
                <w:lang w:val="de-DE"/>
                <w:rPrChange w:id="21" w:author="intel user" w:date="2021-05-05T20:01:00Z">
                  <w:rPr/>
                </w:rPrChange>
              </w:rPr>
              <w:instrText xml:space="preserve"> HYPERLINK "mailto:saso.stojanovski@intel.com" </w:instrText>
            </w:r>
            <w:r>
              <w:fldChar w:fldCharType="separate"/>
            </w:r>
            <w:r w:rsidR="00105A39" w:rsidRPr="000E17D8">
              <w:rPr>
                <w:rStyle w:val="Hyperlink"/>
                <w:lang w:val="de-DE"/>
              </w:rPr>
              <w:t>saso.stojanovski@intel.com</w:t>
            </w:r>
            <w:r>
              <w:rPr>
                <w:rStyle w:val="Hyperlink"/>
                <w:lang w:val="de-DE"/>
              </w:rPr>
              <w:fldChar w:fldCharType="end"/>
            </w:r>
          </w:p>
          <w:p w14:paraId="249AF95D" w14:textId="6346EBC1" w:rsidR="00724AFE" w:rsidRPr="000E17D8" w:rsidRDefault="00DD6DC3" w:rsidP="003316B5">
            <w:pPr>
              <w:rPr>
                <w:rStyle w:val="Hyperlink"/>
                <w:lang w:val="de-DE"/>
              </w:rPr>
            </w:pPr>
            <w:r>
              <w:fldChar w:fldCharType="begin"/>
            </w:r>
            <w:r w:rsidRPr="005A4FC4">
              <w:rPr>
                <w:lang w:val="de-DE"/>
                <w:rPrChange w:id="22" w:author="intel user" w:date="2021-05-05T20:01:00Z">
                  <w:rPr/>
                </w:rPrChange>
              </w:rPr>
              <w:instrText xml:space="preserve"> HYPERLINK "mailto:kkiss@apple.com" </w:instrText>
            </w:r>
            <w:r>
              <w:fldChar w:fldCharType="separate"/>
            </w:r>
            <w:r w:rsidR="00724AFE" w:rsidRPr="000E17D8">
              <w:rPr>
                <w:rStyle w:val="Hyperlink"/>
                <w:lang w:val="de-DE"/>
              </w:rPr>
              <w:t>kkiss@apple.com</w:t>
            </w:r>
            <w:r>
              <w:rPr>
                <w:rStyle w:val="Hyperlink"/>
                <w:lang w:val="de-DE"/>
              </w:rPr>
              <w:fldChar w:fldCharType="end"/>
            </w:r>
          </w:p>
          <w:p w14:paraId="527D3586" w14:textId="32CF306B" w:rsidR="0083201E" w:rsidRPr="000E17D8" w:rsidRDefault="00DD6DC3" w:rsidP="003316B5">
            <w:pPr>
              <w:rPr>
                <w:lang w:val="de-DE"/>
              </w:rPr>
            </w:pPr>
            <w:r>
              <w:fldChar w:fldCharType="begin"/>
            </w:r>
            <w:r w:rsidRPr="005A4FC4">
              <w:rPr>
                <w:lang w:val="de-DE"/>
                <w:rPrChange w:id="23" w:author="intel user" w:date="2021-05-05T20:01:00Z">
                  <w:rPr/>
                </w:rPrChange>
              </w:rPr>
              <w:instrText xml:space="preserve"> HYPERLINK "mailto:chris.pudney@vodafone.com" </w:instrText>
            </w:r>
            <w:r>
              <w:fldChar w:fldCharType="separate"/>
            </w:r>
            <w:r w:rsidR="00041109" w:rsidRPr="000E17D8">
              <w:rPr>
                <w:rStyle w:val="Hyperlink"/>
                <w:lang w:val="de-DE"/>
              </w:rPr>
              <w:t>chris.pudney@vodafone.com</w:t>
            </w:r>
            <w:r>
              <w:rPr>
                <w:rStyle w:val="Hyperlink"/>
                <w:lang w:val="de-DE"/>
              </w:rPr>
              <w:fldChar w:fldCharType="end"/>
            </w:r>
          </w:p>
          <w:p w14:paraId="346BE57F" w14:textId="112EE5A0" w:rsidR="00041109" w:rsidRPr="007D04B0" w:rsidRDefault="00DD6DC3" w:rsidP="00041109">
            <w:pPr>
              <w:rPr>
                <w:lang w:val="de-DE" w:eastAsia="zh-CN"/>
              </w:rPr>
            </w:pPr>
            <w:r>
              <w:fldChar w:fldCharType="begin"/>
            </w:r>
            <w:r w:rsidRPr="005A4FC4">
              <w:rPr>
                <w:lang w:val="de-DE"/>
                <w:rPrChange w:id="24" w:author="intel user" w:date="2021-05-05T20:01:00Z">
                  <w:rPr/>
                </w:rPrChange>
              </w:rPr>
              <w:instrText xml:space="preserve"> HYPERLINK "mailto:tom.zhu@unisoc.com" </w:instrText>
            </w:r>
            <w:r>
              <w:fldChar w:fldCharType="separate"/>
            </w:r>
            <w:r w:rsidR="00283706" w:rsidRPr="007D04B0">
              <w:rPr>
                <w:rStyle w:val="Hyperlink"/>
                <w:lang w:val="de-DE"/>
              </w:rPr>
              <w:t>tom.zhu@unisoc.com</w:t>
            </w:r>
            <w:r>
              <w:rPr>
                <w:rStyle w:val="Hyperlink"/>
                <w:lang w:val="de-DE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14:paraId="1F8F88A7" w14:textId="0A99A1B6" w:rsidR="009E0AE5" w:rsidRDefault="00237741" w:rsidP="009E0AE5">
            <w:r>
              <w:lastRenderedPageBreak/>
              <w:t xml:space="preserve">S2-2103028 approved </w:t>
            </w:r>
            <w:r w:rsidR="00A025D6">
              <w:t>for 23.401.</w:t>
            </w:r>
            <w:r>
              <w:t xml:space="preserve"> Check if any changes </w:t>
            </w:r>
            <w:r w:rsidR="003F1A6E">
              <w:t xml:space="preserve">needed </w:t>
            </w:r>
            <w:r>
              <w:t>related to Capability exchange discussion.</w:t>
            </w:r>
          </w:p>
          <w:p w14:paraId="102F0DE6" w14:textId="3DD56FDC" w:rsidR="00A025D6" w:rsidRDefault="003C510D" w:rsidP="009E0AE5">
            <w:r w:rsidRPr="00A15872">
              <w:rPr>
                <w:b/>
                <w:bCs/>
                <w:highlight w:val="cyan"/>
                <w:u w:val="single"/>
              </w:rPr>
              <w:lastRenderedPageBreak/>
              <w:t>Xiaowan</w:t>
            </w:r>
            <w:r w:rsidRPr="00A15872">
              <w:rPr>
                <w:highlight w:val="cyan"/>
              </w:rPr>
              <w:t xml:space="preserve"> to resubmit S2-210</w:t>
            </w:r>
            <w:r w:rsidR="00052500" w:rsidRPr="00A15872">
              <w:rPr>
                <w:highlight w:val="cyan"/>
              </w:rPr>
              <w:t>2317</w:t>
            </w:r>
            <w:r w:rsidR="00750F69" w:rsidRPr="00A15872">
              <w:rPr>
                <w:highlight w:val="cyan"/>
              </w:rPr>
              <w:t xml:space="preserve"> for 23.502</w:t>
            </w:r>
            <w:r w:rsidR="00052500" w:rsidRPr="00A15872">
              <w:rPr>
                <w:highlight w:val="cyan"/>
              </w:rPr>
              <w:t xml:space="preserve"> with any changes related to Capability exchange discussion</w:t>
            </w:r>
            <w:r w:rsidR="00750F69" w:rsidRPr="00A15872">
              <w:rPr>
                <w:highlight w:val="cyan"/>
              </w:rPr>
              <w:t>.</w:t>
            </w:r>
          </w:p>
          <w:p w14:paraId="607A1F25" w14:textId="77777777" w:rsidR="009E0AE5" w:rsidRDefault="009E0AE5" w:rsidP="009E0AE5"/>
        </w:tc>
        <w:tc>
          <w:tcPr>
            <w:tcW w:w="2381" w:type="dxa"/>
          </w:tcPr>
          <w:p w14:paraId="364EDDFC" w14:textId="65DD45B1" w:rsidR="009E0AE5" w:rsidRDefault="009E0AE5" w:rsidP="00741B1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23.502:</w:t>
            </w:r>
            <w:r w:rsidR="00741B11">
              <w:rPr>
                <w:lang w:val="en-US"/>
              </w:rPr>
              <w:t xml:space="preserve"> </w:t>
            </w:r>
            <w:r w:rsidR="00741B11" w:rsidRPr="00140E21">
              <w:t>4.2.3.3</w:t>
            </w:r>
            <w:r w:rsidR="00741B11">
              <w:t xml:space="preserve">, </w:t>
            </w:r>
            <w:r w:rsidR="00741B11" w:rsidRPr="00140E21">
              <w:t>4.8.2.2</w:t>
            </w:r>
            <w:r w:rsidR="00741B11">
              <w:t xml:space="preserve">, </w:t>
            </w:r>
            <w:r w:rsidR="00741B11" w:rsidRPr="00140E21">
              <w:t>4.8.2.2</w:t>
            </w:r>
            <w:r w:rsidR="00741B11">
              <w:t>a</w:t>
            </w:r>
          </w:p>
        </w:tc>
      </w:tr>
      <w:tr w:rsidR="009E0AE5" w14:paraId="0F41F942" w14:textId="77777777" w:rsidTr="008F6782">
        <w:trPr>
          <w:trHeight w:val="1094"/>
        </w:trPr>
        <w:tc>
          <w:tcPr>
            <w:tcW w:w="846" w:type="dxa"/>
            <w:shd w:val="clear" w:color="auto" w:fill="auto"/>
          </w:tcPr>
          <w:p w14:paraId="3E7CC5AC" w14:textId="28961208" w:rsidR="009E0AE5" w:rsidRDefault="009E0AE5" w:rsidP="009E0AE5">
            <w:pPr>
              <w:rPr>
                <w:lang w:val="en-US"/>
              </w:rPr>
            </w:pPr>
            <w:r>
              <w:rPr>
                <w:lang w:val="en-US"/>
              </w:rPr>
              <w:t>T1.</w:t>
            </w:r>
            <w:r w:rsidR="00CD7078">
              <w:rPr>
                <w:lang w:val="en-US"/>
              </w:rPr>
              <w:t>2</w:t>
            </w:r>
          </w:p>
        </w:tc>
        <w:tc>
          <w:tcPr>
            <w:tcW w:w="1417" w:type="dxa"/>
          </w:tcPr>
          <w:p w14:paraId="53B83D29" w14:textId="77777777" w:rsidR="009E0AE5" w:rsidRDefault="009E0AE5" w:rsidP="009E0AE5">
            <w:pPr>
              <w:rPr>
                <w:rFonts w:eastAsia="DengXian"/>
              </w:rPr>
            </w:pPr>
            <w:r>
              <w:t>NAS Busy Indication for both EPS and 5GS in RRC_IDLE mode</w:t>
            </w:r>
          </w:p>
        </w:tc>
        <w:tc>
          <w:tcPr>
            <w:tcW w:w="2127" w:type="dxa"/>
            <w:shd w:val="clear" w:color="auto" w:fill="auto"/>
          </w:tcPr>
          <w:p w14:paraId="5E0F3A64" w14:textId="06CF8365" w:rsidR="009E0AE5" w:rsidRDefault="00F1531E" w:rsidP="009E0AE5">
            <w:pPr>
              <w:rPr>
                <w:rStyle w:val="Hyperlink"/>
                <w:lang w:val="en-US"/>
              </w:rPr>
            </w:pPr>
            <w:hyperlink r:id="rId27" w:history="1">
              <w:r w:rsidR="009E0AE5" w:rsidRPr="000E17D8">
                <w:rPr>
                  <w:rStyle w:val="Hyperlink"/>
                  <w:highlight w:val="yellow"/>
                  <w:lang w:val="en-US"/>
                </w:rPr>
                <w:t>lars.nord@sony.com</w:t>
              </w:r>
            </w:hyperlink>
          </w:p>
          <w:p w14:paraId="48B1E4C3" w14:textId="77777777" w:rsidR="009E0AE5" w:rsidRDefault="009E0AE5" w:rsidP="009E0AE5">
            <w:pPr>
              <w:rPr>
                <w:lang w:val="en-US"/>
              </w:rPr>
            </w:pPr>
            <w:r>
              <w:rPr>
                <w:lang w:val="en-US"/>
              </w:rPr>
              <w:t>Alessio.casati@nokia.com</w:t>
            </w:r>
          </w:p>
          <w:p w14:paraId="3BD3C1A0" w14:textId="77777777" w:rsidR="009E0AE5" w:rsidRDefault="009E0AE5" w:rsidP="009E0AE5"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iaowan.ke@vivo.com</w:t>
            </w:r>
          </w:p>
          <w:p w14:paraId="45B7F9F5" w14:textId="6ED36607" w:rsidR="009E0AE5" w:rsidRDefault="009E0AE5" w:rsidP="009E0AE5">
            <w:pPr>
              <w:rPr>
                <w:lang w:val="en-US"/>
              </w:rPr>
            </w:pPr>
            <w:r>
              <w:rPr>
                <w:lang w:val="en-US"/>
              </w:rPr>
              <w:t>juanzhan@qti.qualcomm.com</w:t>
            </w:r>
          </w:p>
          <w:p w14:paraId="18F5F9A7" w14:textId="77777777" w:rsidR="009E0AE5" w:rsidRPr="00EA6AD3" w:rsidRDefault="009E0AE5" w:rsidP="009E0AE5">
            <w:pPr>
              <w:rPr>
                <w:lang w:val="en-US" w:eastAsia="zh-CN"/>
              </w:rPr>
            </w:pPr>
            <w:r w:rsidRPr="00EA6AD3">
              <w:rPr>
                <w:lang w:val="en-US" w:eastAsia="zh-CN"/>
              </w:rPr>
              <w:t>liujianning@xiaomi.com</w:t>
            </w:r>
          </w:p>
          <w:p w14:paraId="54D51E8A" w14:textId="17B5E7D3" w:rsidR="009E0AE5" w:rsidRDefault="00F1531E" w:rsidP="009E0AE5">
            <w:pPr>
              <w:rPr>
                <w:lang w:val="en-US" w:eastAsia="zh-CN"/>
              </w:rPr>
            </w:pPr>
            <w:hyperlink r:id="rId28" w:history="1">
              <w:r w:rsidR="009E0AE5" w:rsidRPr="003763EE">
                <w:rPr>
                  <w:rStyle w:val="Hyperlink"/>
                  <w:lang w:val="en-US" w:eastAsia="zh-CN"/>
                </w:rPr>
                <w:t>lalith.kumar@samsung.com</w:t>
              </w:r>
            </w:hyperlink>
          </w:p>
          <w:p w14:paraId="1A703261" w14:textId="77777777" w:rsidR="009E0AE5" w:rsidRPr="00C76372" w:rsidRDefault="009E0AE5" w:rsidP="009E0AE5">
            <w:pPr>
              <w:rPr>
                <w:lang w:val="en-US"/>
              </w:rPr>
            </w:pPr>
            <w:r w:rsidRPr="00C76372">
              <w:rPr>
                <w:lang w:val="en-US"/>
              </w:rPr>
              <w:t>ouyangguowei@huawei.com</w:t>
            </w:r>
          </w:p>
          <w:p w14:paraId="5D497360" w14:textId="77777777" w:rsidR="009E0AE5" w:rsidRPr="00C76372" w:rsidRDefault="009E0AE5" w:rsidP="009E0AE5">
            <w:pPr>
              <w:rPr>
                <w:lang w:val="en-US" w:eastAsia="zh-CN"/>
              </w:rPr>
            </w:pPr>
            <w:r w:rsidRPr="00C76372">
              <w:rPr>
                <w:rFonts w:hint="eastAsia"/>
                <w:lang w:val="en-US" w:eastAsia="zh-CN"/>
              </w:rPr>
              <w:t>s</w:t>
            </w:r>
            <w:r w:rsidRPr="00C76372">
              <w:rPr>
                <w:lang w:val="en-US" w:eastAsia="zh-CN"/>
              </w:rPr>
              <w:t>teven.wenham@huawei.com</w:t>
            </w:r>
          </w:p>
          <w:p w14:paraId="457BEFC0" w14:textId="77777777" w:rsidR="009E0AE5" w:rsidRPr="00C76372" w:rsidRDefault="00F1531E" w:rsidP="009E0AE5">
            <w:pPr>
              <w:rPr>
                <w:rStyle w:val="Hyperlink"/>
                <w:lang w:val="en-US" w:eastAsia="zh-CN"/>
              </w:rPr>
            </w:pPr>
            <w:hyperlink r:id="rId29" w:history="1">
              <w:r w:rsidR="009E0AE5" w:rsidRPr="00C76372">
                <w:rPr>
                  <w:rStyle w:val="Hyperlink"/>
                  <w:rFonts w:hint="eastAsia"/>
                  <w:lang w:val="en-US" w:eastAsia="zh-CN"/>
                </w:rPr>
                <w:t>chenpingh@chinatelecom.cn</w:t>
              </w:r>
            </w:hyperlink>
          </w:p>
          <w:p w14:paraId="3EA98014" w14:textId="101A2F68" w:rsidR="00566D45" w:rsidRDefault="00F1531E" w:rsidP="00566D45">
            <w:pPr>
              <w:rPr>
                <w:lang w:val="en-US"/>
              </w:rPr>
            </w:pPr>
            <w:hyperlink r:id="rId30" w:history="1">
              <w:r w:rsidR="00566D45" w:rsidRPr="00323C66">
                <w:rPr>
                  <w:rStyle w:val="Hyperlink"/>
                  <w:lang w:val="en-US"/>
                </w:rPr>
                <w:t>curt.wong@charter.com</w:t>
              </w:r>
            </w:hyperlink>
          </w:p>
          <w:p w14:paraId="540334F8" w14:textId="579966F8" w:rsidR="00566D45" w:rsidRDefault="00F1531E" w:rsidP="00566D45">
            <w:pPr>
              <w:rPr>
                <w:lang w:val="en-US"/>
              </w:rPr>
            </w:pPr>
            <w:hyperlink r:id="rId31" w:history="1">
              <w:r w:rsidR="00BC3D1D" w:rsidRPr="00B82B1B">
                <w:rPr>
                  <w:rStyle w:val="Hyperlink"/>
                  <w:lang w:val="en-US"/>
                </w:rPr>
                <w:t>guillaume.sebire@mediatek.com</w:t>
              </w:r>
            </w:hyperlink>
          </w:p>
          <w:p w14:paraId="57E7CD97" w14:textId="6A50995A" w:rsidR="00BC3D1D" w:rsidRPr="00965F3A" w:rsidRDefault="00F1531E" w:rsidP="00BC3D1D">
            <w:pPr>
              <w:rPr>
                <w:lang w:val="en-US"/>
              </w:rPr>
            </w:pPr>
            <w:hyperlink r:id="rId32" w:history="1">
              <w:r w:rsidR="00965F3A" w:rsidRPr="00965F3A">
                <w:rPr>
                  <w:rStyle w:val="Hyperlink"/>
                  <w:lang w:val="en-US"/>
                </w:rPr>
                <w:t>xuyang@oppo.com</w:t>
              </w:r>
            </w:hyperlink>
          </w:p>
          <w:p w14:paraId="422F7F4C" w14:textId="564665E2" w:rsidR="00965F3A" w:rsidRDefault="00F1531E" w:rsidP="00BC3D1D">
            <w:pPr>
              <w:rPr>
                <w:rStyle w:val="Hyperlink"/>
                <w:lang w:val="en-US"/>
              </w:rPr>
            </w:pPr>
            <w:hyperlink r:id="rId33" w:history="1">
              <w:r w:rsidR="00965F3A" w:rsidRPr="007747D0">
                <w:rPr>
                  <w:rStyle w:val="Hyperlink"/>
                  <w:lang w:val="en-US"/>
                </w:rPr>
                <w:t>saso.stojanovski@intel.com</w:t>
              </w:r>
            </w:hyperlink>
          </w:p>
          <w:p w14:paraId="6FEABE91" w14:textId="6A7AC599" w:rsidR="00AA1413" w:rsidRDefault="00F1531E" w:rsidP="00BC3D1D">
            <w:pPr>
              <w:rPr>
                <w:rStyle w:val="Hyperlink"/>
              </w:rPr>
            </w:pPr>
            <w:hyperlink r:id="rId34" w:history="1">
              <w:r w:rsidR="00724AFE" w:rsidRPr="00B920DD">
                <w:rPr>
                  <w:rStyle w:val="Hyperlink"/>
                </w:rPr>
                <w:t>starsinic.michael@convidawireless.com</w:t>
              </w:r>
            </w:hyperlink>
          </w:p>
          <w:p w14:paraId="4EDA9881" w14:textId="1BA400C8" w:rsidR="00724AFE" w:rsidRDefault="00F1531E" w:rsidP="00BC3D1D">
            <w:pPr>
              <w:rPr>
                <w:rStyle w:val="Hyperlink"/>
                <w:lang w:val="en-US"/>
              </w:rPr>
            </w:pPr>
            <w:hyperlink r:id="rId35" w:history="1">
              <w:r w:rsidR="00724AFE" w:rsidRPr="00B920DD">
                <w:rPr>
                  <w:rStyle w:val="Hyperlink"/>
                  <w:lang w:val="en-US"/>
                </w:rPr>
                <w:t>kkiss@apple.com</w:t>
              </w:r>
            </w:hyperlink>
          </w:p>
          <w:p w14:paraId="18723D55" w14:textId="7DBEB4D2" w:rsidR="0083201E" w:rsidRDefault="00F1531E" w:rsidP="00BC3D1D">
            <w:pPr>
              <w:rPr>
                <w:lang w:val="en-US"/>
              </w:rPr>
            </w:pPr>
            <w:hyperlink r:id="rId36" w:history="1">
              <w:r w:rsidR="00041109" w:rsidRPr="00FC40B8">
                <w:rPr>
                  <w:rStyle w:val="Hyperlink"/>
                  <w:lang w:val="en-US"/>
                </w:rPr>
                <w:t>chris.pudney@vodafone.com</w:t>
              </w:r>
            </w:hyperlink>
          </w:p>
          <w:p w14:paraId="3DFCF5E2" w14:textId="5001CB96" w:rsidR="00041109" w:rsidRPr="00965F3A" w:rsidRDefault="00041109" w:rsidP="00041109">
            <w:pPr>
              <w:rPr>
                <w:lang w:val="en-US"/>
              </w:rPr>
            </w:pPr>
            <w:r>
              <w:rPr>
                <w:lang w:val="en-US"/>
              </w:rPr>
              <w:t>tom.zhu@unisoc.com</w:t>
            </w:r>
          </w:p>
        </w:tc>
        <w:tc>
          <w:tcPr>
            <w:tcW w:w="2693" w:type="dxa"/>
            <w:shd w:val="clear" w:color="auto" w:fill="auto"/>
          </w:tcPr>
          <w:p w14:paraId="125D62E2" w14:textId="0E0BCE43" w:rsidR="00DA3515" w:rsidRDefault="00DA3515" w:rsidP="00DA3515">
            <w:r>
              <w:lastRenderedPageBreak/>
              <w:t>S2-210</w:t>
            </w:r>
            <w:r w:rsidR="00856229">
              <w:t>3029</w:t>
            </w:r>
            <w:r>
              <w:t xml:space="preserve"> </w:t>
            </w:r>
            <w:r w:rsidR="00856229">
              <w:t xml:space="preserve">approved </w:t>
            </w:r>
            <w:r>
              <w:t>for 23.</w:t>
            </w:r>
            <w:r w:rsidR="00A27826">
              <w:t>401</w:t>
            </w:r>
            <w:r w:rsidR="00856229">
              <w:t>.</w:t>
            </w:r>
          </w:p>
          <w:p w14:paraId="3AB7BBAC" w14:textId="10CF3C08" w:rsidR="00A27826" w:rsidRDefault="009B5780" w:rsidP="00A27826">
            <w:r w:rsidRPr="00A15872">
              <w:rPr>
                <w:b/>
                <w:bCs/>
                <w:highlight w:val="cyan"/>
                <w:u w:val="single"/>
              </w:rPr>
              <w:t>Lars</w:t>
            </w:r>
            <w:r w:rsidRPr="00A15872">
              <w:rPr>
                <w:highlight w:val="cyan"/>
              </w:rPr>
              <w:t xml:space="preserve"> to resubmit technically endorsed</w:t>
            </w:r>
            <w:r w:rsidR="00A27826" w:rsidRPr="00A15872">
              <w:rPr>
                <w:highlight w:val="cyan"/>
              </w:rPr>
              <w:t xml:space="preserve"> S2-210</w:t>
            </w:r>
            <w:r w:rsidRPr="00A15872">
              <w:rPr>
                <w:highlight w:val="cyan"/>
              </w:rPr>
              <w:t>3030</w:t>
            </w:r>
            <w:r w:rsidR="00A27826" w:rsidRPr="00A15872">
              <w:rPr>
                <w:highlight w:val="cyan"/>
              </w:rPr>
              <w:t xml:space="preserve"> for 23.502</w:t>
            </w:r>
            <w:r w:rsidR="00E07E0E" w:rsidRPr="00A15872">
              <w:rPr>
                <w:highlight w:val="cyan"/>
              </w:rPr>
              <w:t xml:space="preserve"> with any changes.</w:t>
            </w:r>
          </w:p>
          <w:p w14:paraId="793EC350" w14:textId="2FE1DF1D" w:rsidR="00EA6AD3" w:rsidRDefault="00EA6AD3" w:rsidP="00A27826">
            <w:ins w:id="25" w:author="Lars" w:date="2021-04-30T09:28:00Z">
              <w:r w:rsidRPr="00EA6AD3">
                <w:rPr>
                  <w:b/>
                  <w:bCs/>
                  <w:highlight w:val="yellow"/>
                </w:rPr>
                <w:t>Lars:</w:t>
              </w:r>
              <w:r w:rsidRPr="00EA6AD3">
                <w:rPr>
                  <w:highlight w:val="yellow"/>
                </w:rPr>
                <w:t xml:space="preserve"> </w:t>
              </w:r>
            </w:ins>
            <w:ins w:id="26" w:author="Lars" w:date="2021-04-30T09:31:00Z">
              <w:r>
                <w:rPr>
                  <w:highlight w:val="yellow"/>
                </w:rPr>
                <w:t>S</w:t>
              </w:r>
            </w:ins>
            <w:ins w:id="27" w:author="Lars" w:date="2021-04-30T09:28:00Z">
              <w:r w:rsidRPr="00EA6AD3">
                <w:rPr>
                  <w:highlight w:val="yellow"/>
                </w:rPr>
                <w:t>ubmit a draft LS response to the RAN2 LS</w:t>
              </w:r>
            </w:ins>
            <w:ins w:id="28" w:author="Lars" w:date="2021-04-30T09:31:00Z">
              <w:r w:rsidRPr="00EA6AD3">
                <w:rPr>
                  <w:highlight w:val="yellow"/>
                </w:rPr>
                <w:t xml:space="preserve"> on busy Indication from RRC-Inactive.</w:t>
              </w:r>
            </w:ins>
            <w:ins w:id="29" w:author="Lars" w:date="2021-04-30T09:30:00Z">
              <w:r>
                <w:t xml:space="preserve"> </w:t>
              </w:r>
            </w:ins>
          </w:p>
          <w:p w14:paraId="6930A52A" w14:textId="694E17A9" w:rsidR="00EE4C94" w:rsidRDefault="00EE4C94" w:rsidP="00EE4C94">
            <w:pPr>
              <w:rPr>
                <w:ins w:id="30" w:author="intel user" w:date="2021-04-30T18:26:00Z"/>
              </w:rPr>
            </w:pPr>
            <w:ins w:id="31" w:author="intel user" w:date="2021-04-30T18:26:00Z">
              <w:r>
                <w:rPr>
                  <w:b/>
                  <w:bCs/>
                  <w:highlight w:val="cyan"/>
                  <w:u w:val="single"/>
                </w:rPr>
                <w:t>Saso</w:t>
              </w:r>
              <w:r w:rsidRPr="00A15872">
                <w:rPr>
                  <w:highlight w:val="cyan"/>
                </w:rPr>
                <w:t xml:space="preserve"> to </w:t>
              </w:r>
              <w:r>
                <w:rPr>
                  <w:highlight w:val="cyan"/>
                </w:rPr>
                <w:t>prepare a CR based on</w:t>
              </w:r>
              <w:r w:rsidRPr="00A15872">
                <w:rPr>
                  <w:highlight w:val="cyan"/>
                </w:rPr>
                <w:t xml:space="preserve"> technically endorsed S2-210303</w:t>
              </w:r>
              <w:r>
                <w:rPr>
                  <w:highlight w:val="cyan"/>
                </w:rPr>
                <w:t>0</w:t>
              </w:r>
              <w:r w:rsidRPr="00A15872">
                <w:rPr>
                  <w:highlight w:val="cyan"/>
                </w:rPr>
                <w:t xml:space="preserve"> for 23.502 with </w:t>
              </w:r>
              <w:r>
                <w:rPr>
                  <w:highlight w:val="cyan"/>
                </w:rPr>
                <w:t>end state = Idle</w:t>
              </w:r>
              <w:r>
                <w:t>.</w:t>
              </w:r>
            </w:ins>
          </w:p>
          <w:p w14:paraId="5001A073" w14:textId="77777777" w:rsidR="00A27826" w:rsidRDefault="00A27826" w:rsidP="00DA3515"/>
          <w:p w14:paraId="2C71BCB0" w14:textId="65E4B76B" w:rsidR="009E0AE5" w:rsidRDefault="009E0AE5" w:rsidP="009E0AE5">
            <w:pPr>
              <w:rPr>
                <w:rFonts w:eastAsia="DengXian"/>
                <w:lang w:eastAsia="zh-CN"/>
              </w:rPr>
            </w:pPr>
          </w:p>
        </w:tc>
        <w:tc>
          <w:tcPr>
            <w:tcW w:w="2381" w:type="dxa"/>
          </w:tcPr>
          <w:p w14:paraId="310F3A8F" w14:textId="77777777" w:rsidR="00DB1365" w:rsidRDefault="009E0AE5" w:rsidP="00DB1365">
            <w:pPr>
              <w:rPr>
                <w:noProof/>
              </w:rPr>
            </w:pPr>
            <w:r>
              <w:rPr>
                <w:lang w:val="en-US"/>
              </w:rPr>
              <w:t>23.401:</w:t>
            </w:r>
            <w:r w:rsidR="00283706">
              <w:rPr>
                <w:lang w:val="en-US"/>
              </w:rPr>
              <w:t xml:space="preserve"> </w:t>
            </w:r>
            <w:r w:rsidR="00283706">
              <w:rPr>
                <w:noProof/>
              </w:rPr>
              <w:t>5.3.4.1, 5.3.4.3</w:t>
            </w:r>
          </w:p>
          <w:p w14:paraId="102B65EE" w14:textId="477D6818" w:rsidR="00DB1365" w:rsidRDefault="00DB1365" w:rsidP="00DB1365">
            <w:pPr>
              <w:rPr>
                <w:lang w:val="en-US"/>
              </w:rPr>
            </w:pPr>
            <w:r>
              <w:rPr>
                <w:lang w:val="en-US"/>
              </w:rPr>
              <w:t xml:space="preserve">23.502: </w:t>
            </w:r>
            <w:r>
              <w:rPr>
                <w:noProof/>
              </w:rPr>
              <w:t xml:space="preserve">4.2.3.2, 4.2.3.3, </w:t>
            </w:r>
            <w:r w:rsidRPr="00140E21">
              <w:rPr>
                <w:lang w:eastAsia="zh-CN"/>
              </w:rPr>
              <w:t>5.2.2.2.7</w:t>
            </w:r>
            <w:r>
              <w:rPr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 w:rsidRPr="00140E21">
              <w:rPr>
                <w:lang w:eastAsia="zh-CN"/>
              </w:rPr>
              <w:t>5.2.2.2.7A</w:t>
            </w:r>
          </w:p>
          <w:p w14:paraId="7F2EF517" w14:textId="77777777" w:rsidR="009E0AE5" w:rsidRDefault="009E0AE5" w:rsidP="00DB1365">
            <w:pPr>
              <w:rPr>
                <w:lang w:val="en-US"/>
              </w:rPr>
            </w:pPr>
          </w:p>
          <w:p w14:paraId="249F530E" w14:textId="4216C922" w:rsidR="00DB1365" w:rsidRDefault="00DB1365" w:rsidP="00DB1365">
            <w:pPr>
              <w:rPr>
                <w:lang w:val="en-US"/>
              </w:rPr>
            </w:pPr>
          </w:p>
        </w:tc>
      </w:tr>
      <w:tr w:rsidR="009E0AE5" w14:paraId="23174CE6" w14:textId="77777777">
        <w:trPr>
          <w:trHeight w:val="1094"/>
        </w:trPr>
        <w:tc>
          <w:tcPr>
            <w:tcW w:w="9464" w:type="dxa"/>
            <w:gridSpan w:val="5"/>
            <w:shd w:val="clear" w:color="auto" w:fill="E7E6E6"/>
          </w:tcPr>
          <w:p w14:paraId="71042327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Key Issue #2</w:t>
            </w:r>
          </w:p>
          <w:p w14:paraId="46C588A0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rFonts w:cs="Arial"/>
                <w:b/>
              </w:rPr>
              <w:t>Enabling Paging Reception for Multi-USIM Device</w:t>
            </w:r>
          </w:p>
        </w:tc>
      </w:tr>
      <w:tr w:rsidR="009E0AE5" w14:paraId="60C54D89" w14:textId="77777777" w:rsidTr="008F6782">
        <w:trPr>
          <w:trHeight w:val="1094"/>
        </w:trPr>
        <w:tc>
          <w:tcPr>
            <w:tcW w:w="846" w:type="dxa"/>
            <w:shd w:val="clear" w:color="auto" w:fill="E7E6E6"/>
          </w:tcPr>
          <w:p w14:paraId="4FEDE72D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Tasks</w:t>
            </w:r>
          </w:p>
          <w:p w14:paraId="74CA7818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  <w:shd w:val="clear" w:color="auto" w:fill="E7E6E6"/>
          </w:tcPr>
          <w:p w14:paraId="166E2D41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Title</w:t>
            </w:r>
          </w:p>
        </w:tc>
        <w:tc>
          <w:tcPr>
            <w:tcW w:w="2127" w:type="dxa"/>
            <w:shd w:val="clear" w:color="auto" w:fill="E7E6E6"/>
          </w:tcPr>
          <w:p w14:paraId="1BCAC5E5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SA2#143E</w:t>
            </w:r>
          </w:p>
          <w:p w14:paraId="4D16AD45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Volunteer/driver</w:t>
            </w:r>
          </w:p>
          <w:p w14:paraId="7A020A0D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(company, mail address)</w:t>
            </w:r>
          </w:p>
        </w:tc>
        <w:tc>
          <w:tcPr>
            <w:tcW w:w="2693" w:type="dxa"/>
            <w:shd w:val="clear" w:color="auto" w:fill="E7E6E6"/>
          </w:tcPr>
          <w:p w14:paraId="3B489AB2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Status/Comments</w:t>
            </w:r>
          </w:p>
        </w:tc>
        <w:tc>
          <w:tcPr>
            <w:tcW w:w="2381" w:type="dxa"/>
            <w:shd w:val="clear" w:color="auto" w:fill="E7E6E6"/>
          </w:tcPr>
          <w:p w14:paraId="6B636FCF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  <w:r>
              <w:rPr>
                <w:b/>
                <w:lang w:val="en-US" w:eastAsia="zh-CN"/>
              </w:rPr>
              <w:t>lause impacted</w:t>
            </w:r>
          </w:p>
        </w:tc>
      </w:tr>
      <w:tr w:rsidR="009E0AE5" w14:paraId="23CD0355" w14:textId="77777777" w:rsidTr="008F6782">
        <w:trPr>
          <w:trHeight w:val="1094"/>
        </w:trPr>
        <w:tc>
          <w:tcPr>
            <w:tcW w:w="846" w:type="dxa"/>
            <w:shd w:val="clear" w:color="auto" w:fill="auto"/>
          </w:tcPr>
          <w:p w14:paraId="0C3C6BFF" w14:textId="77777777" w:rsidR="009E0AE5" w:rsidRDefault="009E0AE5" w:rsidP="009E0AE5">
            <w:pPr>
              <w:rPr>
                <w:lang w:val="en-US"/>
              </w:rPr>
            </w:pPr>
            <w:r>
              <w:rPr>
                <w:lang w:val="en-US"/>
              </w:rPr>
              <w:t>T2.1</w:t>
            </w:r>
          </w:p>
        </w:tc>
        <w:tc>
          <w:tcPr>
            <w:tcW w:w="1417" w:type="dxa"/>
          </w:tcPr>
          <w:p w14:paraId="0507C658" w14:textId="77777777" w:rsidR="009E0AE5" w:rsidRDefault="009E0AE5" w:rsidP="009E0AE5">
            <w:pPr>
              <w:rPr>
                <w:lang w:val="en-US"/>
              </w:rPr>
            </w:pPr>
            <w:r>
              <w:t>Enabling paging reception for EPS</w:t>
            </w:r>
          </w:p>
        </w:tc>
        <w:tc>
          <w:tcPr>
            <w:tcW w:w="2127" w:type="dxa"/>
            <w:shd w:val="clear" w:color="auto" w:fill="auto"/>
          </w:tcPr>
          <w:p w14:paraId="1650D3FF" w14:textId="38013F87" w:rsidR="009E0AE5" w:rsidRDefault="00F1531E" w:rsidP="009E0AE5">
            <w:pPr>
              <w:rPr>
                <w:lang w:val="en-US" w:eastAsia="zh-CN"/>
              </w:rPr>
            </w:pPr>
            <w:hyperlink r:id="rId37" w:history="1">
              <w:r w:rsidR="009E0AE5">
                <w:rPr>
                  <w:rStyle w:val="Hyperlink"/>
                  <w:lang w:val="en-US" w:eastAsia="zh-CN"/>
                </w:rPr>
                <w:t>lars.nord@sony.com</w:t>
              </w:r>
            </w:hyperlink>
          </w:p>
          <w:p w14:paraId="295239AA" w14:textId="77777777" w:rsidR="009E0AE5" w:rsidRDefault="00F1531E" w:rsidP="009E0AE5">
            <w:pPr>
              <w:rPr>
                <w:lang w:val="en-US"/>
              </w:rPr>
            </w:pPr>
            <w:hyperlink r:id="rId38" w:history="1">
              <w:r w:rsidR="009E0AE5">
                <w:rPr>
                  <w:rStyle w:val="Hyperlink"/>
                  <w:lang w:val="en-US"/>
                </w:rPr>
                <w:t>qian.xb.chen@ericsson.com</w:t>
              </w:r>
            </w:hyperlink>
          </w:p>
          <w:p w14:paraId="4B0E765D" w14:textId="77777777" w:rsidR="009E0AE5" w:rsidRDefault="009E0AE5" w:rsidP="009E0AE5">
            <w:pPr>
              <w:rPr>
                <w:lang w:val="en-US" w:eastAsia="zh-CN"/>
              </w:rPr>
            </w:pPr>
            <w:r w:rsidRPr="000E17D8">
              <w:rPr>
                <w:highlight w:val="yellow"/>
                <w:lang w:val="en-US" w:eastAsia="zh-CN"/>
              </w:rPr>
              <w:t>Alessio.casati@nokia.com</w:t>
            </w:r>
          </w:p>
          <w:p w14:paraId="5076D92B" w14:textId="77777777" w:rsidR="009E0AE5" w:rsidRPr="000E17D8" w:rsidRDefault="009E0AE5" w:rsidP="009E0AE5">
            <w:pPr>
              <w:rPr>
                <w:lang w:val="en-US"/>
              </w:rPr>
            </w:pPr>
            <w:r w:rsidRPr="000E17D8">
              <w:rPr>
                <w:lang w:val="en-US"/>
              </w:rPr>
              <w:t>ouyangguowei@huawei.com</w:t>
            </w:r>
          </w:p>
          <w:p w14:paraId="7A761BE3" w14:textId="77777777" w:rsidR="009E0AE5" w:rsidRPr="0034312A" w:rsidRDefault="009E0AE5" w:rsidP="009E0AE5">
            <w:pPr>
              <w:rPr>
                <w:lang w:val="en-US" w:eastAsia="zh-CN"/>
              </w:rPr>
            </w:pPr>
            <w:r w:rsidRPr="0034312A">
              <w:rPr>
                <w:rFonts w:hint="eastAsia"/>
                <w:lang w:val="en-US" w:eastAsia="zh-CN"/>
              </w:rPr>
              <w:t>s</w:t>
            </w:r>
            <w:r w:rsidRPr="0034312A">
              <w:rPr>
                <w:lang w:val="en-US" w:eastAsia="zh-CN"/>
              </w:rPr>
              <w:t>teven.wenham@huawei.com</w:t>
            </w:r>
          </w:p>
          <w:p w14:paraId="1A5926AD" w14:textId="636A4B17" w:rsidR="0083007B" w:rsidRDefault="00F1531E" w:rsidP="0083007B">
            <w:pPr>
              <w:rPr>
                <w:lang w:val="en-US"/>
              </w:rPr>
            </w:pPr>
            <w:hyperlink r:id="rId39" w:history="1">
              <w:r w:rsidR="0083007B" w:rsidRPr="00323C66">
                <w:rPr>
                  <w:rStyle w:val="Hyperlink"/>
                  <w:lang w:val="en-US"/>
                </w:rPr>
                <w:t>curt.wong@charter.com</w:t>
              </w:r>
            </w:hyperlink>
          </w:p>
          <w:p w14:paraId="45C59E30" w14:textId="7FCF8C04" w:rsidR="009E0AE5" w:rsidRDefault="00F1531E" w:rsidP="0083007B">
            <w:pPr>
              <w:rPr>
                <w:lang w:val="en-US"/>
              </w:rPr>
            </w:pPr>
            <w:hyperlink r:id="rId40" w:history="1">
              <w:r w:rsidR="00105A39" w:rsidRPr="007747D0">
                <w:rPr>
                  <w:rStyle w:val="Hyperlink"/>
                  <w:lang w:val="en-US"/>
                </w:rPr>
                <w:t>guillaume.sebire@mediatek.com</w:t>
              </w:r>
            </w:hyperlink>
          </w:p>
          <w:p w14:paraId="7DB23AAF" w14:textId="583B6D6A" w:rsidR="00105A39" w:rsidRDefault="00F1531E" w:rsidP="0083007B">
            <w:pPr>
              <w:rPr>
                <w:rStyle w:val="Hyperlink"/>
                <w:lang w:val="en-US"/>
              </w:rPr>
            </w:pPr>
            <w:hyperlink r:id="rId41" w:history="1">
              <w:r w:rsidR="00105A39" w:rsidRPr="007747D0">
                <w:rPr>
                  <w:rStyle w:val="Hyperlink"/>
                  <w:lang w:val="en-US"/>
                </w:rPr>
                <w:t>saso.stojanovski@intel.com</w:t>
              </w:r>
            </w:hyperlink>
          </w:p>
          <w:p w14:paraId="4E6978A7" w14:textId="7AE14E00" w:rsidR="0083201E" w:rsidRDefault="00F1531E" w:rsidP="0083007B">
            <w:pPr>
              <w:rPr>
                <w:lang w:val="en-US"/>
              </w:rPr>
            </w:pPr>
            <w:hyperlink r:id="rId42" w:history="1">
              <w:r w:rsidR="00041109" w:rsidRPr="00FC40B8">
                <w:rPr>
                  <w:rStyle w:val="Hyperlink"/>
                  <w:lang w:val="en-US"/>
                </w:rPr>
                <w:t>chris.pudney@vodafone.com</w:t>
              </w:r>
            </w:hyperlink>
          </w:p>
          <w:p w14:paraId="12488125" w14:textId="31242AF2" w:rsidR="00041109" w:rsidRPr="00E94E5F" w:rsidRDefault="00041109" w:rsidP="00041109">
            <w:pPr>
              <w:rPr>
                <w:lang w:val="en-US" w:eastAsia="zh-CN"/>
              </w:rPr>
            </w:pPr>
            <w:r>
              <w:rPr>
                <w:lang w:val="en-US"/>
              </w:rPr>
              <w:t>tom.zhu@unisoc.com</w:t>
            </w:r>
          </w:p>
        </w:tc>
        <w:bookmarkStart w:id="32" w:name="S2-2100065"/>
        <w:tc>
          <w:tcPr>
            <w:tcW w:w="2693" w:type="dxa"/>
            <w:shd w:val="clear" w:color="auto" w:fill="auto"/>
          </w:tcPr>
          <w:p w14:paraId="6F2A0D6E" w14:textId="77777777" w:rsidR="009E0AE5" w:rsidRDefault="00BB1531" w:rsidP="009E0AE5">
            <w:r w:rsidRPr="00CD6234">
              <w:fldChar w:fldCharType="begin"/>
            </w:r>
            <w:r w:rsidRPr="00CD6234">
              <w:instrText>HYPERLINK "C:\\Users\\Z_Dummy_Meeting\\TDHandler\\Docs\\S2-2100065.zip" \t "_blank"</w:instrText>
            </w:r>
            <w:r w:rsidRPr="00CD6234">
              <w:fldChar w:fldCharType="separate"/>
            </w:r>
            <w:r w:rsidRPr="00CD6234">
              <w:t>S2-210</w:t>
            </w:r>
            <w:r w:rsidRPr="00CD6234">
              <w:fldChar w:fldCharType="end"/>
            </w:r>
            <w:bookmarkEnd w:id="32"/>
            <w:r w:rsidR="00406CFB">
              <w:t>3031</w:t>
            </w:r>
            <w:r w:rsidR="00CD6234" w:rsidRPr="00CD6234">
              <w:t xml:space="preserve"> a</w:t>
            </w:r>
            <w:r w:rsidR="00406CFB">
              <w:t>pproved for 23.401.</w:t>
            </w:r>
          </w:p>
          <w:p w14:paraId="00F2D2D1" w14:textId="28BB9743" w:rsidR="00406CFB" w:rsidRDefault="00BB77DB" w:rsidP="009E0AE5">
            <w:r w:rsidRPr="00A15872">
              <w:rPr>
                <w:highlight w:val="cyan"/>
              </w:rPr>
              <w:t>Check if any changes needed related to Capability exchange discussion.</w:t>
            </w:r>
          </w:p>
        </w:tc>
        <w:tc>
          <w:tcPr>
            <w:tcW w:w="2381" w:type="dxa"/>
          </w:tcPr>
          <w:p w14:paraId="24EC9997" w14:textId="1FD1D1D9" w:rsidR="009E0AE5" w:rsidRDefault="009E0AE5" w:rsidP="00D74EE9">
            <w:pPr>
              <w:rPr>
                <w:lang w:val="en-US"/>
              </w:rPr>
            </w:pPr>
            <w:r>
              <w:rPr>
                <w:lang w:val="en-US"/>
              </w:rPr>
              <w:t>23.401:</w:t>
            </w:r>
            <w:r w:rsidR="00D74EE9">
              <w:rPr>
                <w:lang w:val="en-US"/>
              </w:rPr>
              <w:t xml:space="preserve"> </w:t>
            </w:r>
            <w:r w:rsidR="00D74EE9" w:rsidRPr="00745E17">
              <w:rPr>
                <w:noProof/>
              </w:rPr>
              <w:t>5.3.2.1</w:t>
            </w:r>
            <w:r w:rsidR="00D74EE9">
              <w:rPr>
                <w:noProof/>
              </w:rPr>
              <w:t>, 5.3.3.0, 5.3.3.1, 5.3.3.2</w:t>
            </w:r>
          </w:p>
        </w:tc>
      </w:tr>
      <w:tr w:rsidR="009E0AE5" w14:paraId="64F7E89E" w14:textId="77777777">
        <w:trPr>
          <w:trHeight w:val="1094"/>
        </w:trPr>
        <w:tc>
          <w:tcPr>
            <w:tcW w:w="9464" w:type="dxa"/>
            <w:gridSpan w:val="5"/>
            <w:shd w:val="clear" w:color="auto" w:fill="E7E6E6"/>
          </w:tcPr>
          <w:p w14:paraId="0B05A6AE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Key Issue #3</w:t>
            </w:r>
          </w:p>
          <w:p w14:paraId="72D809AB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Coordinated leaving for Multi-USIM device</w:t>
            </w:r>
          </w:p>
        </w:tc>
      </w:tr>
      <w:tr w:rsidR="009E0AE5" w14:paraId="4147A0EB" w14:textId="77777777" w:rsidTr="008F6782">
        <w:trPr>
          <w:trHeight w:val="1094"/>
        </w:trPr>
        <w:tc>
          <w:tcPr>
            <w:tcW w:w="846" w:type="dxa"/>
            <w:shd w:val="clear" w:color="auto" w:fill="E7E6E6"/>
          </w:tcPr>
          <w:p w14:paraId="15A3ED36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Tasks</w:t>
            </w:r>
          </w:p>
          <w:p w14:paraId="4CCFF51A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  <w:shd w:val="clear" w:color="auto" w:fill="E7E6E6"/>
          </w:tcPr>
          <w:p w14:paraId="60FAC108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Title</w:t>
            </w:r>
          </w:p>
        </w:tc>
        <w:tc>
          <w:tcPr>
            <w:tcW w:w="2127" w:type="dxa"/>
            <w:shd w:val="clear" w:color="auto" w:fill="E7E6E6"/>
          </w:tcPr>
          <w:p w14:paraId="0ECC40E7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SA2#143E</w:t>
            </w:r>
          </w:p>
          <w:p w14:paraId="4CE28E19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Volunteer/driver</w:t>
            </w:r>
          </w:p>
          <w:p w14:paraId="2A72270E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(company, mail address)</w:t>
            </w:r>
          </w:p>
        </w:tc>
        <w:tc>
          <w:tcPr>
            <w:tcW w:w="2693" w:type="dxa"/>
            <w:shd w:val="clear" w:color="auto" w:fill="E7E6E6"/>
          </w:tcPr>
          <w:p w14:paraId="785112FB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Status/Comments</w:t>
            </w:r>
          </w:p>
        </w:tc>
        <w:tc>
          <w:tcPr>
            <w:tcW w:w="2381" w:type="dxa"/>
            <w:shd w:val="clear" w:color="auto" w:fill="E7E6E6"/>
          </w:tcPr>
          <w:p w14:paraId="595231A6" w14:textId="77777777" w:rsidR="009E0AE5" w:rsidRDefault="009E0AE5" w:rsidP="009E0AE5">
            <w:pPr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  <w:r>
              <w:rPr>
                <w:b/>
                <w:lang w:val="en-US" w:eastAsia="zh-CN"/>
              </w:rPr>
              <w:t>lause impacted</w:t>
            </w:r>
          </w:p>
        </w:tc>
      </w:tr>
      <w:tr w:rsidR="009E0AE5" w14:paraId="270063B2" w14:textId="77777777" w:rsidTr="008F6782">
        <w:trPr>
          <w:trHeight w:val="1094"/>
        </w:trPr>
        <w:tc>
          <w:tcPr>
            <w:tcW w:w="846" w:type="dxa"/>
            <w:shd w:val="clear" w:color="auto" w:fill="auto"/>
          </w:tcPr>
          <w:p w14:paraId="73F53B9F" w14:textId="77777777" w:rsidR="009E0AE5" w:rsidRDefault="009E0AE5" w:rsidP="009E0AE5">
            <w:r>
              <w:rPr>
                <w:lang w:val="en-US"/>
              </w:rPr>
              <w:lastRenderedPageBreak/>
              <w:t>T3.1</w:t>
            </w:r>
          </w:p>
        </w:tc>
        <w:tc>
          <w:tcPr>
            <w:tcW w:w="1417" w:type="dxa"/>
          </w:tcPr>
          <w:p w14:paraId="21FD4451" w14:textId="77777777" w:rsidR="009E0AE5" w:rsidRDefault="009E0AE5" w:rsidP="009E0AE5">
            <w:r>
              <w:t xml:space="preserve">NAS-level leaving procedure for EPS </w:t>
            </w:r>
          </w:p>
        </w:tc>
        <w:tc>
          <w:tcPr>
            <w:tcW w:w="2127" w:type="dxa"/>
            <w:shd w:val="clear" w:color="auto" w:fill="auto"/>
          </w:tcPr>
          <w:p w14:paraId="0A5DCDB7" w14:textId="77777777" w:rsidR="009E0AE5" w:rsidRDefault="00F1531E" w:rsidP="009E0AE5">
            <w:pPr>
              <w:rPr>
                <w:lang w:val="en-US"/>
              </w:rPr>
            </w:pPr>
            <w:hyperlink r:id="rId43" w:history="1">
              <w:r w:rsidR="009E0AE5">
                <w:rPr>
                  <w:rStyle w:val="Hyperlink"/>
                  <w:lang w:val="en-US"/>
                </w:rPr>
                <w:t>qian.xb.chen@ericsson.com</w:t>
              </w:r>
            </w:hyperlink>
          </w:p>
          <w:p w14:paraId="2AB3E35C" w14:textId="77777777" w:rsidR="009E0AE5" w:rsidRPr="00EA6AD3" w:rsidRDefault="009E0AE5" w:rsidP="009E0AE5">
            <w:r w:rsidRPr="00EA6AD3">
              <w:t>Alessio.casati@nokia.com</w:t>
            </w:r>
          </w:p>
          <w:p w14:paraId="180FCD71" w14:textId="77777777" w:rsidR="009E0AE5" w:rsidRPr="00EA6AD3" w:rsidRDefault="00F1531E" w:rsidP="009E0AE5">
            <w:hyperlink r:id="rId44" w:history="1">
              <w:r w:rsidR="009E0AE5" w:rsidRPr="00EA6AD3">
                <w:rPr>
                  <w:rStyle w:val="Hyperlink"/>
                </w:rPr>
                <w:t>gvelev@lenovo.com</w:t>
              </w:r>
            </w:hyperlink>
          </w:p>
          <w:p w14:paraId="6D3445BB" w14:textId="2DC04A5D" w:rsidR="009E0AE5" w:rsidRPr="00EA6AD3" w:rsidRDefault="009E0AE5" w:rsidP="009E0AE5">
            <w:pPr>
              <w:rPr>
                <w:rFonts w:eastAsia="Malgun Gothic"/>
                <w:lang w:eastAsia="ko-KR"/>
              </w:rPr>
            </w:pPr>
            <w:r w:rsidRPr="00EA6AD3">
              <w:rPr>
                <w:rFonts w:hint="eastAsia"/>
                <w:lang w:eastAsia="zh-CN"/>
              </w:rPr>
              <w:t>x</w:t>
            </w:r>
            <w:r w:rsidRPr="00EA6AD3">
              <w:rPr>
                <w:lang w:eastAsia="zh-CN"/>
              </w:rPr>
              <w:t>iaowan.ke@vivo.com</w:t>
            </w:r>
          </w:p>
          <w:p w14:paraId="769B9A0C" w14:textId="019C827E" w:rsidR="009E0AE5" w:rsidRPr="00EA6AD3" w:rsidRDefault="00F1531E" w:rsidP="009E0AE5">
            <w:pPr>
              <w:rPr>
                <w:rFonts w:eastAsia="Malgun Gothic"/>
                <w:lang w:eastAsia="ko-KR"/>
              </w:rPr>
            </w:pPr>
            <w:hyperlink r:id="rId45" w:history="1">
              <w:r w:rsidR="009E0AE5" w:rsidRPr="00EA6AD3">
                <w:rPr>
                  <w:rStyle w:val="Hyperlink"/>
                  <w:rFonts w:eastAsia="Malgun Gothic"/>
                  <w:lang w:eastAsia="ko-KR"/>
                </w:rPr>
                <w:t>m.youn@lge.com</w:t>
              </w:r>
            </w:hyperlink>
          </w:p>
          <w:p w14:paraId="0AFBB25B" w14:textId="77777777" w:rsidR="009E0AE5" w:rsidRPr="00EA6AD3" w:rsidRDefault="009E0AE5" w:rsidP="009E0AE5">
            <w:r w:rsidRPr="00EA6AD3">
              <w:t>juanzhan@qti.qualcomm.com</w:t>
            </w:r>
          </w:p>
          <w:p w14:paraId="3F988336" w14:textId="77777777" w:rsidR="009E0AE5" w:rsidRPr="00EA6AD3" w:rsidRDefault="009E0AE5" w:rsidP="009E0AE5">
            <w:pPr>
              <w:rPr>
                <w:lang w:eastAsia="zh-CN"/>
              </w:rPr>
            </w:pPr>
            <w:r w:rsidRPr="00EA6AD3">
              <w:rPr>
                <w:lang w:eastAsia="zh-CN"/>
              </w:rPr>
              <w:t>liujianning@xiaomi.com</w:t>
            </w:r>
          </w:p>
          <w:p w14:paraId="4CC7963B" w14:textId="31A5135B" w:rsidR="009E0AE5" w:rsidRPr="00EA6AD3" w:rsidRDefault="00F1531E" w:rsidP="009E0AE5">
            <w:pPr>
              <w:rPr>
                <w:lang w:eastAsia="zh-CN"/>
              </w:rPr>
            </w:pPr>
            <w:hyperlink r:id="rId46" w:history="1">
              <w:r w:rsidR="009E0AE5" w:rsidRPr="00EA6AD3">
                <w:rPr>
                  <w:rStyle w:val="Hyperlink"/>
                  <w:highlight w:val="yellow"/>
                  <w:lang w:eastAsia="zh-CN"/>
                </w:rPr>
                <w:t>lalith.kumar@samsung.com</w:t>
              </w:r>
            </w:hyperlink>
          </w:p>
          <w:p w14:paraId="60543237" w14:textId="77777777" w:rsidR="009E0AE5" w:rsidRPr="00EA6AD3" w:rsidRDefault="009E0AE5" w:rsidP="009E0AE5">
            <w:r w:rsidRPr="00EA6AD3">
              <w:t>ouyangguowei@huawei.com</w:t>
            </w:r>
          </w:p>
          <w:p w14:paraId="19174DA9" w14:textId="77777777" w:rsidR="009E0AE5" w:rsidRPr="00EA6AD3" w:rsidRDefault="009E0AE5" w:rsidP="009E0AE5">
            <w:pPr>
              <w:rPr>
                <w:lang w:eastAsia="zh-CN"/>
              </w:rPr>
            </w:pPr>
            <w:r w:rsidRPr="00EA6AD3">
              <w:rPr>
                <w:rFonts w:hint="eastAsia"/>
                <w:lang w:eastAsia="zh-CN"/>
              </w:rPr>
              <w:t>s</w:t>
            </w:r>
            <w:r w:rsidRPr="00EA6AD3">
              <w:rPr>
                <w:lang w:eastAsia="zh-CN"/>
              </w:rPr>
              <w:t>teven.wenham@huawei.com</w:t>
            </w:r>
          </w:p>
          <w:p w14:paraId="5A915E57" w14:textId="026A8928" w:rsidR="009E0AE5" w:rsidRPr="00EA6AD3" w:rsidRDefault="00F1531E" w:rsidP="009E0AE5">
            <w:pPr>
              <w:rPr>
                <w:lang w:eastAsia="zh-CN"/>
              </w:rPr>
            </w:pPr>
            <w:hyperlink r:id="rId47" w:history="1">
              <w:r w:rsidR="00F2430D" w:rsidRPr="00EA6AD3">
                <w:rPr>
                  <w:rStyle w:val="Hyperlink"/>
                  <w:rFonts w:hint="eastAsia"/>
                  <w:lang w:eastAsia="zh-CN"/>
                </w:rPr>
                <w:t>chenpingh@chinatelecom.cn</w:t>
              </w:r>
            </w:hyperlink>
          </w:p>
          <w:p w14:paraId="78CF7343" w14:textId="6DDF5B88" w:rsidR="00F2430D" w:rsidRPr="00EA6AD3" w:rsidRDefault="00F1531E" w:rsidP="00F2430D">
            <w:hyperlink r:id="rId48" w:history="1">
              <w:r w:rsidR="00F2430D" w:rsidRPr="00EA6AD3">
                <w:rPr>
                  <w:rStyle w:val="Hyperlink"/>
                </w:rPr>
                <w:t>curt.wong@charter.com</w:t>
              </w:r>
            </w:hyperlink>
          </w:p>
          <w:p w14:paraId="45D4D34F" w14:textId="2CC76572" w:rsidR="00F2430D" w:rsidRPr="00EA6AD3" w:rsidRDefault="00F1531E" w:rsidP="00F2430D">
            <w:hyperlink r:id="rId49" w:history="1">
              <w:r w:rsidR="00F2430D" w:rsidRPr="00EA6AD3">
                <w:rPr>
                  <w:rStyle w:val="Hyperlink"/>
                </w:rPr>
                <w:t>guillaume.sebire@mediatek.com</w:t>
              </w:r>
            </w:hyperlink>
          </w:p>
          <w:p w14:paraId="590A44B0" w14:textId="331FB154" w:rsidR="00000438" w:rsidRPr="00EA6AD3" w:rsidRDefault="00F1531E" w:rsidP="00000438">
            <w:hyperlink r:id="rId50" w:history="1">
              <w:r w:rsidR="00105A39" w:rsidRPr="00EA6AD3">
                <w:rPr>
                  <w:rStyle w:val="Hyperlink"/>
                </w:rPr>
                <w:t>xuyang@oppo.com</w:t>
              </w:r>
            </w:hyperlink>
          </w:p>
          <w:p w14:paraId="69961514" w14:textId="17C2745E" w:rsidR="00105A39" w:rsidRPr="00EA6AD3" w:rsidRDefault="00F1531E" w:rsidP="00000438">
            <w:pPr>
              <w:rPr>
                <w:rStyle w:val="Hyperlink"/>
              </w:rPr>
            </w:pPr>
            <w:hyperlink r:id="rId51" w:history="1">
              <w:r w:rsidR="00105A39" w:rsidRPr="00EA6AD3">
                <w:rPr>
                  <w:rStyle w:val="Hyperlink"/>
                </w:rPr>
                <w:t>saso.stojanovski@intel.com</w:t>
              </w:r>
            </w:hyperlink>
          </w:p>
          <w:p w14:paraId="3CE44851" w14:textId="19F7083A" w:rsidR="00724AFE" w:rsidRPr="00EA6AD3" w:rsidRDefault="00F1531E" w:rsidP="00000438">
            <w:pPr>
              <w:rPr>
                <w:rStyle w:val="Hyperlink"/>
              </w:rPr>
            </w:pPr>
            <w:hyperlink r:id="rId52" w:history="1">
              <w:r w:rsidR="00724AFE" w:rsidRPr="00EA6AD3">
                <w:rPr>
                  <w:rStyle w:val="Hyperlink"/>
                </w:rPr>
                <w:t>kkiss@apple.com</w:t>
              </w:r>
            </w:hyperlink>
          </w:p>
          <w:p w14:paraId="641827E5" w14:textId="350356E3" w:rsidR="0083201E" w:rsidRPr="00EA6AD3" w:rsidRDefault="00F1531E" w:rsidP="00000438">
            <w:hyperlink r:id="rId53" w:history="1">
              <w:r w:rsidR="00041109" w:rsidRPr="00EA6AD3">
                <w:rPr>
                  <w:rStyle w:val="Hyperlink"/>
                </w:rPr>
                <w:t>chris.pudney@vodafone.com</w:t>
              </w:r>
            </w:hyperlink>
          </w:p>
          <w:p w14:paraId="0963F6C5" w14:textId="1BD972A6" w:rsidR="00041109" w:rsidRPr="00EA6AD3" w:rsidRDefault="00041109" w:rsidP="00041109">
            <w:r w:rsidRPr="00EA6AD3">
              <w:t>tom.zhu@unisoc.com</w:t>
            </w:r>
          </w:p>
        </w:tc>
        <w:tc>
          <w:tcPr>
            <w:tcW w:w="2693" w:type="dxa"/>
            <w:shd w:val="clear" w:color="auto" w:fill="auto"/>
          </w:tcPr>
          <w:p w14:paraId="469A9511" w14:textId="121931A4" w:rsidR="009E0AE5" w:rsidRDefault="009D7D50" w:rsidP="002802DE">
            <w:r>
              <w:t>S2-210</w:t>
            </w:r>
            <w:r w:rsidR="002802DE">
              <w:t>3034 approved for 23.401.</w:t>
            </w:r>
          </w:p>
        </w:tc>
        <w:tc>
          <w:tcPr>
            <w:tcW w:w="2381" w:type="dxa"/>
          </w:tcPr>
          <w:p w14:paraId="5E70C347" w14:textId="054E1A99" w:rsidR="009E0AE5" w:rsidRDefault="009E0AE5" w:rsidP="00037719">
            <w:pPr>
              <w:rPr>
                <w:lang w:val="en-US"/>
              </w:rPr>
            </w:pPr>
            <w:r>
              <w:rPr>
                <w:lang w:val="en-US"/>
              </w:rPr>
              <w:t>23.401:</w:t>
            </w:r>
            <w:r w:rsidR="00037719">
              <w:rPr>
                <w:lang w:val="en-US"/>
              </w:rPr>
              <w:t xml:space="preserve"> </w:t>
            </w:r>
            <w:r w:rsidR="00037719" w:rsidRPr="000C47C4">
              <w:rPr>
                <w:noProof/>
              </w:rPr>
              <w:t>5.3.4.1, 5.3.4.</w:t>
            </w:r>
            <w:r w:rsidR="00037719" w:rsidRPr="000E217C">
              <w:rPr>
                <w:noProof/>
              </w:rPr>
              <w:t>3, 5.3.3.1</w:t>
            </w:r>
          </w:p>
        </w:tc>
      </w:tr>
      <w:tr w:rsidR="00452CCB" w14:paraId="2B2F275E" w14:textId="77777777" w:rsidTr="008F6782">
        <w:trPr>
          <w:trHeight w:val="1094"/>
        </w:trPr>
        <w:tc>
          <w:tcPr>
            <w:tcW w:w="846" w:type="dxa"/>
            <w:shd w:val="clear" w:color="auto" w:fill="auto"/>
          </w:tcPr>
          <w:p w14:paraId="141B8D9C" w14:textId="6FC7B51A" w:rsidR="00452CCB" w:rsidRDefault="00452CCB" w:rsidP="00452CCB">
            <w:pPr>
              <w:rPr>
                <w:lang w:val="en-US"/>
              </w:rPr>
            </w:pPr>
            <w:r w:rsidRPr="00561B80">
              <w:rPr>
                <w:lang w:val="en-US"/>
              </w:rPr>
              <w:t>T3.2</w:t>
            </w:r>
          </w:p>
        </w:tc>
        <w:tc>
          <w:tcPr>
            <w:tcW w:w="1417" w:type="dxa"/>
          </w:tcPr>
          <w:p w14:paraId="00145758" w14:textId="66FE3991" w:rsidR="00452CCB" w:rsidRDefault="00452CCB" w:rsidP="00452CCB">
            <w:r>
              <w:t xml:space="preserve">NAS-level leaving procedure for 5GS </w:t>
            </w:r>
          </w:p>
        </w:tc>
        <w:tc>
          <w:tcPr>
            <w:tcW w:w="2127" w:type="dxa"/>
            <w:shd w:val="clear" w:color="auto" w:fill="auto"/>
          </w:tcPr>
          <w:p w14:paraId="7C66BD65" w14:textId="77777777" w:rsidR="00452CCB" w:rsidRDefault="00F1531E" w:rsidP="00452CCB">
            <w:pPr>
              <w:rPr>
                <w:lang w:val="en-US"/>
              </w:rPr>
            </w:pPr>
            <w:hyperlink r:id="rId54" w:history="1">
              <w:r w:rsidR="00452CCB">
                <w:rPr>
                  <w:rStyle w:val="Hyperlink"/>
                  <w:lang w:val="en-US"/>
                </w:rPr>
                <w:t>qian.xb.chen@ericsson.com</w:t>
              </w:r>
            </w:hyperlink>
          </w:p>
          <w:p w14:paraId="0C7CC8AD" w14:textId="77777777" w:rsidR="00452CCB" w:rsidRPr="00EA6AD3" w:rsidRDefault="00452CCB" w:rsidP="00452CCB">
            <w:r w:rsidRPr="00EA6AD3">
              <w:t>Alessio.casati@nokia.com</w:t>
            </w:r>
          </w:p>
          <w:p w14:paraId="2A2B476D" w14:textId="77777777" w:rsidR="00452CCB" w:rsidRPr="00EA6AD3" w:rsidRDefault="00F1531E" w:rsidP="00452CCB">
            <w:hyperlink r:id="rId55" w:history="1">
              <w:r w:rsidR="00452CCB" w:rsidRPr="00EA6AD3">
                <w:rPr>
                  <w:rStyle w:val="Hyperlink"/>
                </w:rPr>
                <w:t>gvelev@lenovo.com</w:t>
              </w:r>
            </w:hyperlink>
          </w:p>
          <w:p w14:paraId="595FEB60" w14:textId="77777777" w:rsidR="00452CCB" w:rsidRPr="00EA6AD3" w:rsidRDefault="00452CCB" w:rsidP="00452CCB">
            <w:pPr>
              <w:rPr>
                <w:rFonts w:eastAsia="Malgun Gothic"/>
                <w:lang w:eastAsia="ko-KR"/>
              </w:rPr>
            </w:pPr>
            <w:r w:rsidRPr="00EA6AD3">
              <w:rPr>
                <w:rFonts w:hint="eastAsia"/>
                <w:lang w:eastAsia="zh-CN"/>
              </w:rPr>
              <w:t>x</w:t>
            </w:r>
            <w:r w:rsidRPr="00EA6AD3">
              <w:rPr>
                <w:lang w:eastAsia="zh-CN"/>
              </w:rPr>
              <w:t>iaowan.ke@vivo.com</w:t>
            </w:r>
          </w:p>
          <w:p w14:paraId="4FD5A65A" w14:textId="77777777" w:rsidR="00452CCB" w:rsidRPr="00EA6AD3" w:rsidRDefault="00F1531E" w:rsidP="00452CCB">
            <w:pPr>
              <w:rPr>
                <w:rFonts w:eastAsia="Malgun Gothic"/>
                <w:lang w:eastAsia="ko-KR"/>
              </w:rPr>
            </w:pPr>
            <w:hyperlink r:id="rId56" w:history="1">
              <w:r w:rsidR="00452CCB" w:rsidRPr="00EA6AD3">
                <w:rPr>
                  <w:rStyle w:val="Hyperlink"/>
                  <w:rFonts w:eastAsia="Malgun Gothic"/>
                  <w:lang w:eastAsia="ko-KR"/>
                </w:rPr>
                <w:t>m.youn@lge.com</w:t>
              </w:r>
            </w:hyperlink>
          </w:p>
          <w:p w14:paraId="525BBACA" w14:textId="77777777" w:rsidR="00452CCB" w:rsidRPr="00EA6AD3" w:rsidRDefault="00452CCB" w:rsidP="00452CCB">
            <w:r w:rsidRPr="00EA6AD3">
              <w:t>juanzhan@qti.qualcomm.com</w:t>
            </w:r>
          </w:p>
          <w:p w14:paraId="2419A709" w14:textId="77777777" w:rsidR="00452CCB" w:rsidRPr="00EA6AD3" w:rsidRDefault="00452CCB" w:rsidP="00452CCB">
            <w:pPr>
              <w:rPr>
                <w:lang w:eastAsia="zh-CN"/>
              </w:rPr>
            </w:pPr>
            <w:r w:rsidRPr="00EA6AD3">
              <w:rPr>
                <w:lang w:eastAsia="zh-CN"/>
              </w:rPr>
              <w:t>liujianning@xiaomi.com</w:t>
            </w:r>
          </w:p>
          <w:p w14:paraId="0729BAF9" w14:textId="77777777" w:rsidR="00452CCB" w:rsidRPr="00EA6AD3" w:rsidRDefault="00F1531E" w:rsidP="00452CCB">
            <w:pPr>
              <w:rPr>
                <w:lang w:eastAsia="zh-CN"/>
              </w:rPr>
            </w:pPr>
            <w:hyperlink r:id="rId57" w:history="1">
              <w:r w:rsidR="00452CCB" w:rsidRPr="00EA6AD3">
                <w:rPr>
                  <w:rStyle w:val="Hyperlink"/>
                  <w:highlight w:val="yellow"/>
                  <w:lang w:eastAsia="zh-CN"/>
                </w:rPr>
                <w:t>lalith.kumar@samsung.com</w:t>
              </w:r>
            </w:hyperlink>
          </w:p>
          <w:p w14:paraId="66F6867F" w14:textId="77777777" w:rsidR="00452CCB" w:rsidRPr="00EA6AD3" w:rsidRDefault="00452CCB" w:rsidP="00452CCB">
            <w:r w:rsidRPr="00EA6AD3">
              <w:t>ouyangguowei@huawei.com</w:t>
            </w:r>
          </w:p>
          <w:p w14:paraId="1A929E24" w14:textId="77777777" w:rsidR="00452CCB" w:rsidRPr="00EA6AD3" w:rsidRDefault="00452CCB" w:rsidP="00452CCB">
            <w:pPr>
              <w:rPr>
                <w:lang w:eastAsia="zh-CN"/>
              </w:rPr>
            </w:pPr>
            <w:r w:rsidRPr="00EA6AD3">
              <w:rPr>
                <w:rFonts w:hint="eastAsia"/>
                <w:lang w:eastAsia="zh-CN"/>
              </w:rPr>
              <w:t>s</w:t>
            </w:r>
            <w:r w:rsidRPr="00EA6AD3">
              <w:rPr>
                <w:lang w:eastAsia="zh-CN"/>
              </w:rPr>
              <w:t>teven.wenham@huawei.com</w:t>
            </w:r>
          </w:p>
          <w:p w14:paraId="05C9830E" w14:textId="77777777" w:rsidR="00452CCB" w:rsidRPr="00EA6AD3" w:rsidRDefault="00F1531E" w:rsidP="00452CCB">
            <w:pPr>
              <w:rPr>
                <w:lang w:eastAsia="zh-CN"/>
              </w:rPr>
            </w:pPr>
            <w:hyperlink r:id="rId58" w:history="1">
              <w:r w:rsidR="00452CCB" w:rsidRPr="00EA6AD3">
                <w:rPr>
                  <w:rStyle w:val="Hyperlink"/>
                  <w:rFonts w:hint="eastAsia"/>
                  <w:lang w:eastAsia="zh-CN"/>
                </w:rPr>
                <w:t>chenpingh@chinatelecom.cn</w:t>
              </w:r>
            </w:hyperlink>
          </w:p>
          <w:p w14:paraId="1EB55780" w14:textId="77777777" w:rsidR="00452CCB" w:rsidRPr="00EA6AD3" w:rsidRDefault="00F1531E" w:rsidP="00452CCB">
            <w:hyperlink r:id="rId59" w:history="1">
              <w:r w:rsidR="00452CCB" w:rsidRPr="00EA6AD3">
                <w:rPr>
                  <w:rStyle w:val="Hyperlink"/>
                </w:rPr>
                <w:t>curt.wong@charter.com</w:t>
              </w:r>
            </w:hyperlink>
          </w:p>
          <w:p w14:paraId="2DEA91CF" w14:textId="77777777" w:rsidR="00452CCB" w:rsidRPr="00EA6AD3" w:rsidRDefault="00F1531E" w:rsidP="00452CCB">
            <w:hyperlink r:id="rId60" w:history="1">
              <w:r w:rsidR="00452CCB" w:rsidRPr="00EA6AD3">
                <w:rPr>
                  <w:rStyle w:val="Hyperlink"/>
                </w:rPr>
                <w:t>guillaume.sebire@mediatek.com</w:t>
              </w:r>
            </w:hyperlink>
          </w:p>
          <w:p w14:paraId="1AE8708B" w14:textId="77777777" w:rsidR="00452CCB" w:rsidRPr="00EA6AD3" w:rsidRDefault="00F1531E" w:rsidP="00452CCB">
            <w:hyperlink r:id="rId61" w:history="1">
              <w:r w:rsidR="00452CCB" w:rsidRPr="00EA6AD3">
                <w:rPr>
                  <w:rStyle w:val="Hyperlink"/>
                </w:rPr>
                <w:t>xuyang@oppo.com</w:t>
              </w:r>
            </w:hyperlink>
          </w:p>
          <w:p w14:paraId="62323CC4" w14:textId="77777777" w:rsidR="00452CCB" w:rsidRPr="00EA6AD3" w:rsidRDefault="00F1531E" w:rsidP="00452CCB">
            <w:pPr>
              <w:rPr>
                <w:rStyle w:val="Hyperlink"/>
              </w:rPr>
            </w:pPr>
            <w:hyperlink r:id="rId62" w:history="1">
              <w:r w:rsidR="00452CCB" w:rsidRPr="00EA6AD3">
                <w:rPr>
                  <w:rStyle w:val="Hyperlink"/>
                </w:rPr>
                <w:t>saso.stojanovski@intel.com</w:t>
              </w:r>
            </w:hyperlink>
          </w:p>
          <w:p w14:paraId="3C5214DA" w14:textId="77777777" w:rsidR="00452CCB" w:rsidRPr="00EA6AD3" w:rsidRDefault="00F1531E" w:rsidP="00452CCB">
            <w:pPr>
              <w:rPr>
                <w:rStyle w:val="Hyperlink"/>
              </w:rPr>
            </w:pPr>
            <w:hyperlink r:id="rId63" w:history="1">
              <w:r w:rsidR="00452CCB" w:rsidRPr="00EA6AD3">
                <w:rPr>
                  <w:rStyle w:val="Hyperlink"/>
                </w:rPr>
                <w:t>kkiss@apple.com</w:t>
              </w:r>
            </w:hyperlink>
          </w:p>
          <w:p w14:paraId="33F6CD62" w14:textId="77777777" w:rsidR="00452CCB" w:rsidRPr="00EA6AD3" w:rsidRDefault="00F1531E" w:rsidP="00452CCB">
            <w:hyperlink r:id="rId64" w:history="1">
              <w:r w:rsidR="00452CCB" w:rsidRPr="00EA6AD3">
                <w:rPr>
                  <w:rStyle w:val="Hyperlink"/>
                </w:rPr>
                <w:t>chris.pudney@vodafone.com</w:t>
              </w:r>
            </w:hyperlink>
          </w:p>
          <w:p w14:paraId="27676AE4" w14:textId="762F159F" w:rsidR="00452CCB" w:rsidRPr="00EA6AD3" w:rsidRDefault="005A4FC4" w:rsidP="00452CCB">
            <w:ins w:id="33" w:author="intel user" w:date="2021-05-05T20:01:00Z">
              <w:r>
                <w:fldChar w:fldCharType="begin"/>
              </w:r>
              <w:r>
                <w:instrText xml:space="preserve"> HYPERLINK "mailto:</w:instrText>
              </w:r>
            </w:ins>
            <w:r w:rsidRPr="00EA6AD3">
              <w:instrText>tom.zhu@unisoc.com</w:instrText>
            </w:r>
            <w:ins w:id="34" w:author="intel user" w:date="2021-05-05T20:01:00Z">
              <w:r>
                <w:instrText xml:space="preserve">" </w:instrText>
              </w:r>
              <w:r>
                <w:fldChar w:fldCharType="separate"/>
              </w:r>
            </w:ins>
            <w:r w:rsidRPr="00C75B72">
              <w:rPr>
                <w:rStyle w:val="Hyperlink"/>
              </w:rPr>
              <w:t>tom.zhu@unisoc.com</w:t>
            </w:r>
            <w:ins w:id="35" w:author="intel user" w:date="2021-05-05T20:01:00Z">
              <w:r>
                <w:fldChar w:fldCharType="end"/>
              </w:r>
            </w:ins>
          </w:p>
        </w:tc>
        <w:tc>
          <w:tcPr>
            <w:tcW w:w="2693" w:type="dxa"/>
            <w:shd w:val="clear" w:color="auto" w:fill="auto"/>
          </w:tcPr>
          <w:p w14:paraId="08D0B1F0" w14:textId="0E8FAE28" w:rsidR="000F3EB6" w:rsidRDefault="000F3EB6" w:rsidP="000F3EB6">
            <w:pPr>
              <w:rPr>
                <w:ins w:id="36" w:author="intel user" w:date="2021-04-30T18:23:00Z"/>
              </w:rPr>
            </w:pPr>
            <w:r w:rsidRPr="00A15872">
              <w:rPr>
                <w:b/>
                <w:bCs/>
                <w:highlight w:val="cyan"/>
                <w:u w:val="single"/>
              </w:rPr>
              <w:lastRenderedPageBreak/>
              <w:t>Lalith</w:t>
            </w:r>
            <w:r w:rsidRPr="00A15872">
              <w:rPr>
                <w:highlight w:val="cyan"/>
              </w:rPr>
              <w:t xml:space="preserve"> to </w:t>
            </w:r>
            <w:del w:id="37" w:author="intel user" w:date="2021-04-30T18:25:00Z">
              <w:r w:rsidRPr="00A15872" w:rsidDel="00EE4C94">
                <w:rPr>
                  <w:highlight w:val="cyan"/>
                </w:rPr>
                <w:delText xml:space="preserve">resubmit </w:delText>
              </w:r>
            </w:del>
            <w:ins w:id="38" w:author="intel user" w:date="2021-04-30T18:25:00Z">
              <w:r w:rsidR="00EE4C94">
                <w:rPr>
                  <w:highlight w:val="cyan"/>
                </w:rPr>
                <w:t>prepare a CR based on</w:t>
              </w:r>
              <w:r w:rsidR="00EE4C94" w:rsidRPr="00A15872">
                <w:rPr>
                  <w:highlight w:val="cyan"/>
                </w:rPr>
                <w:t xml:space="preserve"> </w:t>
              </w:r>
            </w:ins>
            <w:r w:rsidRPr="00A15872">
              <w:rPr>
                <w:highlight w:val="cyan"/>
              </w:rPr>
              <w:t xml:space="preserve">technically endorsed S2-2103033 for 23.502 </w:t>
            </w:r>
            <w:del w:id="39" w:author="intel user" w:date="2021-04-30T18:24:00Z">
              <w:r w:rsidRPr="00A15872" w:rsidDel="00EE4C94">
                <w:rPr>
                  <w:highlight w:val="cyan"/>
                </w:rPr>
                <w:delText xml:space="preserve">with </w:delText>
              </w:r>
            </w:del>
            <w:del w:id="40" w:author="intel user" w:date="2021-04-30T18:23:00Z">
              <w:r w:rsidRPr="00A15872" w:rsidDel="00EE4C94">
                <w:rPr>
                  <w:highlight w:val="cyan"/>
                </w:rPr>
                <w:delText>any changes</w:delText>
              </w:r>
            </w:del>
            <w:ins w:id="41" w:author="intel user" w:date="2021-04-30T18:24:00Z">
              <w:r w:rsidR="00EE4C94">
                <w:rPr>
                  <w:highlight w:val="cyan"/>
                </w:rPr>
                <w:t xml:space="preserve">allowing for </w:t>
              </w:r>
            </w:ins>
            <w:ins w:id="42" w:author="intel user" w:date="2021-04-30T18:23:00Z">
              <w:r w:rsidR="00EE4C94">
                <w:rPr>
                  <w:highlight w:val="cyan"/>
                </w:rPr>
                <w:t>end</w:t>
              </w:r>
            </w:ins>
            <w:ins w:id="43" w:author="intel user" w:date="2021-04-30T18:24:00Z">
              <w:r w:rsidR="00EE4C94">
                <w:rPr>
                  <w:highlight w:val="cyan"/>
                </w:rPr>
                <w:t xml:space="preserve"> state = RRC_Inactive</w:t>
              </w:r>
            </w:ins>
            <w:r w:rsidR="00A15872" w:rsidRPr="00A15872">
              <w:rPr>
                <w:highlight w:val="cyan"/>
              </w:rPr>
              <w:t>?</w:t>
            </w:r>
          </w:p>
          <w:p w14:paraId="398F570F" w14:textId="645FC051" w:rsidR="00EE4C94" w:rsidRDefault="00EE4C94" w:rsidP="00EE4C94">
            <w:pPr>
              <w:rPr>
                <w:ins w:id="44" w:author="intel user" w:date="2021-04-30T18:23:00Z"/>
              </w:rPr>
            </w:pPr>
            <w:ins w:id="45" w:author="intel user" w:date="2021-04-30T18:23:00Z">
              <w:r>
                <w:rPr>
                  <w:b/>
                  <w:bCs/>
                  <w:highlight w:val="cyan"/>
                  <w:u w:val="single"/>
                </w:rPr>
                <w:t>Saso</w:t>
              </w:r>
              <w:r w:rsidRPr="00A15872">
                <w:rPr>
                  <w:highlight w:val="cyan"/>
                </w:rPr>
                <w:t xml:space="preserve"> to </w:t>
              </w:r>
            </w:ins>
            <w:ins w:id="46" w:author="intel user" w:date="2021-04-30T18:25:00Z">
              <w:r>
                <w:rPr>
                  <w:highlight w:val="cyan"/>
                </w:rPr>
                <w:t>prepare a CR based on</w:t>
              </w:r>
            </w:ins>
            <w:ins w:id="47" w:author="intel user" w:date="2021-04-30T18:23:00Z">
              <w:r w:rsidRPr="00A15872">
                <w:rPr>
                  <w:highlight w:val="cyan"/>
                </w:rPr>
                <w:t xml:space="preserve"> technically endorsed S2-2103033 for 23.502 with </w:t>
              </w:r>
            </w:ins>
            <w:ins w:id="48" w:author="intel user" w:date="2021-04-30T18:24:00Z">
              <w:r>
                <w:rPr>
                  <w:highlight w:val="cyan"/>
                </w:rPr>
                <w:t>end state = Idle</w:t>
              </w:r>
              <w:r>
                <w:t>.</w:t>
              </w:r>
            </w:ins>
          </w:p>
          <w:p w14:paraId="3AADD348" w14:textId="77777777" w:rsidR="00EE4C94" w:rsidRDefault="00EE4C94" w:rsidP="000F3EB6"/>
          <w:p w14:paraId="457C6ED7" w14:textId="74A36148" w:rsidR="000F3EB6" w:rsidRPr="00F96B48" w:rsidRDefault="000F3EB6" w:rsidP="005742DA">
            <w:pPr>
              <w:rPr>
                <w:b/>
                <w:bCs/>
                <w:u w:val="single"/>
              </w:rPr>
            </w:pPr>
          </w:p>
        </w:tc>
        <w:tc>
          <w:tcPr>
            <w:tcW w:w="2381" w:type="dxa"/>
          </w:tcPr>
          <w:p w14:paraId="51B5168E" w14:textId="72695FAC" w:rsidR="00452CCB" w:rsidRDefault="00452CCB" w:rsidP="00452CCB">
            <w:pPr>
              <w:rPr>
                <w:lang w:val="en-US"/>
              </w:rPr>
            </w:pPr>
            <w:r>
              <w:rPr>
                <w:lang w:val="en-US"/>
              </w:rPr>
              <w:t>23.</w:t>
            </w:r>
            <w:r w:rsidR="006A0FBC">
              <w:rPr>
                <w:lang w:val="en-US"/>
              </w:rPr>
              <w:t>502</w:t>
            </w:r>
            <w:r>
              <w:rPr>
                <w:lang w:val="en-US"/>
              </w:rPr>
              <w:t xml:space="preserve">: </w:t>
            </w:r>
          </w:p>
        </w:tc>
      </w:tr>
    </w:tbl>
    <w:p w14:paraId="54FD6287" w14:textId="77777777" w:rsidR="00755428" w:rsidRDefault="00755428">
      <w:pPr>
        <w:rPr>
          <w:lang w:val="en-US"/>
        </w:rPr>
      </w:pPr>
    </w:p>
    <w:bookmarkEnd w:id="3"/>
    <w:bookmarkEnd w:id="4"/>
    <w:p w14:paraId="17B9BE18" w14:textId="77777777" w:rsidR="00755428" w:rsidRDefault="00755428">
      <w:pPr>
        <w:pStyle w:val="B4"/>
        <w:ind w:left="0" w:firstLine="0"/>
        <w:rPr>
          <w:rFonts w:ascii="slice" w:hAnsi="slice" w:hint="eastAsia"/>
        </w:rPr>
      </w:pPr>
    </w:p>
    <w:sectPr w:rsidR="00755428">
      <w:headerReference w:type="even" r:id="rId65"/>
      <w:headerReference w:type="default" r:id="rId66"/>
      <w:footerReference w:type="even" r:id="rId67"/>
      <w:footerReference w:type="default" r:id="rId68"/>
      <w:headerReference w:type="first" r:id="rId69"/>
      <w:footerReference w:type="first" r:id="rId7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683064" w14:textId="77777777" w:rsidR="00DD6DC3" w:rsidRDefault="00DD6DC3">
      <w:r>
        <w:separator/>
      </w:r>
    </w:p>
  </w:endnote>
  <w:endnote w:type="continuationSeparator" w:id="0">
    <w:p w14:paraId="1A076CC9" w14:textId="77777777" w:rsidR="00DD6DC3" w:rsidRDefault="00DD6DC3">
      <w:r>
        <w:continuationSeparator/>
      </w:r>
    </w:p>
  </w:endnote>
  <w:endnote w:type="continuationNotice" w:id="1">
    <w:p w14:paraId="55BA152B" w14:textId="77777777" w:rsidR="00DD6DC3" w:rsidRDefault="00DD6D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lic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855FA" w14:textId="77777777" w:rsidR="006D12BA" w:rsidRDefault="006D12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FF5DC" w14:textId="4EE32AC5" w:rsidR="00755428" w:rsidRDefault="00483AA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BECA141" wp14:editId="07F280D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3b34641ac5ca8223e7a0a1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333E05" w14:textId="7FFDDA49" w:rsidR="00483AA8" w:rsidRPr="00483AA8" w:rsidRDefault="00483AA8" w:rsidP="00483AA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ECA141" id="_x0000_t202" coordsize="21600,21600" o:spt="202" path="m,l,21600r21600,l21600,xe">
              <v:stroke joinstyle="miter"/>
              <v:path gradientshapeok="t" o:connecttype="rect"/>
            </v:shapetype>
            <v:shape id="MSIPCM53b34641ac5ca8223e7a0a1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qH2tAIAAEgFAAAOAAAAZHJzL2Uyb0RvYy54bWysVN1v2jAQf5+0/8Hyw542EkIChTVUjIqt&#10;Em2R6NRn4zgkUuJzbVPCpv3vOzsJ3bo9TXux78v38bs7X141dUWehTYlyJQOByElQnLISrlP6deH&#10;1YcLSoxlMmMVSJHSkzD0av72zeVRzUQEBVSZ0ASdSDM7qpQW1qpZEBheiJqZASghUZmDrplFVu+D&#10;TLMjeq+rIArDcXAEnSkNXBiD0utWSefef54Lbu/z3AhLqpRibtaf2p87dwbzSzbba6aKkndpsH/I&#10;omalxKBnV9fMMnLQ5R+u6pJrMJDbAYc6gDwvufA1YDXD8FU124Ip4WtBcIw6w2T+n1t+97zRpMyw&#10;d5RIVmOLbrc3m+VtMtqN4nE8ZDzh7CKKRmLCQjbMKcmE4Yjg93dPB7AfvzBTLCETLTf7MBxPp8kk&#10;jkbD952BKPeF7dQXcTQIO8VjmdmikyfT5CzfVIyLWsj+TWuyArBCt3Tn4EZmoukctNdGlzXTp9+s&#10;tjgDOJydXZ/VA6hOEp4Dr0Xex0ThDzcbR2VmCNFWIUi2+QSNw6mTGxS6lje5rt2NzSSoxyk7nSdL&#10;NJZwFE6ScTiNE0o46qLxeBL60QteXitt7GcBNXFESjVm7QeKPa+NxYho2pu4YBJWZVX56a0kOaZ0&#10;PEpC/+CswReVxIeuhjZXR9lm13QF7CA7YV0a2q0wiq9KDL5mxm6YxjXAUnC17T0eeQUYBDqKkgL0&#10;t7/JnT1OJ2opOeJapdQ8HZgWlFQ3Euc2SuIQayfWc0hoT0yHcYzMrpfKQ70EXFkcSkzLk87WVj2Z&#10;a6gfcfUXLhyqmOQYNKW7nlxa5FCBXwcXi4WnceUUs2u5Vdy5djg6TB+aR6ZVB7zFlt1Bv3ls9gr/&#10;1rbtwOJgIS99cxyyLZwd4Liuvmfd1+L+g195b/XyAc5/Ag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BUXqH2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15333E05" w14:textId="7FFDDA49" w:rsidR="00483AA8" w:rsidRPr="00483AA8" w:rsidRDefault="00483AA8" w:rsidP="00483AA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C903A4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AA960" w14:textId="77777777" w:rsidR="006D12BA" w:rsidRDefault="006D12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AAA84" w14:textId="77777777" w:rsidR="00DD6DC3" w:rsidRDefault="00DD6DC3">
      <w:r>
        <w:separator/>
      </w:r>
    </w:p>
  </w:footnote>
  <w:footnote w:type="continuationSeparator" w:id="0">
    <w:p w14:paraId="523EEBC5" w14:textId="77777777" w:rsidR="00DD6DC3" w:rsidRDefault="00DD6DC3">
      <w:r>
        <w:continuationSeparator/>
      </w:r>
    </w:p>
  </w:footnote>
  <w:footnote w:type="continuationNotice" w:id="1">
    <w:p w14:paraId="1F526F86" w14:textId="77777777" w:rsidR="00DD6DC3" w:rsidRDefault="00DD6D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E217C4" w14:textId="77777777" w:rsidR="006D12BA" w:rsidRDefault="006D12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3CFC9" w14:textId="77777777" w:rsidR="006D12BA" w:rsidRDefault="006D12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61419" w14:textId="77777777" w:rsidR="006D12BA" w:rsidRDefault="006D12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DF1CAE"/>
    <w:multiLevelType w:val="hybridMultilevel"/>
    <w:tmpl w:val="821C11E0"/>
    <w:lvl w:ilvl="0" w:tplc="7A7C567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B601D1"/>
    <w:multiLevelType w:val="hybridMultilevel"/>
    <w:tmpl w:val="93602D14"/>
    <w:lvl w:ilvl="0" w:tplc="93EEA7A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D572A1"/>
    <w:multiLevelType w:val="hybridMultilevel"/>
    <w:tmpl w:val="0D5846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">
    <w15:presenceInfo w15:providerId="None" w15:userId="intel user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428"/>
    <w:rsid w:val="00000438"/>
    <w:rsid w:val="00037719"/>
    <w:rsid w:val="00041109"/>
    <w:rsid w:val="00052500"/>
    <w:rsid w:val="00064DDA"/>
    <w:rsid w:val="00072D18"/>
    <w:rsid w:val="0009032E"/>
    <w:rsid w:val="000C0D92"/>
    <w:rsid w:val="000C2D63"/>
    <w:rsid w:val="000E0780"/>
    <w:rsid w:val="000E17D8"/>
    <w:rsid w:val="000F3EB6"/>
    <w:rsid w:val="001012DE"/>
    <w:rsid w:val="00102164"/>
    <w:rsid w:val="00105A39"/>
    <w:rsid w:val="0012775D"/>
    <w:rsid w:val="00165165"/>
    <w:rsid w:val="00167CF1"/>
    <w:rsid w:val="001B26B1"/>
    <w:rsid w:val="001E675B"/>
    <w:rsid w:val="0020222A"/>
    <w:rsid w:val="0022174F"/>
    <w:rsid w:val="00237741"/>
    <w:rsid w:val="002404EE"/>
    <w:rsid w:val="00264EAA"/>
    <w:rsid w:val="00270C75"/>
    <w:rsid w:val="002802DE"/>
    <w:rsid w:val="00283706"/>
    <w:rsid w:val="00296A06"/>
    <w:rsid w:val="002C66DF"/>
    <w:rsid w:val="00331320"/>
    <w:rsid w:val="003316B5"/>
    <w:rsid w:val="00334BB5"/>
    <w:rsid w:val="0034312A"/>
    <w:rsid w:val="0036702E"/>
    <w:rsid w:val="00367C42"/>
    <w:rsid w:val="00371608"/>
    <w:rsid w:val="00374902"/>
    <w:rsid w:val="0038085B"/>
    <w:rsid w:val="003B2474"/>
    <w:rsid w:val="003B6A65"/>
    <w:rsid w:val="003C510D"/>
    <w:rsid w:val="003F1A6E"/>
    <w:rsid w:val="003F4AF0"/>
    <w:rsid w:val="00406CFB"/>
    <w:rsid w:val="00423099"/>
    <w:rsid w:val="00425797"/>
    <w:rsid w:val="00452CCB"/>
    <w:rsid w:val="00483AA8"/>
    <w:rsid w:val="00483E99"/>
    <w:rsid w:val="004B4198"/>
    <w:rsid w:val="004C7604"/>
    <w:rsid w:val="004D2050"/>
    <w:rsid w:val="004D68C1"/>
    <w:rsid w:val="005337E7"/>
    <w:rsid w:val="00546679"/>
    <w:rsid w:val="00561B80"/>
    <w:rsid w:val="00566D45"/>
    <w:rsid w:val="005742DA"/>
    <w:rsid w:val="005A4FC4"/>
    <w:rsid w:val="005B4B65"/>
    <w:rsid w:val="0060088C"/>
    <w:rsid w:val="00640EBF"/>
    <w:rsid w:val="006424A0"/>
    <w:rsid w:val="00646824"/>
    <w:rsid w:val="00652660"/>
    <w:rsid w:val="006A0FBC"/>
    <w:rsid w:val="006A16F5"/>
    <w:rsid w:val="006D12BA"/>
    <w:rsid w:val="006F3E91"/>
    <w:rsid w:val="00702C37"/>
    <w:rsid w:val="00724AFE"/>
    <w:rsid w:val="00733715"/>
    <w:rsid w:val="00741B11"/>
    <w:rsid w:val="00750F69"/>
    <w:rsid w:val="00755428"/>
    <w:rsid w:val="00776042"/>
    <w:rsid w:val="007A3497"/>
    <w:rsid w:val="007D04B0"/>
    <w:rsid w:val="007D0866"/>
    <w:rsid w:val="00812090"/>
    <w:rsid w:val="008171E3"/>
    <w:rsid w:val="0083007B"/>
    <w:rsid w:val="0083201E"/>
    <w:rsid w:val="008365A9"/>
    <w:rsid w:val="00856229"/>
    <w:rsid w:val="008574D6"/>
    <w:rsid w:val="00881534"/>
    <w:rsid w:val="00897068"/>
    <w:rsid w:val="008D42EF"/>
    <w:rsid w:val="008E1B67"/>
    <w:rsid w:val="008F6782"/>
    <w:rsid w:val="00921FA2"/>
    <w:rsid w:val="00952064"/>
    <w:rsid w:val="00957E7A"/>
    <w:rsid w:val="00962B61"/>
    <w:rsid w:val="00965F3A"/>
    <w:rsid w:val="00982F47"/>
    <w:rsid w:val="009936B3"/>
    <w:rsid w:val="009A3EE3"/>
    <w:rsid w:val="009B5780"/>
    <w:rsid w:val="009D7D50"/>
    <w:rsid w:val="009E0AE5"/>
    <w:rsid w:val="009F116A"/>
    <w:rsid w:val="00A025D6"/>
    <w:rsid w:val="00A15872"/>
    <w:rsid w:val="00A27537"/>
    <w:rsid w:val="00A27826"/>
    <w:rsid w:val="00A316BB"/>
    <w:rsid w:val="00A6788A"/>
    <w:rsid w:val="00A80559"/>
    <w:rsid w:val="00A81B66"/>
    <w:rsid w:val="00A84CAA"/>
    <w:rsid w:val="00A97ED4"/>
    <w:rsid w:val="00AA1413"/>
    <w:rsid w:val="00AE43B9"/>
    <w:rsid w:val="00AF7ACA"/>
    <w:rsid w:val="00BB1531"/>
    <w:rsid w:val="00BB77DB"/>
    <w:rsid w:val="00BC281B"/>
    <w:rsid w:val="00BC3D1D"/>
    <w:rsid w:val="00BE2F36"/>
    <w:rsid w:val="00BE506D"/>
    <w:rsid w:val="00C03D68"/>
    <w:rsid w:val="00C14EBD"/>
    <w:rsid w:val="00C171AC"/>
    <w:rsid w:val="00C24BED"/>
    <w:rsid w:val="00C408DF"/>
    <w:rsid w:val="00C47C25"/>
    <w:rsid w:val="00C67AFC"/>
    <w:rsid w:val="00C76372"/>
    <w:rsid w:val="00C87FE1"/>
    <w:rsid w:val="00C903A4"/>
    <w:rsid w:val="00CD6234"/>
    <w:rsid w:val="00CD7078"/>
    <w:rsid w:val="00D12142"/>
    <w:rsid w:val="00D450B4"/>
    <w:rsid w:val="00D74EE9"/>
    <w:rsid w:val="00DA19F8"/>
    <w:rsid w:val="00DA3515"/>
    <w:rsid w:val="00DB1365"/>
    <w:rsid w:val="00DD6DC3"/>
    <w:rsid w:val="00E07E0E"/>
    <w:rsid w:val="00E13436"/>
    <w:rsid w:val="00E73CEB"/>
    <w:rsid w:val="00E8020A"/>
    <w:rsid w:val="00E86F46"/>
    <w:rsid w:val="00E94E5F"/>
    <w:rsid w:val="00EA6AD3"/>
    <w:rsid w:val="00EB4802"/>
    <w:rsid w:val="00EE1781"/>
    <w:rsid w:val="00EE4C94"/>
    <w:rsid w:val="00EF3E13"/>
    <w:rsid w:val="00F13A09"/>
    <w:rsid w:val="00F1531E"/>
    <w:rsid w:val="00F168D2"/>
    <w:rsid w:val="00F2430D"/>
    <w:rsid w:val="00F36FA8"/>
    <w:rsid w:val="00F40CA9"/>
    <w:rsid w:val="00F42EC0"/>
    <w:rsid w:val="00F54823"/>
    <w:rsid w:val="00F6151C"/>
    <w:rsid w:val="00F73B84"/>
    <w:rsid w:val="00F822E5"/>
    <w:rsid w:val="00F85E72"/>
    <w:rsid w:val="00F9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2A37C737"/>
  <w15:chartTrackingRefBased/>
  <w15:docId w15:val="{9C56B457-7D04-49B1-9FB8-2A774E123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71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NOZchn">
    <w:name w:val="NO Zchn"/>
    <w:link w:val="NO"/>
    <w:rPr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B1Char">
    <w:name w:val="B1 Char"/>
    <w:link w:val="B1"/>
    <w:rPr>
      <w:lang w:val="en-GB" w:eastAsia="en-US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italic">
    <w:name w:val="italic"/>
    <w:basedOn w:val="DefaultParagraphFont"/>
  </w:style>
  <w:style w:type="character" w:customStyle="1" w:styleId="NOChar">
    <w:name w:val="NO Char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odyTextChar">
    <w:name w:val="Body Text Char"/>
    <w:link w:val="BodyText"/>
    <w:rPr>
      <w:lang w:val="en-GB" w:eastAsia="en-US"/>
    </w:rPr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customStyle="1" w:styleId="word">
    <w:name w:val="word"/>
    <w:basedOn w:val="DefaultParagraphFont"/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lainTable41">
    <w:name w:val="Plain Table 41"/>
    <w:uiPriority w:val="21"/>
    <w:qFormat/>
    <w:rPr>
      <w:i/>
      <w:iCs/>
      <w:color w:val="5B9BD5"/>
    </w:rPr>
  </w:style>
  <w:style w:type="paragraph" w:customStyle="1" w:styleId="H3">
    <w:name w:val="H3"/>
    <w:basedOn w:val="Heading3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 w:bidi="ar-SA"/>
    </w:rPr>
  </w:style>
  <w:style w:type="character" w:customStyle="1" w:styleId="B3Car">
    <w:name w:val="B3 Car"/>
    <w:link w:val="B3"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F3E1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03D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468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999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urt.wong@charter.com" TargetMode="External"/><Relationship Id="rId18" Type="http://schemas.openxmlformats.org/officeDocument/2006/relationships/hyperlink" Target="mailto:lars.nord@sony.com" TargetMode="External"/><Relationship Id="rId26" Type="http://schemas.openxmlformats.org/officeDocument/2006/relationships/hyperlink" Target="mailto:lalith.kumar@samsung.com" TargetMode="External"/><Relationship Id="rId39" Type="http://schemas.openxmlformats.org/officeDocument/2006/relationships/hyperlink" Target="mailto:curt.wong@charter.com" TargetMode="External"/><Relationship Id="rId21" Type="http://schemas.openxmlformats.org/officeDocument/2006/relationships/hyperlink" Target="mailto:gvelev@lenovo.com" TargetMode="External"/><Relationship Id="rId34" Type="http://schemas.openxmlformats.org/officeDocument/2006/relationships/hyperlink" Target="mailto:starsinic.michael@convidawireless.com" TargetMode="External"/><Relationship Id="rId42" Type="http://schemas.openxmlformats.org/officeDocument/2006/relationships/hyperlink" Target="mailto:chris.pudney@vodafone.com" TargetMode="External"/><Relationship Id="rId47" Type="http://schemas.openxmlformats.org/officeDocument/2006/relationships/hyperlink" Target="mailto:chenpingh@chinatelecom.cn" TargetMode="External"/><Relationship Id="rId50" Type="http://schemas.openxmlformats.org/officeDocument/2006/relationships/hyperlink" Target="mailto:xuyang@oppo.com" TargetMode="External"/><Relationship Id="rId55" Type="http://schemas.openxmlformats.org/officeDocument/2006/relationships/hyperlink" Target="mailto:gvelev@lenovo.com" TargetMode="External"/><Relationship Id="rId63" Type="http://schemas.openxmlformats.org/officeDocument/2006/relationships/hyperlink" Target="mailto:kkiss@apple.com" TargetMode="External"/><Relationship Id="rId68" Type="http://schemas.openxmlformats.org/officeDocument/2006/relationships/footer" Target="footer2.xml"/><Relationship Id="rId7" Type="http://schemas.openxmlformats.org/officeDocument/2006/relationships/settings" Target="settings.xml"/><Relationship Id="rId71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chris.pudney@vodafone.com" TargetMode="External"/><Relationship Id="rId29" Type="http://schemas.openxmlformats.org/officeDocument/2006/relationships/hyperlink" Target="mailto:chenpingh@chinatelecom.cn" TargetMode="External"/><Relationship Id="rId11" Type="http://schemas.openxmlformats.org/officeDocument/2006/relationships/hyperlink" Target="mailto:qian.xb.chen@ericsson.com" TargetMode="External"/><Relationship Id="rId24" Type="http://schemas.openxmlformats.org/officeDocument/2006/relationships/hyperlink" Target="mailto:xiaowan.ke@vivo.com" TargetMode="External"/><Relationship Id="rId32" Type="http://schemas.openxmlformats.org/officeDocument/2006/relationships/hyperlink" Target="mailto:xuyang@oppo.com" TargetMode="External"/><Relationship Id="rId37" Type="http://schemas.openxmlformats.org/officeDocument/2006/relationships/hyperlink" Target="mailto:lars.nord@sony.com" TargetMode="External"/><Relationship Id="rId40" Type="http://schemas.openxmlformats.org/officeDocument/2006/relationships/hyperlink" Target="mailto:guillaume.sebire@mediatek.com" TargetMode="External"/><Relationship Id="rId45" Type="http://schemas.openxmlformats.org/officeDocument/2006/relationships/hyperlink" Target="mailto:m.youn@lge.com" TargetMode="External"/><Relationship Id="rId53" Type="http://schemas.openxmlformats.org/officeDocument/2006/relationships/hyperlink" Target="mailto:chris.pudney@vodafone.com" TargetMode="External"/><Relationship Id="rId58" Type="http://schemas.openxmlformats.org/officeDocument/2006/relationships/hyperlink" Target="mailto:chenpingh@chinatelecom.cn" TargetMode="External"/><Relationship Id="rId66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mailto:saso.stojanovski@intel.com" TargetMode="External"/><Relationship Id="rId23" Type="http://schemas.openxmlformats.org/officeDocument/2006/relationships/hyperlink" Target="mailto:lalith.kumar@samsung.com" TargetMode="External"/><Relationship Id="rId28" Type="http://schemas.openxmlformats.org/officeDocument/2006/relationships/hyperlink" Target="mailto:lalith.kumar@samsung.com" TargetMode="External"/><Relationship Id="rId36" Type="http://schemas.openxmlformats.org/officeDocument/2006/relationships/hyperlink" Target="mailto:chris.pudney@vodafone.com" TargetMode="External"/><Relationship Id="rId49" Type="http://schemas.openxmlformats.org/officeDocument/2006/relationships/hyperlink" Target="mailto:guillaume.sebire@mediatek.com" TargetMode="External"/><Relationship Id="rId57" Type="http://schemas.openxmlformats.org/officeDocument/2006/relationships/hyperlink" Target="mailto:lalith.kumar@samsung.com" TargetMode="External"/><Relationship Id="rId61" Type="http://schemas.openxmlformats.org/officeDocument/2006/relationships/hyperlink" Target="mailto:xuyang@oppo.com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C:\Users\Z_Dummy_Meeting\TDHandler\Docs\S2-2100065.zip" TargetMode="External"/><Relationship Id="rId31" Type="http://schemas.openxmlformats.org/officeDocument/2006/relationships/hyperlink" Target="mailto:guillaume.sebire@mediatek.com" TargetMode="External"/><Relationship Id="rId44" Type="http://schemas.openxmlformats.org/officeDocument/2006/relationships/hyperlink" Target="mailto:gvelev@lenovo.com" TargetMode="External"/><Relationship Id="rId52" Type="http://schemas.openxmlformats.org/officeDocument/2006/relationships/hyperlink" Target="mailto:kkiss@apple.com" TargetMode="External"/><Relationship Id="rId60" Type="http://schemas.openxmlformats.org/officeDocument/2006/relationships/hyperlink" Target="mailto:guillaume.sebire@mediatek.com" TargetMode="External"/><Relationship Id="rId65" Type="http://schemas.openxmlformats.org/officeDocument/2006/relationships/header" Target="header1.xml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guillaume.sebire@mediatek.com" TargetMode="External"/><Relationship Id="rId22" Type="http://schemas.openxmlformats.org/officeDocument/2006/relationships/hyperlink" Target="mailto:xiaowan.ke@vivo.com" TargetMode="External"/><Relationship Id="rId27" Type="http://schemas.openxmlformats.org/officeDocument/2006/relationships/hyperlink" Target="mailto:lars.nord@sony.com" TargetMode="External"/><Relationship Id="rId30" Type="http://schemas.openxmlformats.org/officeDocument/2006/relationships/hyperlink" Target="mailto:curt.wong@charter.com" TargetMode="External"/><Relationship Id="rId35" Type="http://schemas.openxmlformats.org/officeDocument/2006/relationships/hyperlink" Target="mailto:kkiss@apple.com" TargetMode="External"/><Relationship Id="rId43" Type="http://schemas.openxmlformats.org/officeDocument/2006/relationships/hyperlink" Target="mailto:qian.xb.chen@ericsson.com" TargetMode="External"/><Relationship Id="rId48" Type="http://schemas.openxmlformats.org/officeDocument/2006/relationships/hyperlink" Target="mailto:curt.wong@charter.com" TargetMode="External"/><Relationship Id="rId56" Type="http://schemas.openxmlformats.org/officeDocument/2006/relationships/hyperlink" Target="mailto:m.youn@lge.com" TargetMode="External"/><Relationship Id="rId64" Type="http://schemas.openxmlformats.org/officeDocument/2006/relationships/hyperlink" Target="mailto:chris.pudney@vodafone.com" TargetMode="External"/><Relationship Id="rId69" Type="http://schemas.openxmlformats.org/officeDocument/2006/relationships/header" Target="header3.xml"/><Relationship Id="rId8" Type="http://schemas.openxmlformats.org/officeDocument/2006/relationships/webSettings" Target="webSettings.xml"/><Relationship Id="rId51" Type="http://schemas.openxmlformats.org/officeDocument/2006/relationships/hyperlink" Target="mailto:saso.stojanovski@intel.com" TargetMode="External"/><Relationship Id="rId72" Type="http://schemas.microsoft.com/office/2011/relationships/people" Target="people.xml"/><Relationship Id="rId3" Type="http://schemas.openxmlformats.org/officeDocument/2006/relationships/customXml" Target="../customXml/item3.xml"/><Relationship Id="rId12" Type="http://schemas.openxmlformats.org/officeDocument/2006/relationships/hyperlink" Target="mailto:chenpingh@chinatelecom.cn" TargetMode="External"/><Relationship Id="rId17" Type="http://schemas.openxmlformats.org/officeDocument/2006/relationships/hyperlink" Target="mailto:tom.zhu@unisoc.com" TargetMode="External"/><Relationship Id="rId25" Type="http://schemas.openxmlformats.org/officeDocument/2006/relationships/hyperlink" Target="mailto:m.youn@lge.com" TargetMode="External"/><Relationship Id="rId33" Type="http://schemas.openxmlformats.org/officeDocument/2006/relationships/hyperlink" Target="mailto:saso.stojanovski@intel.com" TargetMode="External"/><Relationship Id="rId38" Type="http://schemas.openxmlformats.org/officeDocument/2006/relationships/hyperlink" Target="mailto:qian.xb.chen@ericsson.com" TargetMode="External"/><Relationship Id="rId46" Type="http://schemas.openxmlformats.org/officeDocument/2006/relationships/hyperlink" Target="mailto:lalith.kumar@samsung.com" TargetMode="External"/><Relationship Id="rId59" Type="http://schemas.openxmlformats.org/officeDocument/2006/relationships/hyperlink" Target="mailto:curt.wong@charter.com" TargetMode="External"/><Relationship Id="rId67" Type="http://schemas.openxmlformats.org/officeDocument/2006/relationships/footer" Target="footer1.xml"/><Relationship Id="rId20" Type="http://schemas.openxmlformats.org/officeDocument/2006/relationships/hyperlink" Target="file:///C:\Users\Z_Dummy_Meeting\TDHandler\Docs\S2-2100065.zip" TargetMode="External"/><Relationship Id="rId41" Type="http://schemas.openxmlformats.org/officeDocument/2006/relationships/hyperlink" Target="mailto:saso.stojanovski@intel.com" TargetMode="External"/><Relationship Id="rId54" Type="http://schemas.openxmlformats.org/officeDocument/2006/relationships/hyperlink" Target="mailto:qian.xb.chen@ericsson.com" TargetMode="External"/><Relationship Id="rId62" Type="http://schemas.openxmlformats.org/officeDocument/2006/relationships/hyperlink" Target="mailto:saso.stojanovski@intel.com" TargetMode="External"/><Relationship Id="rId7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C5CE18-BD3D-4168-B51F-CE516669FB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AB71EC-8BAA-438D-8647-5A5C8B509F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FF968E-056E-4AE8-B046-A8D3F6137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1106F2-D666-4CA2-8D1B-16F1A40E907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496</Words>
  <Characters>8243</Characters>
  <Application>Microsoft Office Word</Application>
  <DocSecurity>0</DocSecurity>
  <Lines>68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TR 23.799</vt:lpstr>
      <vt:lpstr>3GPP TR 23.799</vt:lpstr>
      <vt:lpstr>3GPP TR 23.799</vt:lpstr>
    </vt:vector>
  </TitlesOfParts>
  <Company>ETSI</Company>
  <LinksUpToDate>false</LinksUpToDate>
  <CharactersWithSpaces>8722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23.799</dc:title>
  <dc:subject>Study on Architecture for Next Generation System (Release 14)</dc:subject>
  <dc:creator>MCC Support</dc:creator>
  <cp:keywords>3GPP, Architecture, NextGen, Study</cp:keywords>
  <cp:lastModifiedBy>intel user</cp:lastModifiedBy>
  <cp:revision>6</cp:revision>
  <dcterms:created xsi:type="dcterms:W3CDTF">2021-04-30T16:30:00Z</dcterms:created>
  <dcterms:modified xsi:type="dcterms:W3CDTF">2021-05-06T15:03:00Z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(3)TQtcwvRKJtkatdaJZQGLmk3WaGXIhFteQ0GH3SwITYRO5L4leH8sqn8unZqxDOPJYQq14A5P
PLnRUX0CKWcYKPoDmeb9J4L3DowVELBF5SNIVQEqyFw6ouL8Yn3G0IVKrcQzW7WR6r1gdWdq
XqUSFqA3n929n8mEOKZ10topSXBSTxxqcPYA28f2twYhpP6ZrmsTknqaTRCzQ3SfGVq0FEyE
iFGU/v9R8T3iq7Ekyr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2iF1sMa3EICVKD6f5onOJthkQ6QnpNhb3NGKk6D3LAtz8gj2mJxGyL
fVeWuLe+Gqh1x8AETaG/Rp4SYgRz4XNo3cxqfdSK4LE3oIQFx0vhh74+5H9pm+DRch3sAE/b
RHnqN9JuYhvH7dHA1OrR7HhvdOLX9qa1mKBFya+Zofw6z5ioIwnsEUNIay67QPK8zS9p5mSs
UfofRASGGFJ/iGLN/50uDimshKlGV4XRn2CK</vt:lpwstr>
  </property>
  <property fmtid="{D5CDD505-2E9C-101B-9397-08002B2CF9AE}" pid="5" name="_2015_ms_pID_7253431_00">
    <vt:lpwstr>_2015_ms_pID_7253431</vt:lpwstr>
  </property>
  <property fmtid="{D5CDD505-2E9C-101B-9397-08002B2CF9AE}" pid="6" name="ContentTypeId">
    <vt:lpwstr>0x010100D9D26E9BA9D634419308D1AF46A0D7D6</vt:lpwstr>
  </property>
  <property fmtid="{D5CDD505-2E9C-101B-9397-08002B2CF9AE}" pid="7" name="HideFromDelve">
    <vt:lpwstr>0</vt:lpwstr>
  </property>
  <property fmtid="{D5CDD505-2E9C-101B-9397-08002B2CF9AE}" pid="8" name="_2015_ms_pID_7253432">
    <vt:lpwstr>tw==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1609745198</vt:lpwstr>
  </property>
  <property fmtid="{D5CDD505-2E9C-101B-9397-08002B2CF9AE}" pid="13" name="NSCPROP_SA">
    <vt:lpwstr>C:\mySingle\TEMP\S2-21xxxxx-MUSIM-workplan_r09(1).docx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Owner">
    <vt:lpwstr>chris.pudney@vodafone.com</vt:lpwstr>
  </property>
  <property fmtid="{D5CDD505-2E9C-101B-9397-08002B2CF9AE}" pid="17" name="MSIP_Label_0359f705-2ba0-454b-9cfc-6ce5bcaac040_SetDate">
    <vt:lpwstr>2021-01-12T18:25:38.9384154Z</vt:lpwstr>
  </property>
  <property fmtid="{D5CDD505-2E9C-101B-9397-08002B2CF9AE}" pid="18" name="MSIP_Label_0359f705-2ba0-454b-9cfc-6ce5bcaac040_Name">
    <vt:lpwstr>C2 General</vt:lpwstr>
  </property>
  <property fmtid="{D5CDD505-2E9C-101B-9397-08002B2CF9AE}" pid="19" name="MSIP_Label_0359f705-2ba0-454b-9cfc-6ce5bcaac040_Application">
    <vt:lpwstr>Microsoft Azure Information Protection</vt:lpwstr>
  </property>
  <property fmtid="{D5CDD505-2E9C-101B-9397-08002B2CF9AE}" pid="20" name="MSIP_Label_0359f705-2ba0-454b-9cfc-6ce5bcaac040_Extended_MSFT_Method">
    <vt:lpwstr>Automatic</vt:lpwstr>
  </property>
  <property fmtid="{D5CDD505-2E9C-101B-9397-08002B2CF9AE}" pid="21" name="Sensitivity">
    <vt:lpwstr>C2 General</vt:lpwstr>
  </property>
</Properties>
</file>