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6239" w14:textId="6D975954"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060D6" w:rsidRPr="004060D6">
        <w:rPr>
          <w:b/>
          <w:i/>
          <w:noProof/>
          <w:sz w:val="28"/>
        </w:rPr>
        <w:t>S2-2103</w:t>
      </w:r>
      <w:r w:rsidR="00DB51EC">
        <w:rPr>
          <w:b/>
          <w:i/>
          <w:noProof/>
          <w:sz w:val="28"/>
        </w:rPr>
        <w:t>791</w:t>
      </w:r>
    </w:p>
    <w:p w14:paraId="0A7EFB7A" w14:textId="6B0134F5"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sidRPr="00DB51EC">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72C99934" w:rsidR="00084463" w:rsidRDefault="00910DA0" w:rsidP="00AD704F">
            <w:pPr>
              <w:pStyle w:val="CRCoverPage"/>
              <w:spacing w:after="0"/>
              <w:jc w:val="center"/>
              <w:rPr>
                <w:b/>
                <w:noProof/>
              </w:rPr>
            </w:pPr>
            <w:r>
              <w:rPr>
                <w:b/>
                <w:noProof/>
                <w:sz w:val="28"/>
              </w:rPr>
              <w:t>2</w:t>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Proposed change 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477D5357" w:rsidR="00084463" w:rsidRDefault="00B41A27">
            <w:pPr>
              <w:pStyle w:val="CRCoverPage"/>
              <w:spacing w:after="0"/>
              <w:ind w:left="100"/>
              <w:rPr>
                <w:noProof/>
              </w:rPr>
            </w:pPr>
            <w:r>
              <w:rPr>
                <w:noProof/>
              </w:rPr>
              <w:t xml:space="preserve">Intel, </w:t>
            </w:r>
            <w:r>
              <w:rPr>
                <w:noProof/>
              </w:rPr>
              <w:t xml:space="preserve">Lenovo, Motorola Mobility, MediaTek, </w:t>
            </w:r>
            <w:r w:rsidR="003C575E">
              <w:rPr>
                <w:noProof/>
              </w:rPr>
              <w:t xml:space="preserve">Apple, </w:t>
            </w:r>
            <w:r w:rsidR="003C575E">
              <w:rPr>
                <w:lang w:val="en-US"/>
              </w:rPr>
              <w:t xml:space="preserve">Ericsson, </w:t>
            </w:r>
            <w:r w:rsidR="006D7C2E">
              <w:rPr>
                <w:noProof/>
              </w:rPr>
              <w:t>[</w:t>
            </w:r>
            <w:r w:rsidR="00BB1DE4">
              <w:rPr>
                <w:noProof/>
              </w:rPr>
              <w:t>Samsung</w:t>
            </w:r>
            <w:r w:rsidR="006D7C2E">
              <w:rPr>
                <w:noProof/>
              </w:rPr>
              <w:t>]</w:t>
            </w:r>
            <w:r w:rsidR="00BB1DE4">
              <w:rPr>
                <w:noProof/>
              </w:rPr>
              <w:t>,</w:t>
            </w:r>
            <w:r w:rsidR="00BB1DE4">
              <w:t xml:space="preserve"> </w:t>
            </w:r>
            <w:r w:rsidR="006D7C2E">
              <w:rPr>
                <w:noProof/>
              </w:rPr>
              <w:t>[</w:t>
            </w:r>
            <w:r w:rsidR="00BB1DE4">
              <w:rPr>
                <w:noProof/>
              </w:rPr>
              <w:t>LG Electronics</w:t>
            </w:r>
            <w:r w:rsidR="006D7C2E">
              <w:rPr>
                <w:noProof/>
              </w:rPr>
              <w:t>]</w:t>
            </w:r>
            <w:r w:rsidR="00BB1DE4">
              <w:rPr>
                <w:noProof/>
              </w:rPr>
              <w:t xml:space="preserve">, </w:t>
            </w:r>
            <w:r w:rsidR="006D7C2E">
              <w:rPr>
                <w:noProof/>
              </w:rPr>
              <w:t>[</w:t>
            </w:r>
            <w:r w:rsidR="00BB1DE4">
              <w:rPr>
                <w:noProof/>
              </w:rPr>
              <w:t>Qualcomm</w:t>
            </w:r>
            <w:r w:rsidR="006D7C2E">
              <w:rPr>
                <w:noProof/>
              </w:rPr>
              <w:t>]</w:t>
            </w:r>
            <w:r w:rsidR="00BB1DE4">
              <w:rPr>
                <w:noProof/>
              </w:rPr>
              <w:t xml:space="preserve">, </w:t>
            </w:r>
            <w:r w:rsidR="006D7C2E">
              <w:rPr>
                <w:noProof/>
              </w:rPr>
              <w:t>[</w:t>
            </w:r>
            <w:r w:rsidR="00BB1DE4">
              <w:rPr>
                <w:noProof/>
              </w:rPr>
              <w:t>Xiaomi</w:t>
            </w:r>
            <w:r w:rsidR="006D7C2E">
              <w:rPr>
                <w:noProof/>
              </w:rPr>
              <w:t>]</w:t>
            </w:r>
            <w:r w:rsidR="00BB1DE4">
              <w:rPr>
                <w:noProof/>
              </w:rPr>
              <w:t xml:space="preserve">, </w:t>
            </w:r>
            <w:r w:rsidR="006D7C2E">
              <w:rPr>
                <w:noProof/>
              </w:rPr>
              <w:t>[</w:t>
            </w:r>
            <w:r w:rsidR="00BB1DE4">
              <w:rPr>
                <w:rFonts w:hint="eastAsia"/>
                <w:lang w:val="en-US" w:eastAsia="zh-CN"/>
              </w:rPr>
              <w:t>China Telcom</w:t>
            </w:r>
            <w:r w:rsidR="006D7C2E">
              <w:rPr>
                <w:noProof/>
              </w:rPr>
              <w:t>]</w:t>
            </w:r>
            <w:r w:rsidR="00BB1DE4">
              <w:rPr>
                <w:lang w:val="en-US" w:eastAsia="zh-CN"/>
              </w:rPr>
              <w:t>,</w:t>
            </w:r>
            <w:r w:rsidR="00BB1DE4">
              <w:rPr>
                <w:noProof/>
              </w:rPr>
              <w:t xml:space="preserve"> </w:t>
            </w:r>
            <w:r w:rsidR="006D7C2E">
              <w:rPr>
                <w:noProof/>
              </w:rPr>
              <w:t>[</w:t>
            </w:r>
            <w:r w:rsidR="00BB1DE4">
              <w:rPr>
                <w:noProof/>
              </w:rPr>
              <w:t>Charter</w:t>
            </w:r>
            <w:r w:rsidR="006D7C2E">
              <w:rPr>
                <w:noProof/>
              </w:rPr>
              <w:t>]</w:t>
            </w:r>
            <w:r w:rsidR="00BB1DE4">
              <w:rPr>
                <w:noProof/>
              </w:rPr>
              <w:t xml:space="preserve">, </w:t>
            </w:r>
            <w:r w:rsidR="006D7C2E">
              <w:rPr>
                <w:noProof/>
              </w:rPr>
              <w:t>[</w:t>
            </w:r>
            <w:r w:rsidR="00BB1DE4">
              <w:rPr>
                <w:noProof/>
              </w:rPr>
              <w:t>Oppo</w:t>
            </w:r>
            <w:r w:rsidR="006D7C2E">
              <w:rPr>
                <w:noProof/>
              </w:rPr>
              <w:t>]</w:t>
            </w:r>
            <w:r w:rsidR="00BB1DE4">
              <w:rPr>
                <w:noProof/>
              </w:rPr>
              <w:t xml:space="preserve">, </w:t>
            </w:r>
            <w:r w:rsidR="006D7C2E">
              <w:rPr>
                <w:noProof/>
              </w:rPr>
              <w:t>[</w:t>
            </w:r>
            <w:r w:rsidR="00BB1DE4">
              <w:rPr>
                <w:noProof/>
              </w:rPr>
              <w:t>Vodafone</w:t>
            </w:r>
            <w:r w:rsidR="006D7C2E">
              <w:rPr>
                <w:noProof/>
              </w:rPr>
              <w:t>]</w:t>
            </w:r>
            <w:r w:rsidR="00BB1DE4">
              <w:rPr>
                <w:noProof/>
              </w:rPr>
              <w:t xml:space="preserve">, </w:t>
            </w:r>
            <w:r w:rsidR="006D7C2E">
              <w:rPr>
                <w:noProof/>
              </w:rPr>
              <w:t>[</w:t>
            </w:r>
            <w:proofErr w:type="spellStart"/>
            <w:r w:rsidR="00BB1DE4">
              <w:rPr>
                <w:lang w:val="en-US"/>
              </w:rPr>
              <w:t>S</w:t>
            </w:r>
            <w:r w:rsidR="00BB1DE4">
              <w:rPr>
                <w:rFonts w:hint="eastAsia"/>
                <w:lang w:val="en-US" w:eastAsia="zh-CN"/>
              </w:rPr>
              <w:t>prea</w:t>
            </w:r>
            <w:r w:rsidR="00BB1DE4">
              <w:rPr>
                <w:lang w:val="en-US"/>
              </w:rPr>
              <w:t>dtrum</w:t>
            </w:r>
            <w:proofErr w:type="spellEnd"/>
            <w:r w:rsidR="006D7C2E">
              <w:rPr>
                <w:noProof/>
              </w:rPr>
              <w:t>]</w:t>
            </w:r>
            <w:r w:rsidR="00BB1DE4">
              <w:rPr>
                <w:lang w:val="en-US"/>
              </w:rPr>
              <w:t xml:space="preserve">, </w:t>
            </w:r>
            <w:r w:rsidR="006D7C2E">
              <w:rPr>
                <w:noProof/>
              </w:rPr>
              <w:t>[</w:t>
            </w:r>
            <w:proofErr w:type="spellStart"/>
            <w:r w:rsidR="004F728E">
              <w:rPr>
                <w:lang w:val="en-US"/>
              </w:rPr>
              <w:t>Matrixx</w:t>
            </w:r>
            <w:proofErr w:type="spellEnd"/>
            <w:r w:rsidR="006D7C2E">
              <w:rPr>
                <w:noProof/>
              </w:rPr>
              <w:t>]</w:t>
            </w:r>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w:t>
            </w:r>
            <w:proofErr w:type="gramStart"/>
            <w:r>
              <w:rPr>
                <w:rFonts w:eastAsiaTheme="minorEastAsia"/>
              </w:rPr>
              <w:t>Additionally</w:t>
            </w:r>
            <w:proofErr w:type="gramEnd"/>
            <w:r>
              <w:rPr>
                <w:rFonts w:eastAsiaTheme="minorEastAsia"/>
              </w:rPr>
              <w:t xml:space="preserve"> UE can provide assistance information for Paging filtering.</w:t>
            </w:r>
          </w:p>
          <w:p w14:paraId="3AD87015" w14:textId="77777777" w:rsidR="00084463" w:rsidRDefault="00BB1DE4">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noProof/>
              </w:rPr>
            </w:pPr>
            <w:r>
              <w:rPr>
                <w:noProof/>
              </w:rPr>
              <w:t xml:space="preserve">1. UE can provide an indication that its leaving the network when it is connnected to 5GC via eLTE; </w:t>
            </w:r>
          </w:p>
          <w:p w14:paraId="347A3FAA" w14:textId="77777777" w:rsidR="00084463" w:rsidRDefault="00BB1DE4">
            <w:pPr>
              <w:pStyle w:val="CRCoverPage"/>
              <w:ind w:left="100"/>
              <w:rPr>
                <w:noProof/>
              </w:rPr>
            </w:pPr>
            <w:r>
              <w:rPr>
                <w:noProof/>
              </w:rPr>
              <w:t xml:space="preserve">2. UE can provide filtering information to the network when it is connnected to 5GC via eLTE or when it is camped on an eLTE cell; </w:t>
            </w:r>
          </w:p>
          <w:p w14:paraId="50E91E05" w14:textId="77777777" w:rsidR="00084463" w:rsidRDefault="00BB1DE4">
            <w:pPr>
              <w:pStyle w:val="CRCoverPage"/>
              <w:ind w:left="100"/>
              <w:rPr>
                <w:noProof/>
              </w:rPr>
            </w:pPr>
            <w:r>
              <w:rPr>
                <w:noProof/>
              </w:rPr>
              <w:t>3. Network restrict paging based on filtering information.</w:t>
            </w:r>
          </w:p>
          <w:p w14:paraId="7089F015" w14:textId="77777777" w:rsidR="00084463" w:rsidRDefault="00084463">
            <w:pPr>
              <w:pStyle w:val="CRCoverPage"/>
              <w:spacing w:after="0"/>
              <w:rPr>
                <w:noProof/>
              </w:rPr>
            </w:pPr>
          </w:p>
          <w:p w14:paraId="155DCCC0" w14:textId="2118D745" w:rsidR="00EF05A4" w:rsidRPr="0073470D" w:rsidRDefault="00EF05A4">
            <w:pPr>
              <w:pStyle w:val="CRCoverPage"/>
              <w:spacing w:after="0"/>
              <w:rPr>
                <w:noProof/>
                <w:highlight w:val="yellow"/>
              </w:rPr>
            </w:pPr>
            <w:r w:rsidRPr="0073470D">
              <w:rPr>
                <w:b/>
                <w:bCs/>
                <w:noProof/>
                <w:highlight w:val="yellow"/>
                <w:u w:val="single"/>
              </w:rPr>
              <w:t xml:space="preserve">Changes in revision </w:t>
            </w:r>
            <w:r w:rsidR="00910DA0">
              <w:rPr>
                <w:b/>
                <w:bCs/>
                <w:noProof/>
                <w:highlight w:val="yellow"/>
                <w:u w:val="single"/>
              </w:rPr>
              <w:t>2</w:t>
            </w:r>
            <w:r w:rsidRPr="0073470D">
              <w:rPr>
                <w:noProof/>
                <w:highlight w:val="yellow"/>
              </w:rPr>
              <w:t>:</w:t>
            </w:r>
          </w:p>
          <w:p w14:paraId="7E2640D2" w14:textId="157C07A3" w:rsidR="00EF05A4" w:rsidRPr="0073470D" w:rsidRDefault="00EF05A4" w:rsidP="0073470D">
            <w:pPr>
              <w:pStyle w:val="CRCoverPage"/>
              <w:numPr>
                <w:ilvl w:val="0"/>
                <w:numId w:val="1"/>
              </w:numPr>
              <w:spacing w:after="0"/>
              <w:rPr>
                <w:noProof/>
                <w:highlight w:val="yellow"/>
              </w:rPr>
            </w:pPr>
            <w:r w:rsidRPr="0073470D">
              <w:rPr>
                <w:noProof/>
                <w:highlight w:val="yellow"/>
              </w:rPr>
              <w:t>The 5GS NAS Leaving procedure is extended to include 5GC/NR in addition to 5GC/E-UTRA.</w:t>
            </w:r>
            <w:r w:rsidR="00D0750B" w:rsidRPr="0073470D">
              <w:rPr>
                <w:noProof/>
                <w:highlight w:val="yellow"/>
              </w:rPr>
              <w:t xml:space="preserve"> All related Editor’s notes are deleted.</w:t>
            </w:r>
          </w:p>
          <w:p w14:paraId="523DA219" w14:textId="347CDBE5" w:rsidR="00D0750B" w:rsidRPr="0073470D" w:rsidRDefault="00D0750B" w:rsidP="0073470D">
            <w:pPr>
              <w:pStyle w:val="CRCoverPage"/>
              <w:numPr>
                <w:ilvl w:val="0"/>
                <w:numId w:val="1"/>
              </w:numPr>
              <w:spacing w:after="0"/>
              <w:rPr>
                <w:noProof/>
                <w:highlight w:val="yellow"/>
              </w:rPr>
            </w:pPr>
            <w:r w:rsidRPr="0073470D">
              <w:rPr>
                <w:noProof/>
                <w:highlight w:val="yellow"/>
              </w:rPr>
              <w:t xml:space="preserve">It is assumed that </w:t>
            </w:r>
            <w:r w:rsidR="001F71E3" w:rsidRPr="0073470D">
              <w:rPr>
                <w:noProof/>
                <w:highlight w:val="yellow"/>
              </w:rPr>
              <w:t>when using 5GS NAS Leaving the UE’s end state is always Idle</w:t>
            </w:r>
            <w:r w:rsidR="00194BE3">
              <w:rPr>
                <w:noProof/>
                <w:highlight w:val="yellow"/>
              </w:rPr>
              <w:t xml:space="preserve"> (If UE </w:t>
            </w:r>
            <w:r w:rsidR="00246F00">
              <w:rPr>
                <w:noProof/>
                <w:highlight w:val="yellow"/>
              </w:rPr>
              <w:t>does not want to leave Connected state it can use the RAN2-defined procedure</w:t>
            </w:r>
            <w:r w:rsidR="00194BE3">
              <w:rPr>
                <w:noProof/>
                <w:highlight w:val="yellow"/>
              </w:rPr>
              <w:t>)</w:t>
            </w:r>
            <w:r w:rsidR="001F71E3" w:rsidRPr="0073470D">
              <w:rPr>
                <w:noProof/>
                <w:highlight w:val="yellow"/>
              </w:rPr>
              <w:t xml:space="preserve">. Consequently, text from </w:t>
            </w:r>
            <w:r w:rsidR="00AF04C8" w:rsidRPr="0073470D">
              <w:rPr>
                <w:noProof/>
                <w:highlight w:val="yellow"/>
              </w:rPr>
              <w:t>clause 4.2.3.</w:t>
            </w:r>
            <w:r w:rsidR="003E773F" w:rsidRPr="0073470D">
              <w:rPr>
                <w:noProof/>
                <w:highlight w:val="yellow"/>
              </w:rPr>
              <w:t>2</w:t>
            </w:r>
            <w:r w:rsidR="00AF04C8" w:rsidRPr="0073470D">
              <w:rPr>
                <w:noProof/>
                <w:highlight w:val="yellow"/>
              </w:rPr>
              <w:t xml:space="preserve"> step 12 has been pulled in step 3 with clarification that N2 is always released.</w:t>
            </w:r>
          </w:p>
          <w:p w14:paraId="1481EEB2" w14:textId="4CB391D1" w:rsidR="003E773F" w:rsidRPr="0073470D" w:rsidRDefault="003E773F" w:rsidP="0073470D">
            <w:pPr>
              <w:pStyle w:val="CRCoverPage"/>
              <w:numPr>
                <w:ilvl w:val="0"/>
                <w:numId w:val="1"/>
              </w:numPr>
              <w:spacing w:after="0"/>
              <w:rPr>
                <w:noProof/>
                <w:highlight w:val="yellow"/>
              </w:rPr>
            </w:pPr>
            <w:r w:rsidRPr="0073470D">
              <w:rPr>
                <w:noProof/>
                <w:highlight w:val="yellow"/>
              </w:rPr>
              <w:t xml:space="preserve">A NOTE is added in </w:t>
            </w:r>
            <w:r w:rsidR="006212C7" w:rsidRPr="0073470D">
              <w:rPr>
                <w:noProof/>
                <w:highlight w:val="yellow"/>
              </w:rPr>
              <w:t>clause 4.2.3.2 step 3 to clarify that NAS acknowledgement message needs to be defined in stage 3 to confirm the acceptance or rejection of paging restrictions.</w:t>
            </w:r>
          </w:p>
          <w:p w14:paraId="15E15432" w14:textId="67B08680" w:rsidR="00646BD7" w:rsidRPr="0073470D" w:rsidRDefault="00646BD7" w:rsidP="0073470D">
            <w:pPr>
              <w:pStyle w:val="CRCoverPage"/>
              <w:numPr>
                <w:ilvl w:val="0"/>
                <w:numId w:val="1"/>
              </w:numPr>
              <w:spacing w:after="0"/>
              <w:rPr>
                <w:noProof/>
                <w:highlight w:val="yellow"/>
              </w:rPr>
            </w:pPr>
            <w:r w:rsidRPr="0073470D">
              <w:rPr>
                <w:noProof/>
                <w:highlight w:val="yellow"/>
              </w:rPr>
              <w:t xml:space="preserve">The Editor’s note related to charging are deleted because </w:t>
            </w:r>
            <w:r w:rsidR="003E773F" w:rsidRPr="0073470D">
              <w:rPr>
                <w:noProof/>
                <w:highlight w:val="yellow"/>
              </w:rPr>
              <w:t>when UE end state is Idle there should be no charging issues.</w:t>
            </w:r>
          </w:p>
          <w:p w14:paraId="1DD28659" w14:textId="77777777" w:rsidR="00EF05A4" w:rsidRDefault="00EF05A4">
            <w:pPr>
              <w:pStyle w:val="CRCoverPage"/>
              <w:spacing w:after="0"/>
              <w:rPr>
                <w:noProof/>
              </w:rPr>
            </w:pPr>
          </w:p>
          <w:p w14:paraId="1A3187AD" w14:textId="76CC441C" w:rsidR="00EF05A4" w:rsidRDefault="00EF05A4">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1"/>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7DF1577E" w14:textId="77777777" w:rsidR="00084463" w:rsidRDefault="00BB1DE4">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lastRenderedPageBreak/>
        <w:t>4.2.2.2.2</w:t>
      </w:r>
      <w:r>
        <w:tab/>
        <w:t>General Registration</w:t>
      </w:r>
      <w:bookmarkEnd w:id="4"/>
      <w:bookmarkEnd w:id="5"/>
      <w:bookmarkEnd w:id="6"/>
      <w:bookmarkEnd w:id="7"/>
      <w:bookmarkEnd w:id="8"/>
      <w:bookmarkEnd w:id="9"/>
      <w:bookmarkEnd w:id="10"/>
    </w:p>
    <w:p w14:paraId="2EB68A17" w14:textId="77777777" w:rsidR="00084463" w:rsidRDefault="00BB1DE4">
      <w:pPr>
        <w:pStyle w:val="TH"/>
      </w:pPr>
      <w: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712.95pt" o:ole="">
            <v:imagedata r:id="rId15" o:title=""/>
          </v:shape>
          <o:OLEObject Type="Embed" ProgID="Word.Picture.8" ShapeID="_x0000_i1025" DrawAspect="Content" ObjectID="_1682181159" r:id="rId16"/>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11" w:author="Lalith Kumar/System &amp; Security Standards /SRI-Bangalore/Staff Engineer/Samsung Electronics" w:date="2021-04-02T18:43:00Z">
        <w:r>
          <w:t>[</w:t>
        </w:r>
      </w:ins>
      <w:ins w:id="12" w:author="Lalith Kumar/System &amp; Security Standards /SRI-Bangalore/Staff Engineer/Samsung Electronics" w:date="2021-04-02T18:27:00Z">
        <w:r>
          <w:t>Release Request indication</w:t>
        </w:r>
      </w:ins>
      <w:ins w:id="13" w:author="Lalith Kumar/System &amp; Security Standards /SRI-Bangalore/Staff Engineer/Samsung Electronics" w:date="2021-04-02T18:43:00Z">
        <w:r>
          <w:t>]</w:t>
        </w:r>
      </w:ins>
      <w:ins w:id="14" w:author="Lalith Kumar/System &amp; Security Standards /SRI-Bangalore/Staff Engineer/Samsung Electronics" w:date="2021-04-02T18:27:00Z">
        <w:r>
          <w:t xml:space="preserve">, </w:t>
        </w:r>
      </w:ins>
      <w:ins w:id="15" w:author="Lalith Kumar/System &amp; Security Standards /SRI-Bangalore/Staff Engineer/Samsung Electronics" w:date="2021-04-02T18:43:00Z">
        <w:r>
          <w:t>[</w:t>
        </w:r>
      </w:ins>
      <w:ins w:id="16" w:author="Lalith Kumar/System &amp; Security Standards /SRI-Bangalore/Staff Engineer/Samsung Electronics" w:date="2021-04-02T18:27:00Z">
        <w:r>
          <w:t>paging restriction information</w:t>
        </w:r>
      </w:ins>
      <w:ins w:id="17" w:author="Lalith Kumar/System &amp; Security Standards /SRI-Bangalore/Staff Engineer/Samsung Electronics" w:date="2021-04-02T18:43:00Z">
        <w:r>
          <w:t>]</w:t>
        </w:r>
      </w:ins>
      <w:ins w:id="18"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72AABD1" w14:textId="77777777" w:rsidR="00084463" w:rsidRDefault="00BB1DE4">
      <w:pPr>
        <w:pStyle w:val="B1"/>
      </w:pPr>
      <w:r>
        <w:tab/>
        <w:t xml:space="preserve">The AN </w:t>
      </w:r>
      <w:proofErr w:type="gramStart"/>
      <w:r>
        <w:t>parameters</w:t>
      </w:r>
      <w:proofErr w:type="gramEnd"/>
      <w:r>
        <w:t xml:space="preserve">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4FA65D8A" w14:textId="77777777" w:rsidR="00084463" w:rsidRDefault="00BB1DE4">
      <w:pPr>
        <w:pStyle w:val="B2"/>
      </w:pPr>
      <w:r>
        <w:t>i)</w:t>
      </w:r>
      <w:r>
        <w:tab/>
        <w:t xml:space="preserve">a 5G-GUTI mapped from an </w:t>
      </w:r>
      <w:proofErr w:type="gramStart"/>
      <w:r>
        <w:t>EPS GUTI, if</w:t>
      </w:r>
      <w:proofErr w:type="gramEnd"/>
      <w:r>
        <w:t xml:space="preserve"> the UE has a valid EPS GUTI.</w:t>
      </w:r>
    </w:p>
    <w:p w14:paraId="3C5F4C67" w14:textId="77777777" w:rsidR="00084463" w:rsidRDefault="00BB1DE4">
      <w:pPr>
        <w:pStyle w:val="B2"/>
      </w:pPr>
      <w:r>
        <w:t>ii)</w:t>
      </w:r>
      <w:r>
        <w:tab/>
        <w:t xml:space="preserve">a native 5G-GUTI assigned by the PLMN to which the UE is attempting to register, if </w:t>
      </w:r>
      <w:proofErr w:type="gramStart"/>
      <w:r>
        <w:t>available;</w:t>
      </w:r>
      <w:proofErr w:type="gramEnd"/>
    </w:p>
    <w:p w14:paraId="2F02DA05" w14:textId="77777777" w:rsidR="00084463" w:rsidRDefault="00BB1DE4">
      <w:pPr>
        <w:pStyle w:val="B2"/>
      </w:pPr>
      <w:r>
        <w:t>iii)</w:t>
      </w:r>
      <w:r>
        <w:tab/>
        <w:t xml:space="preserve">a native 5G-GUTI assigned by an equivalent PLMN to the PLMN to which the UE is attempting to register, if </w:t>
      </w:r>
      <w:proofErr w:type="gramStart"/>
      <w:r>
        <w:t>available;</w:t>
      </w:r>
      <w:proofErr w:type="gramEnd"/>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1BD075B" w14:textId="77777777" w:rsidR="00084463" w:rsidRDefault="00BB1DE4">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5533A697" w14:textId="77777777" w:rsidR="00084463" w:rsidRDefault="00BB1DE4">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6964D" w14:textId="77777777" w:rsidR="00084463" w:rsidRDefault="00BB1DE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AE0D514" w14:textId="77777777" w:rsidR="00084463" w:rsidRDefault="00BB1DE4">
      <w:pPr>
        <w:pStyle w:val="B1"/>
      </w:pPr>
      <w:r>
        <w:tab/>
        <w:t>The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 (see TS 23.501 [2]).</w:t>
      </w:r>
    </w:p>
    <w:p w14:paraId="468A17C6" w14:textId="77777777" w:rsidR="00084463" w:rsidRDefault="00BB1DE4">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ABEE231" w14:textId="77777777" w:rsidR="00084463" w:rsidRDefault="00BB1DE4">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7F854C8" w14:textId="77777777" w:rsidR="00084463" w:rsidRDefault="00BB1DE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CD9547A" w14:textId="77777777" w:rsidR="00084463" w:rsidRDefault="00BB1DE4">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588A7B4D" w14:textId="77777777" w:rsidR="00084463" w:rsidRDefault="00BB1DE4">
      <w:pPr>
        <w:pStyle w:val="B1"/>
      </w:pPr>
      <w:r>
        <w:tab/>
        <w:t xml:space="preserve">If available, the last visited TAI shall be included </w:t>
      </w:r>
      <w:proofErr w:type="gramStart"/>
      <w:r>
        <w:t>in order to</w:t>
      </w:r>
      <w:proofErr w:type="gramEnd"/>
      <w:r>
        <w:t xml:space="preserve">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9FAE9C" w14:textId="77777777" w:rsidR="00084463" w:rsidRDefault="00BB1DE4">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51F67D9" w14:textId="77777777" w:rsidR="00084463" w:rsidRDefault="00BB1DE4">
      <w:pPr>
        <w:pStyle w:val="B1"/>
        <w:rPr>
          <w:ins w:id="19"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00DFEEC4" w14:textId="5802D2C5" w:rsidR="00084463" w:rsidRPr="00165BD8" w:rsidRDefault="00BB1DE4">
      <w:pPr>
        <w:pStyle w:val="B1"/>
        <w:ind w:firstLine="0"/>
        <w:rPr>
          <w:ins w:id="20" w:author="柯小婉" w:date="2021-04-12T16:46:00Z"/>
        </w:rPr>
      </w:pPr>
      <w:ins w:id="21" w:author="柯小婉" w:date="2021-04-12T16:46:00Z">
        <w:r w:rsidRPr="00165BD8">
          <w:t xml:space="preserve">When a UE </w:t>
        </w:r>
        <w:del w:id="22" w:author="intel user" w:date="2021-05-05T15:18:00Z">
          <w:r w:rsidRPr="00991E15" w:rsidDel="001634B4">
            <w:rPr>
              <w:highlight w:val="yellow"/>
              <w:rPrChange w:id="23" w:author="intel user" w:date="2021-05-05T15:18:00Z">
                <w:rPr/>
              </w:rPrChange>
            </w:rPr>
            <w:delText xml:space="preserve">is </w:delText>
          </w:r>
        </w:del>
      </w:ins>
      <w:ins w:id="24" w:author="Myungjune@LGEr09" w:date="2021-04-14T10:17:00Z">
        <w:del w:id="25" w:author="intel user" w:date="2021-05-05T15:18:00Z">
          <w:r w:rsidRPr="00991E15" w:rsidDel="001634B4">
            <w:rPr>
              <w:highlight w:val="yellow"/>
              <w:rPrChange w:id="26" w:author="intel user" w:date="2021-05-05T15:18:00Z">
                <w:rPr/>
              </w:rPrChange>
            </w:rPr>
            <w:delText>using E-UTRA</w:delText>
          </w:r>
        </w:del>
      </w:ins>
      <w:ins w:id="27" w:author="柯小婉" w:date="2021-04-12T16:46:00Z">
        <w:del w:id="28" w:author="intel user" w:date="2021-05-05T15:18:00Z">
          <w:r w:rsidRPr="00991E15" w:rsidDel="001634B4">
            <w:rPr>
              <w:highlight w:val="yellow"/>
              <w:rPrChange w:id="29" w:author="intel user" w:date="2021-05-05T15:18:00Z">
                <w:rPr/>
              </w:rPrChange>
            </w:rPr>
            <w:delText>, i</w:delText>
          </w:r>
        </w:del>
      </w:ins>
      <w:ins w:id="30" w:author="Lalith Kumar/System &amp; Security Standards /SRI-Bangalore/Staff Engineer/Samsung Electronics" w:date="2021-04-02T18:28:00Z">
        <w:del w:id="31" w:author="intel user" w:date="2021-05-05T15:18:00Z">
          <w:r w:rsidRPr="00991E15" w:rsidDel="001634B4">
            <w:rPr>
              <w:highlight w:val="yellow"/>
              <w:rPrChange w:id="32" w:author="intel user" w:date="2021-05-05T15:18:00Z">
                <w:rPr/>
              </w:rPrChange>
            </w:rPr>
            <w:delText>f the UE</w:delText>
          </w:r>
          <w:r w:rsidRPr="00165BD8" w:rsidDel="001634B4">
            <w:delText xml:space="preserve"> </w:delText>
          </w:r>
        </w:del>
        <w:r w:rsidRPr="00165BD8">
          <w:t>in MUSIM mode wants to enter CM-IDLE state</w:t>
        </w:r>
      </w:ins>
      <w:ins w:id="33" w:author="r07" w:date="2021-04-13T20:29:00Z">
        <w:r w:rsidRPr="00165BD8">
          <w:t xml:space="preserve"> immediately</w:t>
        </w:r>
      </w:ins>
      <w:ins w:id="34" w:author="intel user Wed 14th PM" w:date="2021-04-14T16:25:00Z">
        <w:r w:rsidR="007D0A41" w:rsidRPr="00165BD8">
          <w:t xml:space="preserve"> </w:t>
        </w:r>
      </w:ins>
      <w:ins w:id="35" w:author="intel user Wed 14th PM" w:date="2021-04-14T16:36:00Z">
        <w:r w:rsidR="000A5736" w:rsidRPr="00165BD8">
          <w:t xml:space="preserve">e.g. </w:t>
        </w:r>
      </w:ins>
      <w:ins w:id="36" w:author="intel user Wed 14th PM" w:date="2021-04-14T16:26:00Z">
        <w:r w:rsidR="007D0A41" w:rsidRPr="00165BD8">
          <w:t>after having performed</w:t>
        </w:r>
      </w:ins>
      <w:ins w:id="37" w:author="r07" w:date="2021-04-13T20:30:00Z">
        <w:r w:rsidRPr="00165BD8">
          <w:t xml:space="preserve"> mobility </w:t>
        </w:r>
      </w:ins>
      <w:ins w:id="38" w:author="intel user Wed 14th PM" w:date="2021-04-14T16:26:00Z">
        <w:r w:rsidR="007D0A41" w:rsidRPr="00165BD8">
          <w:t xml:space="preserve">or periodic </w:t>
        </w:r>
      </w:ins>
      <w:ins w:id="39" w:author="r07" w:date="2021-04-13T20:30:00Z">
        <w:r w:rsidRPr="00165BD8">
          <w:t>registration</w:t>
        </w:r>
      </w:ins>
      <w:ins w:id="40" w:author="r07" w:date="2021-04-13T20:09:00Z">
        <w:r w:rsidRPr="00165BD8">
          <w:rPr>
            <w:lang w:eastAsia="ko-KR"/>
          </w:rPr>
          <w:t>,</w:t>
        </w:r>
      </w:ins>
      <w:ins w:id="41" w:author="Lalith Kumar/System &amp; Security Standards /SRI-Bangalore/Staff Engineer/Samsung Electronics" w:date="2021-04-19T11:25:00Z">
        <w:r w:rsidR="00B34518" w:rsidRPr="00165BD8">
          <w:rPr>
            <w:lang w:eastAsia="ko-KR"/>
          </w:rPr>
          <w:t xml:space="preserve"> </w:t>
        </w:r>
      </w:ins>
      <w:ins w:id="42" w:author="Lalith Kumar/System &amp; Security Standards /SRI-Bangalore/Staff Engineer/Samsung Electronics" w:date="2021-04-02T18:28:00Z">
        <w:r w:rsidRPr="00165BD8">
          <w:t>it includes the Release Request indication and optionally provides paging restriction information.</w:t>
        </w:r>
      </w:ins>
    </w:p>
    <w:p w14:paraId="29D77D24" w14:textId="218EFF61" w:rsidR="00084463" w:rsidDel="00991E15" w:rsidRDefault="00BB1DE4">
      <w:pPr>
        <w:pStyle w:val="EditorsNote"/>
        <w:rPr>
          <w:del w:id="43" w:author="intel user" w:date="2021-05-05T15:18:00Z"/>
          <w:lang w:eastAsia="zh-CN"/>
        </w:rPr>
      </w:pPr>
      <w:ins w:id="44" w:author="柯小婉" w:date="2021-04-12T16:46:00Z">
        <w:del w:id="45" w:author="intel user" w:date="2021-05-05T15:18:00Z">
          <w:r w:rsidRPr="00991E15" w:rsidDel="00991E15">
            <w:rPr>
              <w:highlight w:val="yellow"/>
              <w:lang w:val="en-US"/>
            </w:rPr>
            <w:delText>Editor's note:</w:delText>
          </w:r>
          <w:r w:rsidRPr="00991E15" w:rsidDel="00991E15">
            <w:rPr>
              <w:highlight w:val="yellow"/>
            </w:rPr>
            <w:delText xml:space="preserve"> The applicability of leaving procedure for NR/5GC is FFS and will be revisited after taking </w:delText>
          </w:r>
          <w:r w:rsidRPr="00991E15" w:rsidDel="00991E15">
            <w:rPr>
              <w:highlight w:val="yellow"/>
              <w:lang w:val="en-US"/>
            </w:rPr>
            <w:delText>into</w:delText>
          </w:r>
          <w:r w:rsidRPr="00991E15" w:rsidDel="00991E15">
            <w:rPr>
              <w:highlight w:val="yellow"/>
            </w:rPr>
            <w:delText xml:space="preserve"> account RAN2 feedback on RRC-based Leaving for NR/5GC.</w:delText>
          </w:r>
        </w:del>
      </w:ins>
    </w:p>
    <w:p w14:paraId="4AE8A0CD" w14:textId="77777777" w:rsidR="00084463" w:rsidRDefault="00BB1DE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forwards the Registration Request to an AMF which has been configured, in (R)AN, 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45FF9958" w14:textId="77777777" w:rsidR="00084463" w:rsidRDefault="00BB1DE4">
      <w:pPr>
        <w:pStyle w:val="B1"/>
      </w:pPr>
      <w:r>
        <w:tab/>
        <w:t xml:space="preserve">Mapping </w:t>
      </w:r>
      <w:proofErr w:type="gramStart"/>
      <w:r>
        <w:t>Of</w:t>
      </w:r>
      <w:proofErr w:type="gramEnd"/>
      <w:r>
        <w:t xml:space="preserve"> Requested NSSAI is provided only if available.</w:t>
      </w:r>
    </w:p>
    <w:p w14:paraId="79AAA626" w14:textId="77777777" w:rsidR="00084463" w:rsidRDefault="00BB1DE4">
      <w:pPr>
        <w:pStyle w:val="B1"/>
        <w:rPr>
          <w:lang w:eastAsia="zh-CN"/>
        </w:rPr>
      </w:pPr>
      <w:r>
        <w:tab/>
        <w:t>If the Registration type indicated by the UE is Periodic Registration Update,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6F99B0" w14:textId="77777777" w:rsidR="00084463" w:rsidRDefault="00BB1DE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77B0DB" w14:textId="77777777" w:rsidR="00084463" w:rsidRDefault="00BB1DE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3C89B7A" w14:textId="77777777" w:rsidR="00084463" w:rsidRDefault="00BB1DE4">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07BFEC5E" w14:textId="77777777" w:rsidR="00084463" w:rsidRDefault="00BB1DE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68DB8C11" w14:textId="77777777" w:rsidR="00084463" w:rsidRDefault="00BB1DE4">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48A2AE94" w14:textId="77777777" w:rsidR="00084463" w:rsidRDefault="00BB1DE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4103032" w14:textId="77777777" w:rsidR="00084463" w:rsidRDefault="00BB1DE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C96032" w14:textId="77777777" w:rsidR="00084463" w:rsidRDefault="00BB1DE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8E2694E" w14:textId="77777777" w:rsidR="00084463" w:rsidRDefault="00BB1DE4">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handling of the UE Radio Capability ID in the new AMF is as defined in TS 23.501 [2].</w:t>
      </w:r>
    </w:p>
    <w:p w14:paraId="73CFF12D" w14:textId="77777777" w:rsidR="00084463" w:rsidRDefault="00BB1DE4">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3CE6C851" w14:textId="77777777" w:rsidR="00084463" w:rsidRDefault="00BB1DE4">
      <w:pPr>
        <w:pStyle w:val="B1"/>
        <w:rPr>
          <w:lang w:eastAsia="zh-CN"/>
        </w:rPr>
      </w:pPr>
      <w:r>
        <w:rPr>
          <w:lang w:eastAsia="zh-CN"/>
        </w:rPr>
        <w:lastRenderedPageBreak/>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 xml:space="preserve">If the AMF is configured to support Emergency Registration for unauthenticated SUPIs and the UE indicated Registration type Emergency Registration, the AMF skips the </w:t>
      </w:r>
      <w:proofErr w:type="gramStart"/>
      <w:r>
        <w:t>authentication</w:t>
      </w:r>
      <w:proofErr w:type="gramEnd"/>
      <w:r>
        <w:t xml:space="preserve">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the AUSF shall return the SUPI to AMF only after the authentication is successful.</w:t>
      </w:r>
    </w:p>
    <w:p w14:paraId="37D3A8B5" w14:textId="77777777" w:rsidR="00084463" w:rsidRDefault="00BB1DE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C8C0319" w14:textId="77777777" w:rsidR="00084463" w:rsidRDefault="00BB1DE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25FAF79" w14:textId="77777777" w:rsidR="00084463" w:rsidRDefault="00BB1DE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F446DD4" w14:textId="77777777" w:rsidR="00084463" w:rsidRDefault="00BB1DE4">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46" w:name="_Hlk500416768"/>
      <w:r>
        <w:rPr>
          <w:lang w:eastAsia="zh-CN"/>
        </w:rPr>
        <w:t>EquipmentIdentityCheck</w:t>
      </w:r>
      <w:bookmarkEnd w:id="46"/>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3A9D44C2" w14:textId="77777777" w:rsidR="00084463" w:rsidRDefault="00BB1DE4">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0BCE3A59" w14:textId="77777777" w:rsidR="00084463" w:rsidRDefault="00BB1DE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1A118F7" w14:textId="77777777" w:rsidR="00084463" w:rsidRDefault="00BB1DE4">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authenticated, the AMF shall not register with the UDM.</w:t>
      </w:r>
    </w:p>
    <w:p w14:paraId="16458FDC" w14:textId="77777777" w:rsidR="00084463" w:rsidRDefault="00BB1DE4">
      <w:pPr>
        <w:pStyle w:val="B1"/>
      </w:pPr>
      <w:r>
        <w:tab/>
        <w:t xml:space="preserve">The AMF enforces the Mobility Restrictions as specified in TS 23.501 [2] clause 5.3.4.1.1.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8FFF68D" w14:textId="77777777" w:rsidR="00084463" w:rsidRDefault="00BB1DE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[Conditional] If old AMF does not have UE context for another access type (i.e. non-3GPP access), the Old AMF unsubscribes with the UDM for subscription data using Nudm_SDM_unsubscribe.</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E0FD81D" w14:textId="77777777" w:rsidR="00084463" w:rsidRDefault="00BB1DE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0E28A4E" w14:textId="77777777" w:rsidR="00084463" w:rsidRDefault="00BB1DE4">
      <w:pPr>
        <w:pStyle w:val="B1"/>
        <w:rPr>
          <w:lang w:eastAsia="zh-CN"/>
        </w:rPr>
      </w:pPr>
      <w:r>
        <w:rPr>
          <w:lang w:eastAsia="zh-CN"/>
        </w:rPr>
        <w:tab/>
        <w:t>If the PCF supports DNN replacement, the PCF provides the AMF with triggers for DNN replacement.</w:t>
      </w:r>
    </w:p>
    <w:p w14:paraId="7DE0ADE5" w14:textId="77777777" w:rsidR="00084463" w:rsidRDefault="00BB1DE4">
      <w:pPr>
        <w:pStyle w:val="B1"/>
        <w:rPr>
          <w:lang w:eastAsia="zh-CN"/>
        </w:rPr>
      </w:pPr>
      <w:r>
        <w:rPr>
          <w:lang w:eastAsia="zh-CN"/>
        </w:rPr>
        <w:t>17.</w:t>
      </w:r>
      <w:r>
        <w:rPr>
          <w:lang w:eastAsia="zh-CN"/>
        </w:rPr>
        <w:tab/>
        <w:t>[Conditional] AMF to SMF: Nsmf_PDUSession_UpdateSMContext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The AMF invokes the Nsmf_PDUSession_UpdateSMContext (see clause 5.2.8.2.6) in the following scenario(s):</w:t>
      </w:r>
    </w:p>
    <w:p w14:paraId="2308D504" w14:textId="77777777" w:rsidR="00084463" w:rsidRDefault="00BB1DE4">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787838F" w14:textId="5BE5C4A0" w:rsidR="00084463" w:rsidRDefault="00BB1DE4">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8B2A82" w14:textId="77777777" w:rsidR="00084463" w:rsidRDefault="00BB1DE4">
      <w:pPr>
        <w:pStyle w:val="B1"/>
      </w:pPr>
      <w:r>
        <w:tab/>
        <w:t>The AMF invokes the Nsmf_PDUSession_ReleaseSMContext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 xml:space="preserve">If any PDU Session status indicates that it is released at the UE, the AMF invokes the Nsmf_PDUSession_ReleaseSMContext service operation towards the SMF </w:t>
      </w:r>
      <w:proofErr w:type="gramStart"/>
      <w:r>
        <w:rPr>
          <w:lang w:eastAsia="zh-CN"/>
        </w:rPr>
        <w:t>in order to</w:t>
      </w:r>
      <w:proofErr w:type="gramEnd"/>
      <w:r>
        <w:rPr>
          <w:lang w:eastAsia="zh-CN"/>
        </w:rPr>
        <w:t xml:space="preserve">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50445A" w14:textId="77777777" w:rsidR="00084463" w:rsidRDefault="00BB1DE4">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The Old AMF unsubscribes with the UDM for subscription data using Nudm_SDM_unsubscribe.</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0AB515A" w14:textId="77777777" w:rsidR="00084463" w:rsidRDefault="00BB1DE4">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475C87F7" w14:textId="77777777" w:rsidR="00084463" w:rsidRDefault="00BB1DE4">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6C19DE" w14:textId="77777777" w:rsidR="00084463" w:rsidRDefault="00BB1DE4">
      <w:pPr>
        <w:pStyle w:val="B1"/>
      </w:pPr>
      <w:r>
        <w:tab/>
        <w:t>The AMF stores the NB-IoT Priority retrieved in Step 14 and associates it to the 5G-S-TMSI allocated to the UE.</w:t>
      </w:r>
    </w:p>
    <w:p w14:paraId="37930013" w14:textId="77777777" w:rsidR="0032377C" w:rsidRDefault="0032377C" w:rsidP="0032377C">
      <w:pPr>
        <w:pStyle w:val="B1"/>
        <w:ind w:firstLine="0"/>
        <w:rPr>
          <w:ins w:id="47" w:author="Lalith Kumar/System &amp; Security Standards /SRI-Bangalore/Staff Engineer/Samsung Electronics" w:date="2021-04-19T11:30:00Z"/>
        </w:rPr>
      </w:pPr>
      <w:ins w:id="48" w:author="Lalith Kumar/System &amp; Security Standards /SRI-Bangalore/Staff Engineer/Samsung Electronics" w:date="2021-04-19T11:30:00Z">
        <w:r>
          <w:t>If the Registration Request message does not include any paging restriction information, the AMF shall delete any stored paging restriction information for this UE and stop restricting paging accordingly.</w:t>
        </w:r>
      </w:ins>
    </w:p>
    <w:p w14:paraId="1D769A8B" w14:textId="77777777" w:rsidR="0032377C" w:rsidRPr="0032377C" w:rsidRDefault="0032377C" w:rsidP="0032377C">
      <w:pPr>
        <w:pStyle w:val="B1"/>
        <w:ind w:firstLine="0"/>
        <w:rPr>
          <w:ins w:id="49" w:author="Lalith Kumar/System &amp; Security Standards /SRI-Bangalore/Staff Engineer/Samsung Electronics" w:date="2021-04-19T11:30:00Z"/>
        </w:rPr>
      </w:pPr>
      <w:ins w:id="50" w:author="Lalith Kumar/System &amp; Security Standards /SRI-Bangalore/Staff Engineer/Samsung Electronics" w:date="2021-04-19T11:30:00Z">
        <w:r w:rsidRPr="0032377C">
          <w:t>If the Registration Request message includes a Release Request indication, then:</w:t>
        </w:r>
      </w:ins>
    </w:p>
    <w:p w14:paraId="6A137E77" w14:textId="44208C90" w:rsidR="0032377C" w:rsidRPr="001E0E5E" w:rsidRDefault="0032377C" w:rsidP="0032377C">
      <w:pPr>
        <w:pStyle w:val="B2"/>
        <w:rPr>
          <w:ins w:id="51" w:author="Lalith Kumar/System &amp; Security Standards /SRI-Bangalore/Staff Engineer/Samsung Electronics" w:date="2021-04-19T11:30:00Z"/>
        </w:rPr>
      </w:pPr>
      <w:ins w:id="52" w:author="Lalith Kumar/System &amp; Security Standards /SRI-Bangalore/Staff Engineer/Samsung Electronics" w:date="2021-04-19T11:30:00Z">
        <w:r w:rsidRPr="0032377C">
          <w:t xml:space="preserve"> -</w:t>
        </w:r>
        <w:r w:rsidRPr="0032377C">
          <w:tab/>
          <w:t xml:space="preserve">the AMF updates the UE context with any received </w:t>
        </w:r>
        <w:del w:id="53" w:author="intel user" w:date="2021-05-10T10:20:00Z">
          <w:r w:rsidRPr="0032377C" w:rsidDel="001C06AD">
            <w:delText>p</w:delText>
          </w:r>
        </w:del>
      </w:ins>
      <w:ins w:id="54" w:author="intel user" w:date="2021-05-10T10:20:00Z">
        <w:r w:rsidR="001C06AD">
          <w:t>P</w:t>
        </w:r>
      </w:ins>
      <w:ins w:id="55" w:author="Lalith Kumar/System &amp; Security Standards /SRI-Bangalore/Staff Engineer/Samsung Electronics" w:date="2021-04-19T11:30:00Z">
        <w:r w:rsidRPr="0032377C">
          <w:t xml:space="preserve">aging </w:t>
        </w:r>
        <w:del w:id="56" w:author="intel user" w:date="2021-05-10T10:20:00Z">
          <w:r w:rsidRPr="0032377C" w:rsidDel="001C06AD">
            <w:delText>r</w:delText>
          </w:r>
        </w:del>
      </w:ins>
      <w:ins w:id="57" w:author="intel user" w:date="2021-05-10T10:20:00Z">
        <w:r w:rsidR="001C06AD">
          <w:t>R</w:t>
        </w:r>
      </w:ins>
      <w:ins w:id="58" w:author="Lalith Kumar/System &amp; Security Standards /SRI-Bangalore/Staff Engineer/Samsung Electronics" w:date="2021-04-19T11:30:00Z">
        <w:r w:rsidRPr="0032377C">
          <w:t xml:space="preserve">estrictions information, then enforces it in the network triggered </w:t>
        </w:r>
        <w:del w:id="59" w:author="intel user" w:date="2021-05-10T10:16:00Z">
          <w:r w:rsidRPr="0032377C" w:rsidDel="00097EA9">
            <w:delText>s</w:delText>
          </w:r>
        </w:del>
      </w:ins>
      <w:ins w:id="60" w:author="intel user" w:date="2021-05-10T10:16:00Z">
        <w:r w:rsidR="00097EA9">
          <w:t>S</w:t>
        </w:r>
      </w:ins>
      <w:ins w:id="61" w:author="Lalith Kumar/System &amp; Security Standards /SRI-Bangalore/Staff Engineer/Samsung Electronics" w:date="2021-04-19T11:30:00Z">
        <w:r w:rsidRPr="0032377C">
          <w:t xml:space="preserve">ervice </w:t>
        </w:r>
        <w:del w:id="62" w:author="intel user" w:date="2021-05-10T10:16:00Z">
          <w:r w:rsidRPr="0032377C" w:rsidDel="00097EA9">
            <w:delText>r</w:delText>
          </w:r>
        </w:del>
      </w:ins>
      <w:ins w:id="63" w:author="intel user" w:date="2021-05-10T10:16:00Z">
        <w:r w:rsidR="00097EA9">
          <w:t>R</w:t>
        </w:r>
      </w:ins>
      <w:ins w:id="64" w:author="Lalith Kumar/System &amp; Security Standards /SRI-Bangalore/Staff Engineer/Samsung Electronics" w:date="2021-04-19T11:30:00Z">
        <w:r w:rsidRPr="0032377C">
          <w:t>equest procedure as described in clause 4.2.3.3</w:t>
        </w:r>
        <w:r w:rsidRPr="001E0E5E">
          <w:t>.</w:t>
        </w:r>
      </w:ins>
    </w:p>
    <w:p w14:paraId="08E78F5F" w14:textId="77777777" w:rsidR="0032377C" w:rsidRDefault="0032377C" w:rsidP="0032377C">
      <w:pPr>
        <w:pStyle w:val="B2"/>
        <w:rPr>
          <w:ins w:id="65" w:author="Lalith Kumar/System &amp; Security Standards /SRI-Bangalore/Staff Engineer/Samsung Electronics" w:date="2021-04-19T11:30:00Z"/>
        </w:rPr>
      </w:pPr>
      <w:ins w:id="66" w:author="Lalith Kumar/System &amp; Security Standards /SRI-Bangalore/Staff Engineer/Samsung Electronics" w:date="2021-04-19T11:30:00Z">
        <w:r w:rsidRPr="0032377C">
          <w:t>-</w:t>
        </w:r>
        <w:r w:rsidRPr="0032377C">
          <w:tab/>
          <w:t>the AMF does not establish</w:t>
        </w:r>
        <w:del w:id="67" w:author="intel user" w:date="2021-05-06T15:51:00Z">
          <w:r w:rsidRPr="0032377C" w:rsidDel="00A70EE7">
            <w:delText>es</w:delText>
          </w:r>
        </w:del>
        <w:r w:rsidRPr="0032377C">
          <w:t xml:space="preserve"> User Plane resources and triggers the AN release procedure as described in clause </w:t>
        </w:r>
        <w:proofErr w:type="gramStart"/>
        <w:r w:rsidRPr="0032377C">
          <w:t>4.2.6;</w:t>
        </w:r>
        <w:proofErr w:type="gramEnd"/>
      </w:ins>
    </w:p>
    <w:p w14:paraId="431616B3" w14:textId="52FA14B1" w:rsidR="00084463" w:rsidDel="00347788" w:rsidRDefault="0032377C" w:rsidP="00651261">
      <w:pPr>
        <w:pStyle w:val="EditorsNote"/>
        <w:rPr>
          <w:del w:id="68" w:author="intel user" w:date="2021-05-05T15:19:00Z"/>
        </w:rPr>
      </w:pPr>
      <w:ins w:id="69" w:author="Lalith Kumar/System &amp; Security Standards /SRI-Bangalore/Staff Engineer/Samsung Electronics" w:date="2021-04-19T11:30:00Z">
        <w:del w:id="70" w:author="intel user" w:date="2021-05-05T15:19:00Z">
          <w:r w:rsidRPr="00347788" w:rsidDel="00347788">
            <w:rPr>
              <w:highlight w:val="yellow"/>
              <w:lang w:val="en-US"/>
            </w:rPr>
            <w:delText>Editor's note:</w:delText>
          </w:r>
          <w:r w:rsidRPr="00347788" w:rsidDel="00347788">
            <w:rPr>
              <w:highlight w:val="yellow"/>
              <w:lang w:val="en-US"/>
            </w:rPr>
            <w:tab/>
            <w:delText xml:space="preserve">Implications on </w:delText>
          </w:r>
          <w:r w:rsidRPr="00347788" w:rsidDel="00347788">
            <w:rPr>
              <w:highlight w:val="yellow"/>
            </w:rPr>
            <w:delText>charging services because of AMF triggering the release is FFS.</w:delText>
          </w:r>
        </w:del>
      </w:ins>
    </w:p>
    <w:p w14:paraId="4171A998" w14:textId="77777777" w:rsidR="00084463" w:rsidRDefault="00BB1DE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w:t>
      </w:r>
      <w:r>
        <w:lastRenderedPageBreak/>
        <w:t xml:space="preserve">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1" w:name="_Hlk529447329"/>
      <w:r>
        <w:t xml:space="preserve">Access Identity 2 </w:t>
      </w:r>
      <w:bookmarkEnd w:id="71"/>
      <w:r>
        <w:t>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128DCAB" w14:textId="77777777" w:rsidR="00084463" w:rsidRDefault="00BB1D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The new AMF sends a Npcf_UEPolicyControl Create Request to PCF. PCF sends a Npcf_UEPolicyControl Create Response to the new AMF.</w:t>
      </w:r>
    </w:p>
    <w:p w14:paraId="2D9C8E01" w14:textId="77777777" w:rsidR="00084463" w:rsidRDefault="00BB1DE4">
      <w:pPr>
        <w:pStyle w:val="B1"/>
        <w:rPr>
          <w:lang w:eastAsia="zh-CN"/>
        </w:rPr>
      </w:pPr>
      <w:r>
        <w:rPr>
          <w:lang w:eastAsia="zh-CN"/>
        </w:rPr>
        <w:tab/>
        <w:t>PCF triggers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A9EA1F" w14:textId="77777777" w:rsidR="00084463" w:rsidRDefault="00BB1DE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68779D4" w14:textId="77777777" w:rsidR="00084463" w:rsidRDefault="00BB1DE4">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25FA763" w14:textId="77777777" w:rsidR="00084463" w:rsidRDefault="00BB1DE4">
      <w:pPr>
        <w:pStyle w:val="B1"/>
      </w:pPr>
      <w:r>
        <w:t>24.</w:t>
      </w:r>
      <w:r>
        <w:tab/>
        <w:t>[Conditional] AMF to UDM: After step 14a, and in parallel to any of the preceding steps, the AMF shall send a "Homogeneous Support of IMS Voice over PS Sessions" indication to the UDM using Nudm_UECM_Update:</w:t>
      </w:r>
    </w:p>
    <w:p w14:paraId="4AA55662" w14:textId="77777777" w:rsidR="00084463" w:rsidRDefault="00BB1DE4">
      <w:pPr>
        <w:pStyle w:val="B2"/>
      </w:pPr>
      <w:r>
        <w:t>-</w:t>
      </w:r>
      <w:r>
        <w:tab/>
        <w:t>If the AMF has evaluated the support of IMS Voice over PS Sessions, see clause 5.16.3.2 of TS 23.501 [2], and</w:t>
      </w:r>
    </w:p>
    <w:p w14:paraId="43EFCA23" w14:textId="77777777" w:rsidR="00084463" w:rsidRDefault="00BB1DE4">
      <w:pPr>
        <w:pStyle w:val="B2"/>
      </w:pPr>
      <w:r>
        <w:t>-</w:t>
      </w:r>
      <w:r>
        <w:tab/>
        <w:t>If the AMF determines that it needs to update the Homogeneous Support of IMS Voice over PS Sessions, see clause 5.16.3.3 of TS 23.501 [2].</w:t>
      </w:r>
    </w:p>
    <w:p w14:paraId="612A8711" w14:textId="77777777" w:rsidR="00084463" w:rsidRDefault="00BB1DE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FDFD40" w14:textId="77777777" w:rsidR="00084463" w:rsidRDefault="00BB1DE4">
      <w:r>
        <w:t>The mobility related event notifications towards the NF consumers are triggered 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Heading4"/>
      </w:pPr>
      <w:bookmarkStart w:id="72" w:name="_Toc20203939"/>
      <w:bookmarkStart w:id="73" w:name="_Toc27894624"/>
      <w:bookmarkStart w:id="74" w:name="_Toc36191691"/>
      <w:bookmarkStart w:id="75" w:name="_Toc45192777"/>
      <w:bookmarkStart w:id="76" w:name="_Toc47592409"/>
      <w:bookmarkStart w:id="77" w:name="_Toc51834490"/>
      <w:bookmarkStart w:id="78" w:name="_Toc68061677"/>
      <w:r>
        <w:t>4.2.3.2</w:t>
      </w:r>
      <w:r>
        <w:tab/>
        <w:t>UE Triggered Service Request</w:t>
      </w:r>
      <w:bookmarkEnd w:id="72"/>
      <w:bookmarkEnd w:id="73"/>
      <w:bookmarkEnd w:id="74"/>
      <w:bookmarkEnd w:id="75"/>
      <w:bookmarkEnd w:id="76"/>
      <w:bookmarkEnd w:id="77"/>
      <w:bookmarkEnd w:id="78"/>
    </w:p>
    <w:p w14:paraId="568B6699" w14:textId="77777777" w:rsidR="00084463" w:rsidRDefault="00BB1DE4">
      <w:r>
        <w:t>The UE in CM</w:t>
      </w:r>
      <w:r>
        <w:noBreakHyphen/>
        <w:t xml:space="preserve">IDLE state initiates the Service Request procedure </w:t>
      </w:r>
      <w:proofErr w:type="gramStart"/>
      <w:r>
        <w:t>in order to</w:t>
      </w:r>
      <w:proofErr w:type="gramEnd"/>
      <w: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6CCBBE9" w14:textId="69B4DBE7" w:rsidR="00123FDC" w:rsidRDefault="00123FDC" w:rsidP="00123FDC">
      <w:pPr>
        <w:rPr>
          <w:ins w:id="79" w:author="Lalith Kumar/System &amp; Security Standards /SRI-Bangalore/Staff Engineer/Samsung Electronics" w:date="2021-04-19T11:33:00Z"/>
        </w:rPr>
      </w:pPr>
      <w:ins w:id="80" w:author="Lalith Kumar/System &amp; Security Standards /SRI-Bangalore/Staff Engineer/Samsung Electronics" w:date="2021-04-19T11:33:00Z">
        <w:r>
          <w:t xml:space="preserve">The Service Request procedure is used by the UE, when in MUSIM </w:t>
        </w:r>
        <w:r w:rsidRPr="00EE4295">
          <w:t>mode</w:t>
        </w:r>
        <w:del w:id="81" w:author="intel user" w:date="2021-05-05T15:20:00Z">
          <w:r w:rsidRPr="00EE4295" w:rsidDel="00361D22">
            <w:delText xml:space="preserve"> </w:delText>
          </w:r>
          <w:r w:rsidRPr="00361D22" w:rsidDel="00361D22">
            <w:rPr>
              <w:highlight w:val="yellow"/>
              <w:rPrChange w:id="82" w:author="intel user" w:date="2021-05-05T15:20:00Z">
                <w:rPr/>
              </w:rPrChange>
            </w:rPr>
            <w:delText>and the UE is using E-UTRA</w:delText>
          </w:r>
        </w:del>
        <w:r w:rsidRPr="00EE4295">
          <w:t>, in:</w:t>
        </w:r>
      </w:ins>
    </w:p>
    <w:p w14:paraId="6751ACBD" w14:textId="77777777" w:rsidR="00123FDC" w:rsidRDefault="00123FDC" w:rsidP="00123FDC">
      <w:pPr>
        <w:pStyle w:val="B1"/>
        <w:rPr>
          <w:ins w:id="83" w:author="Lalith Kumar/System &amp; Security Standards /SRI-Bangalore/Staff Engineer/Samsung Electronics" w:date="2021-04-19T11:33:00Z"/>
        </w:rPr>
      </w:pPr>
      <w:ins w:id="84" w:author="Lalith Kumar/System &amp; Security Standards /SRI-Bangalore/Staff Engineer/Samsung Electronics" w:date="2021-04-19T11:33:00Z">
        <w:r>
          <w:t>a)</w:t>
        </w:r>
        <w:r>
          <w:tab/>
          <w:t>CM-CONNECTED state to request release of the UE connection, stop of any data transmission, discard of any pending data and, optionally, store paging restriction information; or</w:t>
        </w:r>
      </w:ins>
    </w:p>
    <w:p w14:paraId="435CB95C" w14:textId="77777777" w:rsidR="00123FDC" w:rsidRDefault="00123FDC" w:rsidP="00123FDC">
      <w:pPr>
        <w:pStyle w:val="B1"/>
        <w:rPr>
          <w:ins w:id="85" w:author="Lalith Kumar/System &amp; Security Standards /SRI-Bangalore/Staff Engineer/Samsung Electronics" w:date="2021-04-19T11:33:00Z"/>
        </w:rPr>
      </w:pPr>
      <w:ins w:id="86" w:author="Lalith Kumar/System &amp; Security Standards /SRI-Bangalore/Staff Engineer/Samsung Electronics" w:date="2021-04-19T11:33:00Z">
        <w:r>
          <w:t>b)</w:t>
        </w:r>
        <w:r>
          <w:tab/>
          <w:t>CM-IDLE state to request removal of the paging restriction information.</w:t>
        </w:r>
      </w:ins>
    </w:p>
    <w:p w14:paraId="573FCB13" w14:textId="7C967B3C" w:rsidR="00123FDC" w:rsidRDefault="00123FDC" w:rsidP="00123FDC">
      <w:pPr>
        <w:pStyle w:val="NO"/>
        <w:rPr>
          <w:ins w:id="87" w:author="Lalith Kumar/System &amp; Security Standards /SRI-Bangalore/Staff Engineer/Samsung Electronics" w:date="2021-04-19T11:33:00Z"/>
        </w:rPr>
      </w:pPr>
      <w:ins w:id="88" w:author="Lalith Kumar/System &amp; Security Standards /SRI-Bangalore/Staff Engineer/Samsung Electronics" w:date="2021-04-19T11:33:00Z">
        <w:r>
          <w:t xml:space="preserve">NOTE X: </w:t>
        </w:r>
        <w:r>
          <w:tab/>
          <w:t xml:space="preserve">It is not expected that UE in MUSIM mode will execute UE triggered </w:t>
        </w:r>
        <w:del w:id="89" w:author="intel user" w:date="2021-05-10T10:17:00Z">
          <w:r w:rsidDel="00097EA9">
            <w:delText>s</w:delText>
          </w:r>
        </w:del>
      </w:ins>
      <w:ins w:id="90" w:author="intel user" w:date="2021-05-10T10:17:00Z">
        <w:r w:rsidR="00097EA9">
          <w:t>S</w:t>
        </w:r>
      </w:ins>
      <w:ins w:id="91" w:author="Lalith Kumar/System &amp; Security Standards /SRI-Bangalore/Staff Engineer/Samsung Electronics" w:date="2021-04-19T11:33:00Z">
        <w:r>
          <w:t xml:space="preserve">ervice </w:t>
        </w:r>
        <w:del w:id="92" w:author="intel user" w:date="2021-05-10T10:17:00Z">
          <w:r w:rsidDel="00097EA9">
            <w:delText>r</w:delText>
          </w:r>
        </w:del>
      </w:ins>
      <w:ins w:id="93" w:author="intel user" w:date="2021-05-10T10:17:00Z">
        <w:r w:rsidR="00097EA9">
          <w:t>R</w:t>
        </w:r>
      </w:ins>
      <w:ins w:id="94" w:author="Lalith Kumar/System &amp; Security Standards /SRI-Bangalore/Staff Engineer/Samsung Electronics" w:date="2021-04-19T11:33:00Z">
        <w:r>
          <w:t>equest procedure with Release Request indication if regulatory prioritized services (e.g. emergency service, emergency callback waiting) are ongoing.</w:t>
        </w:r>
      </w:ins>
    </w:p>
    <w:p w14:paraId="455E6AC6" w14:textId="4B482D36" w:rsidR="00123FDC" w:rsidDel="00210A4F" w:rsidRDefault="00123FDC" w:rsidP="00123FDC">
      <w:pPr>
        <w:pStyle w:val="EditorsNote"/>
        <w:rPr>
          <w:ins w:id="95" w:author="Lalith Kumar/System &amp; Security Standards /SRI-Bangalore/Staff Engineer/Samsung Electronics" w:date="2021-04-19T11:33:00Z"/>
          <w:del w:id="96" w:author="intel user" w:date="2021-05-05T15:38:00Z"/>
        </w:rPr>
      </w:pPr>
      <w:ins w:id="97" w:author="Lalith Kumar/System &amp; Security Standards /SRI-Bangalore/Staff Engineer/Samsung Electronics" w:date="2021-04-19T11:33:00Z">
        <w:del w:id="98" w:author="intel user" w:date="2021-05-05T15:38:00Z">
          <w:r w:rsidRPr="00210A4F" w:rsidDel="00210A4F">
            <w:rPr>
              <w:highlight w:val="yellow"/>
              <w:lang w:val="en-US"/>
            </w:rPr>
            <w:delText>Editor's note:</w:delText>
          </w:r>
          <w:r w:rsidRPr="00210A4F" w:rsidDel="00210A4F">
            <w:rPr>
              <w:highlight w:val="yellow"/>
              <w:lang w:val="en-US"/>
            </w:rPr>
            <w:tab/>
          </w:r>
          <w:r w:rsidRPr="00210A4F" w:rsidDel="00210A4F">
            <w:rPr>
              <w:highlight w:val="yellow"/>
            </w:rPr>
            <w:delText>The applicability of leaving procedure for NR/5GC is FFS and will be revisited after taking into account RAN2 feedback on RRC-based Leaving for NR/5GC.</w:delText>
          </w:r>
        </w:del>
      </w:ins>
    </w:p>
    <w:p w14:paraId="0AE317B8" w14:textId="77777777" w:rsidR="00084463" w:rsidRDefault="00BB1DE4">
      <w:r>
        <w:t xml:space="preserve">For any Service Request, the AMF responds with a Service Accept message to synchronize PDU Session status between UE and network, if necessary. The AMF responds with a Service Reject message to </w:t>
      </w:r>
      <w:proofErr w:type="gramStart"/>
      <w:r>
        <w:t>UE, if</w:t>
      </w:r>
      <w:proofErr w:type="gramEnd"/>
      <w:r>
        <w:t xml:space="preserve"> the </w:t>
      </w:r>
      <w:r>
        <w:rPr>
          <w:lang w:eastAsia="zh-CN"/>
        </w:rPr>
        <w:t>S</w:t>
      </w:r>
      <w:r>
        <w:t xml:space="preserve">ervice </w:t>
      </w:r>
      <w:r>
        <w:rPr>
          <w:lang w:eastAsia="zh-CN"/>
        </w:rPr>
        <w:t>R</w:t>
      </w:r>
      <w:r>
        <w:t xml:space="preserve">equest </w:t>
      </w:r>
      <w:r>
        <w:lastRenderedPageBreak/>
        <w:t xml:space="preserve">cannot be accepted by network. The AMF may steer the UE from 5GC by rejecting the Service Request. The AMF should </w:t>
      </w:r>
      <w:proofErr w:type="gramStart"/>
      <w:r>
        <w:t>take into account</w:t>
      </w:r>
      <w:proofErr w:type="gramEnd"/>
      <w: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 xml:space="preserve">For this procedure, the impacted SMF and UPF, if any, are all under control of the PLMN serving the UE, e.g. </w:t>
      </w:r>
      <w:proofErr w:type="gramStart"/>
      <w:r>
        <w:t>in Home</w:t>
      </w:r>
      <w:proofErr w:type="gramEnd"/>
      <w:r>
        <w:t xml:space="preserve"> Routed roaming case the SMF and UPF in HPLMN are not involved if V-SMF relocation is not triggered.</w:t>
      </w:r>
    </w:p>
    <w:p w14:paraId="5326D8C6" w14:textId="77777777" w:rsidR="00084463" w:rsidRDefault="00BB1DE4">
      <w:r>
        <w:t>For Service Request due to user data, network may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9" w:name="_MON_1592268499"/>
    <w:bookmarkEnd w:id="99"/>
    <w:p w14:paraId="02C08E00" w14:textId="77777777" w:rsidR="00084463" w:rsidRDefault="00BB1DE4">
      <w:pPr>
        <w:pStyle w:val="TH"/>
      </w:pPr>
      <w:r>
        <w:object w:dxaOrig="9287" w:dyaOrig="12849" w14:anchorId="14E69063">
          <v:shape id="_x0000_i1026" type="#_x0000_t75" style="width:464.45pt;height:642.35pt" o:ole="">
            <v:imagedata r:id="rId17" o:title=""/>
          </v:shape>
          <o:OLEObject Type="Embed" ProgID="Word.Picture.8" ShapeID="_x0000_i1026" DrawAspect="Content" ObjectID="_1682181160" r:id="rId18"/>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00" w:author="Lalith Kumar/System &amp; Security Standards /SRI-Bangalore/Staff Engineer/Samsung Electronics" w:date="2021-04-04T20:45:00Z">
        <w:r>
          <w:t>[</w:t>
        </w:r>
      </w:ins>
      <w:ins w:id="101" w:author="Lalith Kumar/System &amp; Security Standards /SRI-Bangalore/Staff Engineer/Samsung Electronics" w:date="2021-04-02T18:44:00Z">
        <w:r>
          <w:t>Release Request indication</w:t>
        </w:r>
      </w:ins>
      <w:ins w:id="102" w:author="Lalith Kumar/System &amp; Security Standards /SRI-Bangalore/Staff Engineer/Samsung Electronics" w:date="2021-04-04T20:45:00Z">
        <w:r>
          <w:t>]</w:t>
        </w:r>
      </w:ins>
      <w:ins w:id="103" w:author="Lalith Kumar/System &amp; Security Standards /SRI-Bangalore/Staff Engineer/Samsung Electronics" w:date="2021-04-02T18:44:00Z">
        <w:r>
          <w:t xml:space="preserve">, </w:t>
        </w:r>
      </w:ins>
      <w:ins w:id="104" w:author="Lalith Kumar/System &amp; Security Standards /SRI-Bangalore/Staff Engineer/Samsung Electronics" w:date="2021-04-04T20:45:00Z">
        <w:r>
          <w:t>[</w:t>
        </w:r>
      </w:ins>
      <w:ins w:id="105" w:author="Lalith Kumar/System &amp; Security Standards /SRI-Bangalore/Staff Engineer/Samsung Electronics" w:date="2021-04-02T18:44:00Z">
        <w:r>
          <w:t>paging restriction information</w:t>
        </w:r>
      </w:ins>
      <w:ins w:id="106" w:author="Lalith Kumar/System &amp; Security Standards /SRI-Bangalore/Staff Engineer/Samsung Electronics"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A86F412" w14:textId="139A0473" w:rsidR="001D7C66" w:rsidRPr="002E3094" w:rsidRDefault="001D7C66" w:rsidP="001D7C66">
      <w:pPr>
        <w:pStyle w:val="B1"/>
        <w:rPr>
          <w:ins w:id="107" w:author="Lalith Kumar/System &amp; Security Standards /SRI-Bangalore/Staff Engineer/Samsung Electronics" w:date="2021-04-19T11:34:00Z"/>
          <w:lang w:eastAsia="zh-CN"/>
        </w:rPr>
      </w:pPr>
      <w:ins w:id="108" w:author="Lalith Kumar/System &amp; Security Standards /SRI-Bangalore/Staff Engineer/Samsung Electronics" w:date="2021-04-19T11:34:00Z">
        <w:r>
          <w:rPr>
            <w:lang w:eastAsia="zh-CN"/>
          </w:rPr>
          <w:tab/>
        </w:r>
        <w:del w:id="109" w:author="intel user" w:date="2021-05-05T15:38:00Z">
          <w:r w:rsidRPr="0074768D" w:rsidDel="0074768D">
            <w:rPr>
              <w:highlight w:val="yellow"/>
              <w:rPrChange w:id="110" w:author="intel user" w:date="2021-05-05T15:39:00Z">
                <w:rPr/>
              </w:rPrChange>
            </w:rPr>
            <w:delText>When a UE is using E-UTRA, t</w:delText>
          </w:r>
        </w:del>
      </w:ins>
      <w:ins w:id="111" w:author="intel user" w:date="2021-05-05T15:38:00Z">
        <w:r w:rsidR="0074768D">
          <w:t>T</w:t>
        </w:r>
      </w:ins>
      <w:ins w:id="112" w:author="Lalith Kumar/System &amp; Security Standards /SRI-Bangalore/Staff Engineer/Samsung Electronics" w:date="2021-04-19T11:34:00Z">
        <w:r w:rsidRPr="00A45B3B">
          <w:t xml:space="preserve">he UE in MUSIM mode and CM-CONNECTED state may include the Release Request indication and optionally paging restriction information in the Service Request </w:t>
        </w:r>
        <w:proofErr w:type="gramStart"/>
        <w:r w:rsidRPr="00A45B3B">
          <w:t>message, if</w:t>
        </w:r>
        <w:proofErr w:type="gramEnd"/>
        <w:r w:rsidRPr="00A45B3B">
          <w:t xml:space="preserve"> the UE intends to leave CM-CONNECTED state.</w:t>
        </w:r>
      </w:ins>
    </w:p>
    <w:p w14:paraId="564E528B" w14:textId="0DCF1687" w:rsidR="001D7C66" w:rsidRDefault="001D7C66" w:rsidP="001D7C66">
      <w:pPr>
        <w:pStyle w:val="B1"/>
        <w:rPr>
          <w:ins w:id="113" w:author="Lalith Kumar/System &amp; Security Standards /SRI-Bangalore/Staff Engineer/Samsung Electronics" w:date="2021-04-19T11:34:00Z"/>
          <w:lang w:eastAsia="zh-CN"/>
        </w:rPr>
      </w:pPr>
      <w:ins w:id="114" w:author="Lalith Kumar/System &amp; Security Standards /SRI-Bangalore/Staff Engineer/Samsung Electronics" w:date="2021-04-19T11:34:00Z">
        <w:r w:rsidRPr="00A45B3B">
          <w:rPr>
            <w:lang w:eastAsia="zh-CN"/>
          </w:rPr>
          <w:tab/>
        </w:r>
        <w:del w:id="115" w:author="intel user" w:date="2021-05-05T15:39:00Z">
          <w:r w:rsidRPr="004A2A00" w:rsidDel="004A2A00">
            <w:rPr>
              <w:highlight w:val="yellow"/>
              <w:rPrChange w:id="116" w:author="intel user" w:date="2021-05-05T15:39:00Z">
                <w:rPr/>
              </w:rPrChange>
            </w:rPr>
            <w:delText>When a UE is using E-UTRA, t</w:delText>
          </w:r>
        </w:del>
      </w:ins>
      <w:ins w:id="117" w:author="intel user" w:date="2021-05-05T15:39:00Z">
        <w:r w:rsidR="004A2A00">
          <w:t>T</w:t>
        </w:r>
      </w:ins>
      <w:ins w:id="118" w:author="Lalith Kumar/System &amp; Security Standards /SRI-Bangalore/Staff Engineer/Samsung Electronics" w:date="2021-04-19T11:34:00Z">
        <w:r w:rsidRPr="00A45B3B">
          <w:t xml:space="preserve">he UE in MUSIM mode and CM-IDLE state may include the Release Request indication and not include paging restriction information in the Service Request </w:t>
        </w:r>
        <w:proofErr w:type="gramStart"/>
        <w:r w:rsidRPr="00A45B3B">
          <w:t>message, if</w:t>
        </w:r>
        <w:proofErr w:type="gramEnd"/>
        <w:r w:rsidRPr="00A45B3B">
          <w:t xml:space="preserve"> the UE intends to delete the paging restriction information.</w:t>
        </w:r>
      </w:ins>
    </w:p>
    <w:p w14:paraId="23E5A98E" w14:textId="77777777" w:rsidR="00084463" w:rsidRDefault="00BB1DE4">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3DE11AF" w14:textId="77777777" w:rsidR="00084463" w:rsidRDefault="00BB1DE4">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95911A8" w14:textId="77777777" w:rsidR="00084463" w:rsidRDefault="00BB1DE4">
      <w:pPr>
        <w:pStyle w:val="B1"/>
      </w:pPr>
      <w:r>
        <w:tab/>
        <w:t>The PDU Session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03A2A0D5" w14:textId="77777777" w:rsidR="00084463" w:rsidRDefault="00BB1DE4">
      <w:pPr>
        <w:pStyle w:val="B1"/>
      </w:pPr>
      <w:r>
        <w:tab/>
        <w:t>When NG-RAN is used, the N2 parameters include 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25A8B9" w14:textId="77777777" w:rsidR="00084463" w:rsidRDefault="00BB1DE4">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cannot be guaranteed to be sufficiently accurate for the AMF to determine in all cases the country where UE is located.</w:t>
      </w:r>
    </w:p>
    <w:p w14:paraId="422BC849" w14:textId="77777777" w:rsidR="00084463" w:rsidRDefault="00BB1DE4">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If the 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2BA2B4" w14:textId="2FED3E02" w:rsidR="00084463" w:rsidRDefault="002E3094">
      <w:pPr>
        <w:pStyle w:val="B1"/>
        <w:ind w:firstLine="0"/>
      </w:pPr>
      <w:ins w:id="119" w:author="Lalith Kumar/System &amp; Security Standards /SRI-Bangalore/Staff Engineer/Samsung Electronics" w:date="2021-04-19T11:36:00Z">
        <w:r>
          <w:t xml:space="preserve">If the Service Request message </w:t>
        </w:r>
        <w:r>
          <w:tab/>
          <w:t>is received without a Release Request indication, the AMF shall delete any stored paging restriction information for this UE and stop restricting paging accordingly.</w:t>
        </w:r>
      </w:ins>
    </w:p>
    <w:p w14:paraId="70D2EEB8" w14:textId="77777777" w:rsidR="00F42DD6" w:rsidRPr="002A407F" w:rsidRDefault="00F42DD6" w:rsidP="00F42DD6">
      <w:pPr>
        <w:pStyle w:val="B1"/>
        <w:ind w:firstLine="0"/>
        <w:rPr>
          <w:ins w:id="120" w:author="intel user" w:date="2021-05-05T15:56:00Z"/>
          <w:highlight w:val="yellow"/>
        </w:rPr>
      </w:pPr>
      <w:ins w:id="121" w:author="intel user" w:date="2021-05-05T15:56:00Z">
        <w:r w:rsidRPr="002A407F">
          <w:rPr>
            <w:highlight w:val="yellow"/>
          </w:rPr>
          <w:t>If the Service Request message includes a Release Request indication, then:</w:t>
        </w:r>
      </w:ins>
    </w:p>
    <w:p w14:paraId="671CF770" w14:textId="7E1BA57E" w:rsidR="00F42DD6" w:rsidRPr="002A407F" w:rsidRDefault="00F42DD6" w:rsidP="00F42DD6">
      <w:pPr>
        <w:pStyle w:val="B2"/>
        <w:rPr>
          <w:ins w:id="122" w:author="intel user" w:date="2021-05-05T15:56:00Z"/>
          <w:highlight w:val="yellow"/>
        </w:rPr>
      </w:pPr>
      <w:ins w:id="123" w:author="intel user" w:date="2021-05-05T15:56:00Z">
        <w:r w:rsidRPr="002A407F">
          <w:rPr>
            <w:highlight w:val="yellow"/>
          </w:rPr>
          <w:t xml:space="preserve"> -</w:t>
        </w:r>
        <w:r w:rsidRPr="002A407F">
          <w:rPr>
            <w:highlight w:val="yellow"/>
          </w:rPr>
          <w:tab/>
          <w:t xml:space="preserve">the AMF updates the UE context with any received </w:t>
        </w:r>
      </w:ins>
      <w:ins w:id="124" w:author="intel user" w:date="2021-05-10T10:20:00Z">
        <w:r w:rsidR="001C06AD">
          <w:rPr>
            <w:highlight w:val="yellow"/>
          </w:rPr>
          <w:t>P</w:t>
        </w:r>
      </w:ins>
      <w:ins w:id="125" w:author="intel user" w:date="2021-05-05T15:56:00Z">
        <w:r w:rsidRPr="002A407F">
          <w:rPr>
            <w:highlight w:val="yellow"/>
          </w:rPr>
          <w:t xml:space="preserve">aging </w:t>
        </w:r>
      </w:ins>
      <w:ins w:id="126" w:author="intel user" w:date="2021-05-10T10:20:00Z">
        <w:r w:rsidR="001C06AD">
          <w:rPr>
            <w:highlight w:val="yellow"/>
          </w:rPr>
          <w:t>R</w:t>
        </w:r>
      </w:ins>
      <w:ins w:id="127" w:author="intel user" w:date="2021-05-05T15:56:00Z">
        <w:r w:rsidRPr="002A407F">
          <w:rPr>
            <w:highlight w:val="yellow"/>
          </w:rPr>
          <w:t xml:space="preserve">estrictions information. If no paging restriction information is provided, no paging restrictions apply. </w:t>
        </w:r>
      </w:ins>
    </w:p>
    <w:p w14:paraId="52E18FBB" w14:textId="4FA977B9" w:rsidR="00593288" w:rsidRDefault="00593288" w:rsidP="00593288">
      <w:pPr>
        <w:pStyle w:val="B2"/>
        <w:rPr>
          <w:ins w:id="128" w:author="intel user" w:date="2021-05-05T15:57:00Z"/>
        </w:rPr>
      </w:pPr>
      <w:ins w:id="129" w:author="intel user" w:date="2021-05-05T15:57:00Z">
        <w:r w:rsidRPr="002A407F">
          <w:rPr>
            <w:highlight w:val="yellow"/>
          </w:rPr>
          <w:t>-</w:t>
        </w:r>
        <w:r w:rsidRPr="002A407F">
          <w:rPr>
            <w:highlight w:val="yellow"/>
          </w:rPr>
          <w:tab/>
          <w:t xml:space="preserve">no </w:t>
        </w:r>
      </w:ins>
      <w:ins w:id="130" w:author="intel user" w:date="2021-05-05T16:00:00Z">
        <w:r w:rsidR="004562AD" w:rsidRPr="002A407F">
          <w:rPr>
            <w:highlight w:val="yellow"/>
          </w:rPr>
          <w:t>U</w:t>
        </w:r>
      </w:ins>
      <w:ins w:id="131" w:author="intel user" w:date="2021-05-05T15:57:00Z">
        <w:r w:rsidR="00460EEF" w:rsidRPr="002A407F">
          <w:rPr>
            <w:highlight w:val="yellow"/>
          </w:rPr>
          <w:t xml:space="preserve">ser </w:t>
        </w:r>
      </w:ins>
      <w:ins w:id="132" w:author="intel user" w:date="2021-05-05T16:00:00Z">
        <w:r w:rsidR="004562AD" w:rsidRPr="002A407F">
          <w:rPr>
            <w:highlight w:val="yellow"/>
          </w:rPr>
          <w:t>P</w:t>
        </w:r>
      </w:ins>
      <w:ins w:id="133" w:author="intel user" w:date="2021-05-05T15:57:00Z">
        <w:r w:rsidR="00460EEF" w:rsidRPr="002A407F">
          <w:rPr>
            <w:highlight w:val="yellow"/>
          </w:rPr>
          <w:t xml:space="preserve">lane resources are </w:t>
        </w:r>
        <w:r w:rsidRPr="002A407F">
          <w:rPr>
            <w:highlight w:val="yellow"/>
          </w:rPr>
          <w:t>established (steps 4-</w:t>
        </w:r>
      </w:ins>
      <w:ins w:id="134" w:author="intel user" w:date="2021-05-05T15:59:00Z">
        <w:r w:rsidR="00E1189B" w:rsidRPr="002A407F">
          <w:rPr>
            <w:highlight w:val="yellow"/>
          </w:rPr>
          <w:t>22b</w:t>
        </w:r>
      </w:ins>
      <w:ins w:id="135" w:author="intel user" w:date="2021-05-05T15:57:00Z">
        <w:r w:rsidRPr="002A407F">
          <w:rPr>
            <w:highlight w:val="yellow"/>
          </w:rPr>
          <w:t xml:space="preserve"> are skipped)</w:t>
        </w:r>
      </w:ins>
      <w:ins w:id="136" w:author="intel user" w:date="2021-05-05T16:00:00Z">
        <w:r w:rsidR="004562AD" w:rsidRPr="002A407F">
          <w:rPr>
            <w:highlight w:val="yellow"/>
          </w:rPr>
          <w:t xml:space="preserve"> and </w:t>
        </w:r>
      </w:ins>
      <w:ins w:id="137" w:author="intel user" w:date="2021-05-05T16:01:00Z">
        <w:r w:rsidR="00EB575B" w:rsidRPr="002A407F">
          <w:rPr>
            <w:highlight w:val="yellow"/>
          </w:rPr>
          <w:t xml:space="preserve">instead </w:t>
        </w:r>
      </w:ins>
      <w:ins w:id="138" w:author="intel user" w:date="2021-05-05T16:00:00Z">
        <w:r w:rsidR="004562AD" w:rsidRPr="002A407F">
          <w:rPr>
            <w:highlight w:val="yellow"/>
          </w:rPr>
          <w:t>the AMF triggers the AN release procedure as described in clause 4.2.6.</w:t>
        </w:r>
      </w:ins>
    </w:p>
    <w:p w14:paraId="79CCEF62" w14:textId="596183EF" w:rsidR="00B2532A" w:rsidRDefault="00B2532A" w:rsidP="00B2532A">
      <w:pPr>
        <w:pStyle w:val="NO"/>
        <w:rPr>
          <w:ins w:id="139" w:author="intel user" w:date="2021-05-05T16:02:00Z"/>
        </w:rPr>
      </w:pPr>
      <w:ins w:id="140" w:author="intel user" w:date="2021-05-05T16:02:00Z">
        <w:r w:rsidRPr="00A83AF0">
          <w:rPr>
            <w:highlight w:val="yellow"/>
          </w:rPr>
          <w:t>NOTE X:</w:t>
        </w:r>
        <w:r w:rsidRPr="00A83AF0">
          <w:rPr>
            <w:highlight w:val="yellow"/>
          </w:rPr>
          <w:tab/>
        </w:r>
      </w:ins>
      <w:ins w:id="141" w:author="intel user" w:date="2021-05-05T16:03:00Z">
        <w:r w:rsidR="00A9348C" w:rsidRPr="00A83AF0">
          <w:rPr>
            <w:highlight w:val="yellow"/>
          </w:rPr>
          <w:t xml:space="preserve">When UE includes </w:t>
        </w:r>
      </w:ins>
      <w:ins w:id="142" w:author="intel user" w:date="2021-05-10T10:20:00Z">
        <w:r w:rsidR="00857E1E">
          <w:rPr>
            <w:highlight w:val="yellow"/>
          </w:rPr>
          <w:t>P</w:t>
        </w:r>
      </w:ins>
      <w:ins w:id="143" w:author="intel user" w:date="2021-05-05T16:03:00Z">
        <w:r w:rsidR="00A9348C" w:rsidRPr="00A83AF0">
          <w:rPr>
            <w:highlight w:val="yellow"/>
          </w:rPr>
          <w:t xml:space="preserve">aging </w:t>
        </w:r>
      </w:ins>
      <w:ins w:id="144" w:author="intel user" w:date="2021-05-10T10:20:00Z">
        <w:r w:rsidR="00857E1E">
          <w:rPr>
            <w:highlight w:val="yellow"/>
          </w:rPr>
          <w:t>R</w:t>
        </w:r>
      </w:ins>
      <w:ins w:id="145" w:author="intel user" w:date="2021-05-05T16:03:00Z">
        <w:r w:rsidR="00A9348C" w:rsidRPr="00A83AF0">
          <w:rPr>
            <w:highlight w:val="yellow"/>
          </w:rPr>
          <w:t xml:space="preserve">estrictions </w:t>
        </w:r>
      </w:ins>
      <w:ins w:id="146" w:author="intel user" w:date="2021-05-10T10:20:00Z">
        <w:r w:rsidR="00857E1E">
          <w:rPr>
            <w:highlight w:val="yellow"/>
          </w:rPr>
          <w:t xml:space="preserve">information </w:t>
        </w:r>
      </w:ins>
      <w:ins w:id="147" w:author="intel user" w:date="2021-05-05T16:03:00Z">
        <w:r w:rsidR="00A9348C" w:rsidRPr="00A83AF0">
          <w:rPr>
            <w:highlight w:val="yellow"/>
          </w:rPr>
          <w:t xml:space="preserve">in the Service Request </w:t>
        </w:r>
      </w:ins>
      <w:ins w:id="148" w:author="intel user" w:date="2021-05-05T16:04:00Z">
        <w:r w:rsidR="00A9348C" w:rsidRPr="00A83AF0">
          <w:rPr>
            <w:highlight w:val="yellow"/>
          </w:rPr>
          <w:t>m</w:t>
        </w:r>
      </w:ins>
      <w:ins w:id="149" w:author="intel user" w:date="2021-05-05T16:03:00Z">
        <w:r w:rsidR="00A9348C" w:rsidRPr="00A83AF0">
          <w:rPr>
            <w:highlight w:val="yellow"/>
          </w:rPr>
          <w:t>essage</w:t>
        </w:r>
      </w:ins>
      <w:ins w:id="150" w:author="intel user" w:date="2021-05-05T16:04:00Z">
        <w:r w:rsidR="00D55E04" w:rsidRPr="00A83AF0">
          <w:rPr>
            <w:highlight w:val="yellow"/>
          </w:rPr>
          <w:t xml:space="preserve">, the acceptance </w:t>
        </w:r>
        <w:r w:rsidR="00A83AF0" w:rsidRPr="00A83AF0">
          <w:rPr>
            <w:highlight w:val="yellow"/>
          </w:rPr>
          <w:t xml:space="preserve">or rejection </w:t>
        </w:r>
        <w:r w:rsidR="00D55E04" w:rsidRPr="00A83AF0">
          <w:rPr>
            <w:highlight w:val="yellow"/>
          </w:rPr>
          <w:t xml:space="preserve">of paging restrictions </w:t>
        </w:r>
        <w:r w:rsidR="00A83AF0" w:rsidRPr="00A83AF0">
          <w:rPr>
            <w:highlight w:val="yellow"/>
          </w:rPr>
          <w:t>by the network is confirmed with a NAS message as de</w:t>
        </w:r>
      </w:ins>
      <w:ins w:id="151" w:author="intel user" w:date="2021-05-05T16:05:00Z">
        <w:r w:rsidR="00A83AF0" w:rsidRPr="00A83AF0">
          <w:rPr>
            <w:highlight w:val="yellow"/>
          </w:rPr>
          <w:t>fined in stage 3 specifications</w:t>
        </w:r>
      </w:ins>
      <w:ins w:id="152" w:author="intel user" w:date="2021-05-05T16:02:00Z">
        <w:r w:rsidRPr="00A83AF0">
          <w:rPr>
            <w:highlight w:val="yellow"/>
          </w:rPr>
          <w:t>.</w:t>
        </w:r>
      </w:ins>
    </w:p>
    <w:p w14:paraId="250D7C3B" w14:textId="0B35367A" w:rsidR="00084463" w:rsidRDefault="00BB1DE4">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153"/>
      <w:ins w:id="154" w:author="Lalith Kumar/System &amp; Security Standards /SRI-Bangalore/Staff Engineer/Samsung Electronics" w:date="2021-04-03T11:07:00Z">
        <w:del w:id="155" w:author="intel user" w:date="2021-05-05T15:41:00Z">
          <w:r w:rsidRPr="007A077E" w:rsidDel="00A60051">
            <w:rPr>
              <w:highlight w:val="yellow"/>
              <w:lang w:eastAsia="zh-CN"/>
              <w:rPrChange w:id="156" w:author="intel user" w:date="2021-05-05T15:43:00Z">
                <w:rPr>
                  <w:lang w:eastAsia="zh-CN"/>
                </w:rPr>
              </w:rPrChange>
            </w:rPr>
            <w:delText xml:space="preserve">, </w:delText>
          </w:r>
        </w:del>
      </w:ins>
      <w:ins w:id="157" w:author="Lalith Kumar/System &amp; Security Standards /SRI-Bangalore/Staff Engineer/Samsung Electronics" w:date="2021-04-04T20:28:00Z">
        <w:del w:id="158" w:author="intel user" w:date="2021-05-05T15:41:00Z">
          <w:r w:rsidRPr="007A077E" w:rsidDel="00A60051">
            <w:rPr>
              <w:highlight w:val="yellow"/>
              <w:lang w:eastAsia="zh-CN"/>
              <w:rPrChange w:id="159" w:author="intel user" w:date="2021-05-05T15:43:00Z">
                <w:rPr>
                  <w:lang w:eastAsia="zh-CN"/>
                </w:rPr>
              </w:rPrChange>
            </w:rPr>
            <w:delText>[</w:delText>
          </w:r>
        </w:del>
      </w:ins>
      <w:ins w:id="160" w:author="Lalith Kumar/System &amp; Security Standards /SRI-Bangalore/Staff Engineer/Samsung Electronics" w:date="2021-04-03T11:08:00Z">
        <w:del w:id="161" w:author="intel user" w:date="2021-05-05T15:41:00Z">
          <w:r w:rsidRPr="007A077E" w:rsidDel="00A60051">
            <w:rPr>
              <w:highlight w:val="yellow"/>
              <w:rPrChange w:id="162" w:author="intel user" w:date="2021-05-05T15:43:00Z">
                <w:rPr/>
              </w:rPrChange>
            </w:rPr>
            <w:delText>paging restriction information</w:delText>
          </w:r>
        </w:del>
      </w:ins>
      <w:ins w:id="163" w:author="Lalith Kumar/System &amp; Security Standards /SRI-Bangalore/Staff Engineer/Samsung Electronics" w:date="2021-04-04T20:28:00Z">
        <w:del w:id="164" w:author="intel user" w:date="2021-05-05T15:41:00Z">
          <w:r w:rsidRPr="007A077E" w:rsidDel="00A60051">
            <w:rPr>
              <w:highlight w:val="yellow"/>
              <w:rPrChange w:id="165" w:author="intel user" w:date="2021-05-05T15:43:00Z">
                <w:rPr/>
              </w:rPrChange>
            </w:rPr>
            <w:delText>]</w:delText>
          </w:r>
        </w:del>
      </w:ins>
      <w:commentRangeEnd w:id="153"/>
      <w:r w:rsidR="00A60051">
        <w:rPr>
          <w:rStyle w:val="CommentReference"/>
        </w:rPr>
        <w:commentReference w:id="153"/>
      </w:r>
      <w:r>
        <w:t>).</w:t>
      </w:r>
    </w:p>
    <w:p w14:paraId="116396B0" w14:textId="77777777" w:rsidR="00084463" w:rsidRDefault="00BB1DE4">
      <w:pPr>
        <w:pStyle w:val="B1"/>
      </w:pPr>
      <w:r>
        <w:tab/>
        <w:t>The Nsmf_PDUSession_UpdateSMContext Request is invoked:</w:t>
      </w:r>
    </w:p>
    <w:p w14:paraId="3498A917" w14:textId="77777777" w:rsidR="00084463" w:rsidRDefault="00BB1DE4">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03F68E91" w14:textId="77777777" w:rsidR="00084463" w:rsidRDefault="00BB1DE4">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978588" w14:textId="77777777" w:rsidR="00084463" w:rsidRDefault="00BB1DE4">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FEA78FE" w14:textId="77777777" w:rsidR="00084463" w:rsidRDefault="00BB1DE4">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resources of the new NG-RAN.</w:t>
      </w:r>
    </w:p>
    <w:p w14:paraId="37D7DF70" w14:textId="77777777" w:rsidR="00084463" w:rsidRDefault="00BB1DE4">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166" w:name="OLE_LINK99"/>
      <w:r>
        <w:t>accepts the activation of UP connection and</w:t>
      </w:r>
      <w:bookmarkEnd w:id="166"/>
      <w:r>
        <w:t xml:space="preserve"> continue using the current UPF(s</w:t>
      </w:r>
      <w:proofErr w:type="gramStart"/>
      <w:r>
        <w:t>);</w:t>
      </w:r>
      <w:proofErr w:type="gramEnd"/>
    </w:p>
    <w:p w14:paraId="5F3E4F36" w14:textId="77777777" w:rsidR="00084463" w:rsidRDefault="00BB1DE4">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the SMF decides to (based on local policies) either:</w:t>
      </w:r>
    </w:p>
    <w:p w14:paraId="6660C827" w14:textId="77777777" w:rsidR="00084463" w:rsidRDefault="00BB1DE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Modification Request.</w:t>
      </w:r>
    </w:p>
    <w:p w14:paraId="2D4716B5" w14:textId="77777777" w:rsidR="00084463" w:rsidRDefault="00BB1DE4">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The UPF (PSA) sends an N4 Session Establishment Response message to the SMF. The UPF provides CN Tunnel Info to the 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Request.</w:t>
      </w:r>
    </w:p>
    <w:p w14:paraId="6BF3E4A2" w14:textId="77777777" w:rsidR="00084463" w:rsidRDefault="00BB1DE4">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lastRenderedPageBreak/>
        <w:t>7a.</w:t>
      </w:r>
      <w:r>
        <w:tab/>
        <w:t>[Conditional] SMF to UPF (PSA): N4 Session Modification Request.</w:t>
      </w:r>
    </w:p>
    <w:p w14:paraId="69B04F69" w14:textId="77777777" w:rsidR="00084463" w:rsidRDefault="00BB1DE4">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BE35D37" w14:textId="77777777" w:rsidR="00084463" w:rsidRDefault="00BB1DE4">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If requested by SMF, the UPF (PSA) sends DL CN tunnel 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[Conditional] old UPF (intermediate) to new UPF (intermediate): buffered downlink data 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[Conditional] old UPF (intermediate) to UPF (PSA): 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31AC271" w14:textId="77777777" w:rsidR="00084463" w:rsidRDefault="00BB1DE4">
      <w:pPr>
        <w:pStyle w:val="B1"/>
      </w:pPr>
      <w:r>
        <w:t>11.</w:t>
      </w:r>
      <w:r>
        <w:tab/>
        <w:t xml:space="preserve">[Conditional] SMF to AMF: Nsmf_PDUSession_UpdateSMContext Response (N2 SM information (PDU Session ID, QFI(s), QoS profile(s), CN N3 Tunnel Info, S-NSSAI, User Plane Security Enforcement, UE </w:t>
      </w:r>
      <w:r>
        <w:lastRenderedPageBreak/>
        <w:t>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w:t>
      </w:r>
      <w:proofErr w:type="gramStart"/>
      <w:r>
        <w:t>5b;</w:t>
      </w:r>
      <w:proofErr w:type="gramEnd"/>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579DD39" w14:textId="77777777" w:rsidR="00084463" w:rsidRDefault="00BB1DE4">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is included when applicable, as determined by the SMF during PDU Session establishment as described in clause 5.33.2.1 of TS 23.501 [2].</w:t>
      </w:r>
    </w:p>
    <w:p w14:paraId="1BE96918" w14:textId="7C1EF1B3"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167" w:author="Lalith Kumar/System &amp; Security Standards /SRI-Bangalore/Staff Engineer/Samsung Electronics" w:date="2021-04-03T10:39:00Z">
        <w:del w:id="168" w:author="intel user" w:date="2021-05-05T15:43:00Z">
          <w:r w:rsidRPr="007A077E" w:rsidDel="001856B0">
            <w:rPr>
              <w:highlight w:val="yellow"/>
              <w:lang w:eastAsia="zh-CN"/>
              <w:rPrChange w:id="169" w:author="intel user" w:date="2021-05-05T15:43:00Z">
                <w:rPr>
                  <w:lang w:eastAsia="zh-CN"/>
                </w:rPr>
              </w:rPrChange>
            </w:rPr>
            <w:delText xml:space="preserve">, </w:delText>
          </w:r>
        </w:del>
      </w:ins>
      <w:ins w:id="170" w:author="Lalith Kumar/System &amp; Security Standards /SRI-Bangalore/Staff Engineer/Samsung Electronics" w:date="2021-04-04T20:38:00Z">
        <w:del w:id="171" w:author="intel user" w:date="2021-05-05T15:43:00Z">
          <w:r w:rsidRPr="007A077E" w:rsidDel="001856B0">
            <w:rPr>
              <w:highlight w:val="yellow"/>
              <w:lang w:eastAsia="zh-CN"/>
              <w:rPrChange w:id="172" w:author="intel user" w:date="2021-05-05T15:43:00Z">
                <w:rPr>
                  <w:lang w:eastAsia="zh-CN"/>
                </w:rPr>
              </w:rPrChange>
            </w:rPr>
            <w:delText>[</w:delText>
          </w:r>
        </w:del>
      </w:ins>
      <w:ins w:id="173" w:author="Lalith Kumar/System &amp; Security Standards /SRI-Bangalore/Staff Engineer/Samsung Electronics" w:date="2021-04-03T10:39:00Z">
        <w:del w:id="174" w:author="intel user" w:date="2021-05-05T15:43:00Z">
          <w:r w:rsidRPr="007A077E" w:rsidDel="001856B0">
            <w:rPr>
              <w:highlight w:val="yellow"/>
              <w:rPrChange w:id="175" w:author="intel user" w:date="2021-05-05T15:43:00Z">
                <w:rPr/>
              </w:rPrChange>
            </w:rPr>
            <w:delText>Release Request indication</w:delText>
          </w:r>
        </w:del>
      </w:ins>
      <w:ins w:id="176" w:author="Lalith Kumar/System &amp; Security Standards /SRI-Bangalore/Staff Engineer/Samsung Electronics" w:date="2021-04-04T20:38:00Z">
        <w:del w:id="177" w:author="intel user" w:date="2021-05-05T15:43:00Z">
          <w:r w:rsidRPr="007A077E" w:rsidDel="001856B0">
            <w:rPr>
              <w:highlight w:val="yellow"/>
              <w:rPrChange w:id="178" w:author="intel user" w:date="2021-05-05T15:43:00Z">
                <w:rPr/>
              </w:rPrChange>
            </w:rPr>
            <w:delText>]</w:delText>
          </w:r>
        </w:del>
      </w:ins>
      <w:r>
        <w:t>). The Allowed NSSAI for the Access Type for the UE is included in the N2 message. If the subscription information includes Tracing Requirements, the AMF includes Tracing Requirements in the N2 Request.</w:t>
      </w:r>
    </w:p>
    <w:p w14:paraId="2088F3B8" w14:textId="223DFA83" w:rsidR="004C533F" w:rsidRPr="00B2532A" w:rsidDel="005049B5" w:rsidRDefault="004C533F" w:rsidP="004C533F">
      <w:pPr>
        <w:pStyle w:val="B1"/>
        <w:ind w:firstLine="0"/>
        <w:rPr>
          <w:ins w:id="179" w:author="Lalith Kumar/System &amp; Security Standards /SRI-Bangalore/Staff Engineer/Samsung Electronics" w:date="2021-04-19T11:38:00Z"/>
          <w:del w:id="180" w:author="intel user" w:date="2021-05-05T16:09:00Z"/>
          <w:highlight w:val="yellow"/>
        </w:rPr>
      </w:pPr>
      <w:ins w:id="181" w:author="Lalith Kumar/System &amp; Security Standards /SRI-Bangalore/Staff Engineer/Samsung Electronics" w:date="2021-04-19T11:38:00Z">
        <w:del w:id="182" w:author="intel user" w:date="2021-05-05T16:09:00Z">
          <w:r w:rsidRPr="00B2532A" w:rsidDel="005049B5">
            <w:rPr>
              <w:highlight w:val="yellow"/>
            </w:rPr>
            <w:delText>If the Service Request message includes a Release Request indication, then:</w:delText>
          </w:r>
        </w:del>
      </w:ins>
    </w:p>
    <w:p w14:paraId="40FAA107" w14:textId="20B8F381" w:rsidR="004C533F" w:rsidRPr="00B2532A" w:rsidDel="005049B5" w:rsidRDefault="004C533F" w:rsidP="004C533F">
      <w:pPr>
        <w:pStyle w:val="B2"/>
        <w:rPr>
          <w:ins w:id="183" w:author="Lalith Kumar/System &amp; Security Standards /SRI-Bangalore/Staff Engineer/Samsung Electronics" w:date="2021-04-19T11:38:00Z"/>
          <w:del w:id="184" w:author="intel user" w:date="2021-05-05T16:09:00Z"/>
          <w:highlight w:val="yellow"/>
        </w:rPr>
      </w:pPr>
      <w:ins w:id="185" w:author="Lalith Kumar/System &amp; Security Standards /SRI-Bangalore/Staff Engineer/Samsung Electronics" w:date="2021-04-19T11:38:00Z">
        <w:del w:id="186" w:author="intel user" w:date="2021-05-05T16:09:00Z">
          <w:r w:rsidRPr="00B2532A" w:rsidDel="005049B5">
            <w:rPr>
              <w:highlight w:val="yellow"/>
            </w:rPr>
            <w:delText xml:space="preserve"> -</w:delText>
          </w:r>
          <w:r w:rsidRPr="00B2532A" w:rsidDel="005049B5">
            <w:rPr>
              <w:highlight w:val="yellow"/>
            </w:rPr>
            <w:tab/>
            <w:delText xml:space="preserve">the AMF updates the UE context with any received paging restrictions information. If no paging restriction information is provided, no paging restrictions apply. </w:delText>
          </w:r>
        </w:del>
      </w:ins>
    </w:p>
    <w:p w14:paraId="6A005272" w14:textId="2D98B777" w:rsidR="004C533F" w:rsidRPr="00B2532A" w:rsidDel="005049B5" w:rsidRDefault="004C533F" w:rsidP="004C533F">
      <w:pPr>
        <w:pStyle w:val="B1"/>
        <w:ind w:firstLine="0"/>
        <w:rPr>
          <w:ins w:id="187" w:author="Lalith Kumar/System &amp; Security Standards /SRI-Bangalore/Staff Engineer/Samsung Electronics" w:date="2021-04-19T11:38:00Z"/>
          <w:del w:id="188" w:author="intel user" w:date="2021-05-05T16:09:00Z"/>
          <w:highlight w:val="yellow"/>
        </w:rPr>
      </w:pPr>
      <w:ins w:id="189" w:author="Lalith Kumar/System &amp; Security Standards /SRI-Bangalore/Staff Engineer/Samsung Electronics" w:date="2021-04-19T11:38:00Z">
        <w:del w:id="190" w:author="intel user" w:date="2021-05-05T16:09:00Z">
          <w:r w:rsidRPr="00B2532A" w:rsidDel="005049B5">
            <w:rPr>
              <w:highlight w:val="yellow"/>
            </w:rPr>
            <w:delText>-</w:delText>
          </w:r>
          <w:r w:rsidRPr="00B2532A" w:rsidDel="005049B5">
            <w:rPr>
              <w:highlight w:val="yellow"/>
            </w:rPr>
            <w:tab/>
            <w:delText>Based on the operator policy, the AMF does not establishe User Plane resources and after completion of service request procedure triggers the AN release procedure as described in clause 4.2.6;</w:delText>
          </w:r>
        </w:del>
      </w:ins>
    </w:p>
    <w:p w14:paraId="2967D581" w14:textId="3B6CCA6E" w:rsidR="004C533F" w:rsidRPr="00B2532A" w:rsidDel="005049B5" w:rsidRDefault="004C533F" w:rsidP="004C533F">
      <w:pPr>
        <w:pStyle w:val="EditorsNote"/>
        <w:rPr>
          <w:ins w:id="191" w:author="Lalith Kumar/System &amp; Security Standards /SRI-Bangalore/Staff Engineer/Samsung Electronics" w:date="2021-04-19T11:38:00Z"/>
          <w:del w:id="192" w:author="intel user" w:date="2021-05-05T16:09:00Z"/>
          <w:highlight w:val="yellow"/>
        </w:rPr>
      </w:pPr>
      <w:ins w:id="193" w:author="Lalith Kumar/System &amp; Security Standards /SRI-Bangalore/Staff Engineer/Samsung Electronics" w:date="2021-04-19T11:38:00Z">
        <w:del w:id="194" w:author="intel user" w:date="2021-05-05T16:09:00Z">
          <w:r w:rsidRPr="00B2532A" w:rsidDel="005049B5">
            <w:rPr>
              <w:highlight w:val="yellow"/>
              <w:lang w:val="en-US"/>
            </w:rPr>
            <w:delText>Editor's note:</w:delText>
          </w:r>
          <w:r w:rsidRPr="00B2532A" w:rsidDel="005049B5">
            <w:rPr>
              <w:highlight w:val="yellow"/>
              <w:lang w:val="en-US"/>
            </w:rPr>
            <w:tab/>
          </w:r>
          <w:r w:rsidRPr="00B2532A" w:rsidDel="005049B5">
            <w:rPr>
              <w:highlight w:val="yellow"/>
            </w:rP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0F767388" w14:textId="506CD092" w:rsidR="004C533F" w:rsidRPr="00B2532A" w:rsidDel="005049B5" w:rsidRDefault="004C533F" w:rsidP="004C533F">
      <w:pPr>
        <w:pStyle w:val="EditorsNote"/>
        <w:rPr>
          <w:ins w:id="195" w:author="Lalith Kumar/System &amp; Security Standards /SRI-Bangalore/Staff Engineer/Samsung Electronics" w:date="2021-04-19T11:38:00Z"/>
          <w:del w:id="196" w:author="intel user" w:date="2021-05-05T16:09:00Z"/>
          <w:highlight w:val="yellow"/>
        </w:rPr>
      </w:pPr>
      <w:ins w:id="197" w:author="Lalith Kumar/System &amp; Security Standards /SRI-Bangalore/Staff Engineer/Samsung Electronics" w:date="2021-04-19T11:38:00Z">
        <w:del w:id="198" w:author="intel user" w:date="2021-05-05T16:09:00Z">
          <w:r w:rsidRPr="00B2532A" w:rsidDel="005049B5">
            <w:rPr>
              <w:highlight w:val="yellow"/>
              <w:lang w:val="en-US"/>
            </w:rPr>
            <w:lastRenderedPageBreak/>
            <w:delText>Editor's note:</w:delText>
          </w:r>
          <w:r w:rsidRPr="00B2532A" w:rsidDel="005049B5">
            <w:rPr>
              <w:highlight w:val="yellow"/>
              <w:lang w:val="en-US"/>
            </w:rPr>
            <w:tab/>
            <w:delText xml:space="preserve">Implications on </w:delText>
          </w:r>
          <w:r w:rsidRPr="00B2532A" w:rsidDel="005049B5">
            <w:rPr>
              <w:highlight w:val="yellow"/>
            </w:rPr>
            <w:delText>charging services because of AMF triggering the release is FFS.</w:delText>
          </w:r>
        </w:del>
      </w:ins>
    </w:p>
    <w:p w14:paraId="312F40AE" w14:textId="435905EC" w:rsidR="00084463" w:rsidDel="005049B5" w:rsidRDefault="004C533F" w:rsidP="0007774D">
      <w:pPr>
        <w:pStyle w:val="EditorsNote"/>
        <w:rPr>
          <w:ins w:id="199" w:author="Lalith Kumar/System &amp; Security Standards /SRI-Bangalore/Staff Engineer/Samsung Electronics" w:date="2021-04-03T10:33:00Z"/>
          <w:del w:id="200" w:author="intel user" w:date="2021-05-05T16:09:00Z"/>
        </w:rPr>
      </w:pPr>
      <w:ins w:id="201" w:author="Lalith Kumar/System &amp; Security Standards /SRI-Bangalore/Staff Engineer/Samsung Electronics" w:date="2021-04-19T11:38:00Z">
        <w:del w:id="202" w:author="intel user" w:date="2021-05-05T16:09:00Z">
          <w:r w:rsidRPr="00B2532A" w:rsidDel="005049B5">
            <w:rPr>
              <w:highlight w:val="yellow"/>
              <w:lang w:val="en-US"/>
            </w:rPr>
            <w:delText>Editor's note:</w:delText>
          </w:r>
          <w:r w:rsidRPr="00B2532A" w:rsidDel="005049B5">
            <w:rPr>
              <w:highlight w:val="yellow"/>
              <w:lang w:val="en-US"/>
            </w:rPr>
            <w:tab/>
            <w:delText>The text “</w:delText>
          </w:r>
          <w:r w:rsidRPr="00B2532A" w:rsidDel="005049B5">
            <w:rPr>
              <w:highlight w:val="yellow"/>
            </w:rPr>
            <w:delText>after completion of service request procedure” is FFS. Whether UE needs to send acknowledgement NAS message is FFS. Any new indication are required to gNB by AMF to release the UE is FFS.</w:delText>
          </w:r>
        </w:del>
      </w:ins>
    </w:p>
    <w:p w14:paraId="7CD11D03" w14:textId="77777777" w:rsidR="00084463" w:rsidRDefault="00084463">
      <w:pPr>
        <w:pStyle w:val="B1"/>
        <w:ind w:firstLine="0"/>
      </w:pPr>
    </w:p>
    <w:p w14:paraId="7D52F911" w14:textId="77777777" w:rsidR="00084463" w:rsidRDefault="00BB1DE4">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7C960E" w14:textId="77777777" w:rsidR="00084463" w:rsidRDefault="00BB1DE4">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tab/>
        <w:t>The AMF may include the Core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sends Enhanced Coverage Restricted information to the (R)AN in the N2 message.</w:t>
      </w:r>
    </w:p>
    <w:p w14:paraId="1228E2C7" w14:textId="77777777" w:rsidR="00084463" w:rsidRDefault="00BB1DE4">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577F238C" w14:textId="77777777" w:rsidR="00084463" w:rsidRDefault="00BB1DE4">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CBAB3DA" w14:textId="77777777" w:rsidR="00084463" w:rsidRDefault="00BB1DE4">
      <w:pPr>
        <w:pStyle w:val="B1"/>
      </w:pPr>
      <w:r>
        <w:tab/>
        <w:t>If the N2 Request includes a NAS message, the NG-RAN forwards the NAS message to the UE. The UE 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 xml:space="preserve">If not all the requested User Plane AN </w:t>
      </w:r>
      <w:proofErr w:type="gramStart"/>
      <w:r>
        <w:t>resources</w:t>
      </w:r>
      <w:proofErr w:type="gramEnd"/>
      <w:r>
        <w:t xml:space="preserve"> 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If the NG-RAN can not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95CD347" w14:textId="77777777" w:rsidR="00084463" w:rsidRDefault="00BB1DE4">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6D5752DC" w14:textId="77777777" w:rsidR="00084463" w:rsidRDefault="00BB1DE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1680892" w14:textId="77777777" w:rsidR="00084463" w:rsidRDefault="00BB1DE4">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4B09A09" w14:textId="77777777" w:rsidR="00084463" w:rsidRDefault="00BB1DE4">
      <w:pPr>
        <w:pStyle w:val="B1"/>
      </w:pPr>
      <w:r>
        <w:t>20a.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Modification response to SMF.</w:t>
      </w:r>
    </w:p>
    <w:p w14:paraId="13807B74" w14:textId="77777777" w:rsidR="00084463" w:rsidRDefault="00BB1DE4">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DD99C4F" w14:textId="77777777" w:rsidR="00084463" w:rsidRDefault="00BB1DE4">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SMF.</w:t>
      </w:r>
    </w:p>
    <w:p w14:paraId="59B9A65F" w14:textId="77777777" w:rsidR="00084463" w:rsidRDefault="00BB1DE4">
      <w:pPr>
        <w:pStyle w:val="B1"/>
      </w:pPr>
      <w:r>
        <w:rPr>
          <w:lang w:eastAsia="zh-CN"/>
        </w:rPr>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22b.</w:t>
      </w:r>
      <w:r>
        <w:tab/>
        <w:t>[Conditional] Old intermediate UPF to SMF: N4 Session Modification Response or N4 Session Release Response.</w:t>
      </w:r>
    </w:p>
    <w:p w14:paraId="373F5DD7" w14:textId="77777777" w:rsidR="00084463" w:rsidRDefault="00BB1DE4">
      <w:pPr>
        <w:pStyle w:val="B1"/>
      </w:pPr>
      <w:r>
        <w:tab/>
        <w:t>The old UPF acknowledges with an N4 Session Modification Response or N4 Session Release Response message to confirm the modification or release of resources.</w:t>
      </w:r>
    </w:p>
    <w:p w14:paraId="14FFDF25" w14:textId="77777777" w:rsidR="00084463" w:rsidRDefault="00BB1DE4">
      <w:r>
        <w:t>For the mobility related events described in clause 4.15.4, the AMF invokes the Namf_EventExposure_Notify service operation after step 4.</w:t>
      </w:r>
    </w:p>
    <w:p w14:paraId="37204058" w14:textId="77777777" w:rsidR="00084463" w:rsidRDefault="00BB1DE4">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203" w:name="_Toc20203940"/>
      <w:bookmarkStart w:id="204" w:name="_Toc27894625"/>
      <w:bookmarkStart w:id="205" w:name="_Toc36191692"/>
      <w:bookmarkStart w:id="206" w:name="_Toc45192778"/>
      <w:bookmarkStart w:id="207" w:name="_Toc47592410"/>
      <w:bookmarkStart w:id="208" w:name="_Toc51834491"/>
      <w:bookmarkStart w:id="209"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Heading4"/>
      </w:pPr>
      <w:r>
        <w:t>4.2.3.3</w:t>
      </w:r>
      <w:r>
        <w:tab/>
        <w:t>Network Triggered Service Request</w:t>
      </w:r>
      <w:bookmarkEnd w:id="203"/>
      <w:bookmarkEnd w:id="204"/>
      <w:bookmarkEnd w:id="205"/>
      <w:bookmarkEnd w:id="206"/>
      <w:bookmarkEnd w:id="207"/>
      <w:bookmarkEnd w:id="208"/>
      <w:bookmarkEnd w:id="209"/>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SimSun"/>
          <w:lang w:eastAsia="zh-CN"/>
        </w:rPr>
      </w:pPr>
      <w:r>
        <w:rPr>
          <w:rFonts w:eastAsia="SimSun"/>
          <w:lang w:eastAsia="zh-CN"/>
        </w:rPr>
        <w:t xml:space="preserve">For this procedure, the impacted SMF and UPF are all under control of the PLMN serving the UE, e.g. </w:t>
      </w:r>
      <w:proofErr w:type="gramStart"/>
      <w:r>
        <w:rPr>
          <w:rFonts w:eastAsia="SimSun"/>
          <w:lang w:eastAsia="zh-CN"/>
        </w:rPr>
        <w:t>in Home</w:t>
      </w:r>
      <w:proofErr w:type="gramEnd"/>
      <w:r>
        <w:rPr>
          <w:rFonts w:eastAsia="SimSun"/>
          <w:lang w:eastAsia="zh-CN"/>
        </w:rPr>
        <w:t xml:space="preserve"> Routed roaming case the SMF and UPF in HPLMN are not involved.</w:t>
      </w:r>
    </w:p>
    <w:p w14:paraId="31232FA7" w14:textId="77777777" w:rsidR="00084463" w:rsidRDefault="00BB1DE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741B638"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EF85254" w14:textId="77777777" w:rsidR="00084463" w:rsidRDefault="00BB1DE4">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77B49B7" w14:textId="77777777" w:rsidR="00084463" w:rsidRDefault="00BB1DE4">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5FC7CC38" w14:textId="77777777" w:rsidR="00084463" w:rsidRDefault="00BB1DE4">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EF258EA" w14:textId="77777777" w:rsidR="00084463" w:rsidRDefault="00BB1DE4">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249B0F3" w14:textId="77777777" w:rsidR="00084463" w:rsidRDefault="00BB1DE4">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10" w:name="_MON_1663053831"/>
    <w:bookmarkEnd w:id="210"/>
    <w:p w14:paraId="601606A2" w14:textId="77777777" w:rsidR="00084463" w:rsidRDefault="00BB1DE4">
      <w:pPr>
        <w:pStyle w:val="TH"/>
      </w:pPr>
      <w:r>
        <w:rPr>
          <w:noProof/>
        </w:rPr>
        <w:object w:dxaOrig="7843" w:dyaOrig="7227" w14:anchorId="6C3DEB0C">
          <v:shape id="_x0000_i1027" type="#_x0000_t75" style="width:390.7pt;height:361.05pt" o:ole="">
            <v:imagedata r:id="rId23" o:title=""/>
          </v:shape>
          <o:OLEObject Type="Embed" ProgID="Word.Picture.8" ShapeID="_x0000_i1027" DrawAspect="Content" ObjectID="_1682181161" r:id="rId24"/>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B3F40A4" w14:textId="77777777" w:rsidR="00084463" w:rsidRDefault="00BB1DE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49FC6D1" w14:textId="77777777" w:rsidR="00084463" w:rsidRDefault="00BB1DE4">
      <w:pPr>
        <w:pStyle w:val="B2"/>
        <w:rPr>
          <w:lang w:eastAsia="zh-CN"/>
        </w:rPr>
      </w:pPr>
      <w:r>
        <w:lastRenderedPageBreak/>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SMF to UPF: Data Notification Ack.</w:t>
      </w:r>
    </w:p>
    <w:p w14:paraId="0A961F15" w14:textId="77777777" w:rsidR="00084463" w:rsidRDefault="00BB1DE4">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C332C71" w14:textId="77777777" w:rsidR="00084463" w:rsidRDefault="00BB1DE4">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Namf_Communication_N1N2MessageTransfer unless the N1 SM Container is related to the N2 SM Information.</w:t>
      </w:r>
    </w:p>
    <w:p w14:paraId="2E5F2C55" w14:textId="77777777" w:rsidR="00084463" w:rsidRDefault="00BB1DE4">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5BB3CB1" w14:textId="77777777" w:rsidR="00084463" w:rsidRDefault="00BB1DE4">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B141476" w14:textId="77777777" w:rsidR="00084463" w:rsidRDefault="00BB1DE4">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184FB7C" w14:textId="77777777" w:rsidR="00084463" w:rsidRDefault="00BB1DE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15BF66F5" w14:textId="77777777" w:rsidR="00084463" w:rsidRDefault="00BB1DE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ADD74BB" w14:textId="6D09F246" w:rsidR="00084463" w:rsidRDefault="00BB1DE4">
      <w:pPr>
        <w:pStyle w:val="B1"/>
        <w:rPr>
          <w:ins w:id="211" w:author="Lalith Kumar/System &amp; Security Standards /SRI-Bangalore/Staff Engineer/Samsung Electronics" w:date="2021-04-03T14:34:00Z"/>
        </w:rPr>
      </w:pPr>
      <w:r>
        <w:rPr>
          <w:lang w:eastAsia="ko-KR"/>
        </w:rPr>
        <w:tab/>
      </w:r>
      <w:ins w:id="212" w:author="Lalith Kumar/System &amp; Security Standards /SRI-Bangalore/Staff Engineer/Samsung Electronics" w:date="2021-04-03T14:34:00Z">
        <w:r>
          <w:t xml:space="preserve">If the AMF </w:t>
        </w:r>
      </w:ins>
      <w:ins w:id="213" w:author="intel user" w:date="2021-05-10T12:04:00Z">
        <w:r w:rsidR="00B6733A">
          <w:t xml:space="preserve">detects that the UE context </w:t>
        </w:r>
        <w:r w:rsidR="00BF5869">
          <w:t>contains</w:t>
        </w:r>
      </w:ins>
      <w:ins w:id="214" w:author="Lalith Kumar/System &amp; Security Standards /SRI-Bangalore/Staff Engineer/Samsung Electronics" w:date="2021-04-03T14:34:00Z">
        <w:del w:id="215" w:author="intel user" w:date="2021-05-10T12:04:00Z">
          <w:r w:rsidDel="00BF5869">
            <w:delText>holds stored</w:delText>
          </w:r>
        </w:del>
        <w:r>
          <w:t xml:space="preserve"> </w:t>
        </w:r>
        <w:del w:id="216" w:author="intel user" w:date="2021-05-10T12:04:00Z">
          <w:r w:rsidDel="00BF5869">
            <w:delText>p</w:delText>
          </w:r>
        </w:del>
      </w:ins>
      <w:ins w:id="217" w:author="intel user" w:date="2021-05-10T12:04:00Z">
        <w:r w:rsidR="00BF5869">
          <w:t>P</w:t>
        </w:r>
      </w:ins>
      <w:ins w:id="218" w:author="Lalith Kumar/System &amp; Security Standards /SRI-Bangalore/Staff Engineer/Samsung Electronics" w:date="2021-04-03T14:34:00Z">
        <w:r>
          <w:t xml:space="preserve">aging </w:t>
        </w:r>
        <w:del w:id="219" w:author="intel user" w:date="2021-05-10T12:04:00Z">
          <w:r w:rsidDel="00BF5869">
            <w:delText>r</w:delText>
          </w:r>
        </w:del>
      </w:ins>
      <w:ins w:id="220" w:author="intel user" w:date="2021-05-10T12:04:00Z">
        <w:r w:rsidR="00BF5869">
          <w:t>R</w:t>
        </w:r>
      </w:ins>
      <w:ins w:id="221" w:author="Lalith Kumar/System &amp; Security Standards /SRI-Bangalore/Staff Engineer/Samsung Electronics" w:date="2021-04-03T14:34:00Z">
        <w:r>
          <w:t>estriction</w:t>
        </w:r>
      </w:ins>
      <w:ins w:id="222" w:author="intel user" w:date="2021-05-10T12:04:00Z">
        <w:r w:rsidR="00BF5869">
          <w:t>s</w:t>
        </w:r>
      </w:ins>
      <w:ins w:id="223" w:author="Lalith Kumar/System &amp; Security Standards /SRI-Bangalore/Staff Engineer/Samsung Electronics" w:date="2021-04-03T14:34:00Z">
        <w:r>
          <w:t xml:space="preserve"> </w:t>
        </w:r>
      </w:ins>
      <w:ins w:id="224" w:author="Lalith Kumar/System &amp; Security Standards /SRI-Bangalore/Staff Engineer/Samsung Electronics" w:date="2021-04-03T14:40:00Z">
        <w:r>
          <w:t>information</w:t>
        </w:r>
      </w:ins>
      <w:ins w:id="225" w:author="Lalith Kumar/System &amp; Security Standards /SRI-Bangalore/Staff Engineer/Samsung Electronics" w:date="2021-04-03T14:34:00Z">
        <w:del w:id="226" w:author="intel user" w:date="2021-05-10T12:05:00Z">
          <w:r w:rsidDel="00BF5869">
            <w:delText xml:space="preserve"> for the UE</w:delText>
          </w:r>
        </w:del>
        <w:r>
          <w:t xml:space="preserve">, the </w:t>
        </w:r>
      </w:ins>
      <w:ins w:id="227" w:author="Lalith Kumar/System &amp; Security Standards /SRI-Bangalore/Staff Engineer/Samsung Electronics" w:date="2021-04-03T14:35:00Z">
        <w:r>
          <w:t>AMF</w:t>
        </w:r>
      </w:ins>
      <w:ins w:id="228" w:author="Lalith Kumar/System &amp; Security Standards /SRI-Bangalore/Staff Engineer/Samsung Electronics" w:date="2021-04-03T14:34:00Z">
        <w:r>
          <w:t xml:space="preserve"> </w:t>
        </w:r>
      </w:ins>
      <w:ins w:id="229" w:author="Lalith Kumar/System &amp; Security Standards /SRI-Bangalore/Staff Engineer/Samsung Electronics" w:date="2021-04-04T20:39:00Z">
        <w:r>
          <w:t xml:space="preserve">may </w:t>
        </w:r>
      </w:ins>
      <w:ins w:id="230" w:author="Lalith Kumar/System &amp; Security Standards /SRI-Bangalore/Staff Engineer/Samsung Electronics" w:date="2021-04-03T14:34:00Z">
        <w:r>
          <w:t>block the paging for this UE, based on local policy and the stored paging restriction information</w:t>
        </w:r>
      </w:ins>
      <w:r>
        <w:t xml:space="preserve"> </w:t>
      </w:r>
      <w:ins w:id="231" w:author="Lalith Kumar/System &amp; Security Standards /SRI-Bangalore/Staff Engineer/Samsung Electronics" w:date="2021-04-03T14:40:00Z">
        <w:r>
          <w:t>(</w:t>
        </w:r>
        <w:r>
          <w:rPr>
            <w:lang w:eastAsia="zh-CN"/>
          </w:rPr>
          <w:t>see clause x.x in TS 23.501 [2]</w:t>
        </w:r>
        <w:r>
          <w:t>)</w:t>
        </w:r>
      </w:ins>
      <w:ins w:id="232" w:author="Lalith Kumar/System &amp; Security Standards /SRI-Bangalore/Staff Engineer/Samsung Electronics" w:date="2021-04-03T14:34:00Z">
        <w:r>
          <w:t xml:space="preserve">. In case the </w:t>
        </w:r>
      </w:ins>
      <w:ins w:id="233" w:author="Lalith Kumar/System &amp; Security Standards /SRI-Bangalore/Staff Engineer/Samsung Electronics" w:date="2021-04-03T14:35:00Z">
        <w:r>
          <w:t>AMF</w:t>
        </w:r>
      </w:ins>
      <w:ins w:id="234" w:author="Lalith Kumar/System &amp; Security Standards /SRI-Bangalore/Staff Engineer/Samsung Electronics" w:date="2021-04-03T14:34:00Z">
        <w:r>
          <w:t xml:space="preserve"> blocks paging, the </w:t>
        </w:r>
      </w:ins>
      <w:ins w:id="235" w:author="Lalith Kumar/System &amp; Security Standards /SRI-Bangalore/Staff Engineer/Samsung Electronics" w:date="2021-04-03T14:35:00Z">
        <w:r>
          <w:t>AMF</w:t>
        </w:r>
      </w:ins>
      <w:ins w:id="236" w:author="Lalith Kumar/System &amp; Security Standards /SRI-Bangalore/Staff Engineer/Samsung Electronics" w:date="2021-04-03T14:34:00Z">
        <w:r>
          <w:t xml:space="preserve"> sends </w:t>
        </w:r>
      </w:ins>
      <w:ins w:id="237" w:author="Lalith Kumar/System &amp; Security Standards /SRI-Bangalore/Staff Engineer/Samsung Electronics" w:date="2021-04-03T14:38:00Z">
        <w:r>
          <w:t>Namf_Communication_N1N2MessageTransfer response with an indication that its request has been rejected</w:t>
        </w:r>
      </w:ins>
      <w:ins w:id="238" w:author="Lalith Kumar/System &amp; Security Standards /SRI-Bangalore/Staff Engineer/Samsung Electronics" w:date="2021-04-03T14:39:00Z">
        <w:r>
          <w:t xml:space="preserve"> due to</w:t>
        </w:r>
      </w:ins>
      <w:ins w:id="239" w:author="Lalith Kumar/System &amp; Security Standards /SRI-Bangalore/Staff Engineer/Samsung Electronics" w:date="2021-04-03T14:34:00Z">
        <w:r>
          <w:t xml:space="preserve"> </w:t>
        </w:r>
      </w:ins>
      <w:ins w:id="240" w:author="Lalith Kumar/System &amp; Security Standards /SRI-Bangalore/Staff Engineer/Samsung Electronics" w:date="2021-04-03T14:39:00Z">
        <w:r>
          <w:t xml:space="preserve">restricted </w:t>
        </w:r>
      </w:ins>
      <w:ins w:id="241" w:author="Lalith Kumar/System &amp; Security Standards /SRI-Bangalore/Staff Engineer/Samsung Electronics" w:date="2021-04-03T14:34:00Z">
        <w:r>
          <w:t>paging</w:t>
        </w:r>
      </w:ins>
      <w:ins w:id="242" w:author="Lalith Kumar/System &amp; Security Standards /SRI-Bangalore/Staff Engineer/Samsung Electronics" w:date="2021-04-03T14:41:00Z">
        <w:r>
          <w:t xml:space="preserve"> to the NF</w:t>
        </w:r>
      </w:ins>
      <w:ins w:id="243" w:author="Lalith Kumar/System &amp; Security Standards /SRI-Bangalore/Staff Engineer/Samsung Electronics" w:date="2021-04-03T14:42:00Z">
        <w:r>
          <w:t xml:space="preserve"> from which AMF received the request message in step 3a</w:t>
        </w:r>
      </w:ins>
      <w:ins w:id="244"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t>-</w:t>
      </w:r>
      <w:r>
        <w:tab/>
        <w:t xml:space="preserve">indicate to the UPF to stop sending Data </w:t>
      </w:r>
      <w:proofErr w:type="gramStart"/>
      <w:r>
        <w:t>Notifications;</w:t>
      </w:r>
      <w:proofErr w:type="gramEnd"/>
    </w:p>
    <w:p w14:paraId="3D86F86C" w14:textId="77777777" w:rsidR="00084463" w:rsidRDefault="00BB1DE4">
      <w:pPr>
        <w:pStyle w:val="B2"/>
      </w:pPr>
      <w:r>
        <w:t>-</w:t>
      </w:r>
      <w:r>
        <w:tab/>
        <w:t xml:space="preserve">indicate to the UPF to stop buffering DL data and discard the buffered </w:t>
      </w:r>
      <w:proofErr w:type="gramStart"/>
      <w:r>
        <w:t>data;</w:t>
      </w:r>
      <w:proofErr w:type="gramEnd"/>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If the SMF receives 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245"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245"/>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3347C07" w14:textId="77777777" w:rsidR="00084463" w:rsidRDefault="00BB1DE4">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5F86C593" w14:textId="77777777" w:rsidR="00084463" w:rsidRDefault="00BB1DE4">
      <w:pPr>
        <w:pStyle w:val="NO"/>
      </w:pPr>
      <w:r>
        <w:t>NOTE 3:</w:t>
      </w:r>
      <w:r>
        <w:tab/>
        <w:t>This step is performed also when the UE and the network 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05DDB34" w14:textId="77777777" w:rsidR="00084463" w:rsidRDefault="00BB1DE4">
      <w:pPr>
        <w:pStyle w:val="B1"/>
      </w:pPr>
      <w:r>
        <w:tab/>
        <w:t>For RRC-inactive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(e.g. how frequently the paging is repeated or with what time interval</w:t>
      </w:r>
      <w:proofErr w:type="gramStart"/>
      <w:r>
        <w:t>);</w:t>
      </w:r>
      <w:proofErr w:type="gramEnd"/>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 xml:space="preserve">AN nodes during certain AMF high load </w:t>
      </w:r>
      <w:proofErr w:type="gramStart"/>
      <w:r>
        <w:t>conditions;</w:t>
      </w:r>
      <w:proofErr w:type="gramEnd"/>
    </w:p>
    <w:p w14:paraId="09658DCB" w14:textId="77777777" w:rsidR="00084463" w:rsidRDefault="00BB1DE4">
      <w:pPr>
        <w:pStyle w:val="B2"/>
      </w:pPr>
      <w:r>
        <w:t>-</w:t>
      </w:r>
      <w:r>
        <w:tab/>
        <w:t>whether to apply sub-</w:t>
      </w:r>
      <w:proofErr w:type="gramStart"/>
      <w:r>
        <w:t>area based</w:t>
      </w:r>
      <w:proofErr w:type="gramEnd"/>
      <w:r>
        <w:t xml:space="preserve"> paging (e.g. first page in the last known cell-id or TA and retransmission in all registered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 xml:space="preserve">AN may support further paging optimisations </w:t>
      </w:r>
      <w:proofErr w:type="gramStart"/>
      <w:r>
        <w:t>in order to</w:t>
      </w:r>
      <w:proofErr w:type="gramEnd"/>
      <w:r>
        <w:t xml:space="preserve"> reduce the signalling load and the network resources used to successfully page a UE by one or several of the following means:</w:t>
      </w:r>
    </w:p>
    <w:p w14:paraId="7C400E37" w14:textId="77777777" w:rsidR="00084463" w:rsidRDefault="00BB1DE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roofErr w:type="gramStart"/>
      <w:r>
        <w:t>);</w:t>
      </w:r>
      <w:proofErr w:type="gramEnd"/>
    </w:p>
    <w:p w14:paraId="406E474C" w14:textId="77777777" w:rsidR="00084463" w:rsidRDefault="00BB1DE4">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Paging Information in the N2 Paging message to the (R)AN nodes.</w:t>
      </w:r>
    </w:p>
    <w:p w14:paraId="17D71F89" w14:textId="77777777" w:rsidR="00084463" w:rsidRDefault="00BB1DE4">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all (R)AN nodes selected by the AMF for paging.</w:t>
      </w:r>
    </w:p>
    <w:p w14:paraId="12304BFB" w14:textId="77777777" w:rsidR="00084463" w:rsidRDefault="00BB1DE4">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DF992C" w14:textId="77777777" w:rsidR="00084463" w:rsidRDefault="00BB1DE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w:t>
      </w:r>
      <w:proofErr w:type="gramStart"/>
      <w:r>
        <w:t>cell;</w:t>
      </w:r>
      <w:proofErr w:type="gramEnd"/>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F702174" w14:textId="77777777" w:rsidR="00084463" w:rsidRDefault="00BB1DE4">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tab/>
        <w:t>When a Namf_Communication_N1N2Transfer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0014116" w14:textId="77777777" w:rsidR="00084463" w:rsidRDefault="00BB1DE4">
      <w:pPr>
        <w:pStyle w:val="B1"/>
        <w:rPr>
          <w:rFonts w:eastAsia="Malgun Gothic"/>
          <w:lang w:eastAsia="ko-KR"/>
        </w:rPr>
      </w:pPr>
      <w:r>
        <w:rPr>
          <w:rFonts w:eastAsia="Malgun Gothic"/>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DA8AA1A" w14:textId="77777777" w:rsidR="00084463" w:rsidRDefault="00BB1DE4">
      <w:pPr>
        <w:pStyle w:val="B1"/>
      </w:pPr>
      <w:r>
        <w:tab/>
        <w:t xml:space="preserve">The network also sends downlink signalling to the UE if the procedure is triggered due to request from other NFs, as described in step </w:t>
      </w:r>
      <w:r>
        <w:rPr>
          <w:lang w:eastAsia="zh-CN"/>
        </w:rPr>
        <w:t>3a</w:t>
      </w:r>
      <w:r>
        <w:t>.</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3" w:author="intel user" w:date="2021-05-05T15:41:00Z" w:initials="SS">
    <w:p w14:paraId="3B6235F7" w14:textId="42354EC7" w:rsidR="00A60051" w:rsidRDefault="00A60051">
      <w:pPr>
        <w:pStyle w:val="CommentText"/>
      </w:pPr>
      <w:r>
        <w:rPr>
          <w:rStyle w:val="CommentReference"/>
        </w:rPr>
        <w:annotationRef/>
      </w:r>
      <w:r w:rsidR="007B31FD">
        <w:t>This looks like a leftover</w:t>
      </w:r>
      <w:r w:rsidR="004904E1">
        <w:t xml:space="preserve"> given that SA2#144e decided to move forward with paging restrictions enforcement at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6235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3B34" w16cex:dateUtc="2021-05-0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6235F7" w16cid:durableId="243D3B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87762" w14:textId="77777777" w:rsidR="00073A8E" w:rsidRDefault="00073A8E">
      <w:r>
        <w:separator/>
      </w:r>
    </w:p>
  </w:endnote>
  <w:endnote w:type="continuationSeparator" w:id="0">
    <w:p w14:paraId="78F7224C" w14:textId="77777777" w:rsidR="00073A8E" w:rsidRDefault="0007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46F11" w14:textId="77777777" w:rsidR="00351C29" w:rsidRDefault="0035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21024" w14:textId="77777777" w:rsidR="00351C29" w:rsidRDefault="0035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22400" w14:textId="77777777" w:rsidR="00351C29" w:rsidRDefault="0035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0AD2F" w14:textId="77777777" w:rsidR="00073A8E" w:rsidRDefault="00073A8E">
      <w:r>
        <w:separator/>
      </w:r>
    </w:p>
  </w:footnote>
  <w:footnote w:type="continuationSeparator" w:id="0">
    <w:p w14:paraId="0A8F508B" w14:textId="77777777" w:rsidR="00073A8E" w:rsidRDefault="00073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DBE1A" w14:textId="77777777" w:rsidR="00351C29" w:rsidRDefault="0035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3192B" w14:textId="77777777" w:rsidR="007D0A41" w:rsidRDefault="007D0A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933E9" w14:textId="77777777" w:rsidR="00351C29" w:rsidRDefault="00351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lith Kumar/System &amp; Security Standards /SRI-Bangalore/Staff Engineer/Samsung Electronics">
    <w15:presenceInfo w15:providerId="AD" w15:userId="S-1-5-21-1569490900-2152479555-3239727262-1492814"/>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63"/>
    <w:rsid w:val="00073A8E"/>
    <w:rsid w:val="000747C3"/>
    <w:rsid w:val="0007774D"/>
    <w:rsid w:val="00084463"/>
    <w:rsid w:val="00091288"/>
    <w:rsid w:val="00097EA9"/>
    <w:rsid w:val="000A5736"/>
    <w:rsid w:val="00123FDC"/>
    <w:rsid w:val="001634B4"/>
    <w:rsid w:val="00165BD8"/>
    <w:rsid w:val="00180E9B"/>
    <w:rsid w:val="001851B3"/>
    <w:rsid w:val="001856B0"/>
    <w:rsid w:val="00194BE3"/>
    <w:rsid w:val="001C06AD"/>
    <w:rsid w:val="001D7C66"/>
    <w:rsid w:val="001E0E5E"/>
    <w:rsid w:val="001F71E3"/>
    <w:rsid w:val="00210545"/>
    <w:rsid w:val="00210A4F"/>
    <w:rsid w:val="00246F00"/>
    <w:rsid w:val="002A407F"/>
    <w:rsid w:val="002E3094"/>
    <w:rsid w:val="0032377C"/>
    <w:rsid w:val="00347788"/>
    <w:rsid w:val="00350B97"/>
    <w:rsid w:val="00351C29"/>
    <w:rsid w:val="00361D22"/>
    <w:rsid w:val="003A2867"/>
    <w:rsid w:val="003C575E"/>
    <w:rsid w:val="003D2636"/>
    <w:rsid w:val="003E773F"/>
    <w:rsid w:val="004060D6"/>
    <w:rsid w:val="00445BF8"/>
    <w:rsid w:val="004562AD"/>
    <w:rsid w:val="00460EEF"/>
    <w:rsid w:val="004904E1"/>
    <w:rsid w:val="004A2A00"/>
    <w:rsid w:val="004B3FB1"/>
    <w:rsid w:val="004C533F"/>
    <w:rsid w:val="004F728E"/>
    <w:rsid w:val="005049B5"/>
    <w:rsid w:val="00593288"/>
    <w:rsid w:val="006212C7"/>
    <w:rsid w:val="00637D92"/>
    <w:rsid w:val="00646BD7"/>
    <w:rsid w:val="00651261"/>
    <w:rsid w:val="0065307C"/>
    <w:rsid w:val="006B505E"/>
    <w:rsid w:val="006D7C2E"/>
    <w:rsid w:val="006E1F47"/>
    <w:rsid w:val="0073470D"/>
    <w:rsid w:val="0074768D"/>
    <w:rsid w:val="0076522C"/>
    <w:rsid w:val="007A077E"/>
    <w:rsid w:val="007B31FD"/>
    <w:rsid w:val="007C117A"/>
    <w:rsid w:val="007D0A41"/>
    <w:rsid w:val="00857E1E"/>
    <w:rsid w:val="0087222C"/>
    <w:rsid w:val="008F4CCE"/>
    <w:rsid w:val="00902D71"/>
    <w:rsid w:val="00910DA0"/>
    <w:rsid w:val="0096240D"/>
    <w:rsid w:val="00991E15"/>
    <w:rsid w:val="009E15E1"/>
    <w:rsid w:val="00A1151C"/>
    <w:rsid w:val="00A45B3B"/>
    <w:rsid w:val="00A60051"/>
    <w:rsid w:val="00A70EE7"/>
    <w:rsid w:val="00A753ED"/>
    <w:rsid w:val="00A83AF0"/>
    <w:rsid w:val="00A9348C"/>
    <w:rsid w:val="00AD704F"/>
    <w:rsid w:val="00AF04C8"/>
    <w:rsid w:val="00B0446A"/>
    <w:rsid w:val="00B2532A"/>
    <w:rsid w:val="00B34518"/>
    <w:rsid w:val="00B41A27"/>
    <w:rsid w:val="00B507CB"/>
    <w:rsid w:val="00B6733A"/>
    <w:rsid w:val="00BB1DE4"/>
    <w:rsid w:val="00BD50FB"/>
    <w:rsid w:val="00BF55F5"/>
    <w:rsid w:val="00BF5869"/>
    <w:rsid w:val="00C1124E"/>
    <w:rsid w:val="00CB3A04"/>
    <w:rsid w:val="00CF2D83"/>
    <w:rsid w:val="00D0750B"/>
    <w:rsid w:val="00D55E04"/>
    <w:rsid w:val="00D74FC3"/>
    <w:rsid w:val="00DA103B"/>
    <w:rsid w:val="00DB51EC"/>
    <w:rsid w:val="00DD1038"/>
    <w:rsid w:val="00DD5751"/>
    <w:rsid w:val="00E1189B"/>
    <w:rsid w:val="00E22A8B"/>
    <w:rsid w:val="00EA7C27"/>
    <w:rsid w:val="00EB575B"/>
    <w:rsid w:val="00EE29AC"/>
    <w:rsid w:val="00EE4295"/>
    <w:rsid w:val="00EF05A4"/>
    <w:rsid w:val="00F42DD6"/>
    <w:rsid w:val="00F57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FAA41D9E-D2B7-40A8-8850-BAF0696EAD0B}">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39</Pages>
  <Words>24258</Words>
  <Characters>123818</Characters>
  <Application>Microsoft Office Word</Application>
  <DocSecurity>0</DocSecurity>
  <Lines>1031</Lines>
  <Paragraphs>295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56</cp:revision>
  <cp:lastPrinted>1900-01-01T05:00:00Z</cp:lastPrinted>
  <dcterms:created xsi:type="dcterms:W3CDTF">2021-05-05T13:17:00Z</dcterms:created>
  <dcterms:modified xsi:type="dcterms:W3CDTF">2021-05-10T17:31:00Z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