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D9297" w14:textId="0373E7F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w:t>
      </w:r>
      <w:r w:rsidR="000C48B4">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4E2581" w:rsidRPr="004E2581">
        <w:rPr>
          <w:rFonts w:ascii="Arial" w:eastAsia="SimSun" w:hAnsi="Arial"/>
          <w:b/>
          <w:i/>
          <w:noProof/>
          <w:color w:val="auto"/>
          <w:sz w:val="28"/>
          <w:lang w:eastAsia="en-US"/>
        </w:rPr>
        <w:t>2103788</w:t>
      </w:r>
    </w:p>
    <w:p w14:paraId="10FD987B" w14:textId="47155387" w:rsidR="00A24F28" w:rsidRPr="003244C5" w:rsidRDefault="00A10849"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00C51CC5">
        <w:rPr>
          <w:rFonts w:ascii="Arial" w:eastAsia="Arial Unicode MS" w:hAnsi="Arial" w:cs="Arial"/>
          <w:b/>
          <w:bCs/>
          <w:sz w:val="24"/>
        </w:rPr>
        <w:t xml:space="preserve">, </w:t>
      </w:r>
      <w:r w:rsidR="00D43E86">
        <w:rPr>
          <w:rFonts w:ascii="Arial" w:eastAsia="Arial Unicode MS" w:hAnsi="Arial" w:cs="Arial"/>
          <w:b/>
          <w:bCs/>
          <w:sz w:val="24"/>
        </w:rPr>
        <w:t>May</w:t>
      </w:r>
      <w:r w:rsidR="00D43E86" w:rsidRPr="00420CB6">
        <w:rPr>
          <w:rFonts w:ascii="Arial" w:eastAsia="Arial Unicode MS" w:hAnsi="Arial" w:cs="Arial"/>
          <w:b/>
          <w:bCs/>
          <w:sz w:val="24"/>
        </w:rPr>
        <w:t xml:space="preserve"> </w:t>
      </w:r>
      <w:r w:rsidR="00D43E86">
        <w:rPr>
          <w:rFonts w:ascii="Arial" w:eastAsia="Arial Unicode MS" w:hAnsi="Arial" w:cs="Arial"/>
          <w:b/>
          <w:bCs/>
          <w:sz w:val="24"/>
        </w:rPr>
        <w:t>17</w:t>
      </w:r>
      <w:r w:rsidR="00420CB6" w:rsidRPr="00420CB6">
        <w:rPr>
          <w:rFonts w:ascii="Arial" w:eastAsia="Arial Unicode MS" w:hAnsi="Arial" w:cs="Arial"/>
          <w:b/>
          <w:bCs/>
          <w:sz w:val="24"/>
        </w:rPr>
        <w:t xml:space="preserve"> – </w:t>
      </w:r>
      <w:r w:rsidR="00D43E86">
        <w:rPr>
          <w:rFonts w:ascii="Arial" w:eastAsia="Arial Unicode MS" w:hAnsi="Arial" w:cs="Arial"/>
          <w:b/>
          <w:bCs/>
          <w:sz w:val="24"/>
        </w:rPr>
        <w:t>28</w:t>
      </w:r>
      <w:r w:rsidR="00420CB6" w:rsidRPr="00420CB6">
        <w:rPr>
          <w:rFonts w:ascii="Arial" w:eastAsia="Arial Unicode MS" w:hAnsi="Arial" w:cs="Arial"/>
          <w:b/>
          <w:bCs/>
          <w:sz w:val="24"/>
        </w:rPr>
        <w:t>, 202</w:t>
      </w:r>
      <w:r w:rsidR="000C48B4">
        <w:rPr>
          <w:rFonts w:ascii="Arial" w:eastAsia="Arial Unicode MS" w:hAnsi="Arial" w:cs="Arial"/>
          <w:b/>
          <w:bCs/>
          <w:sz w:val="24"/>
        </w:rPr>
        <w:t>1</w:t>
      </w:r>
      <w:r w:rsidR="003244C5" w:rsidRPr="00927C1B">
        <w:rPr>
          <w:rFonts w:ascii="Arial" w:eastAsia="Arial Unicode MS" w:hAnsi="Arial" w:cs="Arial"/>
          <w:b/>
          <w:bCs/>
        </w:rPr>
        <w:tab/>
      </w:r>
    </w:p>
    <w:p w14:paraId="6BCF5031" w14:textId="77777777" w:rsidR="00A24F28" w:rsidRPr="00927C1B" w:rsidRDefault="00A24F28" w:rsidP="00A24F28">
      <w:pPr>
        <w:rPr>
          <w:rFonts w:ascii="Arial" w:hAnsi="Arial" w:cs="Arial"/>
        </w:rPr>
      </w:pPr>
    </w:p>
    <w:p w14:paraId="0B4459C5" w14:textId="20D530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C48B4">
        <w:rPr>
          <w:rFonts w:ascii="Arial" w:hAnsi="Arial" w:cs="Arial"/>
          <w:b/>
        </w:rPr>
        <w:t>Panasonic Corporation</w:t>
      </w:r>
      <w:r w:rsidR="00E62ADC">
        <w:rPr>
          <w:rFonts w:ascii="Arial" w:hAnsi="Arial" w:cs="Arial"/>
          <w:b/>
        </w:rPr>
        <w:t>, D</w:t>
      </w:r>
      <w:r w:rsidR="00FE392A">
        <w:rPr>
          <w:rFonts w:ascii="Arial" w:hAnsi="Arial" w:cs="Arial"/>
          <w:b/>
        </w:rPr>
        <w:t>ENSO</w:t>
      </w:r>
      <w:r w:rsidR="00E62ADC">
        <w:rPr>
          <w:rFonts w:ascii="Arial" w:hAnsi="Arial" w:cs="Arial"/>
          <w:b/>
        </w:rPr>
        <w:t xml:space="preserve"> C</w:t>
      </w:r>
      <w:r w:rsidR="009B229A">
        <w:rPr>
          <w:rFonts w:ascii="Arial" w:hAnsi="Arial" w:cs="Arial"/>
          <w:b/>
        </w:rPr>
        <w:t>ORPORATION</w:t>
      </w:r>
    </w:p>
    <w:p w14:paraId="583498AE" w14:textId="162B451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723BE5">
        <w:rPr>
          <w:rFonts w:ascii="Arial" w:hAnsi="Arial" w:cs="Arial"/>
          <w:b/>
        </w:rPr>
        <w:t>pCR</w:t>
      </w:r>
      <w:proofErr w:type="spellEnd"/>
      <w:r w:rsidR="00723BE5">
        <w:rPr>
          <w:rFonts w:ascii="Arial" w:hAnsi="Arial" w:cs="Arial"/>
          <w:b/>
        </w:rPr>
        <w:t xml:space="preserve"> for </w:t>
      </w:r>
      <w:r w:rsidR="00B85AC1">
        <w:rPr>
          <w:rFonts w:ascii="Arial" w:hAnsi="Arial" w:cs="Arial"/>
          <w:b/>
        </w:rPr>
        <w:t>Supporting</w:t>
      </w:r>
      <w:r w:rsidR="00E62ADC">
        <w:rPr>
          <w:rFonts w:ascii="Arial" w:hAnsi="Arial" w:cs="Arial"/>
          <w:b/>
        </w:rPr>
        <w:t xml:space="preserve"> Many Remote UE</w:t>
      </w:r>
      <w:r w:rsidR="00B7463D">
        <w:rPr>
          <w:rFonts w:ascii="Arial" w:hAnsi="Arial" w:cs="Arial"/>
          <w:b/>
        </w:rPr>
        <w:t xml:space="preserve"> </w:t>
      </w:r>
      <w:r w:rsidR="00DA2FCD">
        <w:rPr>
          <w:rFonts w:ascii="Arial" w:hAnsi="Arial" w:cs="Arial"/>
          <w:b/>
        </w:rPr>
        <w:t xml:space="preserve">during </w:t>
      </w:r>
      <w:r w:rsidR="00DA2FCD" w:rsidRPr="00DA2FCD">
        <w:rPr>
          <w:rFonts w:ascii="Arial" w:hAnsi="Arial" w:cs="Arial"/>
          <w:b/>
        </w:rPr>
        <w:t>UE-to-Network Relay</w:t>
      </w:r>
    </w:p>
    <w:p w14:paraId="74D23B4D" w14:textId="3A6CE1BC"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9B51BC">
        <w:rPr>
          <w:rFonts w:ascii="Arial" w:hAnsi="Arial" w:cs="Arial"/>
          <w:b/>
        </w:rPr>
        <w:t>Approval</w:t>
      </w:r>
    </w:p>
    <w:p w14:paraId="4039EEFC" w14:textId="77DF75D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A2C14">
        <w:rPr>
          <w:rFonts w:ascii="Arial" w:hAnsi="Arial" w:cs="Arial"/>
          <w:b/>
        </w:rPr>
        <w:t>8.8</w:t>
      </w:r>
    </w:p>
    <w:p w14:paraId="099216B0" w14:textId="328A3DE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04D4C" w:rsidRPr="00904D4C">
        <w:rPr>
          <w:rFonts w:ascii="Arial" w:hAnsi="Arial" w:cs="Arial"/>
          <w:b/>
        </w:rPr>
        <w:t xml:space="preserve">5G_ProSe / </w:t>
      </w:r>
      <w:r w:rsidR="00462B3D" w:rsidRPr="00904D4C">
        <w:rPr>
          <w:rFonts w:ascii="Arial" w:hAnsi="Arial" w:cs="Arial"/>
          <w:b/>
        </w:rPr>
        <w:t>Rel-17</w:t>
      </w:r>
    </w:p>
    <w:p w14:paraId="447D08F2" w14:textId="05EBD339" w:rsidR="00EF48DB" w:rsidRPr="00927C1B" w:rsidRDefault="00A24F28" w:rsidP="00EC53AC">
      <w:pPr>
        <w:jc w:val="both"/>
        <w:rPr>
          <w:rFonts w:ascii="Arial" w:hAnsi="Arial" w:cs="Arial"/>
          <w:i/>
        </w:rPr>
      </w:pPr>
      <w:r w:rsidRPr="00904D4C">
        <w:rPr>
          <w:rFonts w:ascii="Arial" w:hAnsi="Arial" w:cs="Arial"/>
          <w:i/>
        </w:rPr>
        <w:t xml:space="preserve">Abstract: </w:t>
      </w:r>
      <w:r w:rsidR="00C76BBA" w:rsidRPr="00904D4C">
        <w:rPr>
          <w:rFonts w:ascii="Arial" w:hAnsi="Arial" w:cs="Arial"/>
          <w:i/>
        </w:rPr>
        <w:t xml:space="preserve">This contribution </w:t>
      </w:r>
      <w:r w:rsidR="004A6708">
        <w:rPr>
          <w:rFonts w:ascii="Arial" w:hAnsi="Arial" w:cs="Arial"/>
          <w:i/>
        </w:rPr>
        <w:t>proposes changes to TS23.</w:t>
      </w:r>
      <w:r w:rsidR="00440F69">
        <w:rPr>
          <w:rFonts w:ascii="Arial" w:hAnsi="Arial" w:cs="Arial"/>
          <w:i/>
        </w:rPr>
        <w:t>304</w:t>
      </w:r>
      <w:r w:rsidR="004A6708">
        <w:rPr>
          <w:rFonts w:ascii="Arial" w:hAnsi="Arial" w:cs="Arial"/>
          <w:i/>
        </w:rPr>
        <w:t xml:space="preserve"> to cover </w:t>
      </w:r>
      <w:r w:rsidR="00D502E0">
        <w:rPr>
          <w:rFonts w:ascii="Arial" w:hAnsi="Arial" w:cs="Arial"/>
          <w:i/>
        </w:rPr>
        <w:t>the scenario of many remote UEs connected to a single Relay UE</w:t>
      </w:r>
      <w:r w:rsidR="00904D4C" w:rsidRPr="00904D4C">
        <w:rPr>
          <w:rFonts w:ascii="Arial" w:hAnsi="Arial" w:cs="Arial"/>
          <w:i/>
        </w:rPr>
        <w:t>.</w:t>
      </w:r>
    </w:p>
    <w:p w14:paraId="0BCD0FCC" w14:textId="77777777" w:rsidR="00A93620" w:rsidRPr="00904D4C" w:rsidRDefault="00B3593E" w:rsidP="00B3593E">
      <w:pPr>
        <w:pStyle w:val="Heading1"/>
      </w:pPr>
      <w:r w:rsidRPr="00904D4C">
        <w:t xml:space="preserve">1. </w:t>
      </w:r>
      <w:r w:rsidR="00305F20" w:rsidRPr="00904D4C">
        <w:t>Introduction</w:t>
      </w:r>
      <w:r w:rsidR="00BE6AFC" w:rsidRPr="00904D4C">
        <w:t>/Discussion</w:t>
      </w:r>
    </w:p>
    <w:p w14:paraId="67FB58AE" w14:textId="079F3D45" w:rsidR="004C5D9F" w:rsidRDefault="004C5D9F" w:rsidP="008754B1">
      <w:pPr>
        <w:jc w:val="both"/>
        <w:rPr>
          <w:lang w:eastAsia="zh-CN"/>
        </w:rPr>
      </w:pPr>
      <w:r>
        <w:rPr>
          <w:lang w:eastAsia="zh-CN"/>
        </w:rPr>
        <w:t xml:space="preserve">According to the </w:t>
      </w:r>
      <w:r w:rsidR="00ED4E53">
        <w:rPr>
          <w:lang w:eastAsia="zh-CN"/>
        </w:rPr>
        <w:t xml:space="preserve">scenario </w:t>
      </w:r>
      <w:r>
        <w:rPr>
          <w:lang w:eastAsia="zh-CN"/>
        </w:rPr>
        <w:t>discuss</w:t>
      </w:r>
      <w:r w:rsidR="00ED4E53">
        <w:rPr>
          <w:lang w:eastAsia="zh-CN"/>
        </w:rPr>
        <w:t>ed</w:t>
      </w:r>
      <w:r>
        <w:rPr>
          <w:lang w:eastAsia="zh-CN"/>
        </w:rPr>
        <w:t xml:space="preserve"> in </w:t>
      </w:r>
      <w:r w:rsidR="00D564D2">
        <w:rPr>
          <w:lang w:eastAsia="zh-CN"/>
        </w:rPr>
        <w:t>S</w:t>
      </w:r>
      <w:r w:rsidR="00D564D2">
        <w:rPr>
          <w:lang w:eastAsia="zh-CN"/>
        </w:rPr>
        <w:t>2</w:t>
      </w:r>
      <w:r>
        <w:rPr>
          <w:lang w:eastAsia="zh-CN"/>
        </w:rPr>
        <w:t>-</w:t>
      </w:r>
      <w:r w:rsidR="008638C2" w:rsidRPr="008638C2">
        <w:rPr>
          <w:lang w:eastAsia="zh-CN"/>
        </w:rPr>
        <w:t>2103789</w:t>
      </w:r>
      <w:r>
        <w:rPr>
          <w:lang w:eastAsia="zh-CN"/>
        </w:rPr>
        <w:t>, we</w:t>
      </w:r>
      <w:r w:rsidR="00ED4E53">
        <w:rPr>
          <w:lang w:eastAsia="zh-CN"/>
        </w:rPr>
        <w:t xml:space="preserve"> propose to</w:t>
      </w:r>
      <w:r w:rsidR="00C16329">
        <w:rPr>
          <w:lang w:eastAsia="zh-CN"/>
        </w:rPr>
        <w:t xml:space="preserve"> add in</w:t>
      </w:r>
      <w:r w:rsidR="008679E4">
        <w:rPr>
          <w:lang w:eastAsia="zh-CN"/>
        </w:rPr>
        <w:t xml:space="preserve"> </w:t>
      </w:r>
      <w:r w:rsidR="008679E4" w:rsidRPr="0093004C">
        <w:t xml:space="preserve">Relay </w:t>
      </w:r>
      <w:r w:rsidR="008679E4">
        <w:t>Status</w:t>
      </w:r>
      <w:r w:rsidR="008679E4" w:rsidRPr="0093004C">
        <w:t xml:space="preserve"> Code</w:t>
      </w:r>
      <w:r w:rsidR="008679E4">
        <w:t xml:space="preserve"> i</w:t>
      </w:r>
      <w:r w:rsidR="00105A0C">
        <w:t>nto parameters.</w:t>
      </w:r>
    </w:p>
    <w:p w14:paraId="44E8B5DA" w14:textId="4C4D82EA" w:rsidR="004567B1" w:rsidRDefault="004567B1" w:rsidP="008754B1">
      <w:pPr>
        <w:jc w:val="both"/>
        <w:rPr>
          <w:lang w:eastAsia="zh-CN"/>
        </w:rPr>
      </w:pPr>
    </w:p>
    <w:p w14:paraId="41B21B8A" w14:textId="3772D62D" w:rsidR="00CA6115" w:rsidRPr="00927C1B" w:rsidRDefault="00CA6115" w:rsidP="00CA6115">
      <w:pPr>
        <w:pStyle w:val="Heading1"/>
      </w:pPr>
      <w:r>
        <w:t>2</w:t>
      </w:r>
      <w:r w:rsidRPr="00927C1B">
        <w:t xml:space="preserve">. </w:t>
      </w:r>
      <w:r>
        <w:t>Proposal</w:t>
      </w:r>
    </w:p>
    <w:p w14:paraId="68D763B5" w14:textId="2D83CF6C" w:rsidR="00CA6115" w:rsidRDefault="00F40EE5" w:rsidP="008754B1">
      <w:pPr>
        <w:jc w:val="both"/>
        <w:rPr>
          <w:lang w:eastAsia="zh-CN"/>
        </w:rPr>
      </w:pPr>
      <w:r>
        <w:rPr>
          <w:lang w:eastAsia="zh-CN"/>
        </w:rPr>
        <w:t>It is proposed</w:t>
      </w:r>
      <w:r w:rsidR="00CA51DD">
        <w:rPr>
          <w:lang w:eastAsia="zh-CN"/>
        </w:rPr>
        <w:t xml:space="preserve"> </w:t>
      </w:r>
      <w:r w:rsidR="004456B3">
        <w:rPr>
          <w:lang w:eastAsia="zh-CN"/>
        </w:rPr>
        <w:t>to capture the following changes in TS 23.</w:t>
      </w:r>
      <w:r w:rsidR="00FA7F52">
        <w:rPr>
          <w:lang w:eastAsia="zh-CN"/>
        </w:rPr>
        <w:t>304</w:t>
      </w:r>
      <w:r w:rsidR="004456B3">
        <w:rPr>
          <w:lang w:eastAsia="zh-CN"/>
        </w:rPr>
        <w:t>.</w:t>
      </w:r>
    </w:p>
    <w:p w14:paraId="6C80A5F4" w14:textId="77777777" w:rsidR="004A6708" w:rsidRPr="00813D73" w:rsidRDefault="004A6708" w:rsidP="008754B1">
      <w:pPr>
        <w:jc w:val="both"/>
        <w:rPr>
          <w:lang w:eastAsia="zh-CN"/>
        </w:rPr>
      </w:pPr>
    </w:p>
    <w:p w14:paraId="2A190A25" w14:textId="6D35990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change * * * *</w:t>
      </w:r>
      <w:bookmarkStart w:id="1" w:name="_Toc517082226"/>
    </w:p>
    <w:bookmarkEnd w:id="1"/>
    <w:p w14:paraId="761576DD" w14:textId="060BB9F1" w:rsidR="00DB2455" w:rsidRDefault="00DB2455" w:rsidP="00DB2455"/>
    <w:p w14:paraId="280952AF" w14:textId="77777777" w:rsidR="00CA51DD" w:rsidRPr="0093004C" w:rsidRDefault="00CA51DD" w:rsidP="00CA51DD">
      <w:pPr>
        <w:pStyle w:val="Heading4"/>
      </w:pPr>
      <w:bookmarkStart w:id="2" w:name="_Toc69883536"/>
      <w:r w:rsidRPr="0093004C">
        <w:t>5.9.3.1</w:t>
      </w:r>
      <w:r w:rsidRPr="0093004C">
        <w:tab/>
        <w:t xml:space="preserve">Common identifiers for </w:t>
      </w:r>
      <w:bookmarkStart w:id="3" w:name="_Hlk71116396"/>
      <w:r w:rsidRPr="0093004C">
        <w:t>UE-to-Network Relay</w:t>
      </w:r>
      <w:bookmarkEnd w:id="2"/>
      <w:bookmarkEnd w:id="3"/>
    </w:p>
    <w:p w14:paraId="08B5C4D7" w14:textId="77777777" w:rsidR="00CA51DD" w:rsidRPr="0093004C" w:rsidRDefault="00CA51DD" w:rsidP="00CA51DD">
      <w:pPr>
        <w:rPr>
          <w:rFonts w:eastAsia="SimSun"/>
          <w:lang w:eastAsia="zh-CN"/>
        </w:rPr>
      </w:pPr>
      <w:r w:rsidRPr="0093004C">
        <w:rPr>
          <w:lang w:eastAsia="zh-CN"/>
        </w:rPr>
        <w:t>The following parameters are used in the UE-to-Network Relay Discovery Announcement message (Model A):</w:t>
      </w:r>
    </w:p>
    <w:p w14:paraId="404D2799" w14:textId="77777777" w:rsidR="00CA51DD" w:rsidRPr="0093004C" w:rsidRDefault="00CA51DD" w:rsidP="00CA51DD">
      <w:pPr>
        <w:pStyle w:val="B1"/>
      </w:pPr>
      <w:r w:rsidRPr="0093004C">
        <w:t>-</w:t>
      </w:r>
      <w:r w:rsidRPr="0093004C">
        <w:tab/>
        <w:t>ProSe Relay UE ID: link layer identifier that is used for direct communication and is associated with a Relay Service Code. A UE-to-Network Relay shall have a distinct ProSe Relay UE ID for each Relay Service Code.</w:t>
      </w:r>
    </w:p>
    <w:p w14:paraId="6AF4FAF6" w14:textId="77777777" w:rsidR="00CA51DD" w:rsidRPr="0093004C" w:rsidRDefault="00CA51DD" w:rsidP="00CA51DD">
      <w:pPr>
        <w:pStyle w:val="EditorsNote"/>
      </w:pPr>
      <w:r w:rsidRPr="0093004C">
        <w:t>Editor</w:t>
      </w:r>
      <w:r>
        <w:t>'</w:t>
      </w:r>
      <w:r w:rsidRPr="0093004C">
        <w:t>s Note:</w:t>
      </w:r>
      <w:r w:rsidRPr="0093004C">
        <w:tab/>
        <w:t>the use of Relay UE ID needs to be revisited whether it should be made in line with V2X design approach (i.e. using source and destination layer-2 IDs).</w:t>
      </w:r>
    </w:p>
    <w:p w14:paraId="534C9C2A" w14:textId="77777777" w:rsidR="00CA51DD" w:rsidRPr="0093004C" w:rsidRDefault="00CA51DD" w:rsidP="00CA51DD">
      <w:pPr>
        <w:pStyle w:val="B1"/>
      </w:pPr>
      <w:r w:rsidRPr="0093004C">
        <w:t>-</w:t>
      </w:r>
      <w:r w:rsidRPr="0093004C">
        <w:tab/>
        <w:t>Announcer Info: provides information about the announcing user.</w:t>
      </w:r>
    </w:p>
    <w:p w14:paraId="3D0FC735" w14:textId="52CC4876" w:rsidR="00CA51DD" w:rsidRDefault="00CA51DD" w:rsidP="00CA51DD">
      <w:pPr>
        <w:pStyle w:val="B1"/>
        <w:rPr>
          <w:del w:id="4" w:author="Panasonic Corporation" w:date="2021-04-30T12:31:00Z"/>
        </w:rPr>
      </w:pPr>
      <w:r w:rsidRPr="0093004C">
        <w:t>-</w:t>
      </w:r>
      <w:r w:rsidRPr="0093004C">
        <w:tab/>
        <w:t>Relay Service Code: parameter identifying a connectivity service the ProSe UE-to-Network Relay provides to a Remote UE. The Relay Service Codes are configured in a ProSe UE-to-Network Relay for advertisement. Additionally, the Relay Service Code may also identifies authorized users the ProSe UE-to-Network Relay would offer service to, and may be used to select the related security policies or information e.g. necessary for authentication and authorization between the Remote UE and the ProSe UE-to-Network Relay (e.g. a Relay Service Code for relays for police members only would be different than a Relay Service Code for relays for Fire Fighters only, even though potentially they provided connectivity to same DN e.g. to support Internet Access).</w:t>
      </w:r>
    </w:p>
    <w:p w14:paraId="69C6995C" w14:textId="02F643E1" w:rsidR="006B5F32" w:rsidRPr="0093004C" w:rsidRDefault="006B5F32" w:rsidP="00CA51DD">
      <w:pPr>
        <w:pStyle w:val="B1"/>
      </w:pPr>
      <w:ins w:id="5" w:author="Panasonic Corporation" w:date="2021-04-30T12:30:00Z">
        <w:r w:rsidRPr="0093004C">
          <w:t>-</w:t>
        </w:r>
        <w:r w:rsidRPr="0093004C">
          <w:tab/>
          <w:t xml:space="preserve">Relay </w:t>
        </w:r>
        <w:r>
          <w:t>Status</w:t>
        </w:r>
        <w:r w:rsidRPr="0093004C">
          <w:t xml:space="preserve"> Code: parameter </w:t>
        </w:r>
        <w:r>
          <w:t>indicating</w:t>
        </w:r>
        <w:r w:rsidRPr="0093004C">
          <w:t xml:space="preserve"> </w:t>
        </w:r>
        <w:r>
          <w:t xml:space="preserve">the current resource utilization of a </w:t>
        </w:r>
        <w:r w:rsidRPr="0093004C">
          <w:t>ProSe UE-to-Network Relay</w:t>
        </w:r>
        <w:r>
          <w:t>.</w:t>
        </w:r>
      </w:ins>
    </w:p>
    <w:p w14:paraId="215A0ED4" w14:textId="77777777" w:rsidR="00CA51DD" w:rsidRPr="0093004C" w:rsidRDefault="00CA51DD" w:rsidP="00CA51DD">
      <w:r w:rsidRPr="0093004C">
        <w:t>The following parameters are used in the UE-to-Network Relay Discovery Solicitation message (Model B):</w:t>
      </w:r>
    </w:p>
    <w:p w14:paraId="16F794F0" w14:textId="77777777" w:rsidR="00CA51DD" w:rsidRPr="0093004C" w:rsidRDefault="00CA51DD" w:rsidP="00CA51DD">
      <w:pPr>
        <w:pStyle w:val="B1"/>
      </w:pPr>
      <w:r w:rsidRPr="0093004C">
        <w:t>-</w:t>
      </w:r>
      <w:r w:rsidRPr="0093004C">
        <w:tab/>
        <w:t>Discoverer Info: provides information about the discoverer user.</w:t>
      </w:r>
    </w:p>
    <w:p w14:paraId="33197E53" w14:textId="77777777" w:rsidR="00CA51DD" w:rsidRPr="0093004C" w:rsidRDefault="00CA51DD" w:rsidP="00CA51DD">
      <w:pPr>
        <w:pStyle w:val="B1"/>
      </w:pPr>
      <w:r w:rsidRPr="0093004C">
        <w:t>-</w:t>
      </w:r>
      <w:r w:rsidRPr="0093004C">
        <w:tab/>
        <w:t>Relay Service Code: information about connectivity that the discoverer UE is interested in. The Relay Service Codes are configured in the Remote UEs interested in related connectivity services.</w:t>
      </w:r>
    </w:p>
    <w:p w14:paraId="74100666" w14:textId="77777777" w:rsidR="00CA51DD" w:rsidRPr="0093004C" w:rsidRDefault="00CA51DD" w:rsidP="00CA51DD">
      <w:pPr>
        <w:pStyle w:val="B1"/>
      </w:pPr>
      <w:r w:rsidRPr="0093004C">
        <w:lastRenderedPageBreak/>
        <w:t>-</w:t>
      </w:r>
      <w:r w:rsidRPr="0093004C">
        <w:tab/>
        <w:t>ProSe Relay UE ID: link layer identifier of a UE-to-Network Relay that is used for direct communication and is associated with a Relay Service Code. A UE-to-Network Relay shall have a distinct ProSe Relay UE ID for each Relay Service Code. The ProSe Relay UE ID is optional.</w:t>
      </w:r>
    </w:p>
    <w:p w14:paraId="25D26580" w14:textId="77777777" w:rsidR="00CA51DD" w:rsidRPr="0093004C" w:rsidRDefault="00CA51DD" w:rsidP="00CA51DD">
      <w:pPr>
        <w:pStyle w:val="EditorsNote"/>
      </w:pPr>
      <w:r w:rsidRPr="0093004C">
        <w:t>Editor</w:t>
      </w:r>
      <w:r>
        <w:t>'</w:t>
      </w:r>
      <w:r w:rsidRPr="0093004C">
        <w:t>s Note:</w:t>
      </w:r>
      <w:r w:rsidRPr="0093004C">
        <w:tab/>
        <w:t>the use of Relay UE ID needs to be revisited whether it should be made in line with V2X design approach (i.e. using source and destination layer-2 IDs).</w:t>
      </w:r>
    </w:p>
    <w:p w14:paraId="138CAF74" w14:textId="77777777" w:rsidR="00CA51DD" w:rsidRPr="0093004C" w:rsidRDefault="00CA51DD" w:rsidP="00CA51DD">
      <w:r w:rsidRPr="0093004C">
        <w:t>The following parameters are used in the UE-to-Network Relay Discovery Response message (Model B):</w:t>
      </w:r>
    </w:p>
    <w:p w14:paraId="1733A15A" w14:textId="77777777" w:rsidR="00CA51DD" w:rsidRPr="0093004C" w:rsidRDefault="00CA51DD" w:rsidP="00CA51DD">
      <w:pPr>
        <w:pStyle w:val="B1"/>
      </w:pPr>
      <w:r w:rsidRPr="0093004C">
        <w:t>-</w:t>
      </w:r>
      <w:r w:rsidRPr="0093004C">
        <w:tab/>
        <w:t>ProSe Relay UE ID: link layer identifier that is used for direct communication and is associated with a Relay Service Code. A UE-to-Network Relay shall have a distinct ProSe Relay UE ID for each Relay Service Code.</w:t>
      </w:r>
    </w:p>
    <w:p w14:paraId="32C1B39E" w14:textId="77777777" w:rsidR="00CA51DD" w:rsidRPr="0093004C" w:rsidRDefault="00CA51DD" w:rsidP="00CA51DD">
      <w:pPr>
        <w:pStyle w:val="EditorsNote"/>
      </w:pPr>
      <w:r w:rsidRPr="0093004C">
        <w:t>Editor</w:t>
      </w:r>
      <w:r>
        <w:t>'</w:t>
      </w:r>
      <w:r w:rsidRPr="0093004C">
        <w:t>s Note:</w:t>
      </w:r>
      <w:r w:rsidRPr="0093004C">
        <w:tab/>
        <w:t>the use of Relay UE ID needs to be revisited whether it should be made in line with V2X design approach (i.e. using source and destination layer-2 IDs).</w:t>
      </w:r>
    </w:p>
    <w:p w14:paraId="4C147789" w14:textId="77777777" w:rsidR="00CA51DD" w:rsidRPr="0093004C" w:rsidRDefault="00CA51DD" w:rsidP="00CA51DD">
      <w:pPr>
        <w:pStyle w:val="B1"/>
      </w:pPr>
      <w:r w:rsidRPr="0093004C">
        <w:t>-</w:t>
      </w:r>
      <w:r w:rsidRPr="0093004C">
        <w:tab/>
        <w:t>Relay Service Code: identifies the connectivity service the ProSe UE-to-Network Relay provides to Remote UEs that matches the Relay Service Code from the corresponding Discovery Solicitation message.</w:t>
      </w:r>
    </w:p>
    <w:p w14:paraId="483A9304" w14:textId="77777777" w:rsidR="00CA51DD" w:rsidRPr="0093004C" w:rsidRDefault="00CA51DD" w:rsidP="00CA51DD">
      <w:pPr>
        <w:pStyle w:val="B1"/>
      </w:pPr>
      <w:r w:rsidRPr="0093004C">
        <w:t>-</w:t>
      </w:r>
      <w:r w:rsidRPr="0093004C">
        <w:tab/>
      </w:r>
      <w:proofErr w:type="spellStart"/>
      <w:r w:rsidRPr="0093004C">
        <w:t>Discoveree</w:t>
      </w:r>
      <w:proofErr w:type="spellEnd"/>
      <w:r w:rsidRPr="0093004C">
        <w:t xml:space="preserve"> </w:t>
      </w:r>
      <w:proofErr w:type="gramStart"/>
      <w:r w:rsidRPr="0093004C">
        <w:t>Info:</w:t>
      </w:r>
      <w:proofErr w:type="gramEnd"/>
      <w:r w:rsidRPr="0093004C">
        <w:t xml:space="preserve"> provides information about the </w:t>
      </w:r>
      <w:proofErr w:type="spellStart"/>
      <w:r w:rsidRPr="0093004C">
        <w:t>discoveree</w:t>
      </w:r>
      <w:proofErr w:type="spellEnd"/>
      <w:r w:rsidRPr="0093004C">
        <w:t>.</w:t>
      </w:r>
    </w:p>
    <w:p w14:paraId="0A26EEE7" w14:textId="77777777" w:rsidR="00CA51DD" w:rsidRPr="0093004C" w:rsidRDefault="00CA51DD" w:rsidP="00CA51DD">
      <w:pPr>
        <w:pStyle w:val="EditorsNote"/>
      </w:pPr>
      <w:r w:rsidRPr="0093004C">
        <w:t>Editor</w:t>
      </w:r>
      <w:r>
        <w:t>'</w:t>
      </w:r>
      <w:r w:rsidRPr="0093004C">
        <w:t>s note:</w:t>
      </w:r>
      <w:r w:rsidRPr="0093004C">
        <w:tab/>
        <w:t xml:space="preserve">Whether User Info ID (i.e. Announcer Info, Discoverer Info, </w:t>
      </w:r>
      <w:proofErr w:type="spellStart"/>
      <w:r w:rsidRPr="0093004C">
        <w:t>Discoveree</w:t>
      </w:r>
      <w:proofErr w:type="spellEnd"/>
      <w:r w:rsidRPr="0093004C">
        <w:t xml:space="preserve"> Info) can be used for both public safety and commercial purpose is FFS.</w:t>
      </w:r>
    </w:p>
    <w:p w14:paraId="2B4DCC9F" w14:textId="77777777" w:rsidR="006B5F32" w:rsidRPr="0093004C" w:rsidRDefault="006B5F32" w:rsidP="006B5F32">
      <w:pPr>
        <w:pStyle w:val="B1"/>
        <w:rPr>
          <w:ins w:id="6" w:author="Panasonic Corporation" w:date="2021-04-30T12:32:00Z"/>
        </w:rPr>
      </w:pPr>
      <w:ins w:id="7" w:author="Panasonic Corporation" w:date="2021-04-30T12:32:00Z">
        <w:r w:rsidRPr="0093004C">
          <w:t>-</w:t>
        </w:r>
        <w:r w:rsidRPr="0093004C">
          <w:tab/>
          <w:t xml:space="preserve">Relay </w:t>
        </w:r>
        <w:r>
          <w:t>Status</w:t>
        </w:r>
        <w:r w:rsidRPr="0093004C">
          <w:t xml:space="preserve"> Code: parameter </w:t>
        </w:r>
        <w:r>
          <w:t>indicating</w:t>
        </w:r>
        <w:r w:rsidRPr="0093004C">
          <w:t xml:space="preserve"> </w:t>
        </w:r>
        <w:r>
          <w:t xml:space="preserve">the current resource utilization of a </w:t>
        </w:r>
        <w:r w:rsidRPr="0093004C">
          <w:t>ProSe UE-to-Network Relay</w:t>
        </w:r>
        <w:r>
          <w:t>.</w:t>
        </w:r>
      </w:ins>
    </w:p>
    <w:p w14:paraId="0AE90249" w14:textId="77777777" w:rsidR="00CA51DD" w:rsidRDefault="00CA51DD" w:rsidP="00DB2455"/>
    <w:p w14:paraId="0C4633A5" w14:textId="77777777" w:rsidR="004067E8" w:rsidRPr="00332FC3" w:rsidRDefault="004067E8" w:rsidP="00DB2455"/>
    <w:p w14:paraId="448E17BD" w14:textId="4F7B34C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8B804" w14:textId="77777777" w:rsidR="00444938" w:rsidRDefault="00444938">
      <w:r>
        <w:separator/>
      </w:r>
    </w:p>
    <w:p w14:paraId="3758368A" w14:textId="77777777" w:rsidR="00444938" w:rsidRDefault="00444938"/>
  </w:endnote>
  <w:endnote w:type="continuationSeparator" w:id="0">
    <w:p w14:paraId="4B82760C" w14:textId="77777777" w:rsidR="00444938" w:rsidRDefault="00444938">
      <w:r>
        <w:continuationSeparator/>
      </w:r>
    </w:p>
    <w:p w14:paraId="66F783E6" w14:textId="77777777" w:rsidR="00444938" w:rsidRDefault="00444938"/>
  </w:endnote>
  <w:endnote w:type="continuationNotice" w:id="1">
    <w:p w14:paraId="52B8585A" w14:textId="77777777" w:rsidR="00444938" w:rsidRDefault="004449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F69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67A19C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3CE5F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A95AB" w14:textId="77777777" w:rsidR="00444938" w:rsidRDefault="00444938">
      <w:r>
        <w:separator/>
      </w:r>
    </w:p>
    <w:p w14:paraId="3FEC9471" w14:textId="77777777" w:rsidR="00444938" w:rsidRDefault="00444938"/>
  </w:footnote>
  <w:footnote w:type="continuationSeparator" w:id="0">
    <w:p w14:paraId="269DD989" w14:textId="77777777" w:rsidR="00444938" w:rsidRDefault="00444938">
      <w:r>
        <w:continuationSeparator/>
      </w:r>
    </w:p>
    <w:p w14:paraId="10AF30EB" w14:textId="77777777" w:rsidR="00444938" w:rsidRDefault="00444938"/>
  </w:footnote>
  <w:footnote w:type="continuationNotice" w:id="1">
    <w:p w14:paraId="583429AB" w14:textId="77777777" w:rsidR="00444938" w:rsidRDefault="004449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6D7E9" w14:textId="77777777" w:rsidR="006F5DD0" w:rsidRDefault="006F5DD0"/>
  <w:p w14:paraId="2C55A99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23763"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14BAE">
      <w:rPr>
        <w:rFonts w:ascii="Arial" w:hAnsi="Arial" w:cs="Arial"/>
        <w:b/>
        <w:bCs/>
        <w:noProof/>
        <w:sz w:val="18"/>
        <w:lang w:val="fr-FR"/>
      </w:rPr>
      <w:t>1</w:t>
    </w:r>
    <w:r>
      <w:rPr>
        <w:rFonts w:ascii="Arial" w:hAnsi="Arial" w:cs="Arial"/>
        <w:b/>
        <w:bCs/>
        <w:sz w:val="18"/>
      </w:rPr>
      <w:fldChar w:fldCharType="end"/>
    </w:r>
  </w:p>
  <w:p w14:paraId="0F238472"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nasonic Corporation">
    <w15:presenceInfo w15:providerId="None" w15:userId="Panasonic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BAE"/>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8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A0C"/>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30A"/>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C14"/>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4A8"/>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059"/>
    <w:rsid w:val="00227B72"/>
    <w:rsid w:val="00230A69"/>
    <w:rsid w:val="00232176"/>
    <w:rsid w:val="002322E5"/>
    <w:rsid w:val="00232A66"/>
    <w:rsid w:val="00233A50"/>
    <w:rsid w:val="00233F47"/>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4B6"/>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392"/>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ADE"/>
    <w:rsid w:val="00334884"/>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56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C45"/>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3B1"/>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7E8"/>
    <w:rsid w:val="004070C5"/>
    <w:rsid w:val="0041008F"/>
    <w:rsid w:val="00410791"/>
    <w:rsid w:val="00410878"/>
    <w:rsid w:val="0041176D"/>
    <w:rsid w:val="00412C1D"/>
    <w:rsid w:val="00412D30"/>
    <w:rsid w:val="0041308C"/>
    <w:rsid w:val="00413AFE"/>
    <w:rsid w:val="00413EBC"/>
    <w:rsid w:val="00413F2E"/>
    <w:rsid w:val="004150A9"/>
    <w:rsid w:val="00415A21"/>
    <w:rsid w:val="00415A55"/>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0F69"/>
    <w:rsid w:val="00441C32"/>
    <w:rsid w:val="00441E13"/>
    <w:rsid w:val="00443252"/>
    <w:rsid w:val="004438D7"/>
    <w:rsid w:val="00443F2F"/>
    <w:rsid w:val="00444938"/>
    <w:rsid w:val="004452BF"/>
    <w:rsid w:val="004456B3"/>
    <w:rsid w:val="00446239"/>
    <w:rsid w:val="004478B2"/>
    <w:rsid w:val="004503FD"/>
    <w:rsid w:val="00450E86"/>
    <w:rsid w:val="0045374B"/>
    <w:rsid w:val="00453A49"/>
    <w:rsid w:val="00453D72"/>
    <w:rsid w:val="0045410E"/>
    <w:rsid w:val="00455110"/>
    <w:rsid w:val="004565EE"/>
    <w:rsid w:val="004567B1"/>
    <w:rsid w:val="004603EE"/>
    <w:rsid w:val="004611C8"/>
    <w:rsid w:val="0046254E"/>
    <w:rsid w:val="00462B3D"/>
    <w:rsid w:val="00463840"/>
    <w:rsid w:val="0046434C"/>
    <w:rsid w:val="00464F7D"/>
    <w:rsid w:val="00465AD0"/>
    <w:rsid w:val="00465DB0"/>
    <w:rsid w:val="00466150"/>
    <w:rsid w:val="00467673"/>
    <w:rsid w:val="00467B46"/>
    <w:rsid w:val="00470CA4"/>
    <w:rsid w:val="00473EB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083"/>
    <w:rsid w:val="004A4199"/>
    <w:rsid w:val="004A4BB5"/>
    <w:rsid w:val="004A57A6"/>
    <w:rsid w:val="004A5BEF"/>
    <w:rsid w:val="004A6708"/>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D9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581"/>
    <w:rsid w:val="004E4A9B"/>
    <w:rsid w:val="004E59B7"/>
    <w:rsid w:val="004E5C05"/>
    <w:rsid w:val="004E5D4F"/>
    <w:rsid w:val="004E7315"/>
    <w:rsid w:val="004F0B8C"/>
    <w:rsid w:val="004F0C9A"/>
    <w:rsid w:val="004F162D"/>
    <w:rsid w:val="004F1C34"/>
    <w:rsid w:val="004F277A"/>
    <w:rsid w:val="004F3D4A"/>
    <w:rsid w:val="004F66AE"/>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2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4D9"/>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BF3"/>
    <w:rsid w:val="00611B09"/>
    <w:rsid w:val="00612490"/>
    <w:rsid w:val="00612D1B"/>
    <w:rsid w:val="00613159"/>
    <w:rsid w:val="00613572"/>
    <w:rsid w:val="00613CCC"/>
    <w:rsid w:val="006144B9"/>
    <w:rsid w:val="00615BE6"/>
    <w:rsid w:val="00615D97"/>
    <w:rsid w:val="00616303"/>
    <w:rsid w:val="00617E84"/>
    <w:rsid w:val="0062161E"/>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F3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BE5"/>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714"/>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8C2"/>
    <w:rsid w:val="00865BCA"/>
    <w:rsid w:val="00866FBC"/>
    <w:rsid w:val="0086771E"/>
    <w:rsid w:val="008679E4"/>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0C2"/>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D4C"/>
    <w:rsid w:val="0090537A"/>
    <w:rsid w:val="009057AA"/>
    <w:rsid w:val="00906662"/>
    <w:rsid w:val="00906EE0"/>
    <w:rsid w:val="0090740B"/>
    <w:rsid w:val="00907EB0"/>
    <w:rsid w:val="009106FA"/>
    <w:rsid w:val="00910E81"/>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A6C"/>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29A"/>
    <w:rsid w:val="009B28CC"/>
    <w:rsid w:val="009B2A0D"/>
    <w:rsid w:val="009B2E3A"/>
    <w:rsid w:val="009B2F3F"/>
    <w:rsid w:val="009B3744"/>
    <w:rsid w:val="009B4FF3"/>
    <w:rsid w:val="009B51B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849"/>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836"/>
    <w:rsid w:val="00A7791F"/>
    <w:rsid w:val="00A8109F"/>
    <w:rsid w:val="00A8265C"/>
    <w:rsid w:val="00A83682"/>
    <w:rsid w:val="00A8447E"/>
    <w:rsid w:val="00A86847"/>
    <w:rsid w:val="00A86B4F"/>
    <w:rsid w:val="00A86EC7"/>
    <w:rsid w:val="00A904DB"/>
    <w:rsid w:val="00A90D2B"/>
    <w:rsid w:val="00A9186F"/>
    <w:rsid w:val="00A9190D"/>
    <w:rsid w:val="00A9296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471"/>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47"/>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63D"/>
    <w:rsid w:val="00B748A3"/>
    <w:rsid w:val="00B75989"/>
    <w:rsid w:val="00B77B34"/>
    <w:rsid w:val="00B80DC6"/>
    <w:rsid w:val="00B81E96"/>
    <w:rsid w:val="00B82343"/>
    <w:rsid w:val="00B8312C"/>
    <w:rsid w:val="00B85847"/>
    <w:rsid w:val="00B85AC1"/>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072"/>
    <w:rsid w:val="00C0214E"/>
    <w:rsid w:val="00C0236F"/>
    <w:rsid w:val="00C02871"/>
    <w:rsid w:val="00C03038"/>
    <w:rsid w:val="00C034A9"/>
    <w:rsid w:val="00C03BC6"/>
    <w:rsid w:val="00C04422"/>
    <w:rsid w:val="00C05AAF"/>
    <w:rsid w:val="00C0676D"/>
    <w:rsid w:val="00C06875"/>
    <w:rsid w:val="00C107BF"/>
    <w:rsid w:val="00C137F5"/>
    <w:rsid w:val="00C14C14"/>
    <w:rsid w:val="00C14C9D"/>
    <w:rsid w:val="00C14FDB"/>
    <w:rsid w:val="00C158D6"/>
    <w:rsid w:val="00C16329"/>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1DD"/>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3E86"/>
    <w:rsid w:val="00D448A4"/>
    <w:rsid w:val="00D4537D"/>
    <w:rsid w:val="00D458D4"/>
    <w:rsid w:val="00D46838"/>
    <w:rsid w:val="00D469AD"/>
    <w:rsid w:val="00D46AB4"/>
    <w:rsid w:val="00D46E60"/>
    <w:rsid w:val="00D47A5E"/>
    <w:rsid w:val="00D502E0"/>
    <w:rsid w:val="00D50938"/>
    <w:rsid w:val="00D50BA7"/>
    <w:rsid w:val="00D529A9"/>
    <w:rsid w:val="00D52E2D"/>
    <w:rsid w:val="00D52F34"/>
    <w:rsid w:val="00D55084"/>
    <w:rsid w:val="00D564D2"/>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FCD"/>
    <w:rsid w:val="00DA3AEF"/>
    <w:rsid w:val="00DA4A95"/>
    <w:rsid w:val="00DA5C7E"/>
    <w:rsid w:val="00DA5E2A"/>
    <w:rsid w:val="00DA618C"/>
    <w:rsid w:val="00DA7F6E"/>
    <w:rsid w:val="00DB1C5D"/>
    <w:rsid w:val="00DB2455"/>
    <w:rsid w:val="00DB284E"/>
    <w:rsid w:val="00DB322D"/>
    <w:rsid w:val="00DB38B6"/>
    <w:rsid w:val="00DB4D35"/>
    <w:rsid w:val="00DB5B57"/>
    <w:rsid w:val="00DB6FED"/>
    <w:rsid w:val="00DC05E2"/>
    <w:rsid w:val="00DC0A91"/>
    <w:rsid w:val="00DC1357"/>
    <w:rsid w:val="00DC2879"/>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ADC"/>
    <w:rsid w:val="00E63645"/>
    <w:rsid w:val="00E63679"/>
    <w:rsid w:val="00E636FF"/>
    <w:rsid w:val="00E656D1"/>
    <w:rsid w:val="00E65B67"/>
    <w:rsid w:val="00E66033"/>
    <w:rsid w:val="00E6696D"/>
    <w:rsid w:val="00E66C66"/>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883"/>
    <w:rsid w:val="00EA0C70"/>
    <w:rsid w:val="00EA17E6"/>
    <w:rsid w:val="00EA1D56"/>
    <w:rsid w:val="00EA28B3"/>
    <w:rsid w:val="00EA3201"/>
    <w:rsid w:val="00EA34FE"/>
    <w:rsid w:val="00EA3F7C"/>
    <w:rsid w:val="00EA4289"/>
    <w:rsid w:val="00EA4F84"/>
    <w:rsid w:val="00EA5004"/>
    <w:rsid w:val="00EA5A46"/>
    <w:rsid w:val="00EA7A79"/>
    <w:rsid w:val="00EB0711"/>
    <w:rsid w:val="00EB09DB"/>
    <w:rsid w:val="00EB164E"/>
    <w:rsid w:val="00EB245F"/>
    <w:rsid w:val="00EB25FE"/>
    <w:rsid w:val="00EB33D4"/>
    <w:rsid w:val="00EB3646"/>
    <w:rsid w:val="00EB3CCD"/>
    <w:rsid w:val="00EB4FDF"/>
    <w:rsid w:val="00EB60A9"/>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4E53"/>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41D"/>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FA1"/>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150"/>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A7F52"/>
    <w:rsid w:val="00FB0C0E"/>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92A"/>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9677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customStyle="1" w:styleId="1">
    <w:name w:val="网格型1"/>
    <w:basedOn w:val="TableNormal"/>
    <w:next w:val="TableGrid"/>
    <w:rsid w:val="00904D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079669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54529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BC982502D759547B6CF095D885FC379" ma:contentTypeVersion="6" ma:contentTypeDescription="新しいドキュメントを作成します。" ma:contentTypeScope="" ma:versionID="ff862d204502c7db5c00377ee4788667">
  <xsd:schema xmlns:xsd="http://www.w3.org/2001/XMLSchema" xmlns:xs="http://www.w3.org/2001/XMLSchema" xmlns:p="http://schemas.microsoft.com/office/2006/metadata/properties" xmlns:ns2="ee5c04ed-3875-49f9-a172-c7b1f8cb315f" xmlns:ns3="69cf7ba2-2a8e-4bfe-b58e-ff75fcd544b3" targetNamespace="http://schemas.microsoft.com/office/2006/metadata/properties" ma:root="true" ma:fieldsID="b0c59c7ce37818caf69d531dec07baeb" ns2:_="" ns3:_="">
    <xsd:import namespace="ee5c04ed-3875-49f9-a172-c7b1f8cb315f"/>
    <xsd:import namespace="69cf7ba2-2a8e-4bfe-b58e-ff75fcd544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5c04ed-3875-49f9-a172-c7b1f8cb31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9cf7ba2-2a8e-4bfe-b58e-ff75fcd544b3"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33512D-09A3-456E-AE47-838D3A6E8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5c04ed-3875-49f9-a172-c7b1f8cb315f"/>
    <ds:schemaRef ds:uri="69cf7ba2-2a8e-4bfe-b58e-ff75fcd544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32EBD55-5B83-4E43-A55C-EF6BDFD5EA4C}">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documentManagement/types"/>
    <ds:schemaRef ds:uri="ee5c04ed-3875-49f9-a172-c7b1f8cb315f"/>
    <ds:schemaRef ds:uri="http://www.w3.org/XML/1998/namespace"/>
    <ds:schemaRef ds:uri="http://schemas.microsoft.com/office/infopath/2007/PartnerControls"/>
    <ds:schemaRef ds:uri="http://schemas.microsoft.com/office/2006/metadata/properties"/>
    <ds:schemaRef ds:uri="http://purl.org/dc/elements/1.1/"/>
    <ds:schemaRef ds:uri="http://purl.org/dc/dcmitype/"/>
    <ds:schemaRef ds:uri="http://purl.org/dc/terms/"/>
    <ds:schemaRef ds:uri="http://schemas.openxmlformats.org/package/2006/metadata/core-properties"/>
    <ds:schemaRef ds:uri="69cf7ba2-2a8e-4bfe-b58e-ff75fcd544b3"/>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Pages>
  <Words>628</Words>
  <Characters>3337</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Chan Wah Ng</cp:lastModifiedBy>
  <cp:revision>35</cp:revision>
  <cp:lastPrinted>2018-08-13T16:59:00Z</cp:lastPrinted>
  <dcterms:created xsi:type="dcterms:W3CDTF">2021-04-29T10:55:00Z</dcterms:created>
  <dcterms:modified xsi:type="dcterms:W3CDTF">2021-05-06T03:05:00Z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(2)mdJQmf8YZdwvPcB+4rYGyeuFKCPD9w2BTJ9R9LLsfrgSdAjM/5xKgoxiiYpPA0loKCT86CoR
bn1AJjtlmepc+hmlgmr2oD6zNEO3Pwxj6sdxx1i6UBl1794vmQb40IL7rn9YUju5DXuhFTte
3PBmeccRzHhHquq2tLFQBPyRgQa/gU4vTFdMgYGMYD2YSzMWqv14AEMmceXR7qDDTf0GKfb8
p8qtDb3s6Jr2JeKNY/</vt:lpwstr>
  </property>
  <property fmtid="{D5CDD505-2E9C-101B-9397-08002B2CF9AE}" pid="13" name="_2015_ms_pID_7253431">
    <vt:lpwstr>4TDSFunAo6tVC7C6aio03Ut9Ba2MrEIIer2vKjlhef0+4srxhPZlNG
JVUwgVrMvihi0N2BSZ8WRzEQmMDPTlHYtnbKZ+FrgMjohPND2esz+j+a8v8mwewB2dDUCyqQ
F8VU6sepsi12YGPznhogKl4BDlUrEEHMTLgeuSGgLz37ReHM1iI3stPdW3omrBm5f1eEG85F
BFMATQM/57OqOoIv</vt:lpwstr>
  </property>
  <property fmtid="{D5CDD505-2E9C-101B-9397-08002B2CF9AE}" pid="14" name="ContentTypeId">
    <vt:lpwstr>0x010100ABC982502D759547B6CF095D885FC379</vt:lpwstr>
  </property>
</Properties>
</file>