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431FE808"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EE2A5A">
        <w:rPr>
          <w:rFonts w:ascii="Arial" w:hAnsi="Arial" w:cs="Arial"/>
          <w:b/>
          <w:bCs/>
          <w:sz w:val="24"/>
        </w:rPr>
        <w:t>5</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t>S2-</w:t>
      </w:r>
      <w:r w:rsidR="00B33F71">
        <w:rPr>
          <w:rFonts w:ascii="Arial" w:hAnsi="Arial" w:cs="Arial"/>
          <w:b/>
          <w:bCs/>
          <w:sz w:val="24"/>
        </w:rPr>
        <w:t>2</w:t>
      </w:r>
      <w:r w:rsidR="00DD022C">
        <w:rPr>
          <w:rFonts w:ascii="Arial" w:hAnsi="Arial" w:cs="Arial"/>
          <w:b/>
          <w:bCs/>
          <w:sz w:val="24"/>
        </w:rPr>
        <w:t>1</w:t>
      </w:r>
      <w:r w:rsidR="00B60979">
        <w:rPr>
          <w:rFonts w:ascii="Arial" w:hAnsi="Arial" w:cs="Arial"/>
          <w:b/>
          <w:bCs/>
          <w:sz w:val="24"/>
        </w:rPr>
        <w:t>03714</w:t>
      </w:r>
    </w:p>
    <w:p w14:paraId="410CAE7A" w14:textId="185FEAFF" w:rsidR="00B268C0" w:rsidRPr="00215BFC" w:rsidRDefault="00EE2A5A" w:rsidP="00B268C0">
      <w:pPr>
        <w:tabs>
          <w:tab w:val="right" w:pos="9638"/>
        </w:tabs>
        <w:rPr>
          <w:rFonts w:ascii="Arial" w:hAnsi="Arial" w:cs="Arial"/>
          <w:b/>
          <w:bCs/>
          <w:sz w:val="24"/>
          <w:szCs w:val="24"/>
        </w:rPr>
      </w:pPr>
      <w:r>
        <w:rPr>
          <w:rFonts w:ascii="Arial" w:hAnsi="Arial" w:cs="Arial"/>
          <w:b/>
          <w:bCs/>
          <w:sz w:val="24"/>
        </w:rPr>
        <w:t>May</w:t>
      </w:r>
      <w:r w:rsidR="0061787F">
        <w:rPr>
          <w:rFonts w:ascii="Arial" w:hAnsi="Arial" w:cs="Arial"/>
          <w:b/>
          <w:bCs/>
          <w:sz w:val="24"/>
        </w:rPr>
        <w:t xml:space="preserve"> 1</w:t>
      </w:r>
      <w:r>
        <w:rPr>
          <w:rFonts w:ascii="Arial" w:hAnsi="Arial" w:cs="Arial"/>
          <w:b/>
          <w:bCs/>
          <w:sz w:val="24"/>
        </w:rPr>
        <w:t>7</w:t>
      </w:r>
      <w:r w:rsidR="0061787F">
        <w:rPr>
          <w:rFonts w:ascii="Arial" w:hAnsi="Arial" w:cs="Arial"/>
          <w:b/>
          <w:bCs/>
          <w:sz w:val="24"/>
        </w:rPr>
        <w:t xml:space="preserve"> – </w:t>
      </w:r>
      <w:r>
        <w:rPr>
          <w:rFonts w:ascii="Arial" w:hAnsi="Arial" w:cs="Arial"/>
          <w:b/>
          <w:bCs/>
          <w:sz w:val="24"/>
        </w:rPr>
        <w:t>28</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D022C">
        <w:rPr>
          <w:rFonts w:ascii="Arial" w:hAnsi="Arial" w:cs="Arial"/>
          <w:b/>
          <w:bCs/>
          <w:sz w:val="24"/>
        </w:rPr>
        <w:t>1</w:t>
      </w:r>
      <w:r w:rsidR="00B268C0" w:rsidRPr="00E773B8">
        <w:rPr>
          <w:rFonts w:ascii="Arial" w:hAnsi="Arial" w:cs="Arial"/>
          <w:b/>
          <w:bCs/>
          <w:sz w:val="24"/>
        </w:rPr>
        <w:tab/>
      </w:r>
    </w:p>
    <w:p w14:paraId="25789939" w14:textId="6CDA0CC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EE2A5A">
        <w:rPr>
          <w:rFonts w:ascii="Arial" w:hAnsi="Arial" w:cs="Arial"/>
          <w:b/>
          <w:bCs/>
          <w:sz w:val="36"/>
          <w:szCs w:val="36"/>
          <w:lang w:val="en-US"/>
        </w:rPr>
        <w:t>145E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4A32F4F" w:rsidR="003B1347" w:rsidRPr="001247A9" w:rsidRDefault="003B1347" w:rsidP="0026380E">
      <w:pPr>
        <w:pStyle w:val="Heading1"/>
        <w:numPr>
          <w:ilvl w:val="0"/>
          <w:numId w:val="8"/>
        </w:numPr>
        <w:rPr>
          <w:b/>
          <w:bCs/>
          <w:color w:val="auto"/>
        </w:rPr>
      </w:pPr>
      <w:r w:rsidRPr="001247A9">
        <w:rPr>
          <w:b/>
          <w:bCs/>
          <w:color w:val="auto"/>
        </w:rPr>
        <w:t>Deadlines for SA2#</w:t>
      </w:r>
      <w:r w:rsidR="00EE2A5A">
        <w:rPr>
          <w:b/>
          <w:bCs/>
          <w:color w:val="auto"/>
        </w:rPr>
        <w:t>145E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8B0A7B" w:rsidRPr="0039258E" w14:paraId="5C593595" w14:textId="77777777" w:rsidTr="00674264">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EA0C703" w14:textId="6592DCD8" w:rsidR="008B0A7B" w:rsidRPr="0039258E"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8FF7517" w14:textId="77777777" w:rsidR="008B0A7B" w:rsidRPr="008B0A7B"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10 May 2021 (Monday)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B3BB346" w14:textId="77777777" w:rsidR="008B0A7B" w:rsidRPr="008B0A7B"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2359 UTC</w:t>
            </w:r>
          </w:p>
        </w:tc>
      </w:tr>
      <w:tr w:rsidR="0039258E" w:rsidRPr="0039258E" w14:paraId="3487746E" w14:textId="77777777" w:rsidTr="0039258E">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AF9E5C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Docs submission</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FF237E6" w14:textId="4AD15372"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314E" w:rsidRPr="008B0A7B">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w:t>
            </w:r>
            <w:r w:rsidR="0001314E" w:rsidRPr="008B0A7B">
              <w:rPr>
                <w:rFonts w:ascii="Calibri" w:eastAsia="Times New Roman" w:hAnsi="Calibri" w:cs="Calibri"/>
                <w:kern w:val="24"/>
                <w:sz w:val="22"/>
                <w:szCs w:val="22"/>
                <w:lang w:val="en-US" w:eastAsia="en-US"/>
              </w:rPr>
              <w:t>May</w:t>
            </w:r>
            <w:r w:rsidRPr="008B0A7B">
              <w:rPr>
                <w:rFonts w:ascii="Calibri" w:eastAsia="Times New Roman" w:hAnsi="Calibri" w:cs="Calibri"/>
                <w:kern w:val="24"/>
                <w:sz w:val="22"/>
                <w:szCs w:val="22"/>
                <w:lang w:val="en-US" w:eastAsia="en-US"/>
              </w:rPr>
              <w:t xml:space="preserve"> 2021 (</w:t>
            </w:r>
            <w:r w:rsidR="0001314E" w:rsidRPr="008B0A7B">
              <w:rPr>
                <w:rFonts w:ascii="Calibri" w:eastAsia="Times New Roman" w:hAnsi="Calibri" w:cs="Calibri"/>
                <w:kern w:val="24"/>
                <w:sz w:val="22"/>
                <w:szCs w:val="22"/>
                <w:lang w:val="en-US" w:eastAsia="en-US"/>
              </w:rPr>
              <w:t>Monday</w:t>
            </w:r>
            <w:r w:rsidRPr="008B0A7B">
              <w:rPr>
                <w:rFonts w:ascii="Calibri" w:eastAsia="Times New Roman" w:hAnsi="Calibri" w:cs="Calibri"/>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A575C93" w14:textId="77777777"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2359 UTC</w:t>
            </w:r>
          </w:p>
        </w:tc>
      </w:tr>
      <w:tr w:rsidR="0001314E" w:rsidRPr="0039258E" w14:paraId="0AECF97A"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66873DE" w14:textId="7777777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031C9C3" w14:textId="4A12B23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17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1162DEF" w14:textId="7777777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0000 UTC</w:t>
            </w:r>
          </w:p>
        </w:tc>
      </w:tr>
      <w:tr w:rsidR="00913BD4" w:rsidRPr="008B0A7B" w14:paraId="52972856" w14:textId="77777777" w:rsidTr="0095734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35560E1" w14:textId="77777777" w:rsidR="00913BD4" w:rsidRPr="0039258E" w:rsidRDefault="00913BD4" w:rsidP="0095734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D728B5B" w14:textId="77777777" w:rsidR="00913BD4" w:rsidRPr="008B0A7B" w:rsidRDefault="00913BD4" w:rsidP="0095734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17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E58E007" w14:textId="77777777" w:rsidR="00913BD4" w:rsidRPr="008B0A7B" w:rsidRDefault="00913BD4" w:rsidP="0095734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42A637AF" w14:textId="77777777" w:rsidTr="00794F9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266AF7A"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8668415"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FE5EC47" w14:textId="77777777" w:rsidR="0039258E" w:rsidRPr="0039258E" w:rsidRDefault="0039258E" w:rsidP="0039258E">
            <w:pPr>
              <w:overflowPunct/>
              <w:autoSpaceDE/>
              <w:autoSpaceDN/>
              <w:adjustRightInd/>
              <w:spacing w:after="0"/>
              <w:textAlignment w:val="auto"/>
              <w:rPr>
                <w:rFonts w:ascii="Arial" w:eastAsia="Times New Roman" w:hAnsi="Arial" w:cs="Arial"/>
                <w:color w:val="auto"/>
                <w:sz w:val="36"/>
                <w:szCs w:val="36"/>
                <w:lang w:val="en-US" w:eastAsia="en-US"/>
              </w:rPr>
            </w:pPr>
          </w:p>
        </w:tc>
      </w:tr>
      <w:tr w:rsidR="0039258E" w:rsidRPr="0039258E" w14:paraId="74268A3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DB310E2" w14:textId="61CF60C3"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Revisions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99BA5E9"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19 May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338C691" w14:textId="1BE66F3A"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7DC5095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91E64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93D1554"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20 May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7680CEF" w14:textId="7B11BFD3"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01314E" w:rsidRPr="008B0A7B" w14:paraId="17DA03D2" w14:textId="77777777" w:rsidTr="004F031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4577637" w14:textId="18D320A2"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A5EF3B9" w14:textId="74651685" w:rsidR="0001314E" w:rsidRPr="008B0A7B"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21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B8CE95" w14:textId="1610C1F9" w:rsidR="0001314E" w:rsidRPr="008B0A7B"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7948428D"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B04F4C7"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82F2E90" w14:textId="41A2AAA8"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21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51A33F7" w14:textId="55DA3F8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0EE7365F"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42E016C"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3F98325" w14:textId="48228ACF"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24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290666" w14:textId="6C1187DA"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396FAC08" w14:textId="77777777" w:rsidTr="00794F9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571DA0A5"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26A8B462"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11CD04B"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3A2D22" w:rsidRPr="008B0A7B" w14:paraId="7FBEDFDC" w14:textId="77777777" w:rsidTr="009144CF">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D3DE546" w14:textId="77777777" w:rsidR="003A2D22" w:rsidRPr="0039258E" w:rsidRDefault="003A2D22" w:rsidP="009144C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A919F91" w14:textId="77777777" w:rsidR="003A2D22" w:rsidRPr="008B0A7B" w:rsidRDefault="003A2D22" w:rsidP="009144C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24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FA388AB" w14:textId="77777777" w:rsidR="003A2D22" w:rsidRPr="008B0A7B" w:rsidRDefault="003A2D22" w:rsidP="009144C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23ED1804"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278022"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26B47EE" w14:textId="3E11E83D"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01314E">
              <w:rPr>
                <w:rFonts w:ascii="Calibri" w:eastAsia="Times New Roman" w:hAnsi="Calibri" w:cs="Calibri"/>
                <w:kern w:val="24"/>
                <w:sz w:val="22"/>
                <w:szCs w:val="22"/>
                <w:lang w:val="en-US" w:eastAsia="en-US"/>
              </w:rPr>
              <w:t>5</w:t>
            </w:r>
            <w:r w:rsidRPr="0039258E">
              <w:rPr>
                <w:rFonts w:ascii="Calibri" w:eastAsia="Times New Roman" w:hAnsi="Calibri" w:cs="Calibri"/>
                <w:kern w:val="24"/>
                <w:sz w:val="22"/>
                <w:szCs w:val="22"/>
                <w:lang w:val="en-US" w:eastAsia="en-US"/>
              </w:rPr>
              <w:t xml:space="preserve"> May 2021 (</w:t>
            </w:r>
            <w:r w:rsidR="00FC33D0">
              <w:rPr>
                <w:rFonts w:ascii="Calibri" w:eastAsia="Times New Roman" w:hAnsi="Calibri" w:cs="Calibri"/>
                <w:kern w:val="24"/>
                <w:sz w:val="22"/>
                <w:szCs w:val="22"/>
                <w:lang w:val="en-US" w:eastAsia="en-US"/>
              </w:rPr>
              <w:t>Tuesday</w:t>
            </w:r>
            <w:r w:rsidRPr="0039258E">
              <w:rPr>
                <w:rFonts w:ascii="Calibri" w:eastAsia="Times New Roman" w:hAnsi="Calibri" w:cs="Calibri"/>
                <w:kern w:val="24"/>
                <w:sz w:val="22"/>
                <w:szCs w:val="22"/>
                <w:lang w:val="en-US" w:eastAsia="en-US"/>
              </w:rPr>
              <w:t xml:space="preserve">) </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B35C6A" w14:textId="456C39D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FC33D0" w:rsidRPr="0039258E" w14:paraId="319F39FE"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0CCBB6"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EFC675"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 xml:space="preserve"> May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9D38F7"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4F031E" w:rsidRPr="0039258E" w14:paraId="619ADC83"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66C3300" w14:textId="6D07433E"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FED5359" w14:textId="5570E79E"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EA3810D" w14:textId="2EDABB83" w:rsidR="004F031E" w:rsidRPr="008B0A7B"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w:t>
            </w:r>
            <w:r w:rsidRPr="008B0A7B">
              <w:rPr>
                <w:rFonts w:ascii="Calibri" w:eastAsia="Times New Roman" w:hAnsi="Calibri" w:cs="Calibri"/>
                <w:kern w:val="24"/>
                <w:sz w:val="22"/>
                <w:szCs w:val="22"/>
                <w:lang w:val="en-US" w:eastAsia="en-US"/>
              </w:rPr>
              <w:t>0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39258E" w:rsidRPr="0039258E" w14:paraId="4AD6A7E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28ACE0F" w14:textId="28A545AB" w:rsidR="0039258E" w:rsidRDefault="004F031E" w:rsidP="0039258E">
            <w:pPr>
              <w:autoSpaceDE/>
              <w:autoSpaceDN/>
              <w:adjustRightInd/>
              <w:spacing w:line="256" w:lineRule="auto"/>
              <w:textAlignment w:val="auto"/>
              <w:rPr>
                <w:rFonts w:ascii="Calibri" w:eastAsia="Times New Roman" w:hAnsi="Calibri" w:cs="Calibri"/>
                <w:b/>
                <w:bCs/>
                <w:color w:val="FFFFFF"/>
                <w:kern w:val="24"/>
                <w:sz w:val="22"/>
                <w:szCs w:val="22"/>
                <w:lang w:val="en-US" w:eastAsia="en-US"/>
              </w:rPr>
            </w:pPr>
            <w:r>
              <w:rPr>
                <w:rFonts w:ascii="Calibri" w:eastAsia="Times New Roman" w:hAnsi="Calibri" w:cs="Calibri"/>
                <w:b/>
                <w:bCs/>
                <w:color w:val="FFFFFF"/>
                <w:kern w:val="24"/>
                <w:sz w:val="22"/>
                <w:szCs w:val="22"/>
                <w:lang w:val="en-US" w:eastAsia="en-US"/>
              </w:rPr>
              <w:t xml:space="preserve">SIDs/WIDs, Rel-17 </w:t>
            </w:r>
            <w:r w:rsidR="00FC33D0">
              <w:rPr>
                <w:rFonts w:ascii="Calibri" w:eastAsia="Times New Roman" w:hAnsi="Calibri" w:cs="Calibri"/>
                <w:b/>
                <w:bCs/>
                <w:color w:val="FFFFFF"/>
                <w:kern w:val="24"/>
                <w:sz w:val="22"/>
                <w:szCs w:val="22"/>
                <w:lang w:val="en-US" w:eastAsia="en-US"/>
              </w:rPr>
              <w:t>Exception Sheet</w:t>
            </w:r>
            <w:r>
              <w:rPr>
                <w:rFonts w:ascii="Calibri" w:eastAsia="Times New Roman" w:hAnsi="Calibri" w:cs="Calibri"/>
                <w:b/>
                <w:bCs/>
                <w:color w:val="FFFFFF"/>
                <w:kern w:val="24"/>
                <w:sz w:val="22"/>
                <w:szCs w:val="22"/>
                <w:lang w:val="en-US" w:eastAsia="en-US"/>
              </w:rPr>
              <w:t>s</w:t>
            </w:r>
          </w:p>
          <w:p w14:paraId="59BF0C32" w14:textId="5ECAB5F9" w:rsidR="00FC33D0" w:rsidRPr="0039258E" w:rsidRDefault="00FC33D0" w:rsidP="0039258E">
            <w:pPr>
              <w:autoSpaceDE/>
              <w:autoSpaceDN/>
              <w:adjustRightInd/>
              <w:spacing w:line="256" w:lineRule="auto"/>
              <w:textAlignment w:val="auto"/>
              <w:rPr>
                <w:rFonts w:ascii="Arial" w:eastAsia="Times New Roman" w:hAnsi="Arial" w:cs="Arial"/>
                <w:color w:val="auto"/>
                <w:sz w:val="36"/>
                <w:szCs w:val="36"/>
                <w:lang w:val="en-US" w:eastAsia="en-US"/>
              </w:rPr>
            </w:pP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143C397" w14:textId="1F2952D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957344">
              <w:rPr>
                <w:rFonts w:ascii="Calibri" w:eastAsia="Times New Roman" w:hAnsi="Calibri" w:cs="Calibri"/>
                <w:kern w:val="24"/>
                <w:sz w:val="22"/>
                <w:szCs w:val="22"/>
                <w:lang w:val="en-US" w:eastAsia="en-US"/>
              </w:rPr>
              <w:t>8</w:t>
            </w:r>
            <w:r w:rsidRPr="0039258E">
              <w:rPr>
                <w:rFonts w:ascii="Calibri" w:eastAsia="Times New Roman" w:hAnsi="Calibri" w:cs="Calibri"/>
                <w:kern w:val="24"/>
                <w:sz w:val="22"/>
                <w:szCs w:val="22"/>
                <w:lang w:val="en-US" w:eastAsia="en-US"/>
              </w:rPr>
              <w:t xml:space="preserve"> May 2021 (</w:t>
            </w:r>
            <w:r w:rsidR="00957344">
              <w:rPr>
                <w:rFonts w:ascii="Calibri" w:eastAsia="Times New Roman" w:hAnsi="Calibri" w:cs="Calibri"/>
                <w:kern w:val="24"/>
                <w:sz w:val="22"/>
                <w:szCs w:val="22"/>
                <w:lang w:val="en-US" w:eastAsia="en-US"/>
              </w:rPr>
              <w:t>Friday</w:t>
            </w:r>
            <w:r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FB34122" w14:textId="471942F0"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957344">
              <w:rPr>
                <w:rFonts w:ascii="Calibri" w:eastAsia="Times New Roman" w:hAnsi="Calibri" w:cs="Calibri"/>
                <w:kern w:val="24"/>
                <w:sz w:val="22"/>
                <w:szCs w:val="22"/>
                <w:lang w:val="en-US" w:eastAsia="en-US"/>
              </w:rPr>
              <w:t>1</w:t>
            </w:r>
            <w:r w:rsidRPr="0039258E">
              <w:rPr>
                <w:rFonts w:ascii="Calibri" w:eastAsia="Times New Roman" w:hAnsi="Calibri" w:cs="Calibri"/>
                <w:kern w:val="24"/>
                <w:sz w:val="22"/>
                <w:szCs w:val="22"/>
                <w:lang w:val="en-US" w:eastAsia="en-US"/>
              </w:rPr>
              <w:t>00 UTC</w:t>
            </w:r>
          </w:p>
        </w:tc>
      </w:tr>
      <w:tr w:rsidR="004F031E" w:rsidRPr="0039258E" w14:paraId="225A1062"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D0A731F" w14:textId="3448BB40"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F2475" w14:textId="49766ECA"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28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5567F2F" w14:textId="75D67784" w:rsidR="004F031E" w:rsidRPr="008B0A7B"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r w:rsidR="0039258E" w:rsidRPr="0039258E" w14:paraId="325DDCC0"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F4B1D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1588722" w14:textId="2A6E421C"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28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451C5C" w14:textId="3134415D"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1</w:t>
            </w:r>
            <w:r w:rsidR="00E336B0">
              <w:rPr>
                <w:rFonts w:ascii="Calibri" w:eastAsia="Times New Roman" w:hAnsi="Calibri" w:cs="Calibri"/>
                <w:b/>
                <w:bCs/>
                <w:kern w:val="24"/>
                <w:sz w:val="22"/>
                <w:szCs w:val="22"/>
                <w:lang w:val="en-US" w:eastAsia="en-US"/>
              </w:rPr>
              <w:t>7</w:t>
            </w:r>
            <w:r w:rsidRPr="0039258E">
              <w:rPr>
                <w:rFonts w:ascii="Calibri" w:eastAsia="Times New Roman" w:hAnsi="Calibri" w:cs="Calibri"/>
                <w:b/>
                <w:bCs/>
                <w:kern w:val="24"/>
                <w:sz w:val="22"/>
                <w:szCs w:val="22"/>
                <w:lang w:val="en-US" w:eastAsia="en-US"/>
              </w:rPr>
              <w:t>00 UTC</w:t>
            </w:r>
          </w:p>
        </w:tc>
      </w:tr>
      <w:tr w:rsidR="00FC33D0" w:rsidRPr="0039258E" w14:paraId="1D9DF6A8"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7321037"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6A4F17C"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31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0D10446" w14:textId="2030370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E336B0">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00 UTC</w:t>
            </w:r>
          </w:p>
        </w:tc>
      </w:tr>
      <w:tr w:rsidR="0039258E" w:rsidRPr="0039258E" w14:paraId="7B923804"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5EA77CF" w14:textId="096A0071"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 xml:space="preserve">Upload </w:t>
            </w:r>
            <w:r w:rsidR="00FC33D0">
              <w:rPr>
                <w:rFonts w:ascii="Calibri" w:eastAsia="Times New Roman" w:hAnsi="Calibri" w:cs="Calibri"/>
                <w:b/>
                <w:bCs/>
                <w:color w:val="FFFFFF"/>
                <w:kern w:val="24"/>
                <w:sz w:val="22"/>
                <w:szCs w:val="22"/>
                <w:lang w:val="en-US" w:eastAsia="en-US"/>
              </w:rPr>
              <w:t>Rel-17 Status Reports</w:t>
            </w:r>
            <w:r w:rsidRPr="0039258E">
              <w:rPr>
                <w:rFonts w:ascii="Calibri" w:eastAsia="Times New Roman" w:hAnsi="Calibri" w:cs="Calibri"/>
                <w:b/>
                <w:bCs/>
                <w:color w:val="FFFFFF"/>
                <w:kern w:val="24"/>
                <w:sz w:val="22"/>
                <w:szCs w:val="22"/>
                <w:lang w:val="en-US" w:eastAsia="en-US"/>
              </w:rPr>
              <w:t xml:space="preserve">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F0313AC" w14:textId="08AB8F71" w:rsidR="0039258E" w:rsidRPr="0039258E" w:rsidRDefault="00FC33D0" w:rsidP="0039258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kern w:val="24"/>
                <w:sz w:val="22"/>
                <w:szCs w:val="22"/>
                <w:lang w:val="en-US" w:eastAsia="en-US"/>
              </w:rPr>
              <w:t>01</w:t>
            </w:r>
            <w:r w:rsidR="0039258E" w:rsidRPr="0039258E">
              <w:rPr>
                <w:rFonts w:ascii="Calibri" w:eastAsia="Times New Roman" w:hAnsi="Calibri" w:cs="Calibri"/>
                <w:kern w:val="24"/>
                <w:sz w:val="22"/>
                <w:szCs w:val="22"/>
                <w:lang w:val="en-US" w:eastAsia="en-US"/>
              </w:rPr>
              <w:t xml:space="preserve"> </w:t>
            </w:r>
            <w:r>
              <w:rPr>
                <w:rFonts w:ascii="Calibri" w:eastAsia="Times New Roman" w:hAnsi="Calibri" w:cs="Calibri"/>
                <w:kern w:val="24"/>
                <w:sz w:val="22"/>
                <w:szCs w:val="22"/>
                <w:lang w:val="en-US" w:eastAsia="en-US"/>
              </w:rPr>
              <w:t>June</w:t>
            </w:r>
            <w:r w:rsidR="0039258E" w:rsidRPr="0039258E">
              <w:rPr>
                <w:rFonts w:ascii="Calibri" w:eastAsia="Times New Roman" w:hAnsi="Calibri" w:cs="Calibri"/>
                <w:kern w:val="24"/>
                <w:sz w:val="22"/>
                <w:szCs w:val="22"/>
                <w:lang w:val="en-US" w:eastAsia="en-US"/>
              </w:rPr>
              <w:t xml:space="preserve"> 2021 (</w:t>
            </w:r>
            <w:r>
              <w:rPr>
                <w:rFonts w:ascii="Calibri" w:eastAsia="Times New Roman" w:hAnsi="Calibri" w:cs="Calibri"/>
                <w:kern w:val="24"/>
                <w:sz w:val="22"/>
                <w:szCs w:val="22"/>
                <w:lang w:val="en-US" w:eastAsia="en-US"/>
              </w:rPr>
              <w:t>Tuesday</w:t>
            </w:r>
            <w:r w:rsidR="0039258E"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4166E4C" w14:textId="62896EE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E336B0">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00 UTC</w:t>
            </w:r>
          </w:p>
        </w:tc>
      </w:tr>
    </w:tbl>
    <w:p w14:paraId="61DAB792" w14:textId="77777777" w:rsidR="00DD022C" w:rsidRDefault="00DD022C" w:rsidP="003B1347">
      <w:pPr>
        <w:pStyle w:val="AltNormal"/>
        <w:rPr>
          <w:b/>
          <w:sz w:val="24"/>
        </w:rPr>
      </w:pPr>
    </w:p>
    <w:p w14:paraId="5BB99D3B" w14:textId="0D30D16C"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48BBDC1D" w14:textId="423DA110" w:rsidR="00394F70" w:rsidRPr="00394F70" w:rsidRDefault="00394F70" w:rsidP="00394F70">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 2</w:t>
      </w:r>
      <w:r w:rsidRPr="00394F70">
        <w:rPr>
          <w:rFonts w:ascii="Arial" w:eastAsia="Batang" w:hAnsi="Arial" w:cs="Arial"/>
          <w:sz w:val="22"/>
          <w:szCs w:val="22"/>
          <w:lang w:val="en-US" w:eastAsia="en-US"/>
        </w:rPr>
        <w:t>: SA2#14</w:t>
      </w:r>
      <w:r w:rsidR="00E336B0">
        <w:rPr>
          <w:rFonts w:ascii="Arial" w:eastAsia="Batang" w:hAnsi="Arial" w:cs="Arial"/>
          <w:sz w:val="22"/>
          <w:szCs w:val="22"/>
          <w:lang w:val="en-US" w:eastAsia="en-US"/>
        </w:rPr>
        <w:t>5</w:t>
      </w:r>
      <w:r w:rsidRPr="00394F70">
        <w:rPr>
          <w:rFonts w:ascii="Arial" w:eastAsia="Batang" w:hAnsi="Arial" w:cs="Arial"/>
          <w:sz w:val="22"/>
          <w:szCs w:val="22"/>
          <w:lang w:val="en-US" w:eastAsia="en-US"/>
        </w:rPr>
        <w:t xml:space="preserve">E will have a quiet period over the weekend as shown below: </w:t>
      </w:r>
    </w:p>
    <w:p w14:paraId="69F82C29"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STARTS</w:t>
      </w:r>
      <w:r w:rsidRPr="00394F70">
        <w:rPr>
          <w:rFonts w:ascii="Arial" w:eastAsia="Batang" w:hAnsi="Arial" w:cs="Arial"/>
          <w:sz w:val="22"/>
          <w:szCs w:val="22"/>
          <w:lang w:val="en-US" w:eastAsia="en-US"/>
        </w:rPr>
        <w:t>: Saturday 0600 UTC</w:t>
      </w:r>
    </w:p>
    <w:p w14:paraId="70C302C0"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ENDS</w:t>
      </w:r>
      <w:r w:rsidRPr="00394F70">
        <w:rPr>
          <w:rFonts w:ascii="Arial" w:eastAsia="Batang" w:hAnsi="Arial" w:cs="Arial"/>
          <w:sz w:val="22"/>
          <w:szCs w:val="22"/>
          <w:lang w:val="en-US" w:eastAsia="en-US"/>
        </w:rPr>
        <w:t>: Sunday 2100 UTC</w:t>
      </w:r>
    </w:p>
    <w:p w14:paraId="27BA78DC" w14:textId="45A2D111" w:rsidR="00394F70" w:rsidRPr="00394F70" w:rsidRDefault="00394F70" w:rsidP="00394F70">
      <w:pPr>
        <w:ind w:left="1416"/>
        <w:rPr>
          <w:rFonts w:ascii="Arial" w:eastAsia="Batang" w:hAnsi="Arial" w:cs="Arial"/>
          <w:sz w:val="22"/>
          <w:szCs w:val="22"/>
          <w:lang w:val="en-US" w:eastAsia="en-US"/>
        </w:rPr>
      </w:pPr>
      <w:r w:rsidRPr="00394F70">
        <w:rPr>
          <w:rFonts w:ascii="Arial" w:eastAsia="Batang" w:hAnsi="Arial" w:cs="Arial"/>
          <w:sz w:val="22"/>
          <w:szCs w:val="22"/>
          <w:lang w:val="en-US" w:eastAsia="en-US"/>
        </w:rPr>
        <w:t>During a quiet period, delegates are expected to not send emails over the SA2#14</w:t>
      </w:r>
      <w:r>
        <w:rPr>
          <w:rFonts w:ascii="Arial" w:eastAsia="Batang" w:hAnsi="Arial" w:cs="Arial"/>
          <w:sz w:val="22"/>
          <w:szCs w:val="22"/>
          <w:lang w:val="en-US" w:eastAsia="en-US"/>
        </w:rPr>
        <w:t>5</w:t>
      </w:r>
      <w:r w:rsidRPr="00394F70">
        <w:rPr>
          <w:rFonts w:ascii="Arial" w:eastAsia="Batang" w:hAnsi="Arial" w:cs="Arial"/>
          <w:sz w:val="22"/>
          <w:szCs w:val="22"/>
          <w:lang w:val="en-US" w:eastAsia="en-US"/>
        </w:rPr>
        <w:t>E EMEET list.</w:t>
      </w:r>
    </w:p>
    <w:p w14:paraId="264BBBF1" w14:textId="329159DA" w:rsidR="008C6B0D" w:rsidRPr="001247A9" w:rsidRDefault="00674264"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NOTE3</w:t>
      </w:r>
      <w:r>
        <w:rPr>
          <w:rFonts w:ascii="Arial" w:eastAsia="Batang" w:hAnsi="Arial" w:cs="Arial"/>
          <w:sz w:val="22"/>
          <w:szCs w:val="22"/>
          <w:lang w:val="en-US" w:eastAsia="en-US"/>
        </w:rPr>
        <w:t xml:space="preserve">: </w:t>
      </w:r>
      <w:r w:rsidR="00913BD4">
        <w:rPr>
          <w:rFonts w:ascii="Arial" w:eastAsia="Batang" w:hAnsi="Arial" w:cs="Arial"/>
          <w:sz w:val="22"/>
          <w:szCs w:val="22"/>
          <w:lang w:val="en-US" w:eastAsia="en-US"/>
        </w:rPr>
        <w:t>E</w:t>
      </w:r>
      <w:r w:rsidRPr="00674264">
        <w:rPr>
          <w:rFonts w:ascii="Arial" w:eastAsia="Batang" w:hAnsi="Arial" w:cs="Arial"/>
          <w:sz w:val="22"/>
          <w:szCs w:val="22"/>
          <w:lang w:val="en-US" w:eastAsia="en-US"/>
        </w:rPr>
        <w:t xml:space="preserve">lection for </w:t>
      </w:r>
      <w:r w:rsidR="00913BD4">
        <w:rPr>
          <w:rFonts w:ascii="Arial" w:eastAsia="Batang" w:hAnsi="Arial" w:cs="Arial"/>
          <w:sz w:val="22"/>
          <w:szCs w:val="22"/>
          <w:lang w:val="en-US" w:eastAsia="en-US"/>
        </w:rPr>
        <w:t xml:space="preserve">SA2 </w:t>
      </w:r>
      <w:r w:rsidRPr="00674264">
        <w:rPr>
          <w:rFonts w:ascii="Arial" w:eastAsia="Batang" w:hAnsi="Arial" w:cs="Arial"/>
          <w:sz w:val="22"/>
          <w:szCs w:val="22"/>
          <w:lang w:val="en-US" w:eastAsia="en-US"/>
        </w:rPr>
        <w:t xml:space="preserve">Chair and two </w:t>
      </w:r>
      <w:r w:rsidR="00913BD4">
        <w:rPr>
          <w:rFonts w:ascii="Arial" w:eastAsia="Batang" w:hAnsi="Arial" w:cs="Arial"/>
          <w:sz w:val="22"/>
          <w:szCs w:val="22"/>
          <w:lang w:val="en-US" w:eastAsia="en-US"/>
        </w:rPr>
        <w:t xml:space="preserve">SA2 </w:t>
      </w:r>
      <w:r w:rsidRPr="00674264">
        <w:rPr>
          <w:rFonts w:ascii="Arial" w:eastAsia="Batang" w:hAnsi="Arial" w:cs="Arial"/>
          <w:sz w:val="22"/>
          <w:szCs w:val="22"/>
          <w:lang w:val="en-US" w:eastAsia="en-US"/>
        </w:rPr>
        <w:t>Vice</w:t>
      </w:r>
      <w:r w:rsidR="00E50A5C">
        <w:rPr>
          <w:rFonts w:ascii="Arial" w:eastAsia="Batang" w:hAnsi="Arial" w:cs="Arial"/>
          <w:sz w:val="22"/>
          <w:szCs w:val="22"/>
          <w:lang w:val="en-US" w:eastAsia="en-US"/>
        </w:rPr>
        <w:t>-</w:t>
      </w:r>
      <w:r w:rsidRPr="00674264">
        <w:rPr>
          <w:rFonts w:ascii="Arial" w:eastAsia="Batang" w:hAnsi="Arial" w:cs="Arial"/>
          <w:sz w:val="22"/>
          <w:szCs w:val="22"/>
          <w:lang w:val="en-US" w:eastAsia="en-US"/>
        </w:rPr>
        <w:t>Chair</w:t>
      </w:r>
      <w:r w:rsidR="00913BD4">
        <w:rPr>
          <w:rFonts w:ascii="Arial" w:eastAsia="Batang" w:hAnsi="Arial" w:cs="Arial"/>
          <w:sz w:val="22"/>
          <w:szCs w:val="22"/>
          <w:lang w:val="en-US" w:eastAsia="en-US"/>
        </w:rPr>
        <w:t xml:space="preserve"> will be held during SA2#145E</w:t>
      </w:r>
      <w:r w:rsidR="008C6B0D">
        <w:rPr>
          <w:rFonts w:ascii="Arial" w:eastAsia="Batang" w:hAnsi="Arial" w:cs="Arial"/>
          <w:sz w:val="22"/>
          <w:szCs w:val="22"/>
          <w:lang w:val="en-US" w:eastAsia="en-US"/>
        </w:rPr>
        <w:t xml:space="preserve">. </w:t>
      </w:r>
      <w:r w:rsidR="00120D7F">
        <w:rPr>
          <w:rFonts w:ascii="Arial" w:eastAsia="Batang" w:hAnsi="Arial" w:cs="Arial"/>
          <w:sz w:val="22"/>
          <w:szCs w:val="22"/>
          <w:lang w:val="en-US" w:eastAsia="en-US"/>
        </w:rPr>
        <w:t xml:space="preserve">If required, </w:t>
      </w:r>
      <w:r w:rsidR="00E50A5C">
        <w:rPr>
          <w:rFonts w:ascii="Arial" w:eastAsia="Batang" w:hAnsi="Arial" w:cs="Arial"/>
          <w:sz w:val="22"/>
          <w:szCs w:val="22"/>
          <w:lang w:val="en-US" w:eastAsia="en-US"/>
        </w:rPr>
        <w:t xml:space="preserve">the </w:t>
      </w:r>
      <w:r w:rsidR="00120D7F">
        <w:rPr>
          <w:rFonts w:ascii="Arial" w:eastAsia="Batang" w:hAnsi="Arial" w:cs="Arial"/>
          <w:sz w:val="22"/>
          <w:szCs w:val="22"/>
          <w:lang w:val="en-US" w:eastAsia="en-US"/>
        </w:rPr>
        <w:t>f</w:t>
      </w:r>
      <w:r w:rsidR="008C6B0D">
        <w:rPr>
          <w:rFonts w:ascii="Arial" w:eastAsia="Batang" w:hAnsi="Arial" w:cs="Arial"/>
          <w:sz w:val="22"/>
          <w:szCs w:val="22"/>
          <w:lang w:val="en-US" w:eastAsia="en-US"/>
        </w:rPr>
        <w:t xml:space="preserve">irst </w:t>
      </w:r>
      <w:r w:rsidR="00120D7F">
        <w:rPr>
          <w:rFonts w:ascii="Arial" w:eastAsia="Batang" w:hAnsi="Arial" w:cs="Arial"/>
          <w:sz w:val="22"/>
          <w:szCs w:val="22"/>
          <w:lang w:val="en-US" w:eastAsia="en-US"/>
        </w:rPr>
        <w:t>b</w:t>
      </w:r>
      <w:r w:rsidR="008C6B0D">
        <w:rPr>
          <w:rFonts w:ascii="Arial" w:eastAsia="Batang" w:hAnsi="Arial" w:cs="Arial"/>
          <w:sz w:val="22"/>
          <w:szCs w:val="22"/>
          <w:lang w:val="en-US" w:eastAsia="en-US"/>
        </w:rPr>
        <w:t>allot wi</w:t>
      </w:r>
      <w:r w:rsidR="00120D7F">
        <w:rPr>
          <w:rFonts w:ascii="Arial" w:eastAsia="Batang" w:hAnsi="Arial" w:cs="Arial"/>
          <w:sz w:val="22"/>
          <w:szCs w:val="22"/>
          <w:lang w:val="en-US" w:eastAsia="en-US"/>
        </w:rPr>
        <w:t xml:space="preserve">ll run from </w:t>
      </w:r>
      <w:r w:rsidR="00120D7F" w:rsidRPr="00120D7F">
        <w:rPr>
          <w:rFonts w:ascii="Arial" w:eastAsia="Batang" w:hAnsi="Arial" w:cs="Arial"/>
          <w:sz w:val="22"/>
          <w:szCs w:val="22"/>
          <w:lang w:val="en-US" w:eastAsia="en-US"/>
        </w:rPr>
        <w:t>17 May 2021 (Monday)</w:t>
      </w:r>
      <w:r w:rsidR="00120D7F">
        <w:rPr>
          <w:rFonts w:ascii="Arial" w:eastAsia="Batang" w:hAnsi="Arial" w:cs="Arial"/>
          <w:sz w:val="22"/>
          <w:szCs w:val="22"/>
          <w:lang w:val="en-US" w:eastAsia="en-US"/>
        </w:rPr>
        <w:t xml:space="preserve">, 1800 UTC to </w:t>
      </w:r>
      <w:r w:rsidR="00120D7F" w:rsidRPr="00120D7F">
        <w:rPr>
          <w:rFonts w:ascii="Arial" w:eastAsia="Batang" w:hAnsi="Arial" w:cs="Arial"/>
          <w:sz w:val="22"/>
          <w:szCs w:val="22"/>
          <w:lang w:val="en-US" w:eastAsia="en-US"/>
        </w:rPr>
        <w:t>1</w:t>
      </w:r>
      <w:r w:rsidR="00120D7F">
        <w:rPr>
          <w:rFonts w:ascii="Arial" w:eastAsia="Batang" w:hAnsi="Arial" w:cs="Arial"/>
          <w:sz w:val="22"/>
          <w:szCs w:val="22"/>
          <w:lang w:val="en-US" w:eastAsia="en-US"/>
        </w:rPr>
        <w:t>8</w:t>
      </w:r>
      <w:r w:rsidR="00120D7F" w:rsidRPr="00120D7F">
        <w:rPr>
          <w:rFonts w:ascii="Arial" w:eastAsia="Batang" w:hAnsi="Arial" w:cs="Arial"/>
          <w:sz w:val="22"/>
          <w:szCs w:val="22"/>
          <w:lang w:val="en-US" w:eastAsia="en-US"/>
        </w:rPr>
        <w:t xml:space="preserve"> May 2021 (</w:t>
      </w:r>
      <w:r w:rsidR="00120D7F">
        <w:rPr>
          <w:rFonts w:ascii="Arial" w:eastAsia="Batang" w:hAnsi="Arial" w:cs="Arial"/>
          <w:sz w:val="22"/>
          <w:szCs w:val="22"/>
          <w:lang w:val="en-US" w:eastAsia="en-US"/>
        </w:rPr>
        <w:t>Tuesday</w:t>
      </w:r>
      <w:r w:rsidR="00120D7F" w:rsidRPr="00120D7F">
        <w:rPr>
          <w:rFonts w:ascii="Arial" w:eastAsia="Batang" w:hAnsi="Arial" w:cs="Arial"/>
          <w:sz w:val="22"/>
          <w:szCs w:val="22"/>
          <w:lang w:val="en-US" w:eastAsia="en-US"/>
        </w:rPr>
        <w:t>)</w:t>
      </w:r>
      <w:r w:rsidR="00120D7F">
        <w:rPr>
          <w:rFonts w:ascii="Arial" w:eastAsia="Batang" w:hAnsi="Arial" w:cs="Arial"/>
          <w:sz w:val="22"/>
          <w:szCs w:val="22"/>
          <w:lang w:val="en-US" w:eastAsia="en-US"/>
        </w:rPr>
        <w:t>, 1200 UTC.</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4DAEE63"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E2A5A">
        <w:rPr>
          <w:b/>
          <w:bCs/>
          <w:color w:val="auto"/>
        </w:rPr>
        <w:t>145E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FD450F4"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775B07">
              <w:rPr>
                <w:rFonts w:ascii="Arial" w:eastAsia="Batang" w:hAnsi="Arial" w:cs="Arial"/>
                <w:b/>
                <w:bCs/>
                <w:color w:val="FF0000"/>
                <w:sz w:val="18"/>
                <w:szCs w:val="18"/>
                <w:highlight w:val="yellow"/>
                <w:lang w:eastAsia="ar-SA"/>
              </w:rPr>
              <w:t>1</w:t>
            </w:r>
            <w:r w:rsidR="00E336B0">
              <w:rPr>
                <w:rFonts w:ascii="Arial" w:eastAsia="Batang" w:hAnsi="Arial" w:cs="Arial"/>
                <w:b/>
                <w:bCs/>
                <w:color w:val="FF0000"/>
                <w:sz w:val="18"/>
                <w:szCs w:val="18"/>
                <w:highlight w:val="yellow"/>
                <w:lang w:eastAsia="ar-SA"/>
              </w:rPr>
              <w:t>7</w:t>
            </w:r>
            <w:r w:rsidR="00B44B57">
              <w:rPr>
                <w:rFonts w:ascii="Arial" w:eastAsia="Batang" w:hAnsi="Arial" w:cs="Arial"/>
                <w:b/>
                <w:bCs/>
                <w:color w:val="FF0000"/>
                <w:sz w:val="18"/>
                <w:szCs w:val="18"/>
                <w:highlight w:val="yellow"/>
                <w:lang w:eastAsia="ar-SA"/>
              </w:rPr>
              <w:t>-</w:t>
            </w:r>
            <w:r w:rsidR="00E336B0">
              <w:rPr>
                <w:rFonts w:ascii="Arial" w:eastAsia="Batang" w:hAnsi="Arial" w:cs="Arial"/>
                <w:b/>
                <w:bCs/>
                <w:color w:val="FF0000"/>
                <w:sz w:val="18"/>
                <w:szCs w:val="18"/>
                <w:highlight w:val="yellow"/>
                <w:lang w:eastAsia="ar-SA"/>
              </w:rPr>
              <w:t>May</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957344" w:rsidRPr="003B3D10" w14:paraId="6FBA7291" w14:textId="77777777" w:rsidTr="00957344">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B3D10" w:rsidRDefault="00957344" w:rsidP="009573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C47E18" w:rsidRPr="003B3D10" w14:paraId="6CBF12D3" w14:textId="77777777" w:rsidTr="00C47E18">
        <w:trPr>
          <w:trHeight w:val="460"/>
        </w:trPr>
        <w:tc>
          <w:tcPr>
            <w:tcW w:w="808" w:type="dxa"/>
            <w:tcBorders>
              <w:top w:val="single" w:sz="4" w:space="0" w:color="000000"/>
              <w:left w:val="single" w:sz="4" w:space="0" w:color="000000"/>
              <w:bottom w:val="single" w:sz="4" w:space="0" w:color="000000"/>
            </w:tcBorders>
            <w:shd w:val="clear" w:color="auto" w:fill="auto"/>
          </w:tcPr>
          <w:p w14:paraId="4C40A2A7" w14:textId="0A5A8FE8" w:rsidR="00C47E18" w:rsidRPr="003B3D10" w:rsidRDefault="00C47E18"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95734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66ACC84B" w14:textId="26583B7F" w:rsidR="00C47E18" w:rsidRDefault="00957344"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 Elections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8CC71B" w14:textId="77777777" w:rsidR="00C47E18" w:rsidRPr="003B3D10" w:rsidRDefault="00C47E18"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30DBE1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EE2A5A">
              <w:rPr>
                <w:rFonts w:ascii="Arial" w:eastAsia="Batang" w:hAnsi="Arial" w:cs="Arial"/>
                <w:b/>
                <w:color w:val="auto"/>
                <w:sz w:val="18"/>
                <w:szCs w:val="18"/>
                <w:lang w:eastAsia="ar-SA"/>
              </w:rPr>
              <w:t>4</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DA28DFE" w14:textId="77777777" w:rsidTr="0039258E">
        <w:tc>
          <w:tcPr>
            <w:tcW w:w="808" w:type="dxa"/>
            <w:tcBorders>
              <w:top w:val="single" w:sz="4" w:space="0" w:color="000000"/>
              <w:left w:val="single" w:sz="4" w:space="0" w:color="000000"/>
              <w:bottom w:val="single" w:sz="4" w:space="0" w:color="000000"/>
            </w:tcBorders>
            <w:shd w:val="clear" w:color="auto" w:fill="92D050"/>
          </w:tcPr>
          <w:p w14:paraId="502004E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77694D9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DD35A40"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03A17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FA08F33"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1399356E" w14:textId="77777777" w:rsidTr="0039258E">
        <w:tc>
          <w:tcPr>
            <w:tcW w:w="808" w:type="dxa"/>
            <w:tcBorders>
              <w:top w:val="single" w:sz="4" w:space="0" w:color="000000"/>
              <w:left w:val="single" w:sz="4" w:space="0" w:color="000000"/>
              <w:bottom w:val="single" w:sz="4" w:space="0" w:color="000000"/>
            </w:tcBorders>
            <w:shd w:val="clear" w:color="auto" w:fill="FFFFFF"/>
          </w:tcPr>
          <w:p w14:paraId="502E036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1045F7E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7448FE4" w14:textId="40BEECEA"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4C510D65"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C7BC749"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29EA708B" w14:textId="77777777" w:rsidTr="0039258E">
        <w:tc>
          <w:tcPr>
            <w:tcW w:w="808" w:type="dxa"/>
            <w:tcBorders>
              <w:top w:val="single" w:sz="4" w:space="0" w:color="000000"/>
              <w:left w:val="single" w:sz="4" w:space="0" w:color="000000"/>
              <w:bottom w:val="single" w:sz="4" w:space="0" w:color="000000"/>
            </w:tcBorders>
            <w:shd w:val="clear" w:color="auto" w:fill="FFFFFF"/>
          </w:tcPr>
          <w:p w14:paraId="77A384B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5728475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F449D42"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4651B49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8A910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76C4ED45" w14:textId="77777777" w:rsidTr="0039258E">
        <w:tc>
          <w:tcPr>
            <w:tcW w:w="808" w:type="dxa"/>
            <w:tcBorders>
              <w:top w:val="single" w:sz="4" w:space="0" w:color="000000"/>
              <w:left w:val="single" w:sz="4" w:space="0" w:color="000000"/>
              <w:bottom w:val="single" w:sz="4" w:space="0" w:color="000000"/>
            </w:tcBorders>
            <w:shd w:val="clear" w:color="auto" w:fill="auto"/>
          </w:tcPr>
          <w:p w14:paraId="21EC44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000947A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7F0EFE39"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D3BDD1F"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9EE505"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44C1847D" w14:textId="77777777" w:rsidTr="0039258E">
        <w:tc>
          <w:tcPr>
            <w:tcW w:w="808" w:type="dxa"/>
            <w:tcBorders>
              <w:top w:val="single" w:sz="4" w:space="0" w:color="000000"/>
              <w:left w:val="single" w:sz="4" w:space="0" w:color="000000"/>
              <w:bottom w:val="single" w:sz="4" w:space="0" w:color="000000"/>
            </w:tcBorders>
            <w:shd w:val="clear" w:color="auto" w:fill="auto"/>
          </w:tcPr>
          <w:p w14:paraId="7BCF650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5E63AC3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30D278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1561A04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4F42C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3043461B" w14:textId="77777777" w:rsidTr="0039258E">
        <w:tc>
          <w:tcPr>
            <w:tcW w:w="808" w:type="dxa"/>
            <w:tcBorders>
              <w:top w:val="single" w:sz="4" w:space="0" w:color="000000"/>
              <w:left w:val="single" w:sz="4" w:space="0" w:color="000000"/>
              <w:bottom w:val="single" w:sz="4" w:space="0" w:color="000000"/>
            </w:tcBorders>
            <w:shd w:val="clear" w:color="auto" w:fill="92D050"/>
          </w:tcPr>
          <w:p w14:paraId="4F04921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D655EA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4ED5F3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16AE1DB"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67415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val="de-DE" w:eastAsia="zh-CN"/>
              </w:rPr>
            </w:pPr>
          </w:p>
        </w:tc>
      </w:tr>
      <w:tr w:rsidR="006A7EA4" w:rsidRPr="003B3D10" w14:paraId="2E8209D0" w14:textId="77777777" w:rsidTr="0039258E">
        <w:tc>
          <w:tcPr>
            <w:tcW w:w="808" w:type="dxa"/>
            <w:tcBorders>
              <w:top w:val="single" w:sz="4" w:space="0" w:color="000000"/>
              <w:left w:val="single" w:sz="4" w:space="0" w:color="000000"/>
              <w:bottom w:val="single" w:sz="4" w:space="0" w:color="000000"/>
            </w:tcBorders>
            <w:shd w:val="clear" w:color="auto" w:fill="auto"/>
          </w:tcPr>
          <w:p w14:paraId="1FE551E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3B84BB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6E2B44B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F8592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A20ECEF" w14:textId="77777777" w:rsidTr="0039258E">
        <w:tc>
          <w:tcPr>
            <w:tcW w:w="808" w:type="dxa"/>
            <w:tcBorders>
              <w:top w:val="single" w:sz="4" w:space="0" w:color="000000"/>
              <w:left w:val="single" w:sz="4" w:space="0" w:color="000000"/>
              <w:bottom w:val="single" w:sz="4" w:space="0" w:color="000000"/>
            </w:tcBorders>
            <w:shd w:val="clear" w:color="auto" w:fill="auto"/>
          </w:tcPr>
          <w:p w14:paraId="4DBF2AB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39D639C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A740AFE"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00D6A1D9"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0BA0B4"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22C19D0" w14:textId="77777777" w:rsidTr="0039258E">
        <w:tc>
          <w:tcPr>
            <w:tcW w:w="808" w:type="dxa"/>
            <w:tcBorders>
              <w:top w:val="single" w:sz="4" w:space="0" w:color="000000"/>
              <w:left w:val="single" w:sz="4" w:space="0" w:color="000000"/>
              <w:bottom w:val="single" w:sz="4" w:space="0" w:color="000000"/>
            </w:tcBorders>
            <w:shd w:val="clear" w:color="auto" w:fill="auto"/>
          </w:tcPr>
          <w:p w14:paraId="0C2E86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6FE8229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37840BFE"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CCE2F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1609BA0" w14:textId="77777777" w:rsidTr="0039258E">
        <w:tc>
          <w:tcPr>
            <w:tcW w:w="808" w:type="dxa"/>
            <w:tcBorders>
              <w:top w:val="single" w:sz="4" w:space="0" w:color="000000"/>
              <w:left w:val="single" w:sz="4" w:space="0" w:color="000000"/>
              <w:bottom w:val="single" w:sz="4" w:space="0" w:color="000000"/>
            </w:tcBorders>
            <w:shd w:val="clear" w:color="auto" w:fill="auto"/>
          </w:tcPr>
          <w:p w14:paraId="00E7129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3BC1C08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3044E1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35ADF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6DE9F75" w14:textId="77777777" w:rsidTr="0039258E">
        <w:tc>
          <w:tcPr>
            <w:tcW w:w="808" w:type="dxa"/>
            <w:tcBorders>
              <w:top w:val="single" w:sz="4" w:space="0" w:color="000000"/>
              <w:left w:val="single" w:sz="4" w:space="0" w:color="000000"/>
              <w:bottom w:val="single" w:sz="4" w:space="0" w:color="000000"/>
            </w:tcBorders>
            <w:shd w:val="clear" w:color="auto" w:fill="auto"/>
          </w:tcPr>
          <w:p w14:paraId="023F255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4B892B43" w14:textId="77777777" w:rsidR="006A7EA4" w:rsidRPr="003B3D10" w:rsidRDefault="006A7EA4" w:rsidP="0039258E">
            <w:pPr>
              <w:rPr>
                <w:rFonts w:ascii="Arial" w:hAnsi="Arial" w:cs="Arial"/>
                <w:b/>
                <w:sz w:val="18"/>
                <w:szCs w:val="18"/>
              </w:rPr>
            </w:pPr>
            <w:r w:rsidRPr="003B3D10">
              <w:rPr>
                <w:rFonts w:ascii="Arial" w:hAnsi="Arial" w:cs="Arial"/>
                <w:b/>
                <w:sz w:val="18"/>
                <w:szCs w:val="18"/>
              </w:rPr>
              <w:t>QoS concept and functionality</w:t>
            </w:r>
          </w:p>
          <w:p w14:paraId="684D984F"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3D8FFEB"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11EE0DEA" w14:textId="77777777" w:rsidTr="0039258E">
        <w:tc>
          <w:tcPr>
            <w:tcW w:w="808" w:type="dxa"/>
            <w:tcBorders>
              <w:top w:val="single" w:sz="4" w:space="0" w:color="000000"/>
              <w:left w:val="single" w:sz="4" w:space="0" w:color="000000"/>
              <w:bottom w:val="single" w:sz="4" w:space="0" w:color="000000"/>
            </w:tcBorders>
            <w:shd w:val="clear" w:color="auto" w:fill="auto"/>
          </w:tcPr>
          <w:p w14:paraId="1598111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05D55590" w14:textId="77777777" w:rsidR="006A7EA4" w:rsidRPr="003B3D10" w:rsidRDefault="006A7EA4" w:rsidP="0039258E">
            <w:pPr>
              <w:rPr>
                <w:rFonts w:ascii="Arial" w:hAnsi="Arial" w:cs="Arial"/>
                <w:b/>
                <w:sz w:val="18"/>
                <w:szCs w:val="18"/>
              </w:rPr>
            </w:pPr>
            <w:r w:rsidRPr="003B3D10">
              <w:rPr>
                <w:rFonts w:ascii="Arial" w:hAnsi="Arial" w:cs="Arial"/>
                <w:b/>
                <w:sz w:val="18"/>
                <w:szCs w:val="18"/>
              </w:rPr>
              <w:t>Policy and charging control</w:t>
            </w:r>
          </w:p>
          <w:p w14:paraId="6440287D"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5E1F9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2B34A292" w14:textId="77777777" w:rsidTr="0039258E">
        <w:trPr>
          <w:trHeight w:val="2843"/>
        </w:trPr>
        <w:tc>
          <w:tcPr>
            <w:tcW w:w="808" w:type="dxa"/>
            <w:tcBorders>
              <w:top w:val="single" w:sz="4" w:space="0" w:color="000000"/>
              <w:left w:val="single" w:sz="4" w:space="0" w:color="000000"/>
            </w:tcBorders>
            <w:shd w:val="clear" w:color="auto" w:fill="auto"/>
          </w:tcPr>
          <w:p w14:paraId="749896B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tcBorders>
              <w:top w:val="single" w:sz="4" w:space="0" w:color="000000"/>
              <w:left w:val="single" w:sz="4" w:space="0" w:color="000000"/>
            </w:tcBorders>
            <w:shd w:val="clear" w:color="auto" w:fill="auto"/>
          </w:tcPr>
          <w:p w14:paraId="1CDB8423" w14:textId="77777777" w:rsidR="006A7EA4" w:rsidRPr="003B3D10" w:rsidRDefault="006A7EA4" w:rsidP="0039258E">
            <w:pPr>
              <w:rPr>
                <w:rFonts w:ascii="Arial" w:hAnsi="Arial" w:cs="Arial"/>
                <w:b/>
                <w:sz w:val="18"/>
                <w:szCs w:val="18"/>
              </w:rPr>
            </w:pPr>
            <w:r w:rsidRPr="003B3D10">
              <w:rPr>
                <w:rFonts w:ascii="Arial" w:hAnsi="Arial" w:cs="Arial"/>
                <w:b/>
                <w:sz w:val="18"/>
                <w:szCs w:val="18"/>
              </w:rPr>
              <w:t>3GPP access specific functionality and flows</w:t>
            </w:r>
          </w:p>
          <w:p w14:paraId="2C690477"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53DD033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0D1922C"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2E1947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0309D4C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75C752B1" w14:textId="77777777" w:rsidTr="0039258E">
        <w:trPr>
          <w:trHeight w:val="1952"/>
        </w:trPr>
        <w:tc>
          <w:tcPr>
            <w:tcW w:w="808" w:type="dxa"/>
            <w:tcBorders>
              <w:top w:val="single" w:sz="4" w:space="0" w:color="000000"/>
              <w:left w:val="single" w:sz="4" w:space="0" w:color="000000"/>
            </w:tcBorders>
            <w:shd w:val="clear" w:color="auto" w:fill="auto"/>
          </w:tcPr>
          <w:p w14:paraId="1D4D91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43D12A5D" w14:textId="77777777" w:rsidR="006A7EA4" w:rsidRPr="003B3D10" w:rsidRDefault="006A7EA4" w:rsidP="0039258E">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A52FFD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D2E7F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BCEDCAB"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9F445E4"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B2A1763"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48D02FD1"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4EA8EF76" w14:textId="77777777" w:rsidTr="0039258E">
        <w:tc>
          <w:tcPr>
            <w:tcW w:w="808" w:type="dxa"/>
            <w:tcBorders>
              <w:top w:val="single" w:sz="4" w:space="0" w:color="000000"/>
              <w:left w:val="single" w:sz="4" w:space="0" w:color="000000"/>
              <w:bottom w:val="single" w:sz="4" w:space="0" w:color="000000"/>
            </w:tcBorders>
            <w:shd w:val="clear" w:color="auto" w:fill="auto"/>
          </w:tcPr>
          <w:p w14:paraId="7ABC547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26018FAF" w14:textId="77777777" w:rsidR="006A7EA4" w:rsidRPr="003B3D10" w:rsidRDefault="006A7EA4" w:rsidP="0039258E">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24F1EB71"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FE210B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95B1527" w14:textId="77777777" w:rsidTr="0039258E">
        <w:tc>
          <w:tcPr>
            <w:tcW w:w="808" w:type="dxa"/>
            <w:tcBorders>
              <w:top w:val="single" w:sz="4" w:space="0" w:color="000000"/>
              <w:left w:val="single" w:sz="4" w:space="0" w:color="000000"/>
              <w:bottom w:val="single" w:sz="4" w:space="0" w:color="000000"/>
            </w:tcBorders>
            <w:shd w:val="clear" w:color="auto" w:fill="auto"/>
          </w:tcPr>
          <w:p w14:paraId="41F762C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94344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2A610B6"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DBE1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0DC12C8" w14:textId="77777777" w:rsidTr="0039258E">
        <w:tc>
          <w:tcPr>
            <w:tcW w:w="808" w:type="dxa"/>
            <w:tcBorders>
              <w:top w:val="single" w:sz="4" w:space="0" w:color="000000"/>
              <w:left w:val="single" w:sz="4" w:space="0" w:color="000000"/>
              <w:bottom w:val="single" w:sz="4" w:space="0" w:color="000000"/>
            </w:tcBorders>
            <w:shd w:val="clear" w:color="auto" w:fill="auto"/>
          </w:tcPr>
          <w:p w14:paraId="764758C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2A259B71"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FC90D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086A1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E024A0" w14:paraId="2723B884" w14:textId="77777777" w:rsidTr="0039258E">
        <w:tc>
          <w:tcPr>
            <w:tcW w:w="808" w:type="dxa"/>
            <w:tcBorders>
              <w:top w:val="single" w:sz="4" w:space="0" w:color="000000"/>
              <w:left w:val="single" w:sz="4" w:space="0" w:color="000000"/>
              <w:bottom w:val="single" w:sz="4" w:space="0" w:color="000000"/>
            </w:tcBorders>
            <w:shd w:val="clear" w:color="auto" w:fill="92D050"/>
          </w:tcPr>
          <w:p w14:paraId="75C975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4CB13A7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461D8109" w14:textId="77777777" w:rsidR="006A7EA4" w:rsidRPr="002C3025"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EC15E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01029E3" w14:textId="77777777" w:rsidR="006A7EA4" w:rsidRPr="00E024A0" w:rsidRDefault="006A7EA4" w:rsidP="0039258E">
            <w:pPr>
              <w:suppressAutoHyphens/>
              <w:overflowPunct/>
              <w:autoSpaceDE/>
              <w:autoSpaceDN/>
              <w:adjustRightInd/>
              <w:snapToGrid w:val="0"/>
              <w:spacing w:after="120"/>
              <w:textAlignment w:val="auto"/>
              <w:rPr>
                <w:rFonts w:ascii="Arial" w:hAnsi="Arial" w:cs="Arial"/>
                <w:b/>
                <w:bCs/>
                <w:sz w:val="18"/>
                <w:szCs w:val="18"/>
                <w:lang w:eastAsia="zh-CN"/>
              </w:rPr>
            </w:pPr>
          </w:p>
        </w:tc>
      </w:tr>
      <w:tr w:rsidR="006A7EA4" w:rsidRPr="003B3D10" w14:paraId="1E61FE3F" w14:textId="77777777" w:rsidTr="0039258E">
        <w:tc>
          <w:tcPr>
            <w:tcW w:w="808" w:type="dxa"/>
            <w:tcBorders>
              <w:top w:val="single" w:sz="4" w:space="0" w:color="000000"/>
              <w:left w:val="single" w:sz="4" w:space="0" w:color="000000"/>
              <w:bottom w:val="single" w:sz="4" w:space="0" w:color="000000"/>
            </w:tcBorders>
            <w:shd w:val="clear" w:color="auto" w:fill="auto"/>
          </w:tcPr>
          <w:p w14:paraId="206A6BA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DAFEADD"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D1DEE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C2F2597" w14:textId="77777777" w:rsidTr="0039258E">
        <w:tc>
          <w:tcPr>
            <w:tcW w:w="808" w:type="dxa"/>
            <w:tcBorders>
              <w:top w:val="single" w:sz="4" w:space="0" w:color="000000"/>
              <w:left w:val="single" w:sz="4" w:space="0" w:color="000000"/>
              <w:bottom w:val="single" w:sz="4" w:space="0" w:color="000000"/>
            </w:tcBorders>
            <w:shd w:val="clear" w:color="auto" w:fill="auto"/>
          </w:tcPr>
          <w:p w14:paraId="306369B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0DA649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552FFE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FDD85B9" w14:textId="77777777" w:rsidTr="0039258E">
        <w:tc>
          <w:tcPr>
            <w:tcW w:w="808" w:type="dxa"/>
            <w:tcBorders>
              <w:top w:val="single" w:sz="4" w:space="0" w:color="000000"/>
              <w:left w:val="single" w:sz="4" w:space="0" w:color="000000"/>
              <w:bottom w:val="single" w:sz="4" w:space="0" w:color="000000"/>
            </w:tcBorders>
            <w:shd w:val="clear" w:color="auto" w:fill="auto"/>
          </w:tcPr>
          <w:p w14:paraId="17C1FD4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81F5EF3"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8A39F0"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09FC243" w14:textId="77777777" w:rsidTr="0039258E">
        <w:tc>
          <w:tcPr>
            <w:tcW w:w="808" w:type="dxa"/>
            <w:tcBorders>
              <w:top w:val="single" w:sz="4" w:space="0" w:color="000000"/>
              <w:left w:val="single" w:sz="4" w:space="0" w:color="000000"/>
              <w:bottom w:val="single" w:sz="4" w:space="0" w:color="000000"/>
            </w:tcBorders>
            <w:shd w:val="clear" w:color="auto" w:fill="auto"/>
          </w:tcPr>
          <w:p w14:paraId="20600CB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1FD54BF6"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54CFD0A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38501B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321FD5C8" w14:textId="77777777" w:rsidTr="0039258E">
        <w:tc>
          <w:tcPr>
            <w:tcW w:w="808" w:type="dxa"/>
            <w:tcBorders>
              <w:top w:val="single" w:sz="4" w:space="0" w:color="000000"/>
              <w:left w:val="single" w:sz="4" w:space="0" w:color="000000"/>
              <w:bottom w:val="single" w:sz="4" w:space="0" w:color="000000"/>
            </w:tcBorders>
            <w:shd w:val="clear" w:color="auto" w:fill="auto"/>
          </w:tcPr>
          <w:p w14:paraId="6BEC7D0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A862719"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796E01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86AEB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A59241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8C93B7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A89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9123B2"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2248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70CFCEA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p w14:paraId="6F38537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EE77C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8E22F7D"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13689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BA02552"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4AB0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4B5DEF15"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844C9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1F6976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19F87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51C031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DA9CA2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5BD0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8D7B4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6BC1B0" w14:textId="77777777" w:rsidTr="0039258E">
        <w:tc>
          <w:tcPr>
            <w:tcW w:w="808" w:type="dxa"/>
            <w:tcBorders>
              <w:top w:val="single" w:sz="4" w:space="0" w:color="000000"/>
              <w:left w:val="single" w:sz="4" w:space="0" w:color="000000"/>
              <w:bottom w:val="single" w:sz="4" w:space="0" w:color="000000"/>
            </w:tcBorders>
            <w:shd w:val="clear" w:color="auto" w:fill="auto"/>
          </w:tcPr>
          <w:p w14:paraId="5530729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3EA93BB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639C2F" w14:textId="77777777" w:rsidR="006A7EA4" w:rsidRPr="003B3D10" w:rsidRDefault="006A7EA4" w:rsidP="0039258E">
            <w:pPr>
              <w:suppressAutoHyphens/>
              <w:overflowPunct/>
              <w:autoSpaceDE/>
              <w:autoSpaceDN/>
              <w:adjustRightInd/>
              <w:snapToGrid w:val="0"/>
              <w:spacing w:after="0"/>
              <w:textAlignment w:val="auto"/>
              <w:rPr>
                <w:rFonts w:ascii="Arial" w:hAnsi="Arial" w:cs="Arial"/>
                <w:sz w:val="18"/>
                <w:szCs w:val="18"/>
                <w:lang w:eastAsia="zh-CN"/>
              </w:rPr>
            </w:pPr>
          </w:p>
        </w:tc>
      </w:tr>
      <w:tr w:rsidR="006A7EA4" w:rsidRPr="003B3D10" w14:paraId="52967B66"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DF27EA3"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AF11D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FB87D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1C0A68A7"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208D8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63249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E8067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055E95"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0CF3D603" w14:textId="77777777" w:rsidTr="0039258E">
        <w:tc>
          <w:tcPr>
            <w:tcW w:w="808" w:type="dxa"/>
            <w:tcBorders>
              <w:top w:val="single" w:sz="4" w:space="0" w:color="000000"/>
              <w:left w:val="single" w:sz="4" w:space="0" w:color="000000"/>
              <w:bottom w:val="single" w:sz="4" w:space="0" w:color="000000"/>
            </w:tcBorders>
            <w:shd w:val="clear" w:color="auto" w:fill="auto"/>
          </w:tcPr>
          <w:p w14:paraId="565D7F1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5BE0BC6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A9176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4C29F0F" w14:textId="77777777" w:rsidTr="0039258E">
        <w:tc>
          <w:tcPr>
            <w:tcW w:w="808" w:type="dxa"/>
            <w:tcBorders>
              <w:top w:val="single" w:sz="4" w:space="0" w:color="000000"/>
              <w:left w:val="single" w:sz="4" w:space="0" w:color="000000"/>
              <w:bottom w:val="single" w:sz="4" w:space="0" w:color="000000"/>
            </w:tcBorders>
            <w:shd w:val="clear" w:color="auto" w:fill="auto"/>
          </w:tcPr>
          <w:p w14:paraId="0165F3C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3F45E61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7990786"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E942F6" w14:textId="77777777" w:rsidTr="0039258E">
        <w:tc>
          <w:tcPr>
            <w:tcW w:w="808" w:type="dxa"/>
            <w:tcBorders>
              <w:top w:val="single" w:sz="4" w:space="0" w:color="000000"/>
              <w:left w:val="single" w:sz="4" w:space="0" w:color="000000"/>
              <w:bottom w:val="single" w:sz="4" w:space="0" w:color="000000"/>
            </w:tcBorders>
            <w:shd w:val="clear" w:color="auto" w:fill="auto"/>
          </w:tcPr>
          <w:p w14:paraId="795CD43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7945628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E178EE"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A5CF2A" w14:textId="77777777" w:rsidTr="0039258E">
        <w:tc>
          <w:tcPr>
            <w:tcW w:w="808" w:type="dxa"/>
            <w:tcBorders>
              <w:top w:val="single" w:sz="4" w:space="0" w:color="000000"/>
              <w:left w:val="single" w:sz="4" w:space="0" w:color="000000"/>
              <w:bottom w:val="single" w:sz="4" w:space="0" w:color="000000"/>
            </w:tcBorders>
            <w:shd w:val="clear" w:color="auto" w:fill="auto"/>
          </w:tcPr>
          <w:p w14:paraId="40BAC4F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5823EDC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66039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59A6587" w14:textId="77777777" w:rsidTr="0039258E">
        <w:tc>
          <w:tcPr>
            <w:tcW w:w="808" w:type="dxa"/>
            <w:tcBorders>
              <w:top w:val="single" w:sz="4" w:space="0" w:color="000000"/>
              <w:left w:val="single" w:sz="4" w:space="0" w:color="000000"/>
              <w:bottom w:val="single" w:sz="4" w:space="0" w:color="000000"/>
            </w:tcBorders>
            <w:shd w:val="clear" w:color="auto" w:fill="auto"/>
          </w:tcPr>
          <w:p w14:paraId="2509676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74CFEE5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7F88F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2A82C224" w14:textId="77777777" w:rsidTr="0039258E">
        <w:tc>
          <w:tcPr>
            <w:tcW w:w="808" w:type="dxa"/>
            <w:tcBorders>
              <w:top w:val="single" w:sz="4" w:space="0" w:color="000000"/>
              <w:left w:val="single" w:sz="4" w:space="0" w:color="000000"/>
              <w:bottom w:val="single" w:sz="4" w:space="0" w:color="000000"/>
            </w:tcBorders>
            <w:shd w:val="clear" w:color="auto" w:fill="auto"/>
          </w:tcPr>
          <w:p w14:paraId="4F35C94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5D769A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23626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62E6C5B" w14:textId="77777777" w:rsidTr="0039258E">
        <w:tc>
          <w:tcPr>
            <w:tcW w:w="808" w:type="dxa"/>
            <w:tcBorders>
              <w:top w:val="single" w:sz="4" w:space="0" w:color="000000"/>
              <w:left w:val="single" w:sz="4" w:space="0" w:color="000000"/>
              <w:bottom w:val="single" w:sz="4" w:space="0" w:color="000000"/>
            </w:tcBorders>
            <w:shd w:val="clear" w:color="auto" w:fill="auto"/>
          </w:tcPr>
          <w:p w14:paraId="755EA5CF"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4B0BE20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EAC25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20EE133" w14:textId="77777777" w:rsidTr="0039258E">
        <w:tc>
          <w:tcPr>
            <w:tcW w:w="808" w:type="dxa"/>
            <w:tcBorders>
              <w:top w:val="single" w:sz="4" w:space="0" w:color="000000"/>
              <w:left w:val="single" w:sz="4" w:space="0" w:color="000000"/>
              <w:bottom w:val="single" w:sz="4" w:space="0" w:color="000000"/>
            </w:tcBorders>
            <w:shd w:val="clear" w:color="auto" w:fill="auto"/>
          </w:tcPr>
          <w:p w14:paraId="7DFFB65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56036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B5E772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707E334D"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5DDAD63" w14:textId="77777777" w:rsidTr="0039258E">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39258E" w:rsidRPr="003B3D10" w14:paraId="73971B9E"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77777777"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328E33CB" w14:textId="256D0A06" w:rsidR="0039258E"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Pr>
                <w:rFonts w:ascii="Arial" w:eastAsia="Batang" w:hAnsi="Arial" w:cs="Arial"/>
                <w:b/>
                <w:color w:val="auto"/>
                <w:sz w:val="18"/>
                <w:szCs w:val="18"/>
                <w:lang w:eastAsia="ar-SA"/>
              </w:rPr>
              <w:t>, Exception Sheets</w:t>
            </w:r>
          </w:p>
          <w:p w14:paraId="1465D19C" w14:textId="6542BEDF" w:rsidR="0039258E" w:rsidRPr="00F064F4" w:rsidRDefault="00A54FA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A54FAB" w:rsidRPr="003B3D10" w14:paraId="190D343D" w14:textId="77777777" w:rsidTr="00674264">
        <w:trPr>
          <w:trHeight w:val="395"/>
        </w:trPr>
        <w:tc>
          <w:tcPr>
            <w:tcW w:w="808" w:type="dxa"/>
            <w:tcBorders>
              <w:top w:val="single" w:sz="4" w:space="0" w:color="000000"/>
              <w:left w:val="single" w:sz="4" w:space="0" w:color="000000"/>
              <w:bottom w:val="single" w:sz="4" w:space="0" w:color="000000"/>
            </w:tcBorders>
            <w:shd w:val="clear" w:color="auto" w:fill="FFFFFF"/>
          </w:tcPr>
          <w:p w14:paraId="0FE4C328" w14:textId="77777777" w:rsidR="00A54FAB" w:rsidRPr="003B3D10"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561F803D" w14:textId="2AA40092" w:rsidR="00A54FAB" w:rsidRPr="00F064F4"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new and revised 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879288" w14:textId="77777777" w:rsidR="00A54FAB" w:rsidRPr="003B3D10" w:rsidRDefault="00A54FAB" w:rsidP="00674264">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07019163"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70B648D" w14:textId="40023704"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B780CA1" w14:textId="4FCBFC6F"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893D4E"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42F202DC"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62333158" w14:textId="58B603D3"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47D69808" w14:textId="509BEF8E"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Exception Sheets</w:t>
            </w:r>
            <w:r w:rsidR="00A54FAB">
              <w:rPr>
                <w:rFonts w:ascii="Arial" w:eastAsia="Batang" w:hAnsi="Arial" w:cs="Arial"/>
                <w:b/>
                <w:color w:val="auto"/>
                <w:sz w:val="18"/>
                <w:szCs w:val="18"/>
                <w:lang w:eastAsia="ar-SA"/>
              </w:rPr>
              <w:t xml:space="preserve"> for Rel-17 work items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E934606"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5C051A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sidR="0039258E">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tcPr>
          <w:p w14:paraId="2B3A8036" w14:textId="2B009550" w:rsidR="00260A8E" w:rsidRPr="00F064F4" w:rsidRDefault="0039258E"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9258E">
              <w:rPr>
                <w:rFonts w:ascii="Arial" w:eastAsia="Batang" w:hAnsi="Arial" w:cs="Arial"/>
                <w:b/>
                <w:color w:val="auto"/>
                <w:sz w:val="18"/>
                <w:szCs w:val="18"/>
                <w:lang w:eastAsia="ar-SA"/>
              </w:rPr>
              <w:t xml:space="preserve">Rel-18 </w:t>
            </w:r>
            <w:r w:rsidR="00A54FAB">
              <w:rPr>
                <w:rFonts w:ascii="Arial" w:eastAsia="Batang" w:hAnsi="Arial" w:cs="Arial"/>
                <w:b/>
                <w:color w:val="auto"/>
                <w:sz w:val="18"/>
                <w:szCs w:val="18"/>
                <w:lang w:eastAsia="ar-SA"/>
              </w:rPr>
              <w:t xml:space="preserve">new </w:t>
            </w:r>
            <w:r>
              <w:rPr>
                <w:rFonts w:ascii="Arial" w:eastAsia="Batang" w:hAnsi="Arial" w:cs="Arial"/>
                <w:b/>
                <w:color w:val="auto"/>
                <w:sz w:val="18"/>
                <w:szCs w:val="18"/>
                <w:lang w:eastAsia="ar-SA"/>
              </w:rPr>
              <w:t>Study Items</w:t>
            </w:r>
            <w:r w:rsidR="00A54FAB">
              <w:rPr>
                <w:rFonts w:ascii="Arial" w:eastAsia="Batang" w:hAnsi="Arial" w:cs="Arial"/>
                <w:b/>
                <w:color w:val="auto"/>
                <w:sz w:val="18"/>
                <w:szCs w:val="18"/>
                <w:lang w:eastAsia="ar-SA"/>
              </w:rPr>
              <w:t>/</w:t>
            </w:r>
            <w:r>
              <w:rPr>
                <w:rFonts w:ascii="Arial" w:eastAsia="Batang" w:hAnsi="Arial" w:cs="Arial"/>
                <w:b/>
                <w:color w:val="auto"/>
                <w:sz w:val="18"/>
                <w:szCs w:val="18"/>
                <w:lang w:eastAsia="ar-SA"/>
              </w:rPr>
              <w:t>Work Items</w:t>
            </w:r>
            <w:r w:rsidR="007833AC">
              <w:rPr>
                <w:rFonts w:ascii="Arial" w:eastAsia="Batang" w:hAnsi="Arial" w:cs="Arial"/>
                <w:b/>
                <w:color w:val="auto"/>
                <w:sz w:val="18"/>
                <w:szCs w:val="18"/>
                <w:lang w:eastAsia="ar-SA"/>
              </w:rPr>
              <w:t xml:space="preserve"> </w:t>
            </w:r>
            <w:r w:rsidR="007E30E2">
              <w:rPr>
                <w:rFonts w:ascii="Arial" w:eastAsia="Batang" w:hAnsi="Arial" w:cs="Arial"/>
                <w:b/>
                <w:color w:val="auto"/>
                <w:sz w:val="18"/>
                <w:szCs w:val="18"/>
                <w:lang w:eastAsia="ar-SA"/>
              </w:rPr>
              <w:t xml:space="preserve">proposal </w:t>
            </w:r>
            <w:r w:rsidR="007833AC" w:rsidRPr="007833AC">
              <w:rPr>
                <w:rFonts w:ascii="Arial" w:eastAsia="Batang" w:hAnsi="Arial" w:cs="Arial"/>
                <w:b/>
                <w:color w:val="FF0000"/>
                <w:sz w:val="18"/>
                <w:szCs w:val="18"/>
                <w:lang w:eastAsia="ar-SA"/>
              </w:rPr>
              <w:t xml:space="preserve">(To be submitted for </w:t>
            </w:r>
            <w:r w:rsidR="006B6335">
              <w:rPr>
                <w:rFonts w:ascii="Arial" w:eastAsia="Batang" w:hAnsi="Arial" w:cs="Arial"/>
                <w:b/>
                <w:color w:val="FF0000"/>
                <w:sz w:val="18"/>
                <w:szCs w:val="18"/>
                <w:lang w:eastAsia="ar-SA"/>
              </w:rPr>
              <w:t>discussion/</w:t>
            </w:r>
            <w:r w:rsidR="007833AC" w:rsidRPr="007833AC">
              <w:rPr>
                <w:rFonts w:ascii="Arial" w:eastAsia="Batang" w:hAnsi="Arial" w:cs="Arial"/>
                <w:b/>
                <w:color w:val="FF0000"/>
                <w:sz w:val="18"/>
                <w:szCs w:val="18"/>
                <w:lang w:eastAsia="ar-SA"/>
              </w:rPr>
              <w:t>information only)</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3DCF61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34EE4B8D" w:rsidR="00260A8E" w:rsidRPr="0039258E"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531DB9">
              <w:rPr>
                <w:rFonts w:ascii="Arial" w:eastAsia="Batang" w:hAnsi="Arial" w:cs="Arial"/>
                <w:b/>
                <w:color w:val="auto"/>
                <w:sz w:val="18"/>
                <w:szCs w:val="18"/>
                <w:lang w:eastAsia="ar-SA"/>
              </w:rPr>
              <w:t>, Rel-17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26B54F4A"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CC23B9">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042D3D">
              <w:rPr>
                <w:rFonts w:ascii="Arial" w:eastAsia="Batang" w:hAnsi="Arial" w:cs="Arial"/>
                <w:b/>
                <w:color w:val="FF0000"/>
                <w:sz w:val="18"/>
                <w:szCs w:val="18"/>
                <w:highlight w:val="yellow"/>
                <w:lang w:eastAsia="ar-SA"/>
              </w:rPr>
              <w:t>Friday</w:t>
            </w:r>
            <w:r w:rsidR="00B44B57">
              <w:rPr>
                <w:rFonts w:ascii="Arial" w:eastAsia="Batang" w:hAnsi="Arial" w:cs="Arial"/>
                <w:b/>
                <w:color w:val="FF0000"/>
                <w:sz w:val="18"/>
                <w:szCs w:val="18"/>
                <w:highlight w:val="yellow"/>
                <w:lang w:eastAsia="ar-SA"/>
              </w:rPr>
              <w:t xml:space="preserve"> (</w:t>
            </w:r>
            <w:r w:rsidR="00E336B0">
              <w:rPr>
                <w:rFonts w:ascii="Arial" w:eastAsia="Batang" w:hAnsi="Arial" w:cs="Arial"/>
                <w:b/>
                <w:color w:val="FF0000"/>
                <w:sz w:val="18"/>
                <w:szCs w:val="18"/>
                <w:highlight w:val="yellow"/>
                <w:lang w:eastAsia="ar-SA"/>
              </w:rPr>
              <w:t>28</w:t>
            </w:r>
            <w:r w:rsidR="00B44B57">
              <w:rPr>
                <w:rFonts w:ascii="Arial" w:eastAsia="Batang" w:hAnsi="Arial" w:cs="Arial"/>
                <w:b/>
                <w:color w:val="FF0000"/>
                <w:sz w:val="18"/>
                <w:szCs w:val="18"/>
                <w:highlight w:val="yellow"/>
                <w:lang w:eastAsia="ar-SA"/>
              </w:rPr>
              <w:t>-</w:t>
            </w:r>
            <w:r w:rsidR="00E336B0">
              <w:rPr>
                <w:rFonts w:ascii="Arial" w:eastAsia="Batang" w:hAnsi="Arial" w:cs="Arial"/>
                <w:b/>
                <w:color w:val="FF0000"/>
                <w:sz w:val="18"/>
                <w:szCs w:val="18"/>
                <w:highlight w:val="yellow"/>
                <w:lang w:eastAsia="ar-SA"/>
              </w:rPr>
              <w:t>May</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lastRenderedPageBreak/>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6997B162" w:rsidR="00E10F4E" w:rsidRPr="002C24C1" w:rsidRDefault="009E6F5C" w:rsidP="00A6763D">
      <w:pPr>
        <w:pStyle w:val="AltNormal"/>
        <w:numPr>
          <w:ilvl w:val="0"/>
          <w:numId w:val="2"/>
        </w:numPr>
        <w:spacing w:after="180"/>
        <w:ind w:left="1338" w:hanging="630"/>
        <w:rPr>
          <w:sz w:val="24"/>
        </w:rPr>
      </w:pPr>
      <w:r>
        <w:rPr>
          <w:sz w:val="24"/>
        </w:rPr>
        <w:t>SA2#</w:t>
      </w:r>
      <w:r w:rsidR="00EE2A5A">
        <w:rPr>
          <w:sz w:val="24"/>
        </w:rPr>
        <w:t>145E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EE2A5A">
        <w:rPr>
          <w:sz w:val="24"/>
        </w:rPr>
        <w:t>145E</w:t>
      </w:r>
      <w:r>
        <w:rPr>
          <w:sz w:val="24"/>
        </w:rPr>
        <w:t xml:space="preserve"> </w:t>
      </w:r>
      <w:r w:rsidR="00E10F4E" w:rsidRPr="002C24C1">
        <w:rPr>
          <w:sz w:val="24"/>
        </w:rPr>
        <w:t xml:space="preserve">e-meeting registered delegates only.  </w:t>
      </w:r>
    </w:p>
    <w:p w14:paraId="0E3725AF" w14:textId="7BB3B7FD" w:rsidR="00E10F4E" w:rsidRDefault="009E6F5C" w:rsidP="00A6763D">
      <w:pPr>
        <w:pStyle w:val="AltNormal"/>
        <w:numPr>
          <w:ilvl w:val="0"/>
          <w:numId w:val="2"/>
        </w:numPr>
        <w:spacing w:after="180"/>
        <w:ind w:left="1338" w:hanging="630"/>
        <w:rPr>
          <w:sz w:val="24"/>
        </w:rPr>
      </w:pPr>
      <w:r>
        <w:rPr>
          <w:sz w:val="24"/>
        </w:rPr>
        <w:t>SA2#</w:t>
      </w:r>
      <w:r w:rsidR="00EE2A5A">
        <w:rPr>
          <w:sz w:val="24"/>
        </w:rPr>
        <w:t>145E</w:t>
      </w:r>
      <w:r>
        <w:rPr>
          <w:sz w:val="24"/>
        </w:rPr>
        <w:t xml:space="preserv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5C36FC">
        <w:rPr>
          <w:sz w:val="24"/>
        </w:rPr>
        <w:t>10</w:t>
      </w:r>
      <w:r w:rsidR="00B80FC8" w:rsidRPr="00B80FC8">
        <w:rPr>
          <w:sz w:val="24"/>
        </w:rPr>
        <w:t xml:space="preserve"> </w:t>
      </w:r>
      <w:r w:rsidR="005C36FC">
        <w:rPr>
          <w:sz w:val="24"/>
        </w:rPr>
        <w:t>May</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SA2#</w:t>
      </w:r>
      <w:r w:rsidR="00EE2A5A">
        <w:rPr>
          <w:sz w:val="24"/>
        </w:rPr>
        <w:t>145E</w:t>
      </w:r>
      <w:r>
        <w:rPr>
          <w:sz w:val="24"/>
        </w:rPr>
        <w:t xml:space="preserve"> </w:t>
      </w:r>
      <w:r w:rsidR="008C3BAB">
        <w:rPr>
          <w:sz w:val="24"/>
        </w:rPr>
        <w:t xml:space="preserve">then please register for the meeting here - </w:t>
      </w:r>
      <w:hyperlink r:id="rId14" w:anchor="/registration?MtgId=39687" w:history="1">
        <w:r w:rsidR="005C36FC">
          <w:rPr>
            <w:rStyle w:val="Hyperlink"/>
            <w:sz w:val="24"/>
          </w:rPr>
          <w:t>https://portal.3gpp.org/#/registration?MtgId=39687</w:t>
        </w:r>
      </w:hyperlink>
      <w:r w:rsidR="00E10F4E">
        <w:rPr>
          <w:sz w:val="24"/>
        </w:rPr>
        <w:t xml:space="preserve">. </w:t>
      </w:r>
    </w:p>
    <w:p w14:paraId="74AD550E" w14:textId="0D418273"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EE2A5A">
        <w:rPr>
          <w:sz w:val="24"/>
        </w:rPr>
        <w:t>145E</w:t>
      </w:r>
      <w:r w:rsidR="009E6F5C">
        <w:rPr>
          <w:sz w:val="24"/>
        </w:rPr>
        <w:t xml:space="preserve"> </w:t>
      </w:r>
      <w:r w:rsidRPr="002C24C1">
        <w:rPr>
          <w:sz w:val="24"/>
        </w:rPr>
        <w:t xml:space="preserve">e-meeting, if needed – </w:t>
      </w:r>
    </w:p>
    <w:tbl>
      <w:tblPr>
        <w:tblW w:w="7555" w:type="dxa"/>
        <w:tblInd w:w="1975" w:type="dxa"/>
        <w:tblCellMar>
          <w:left w:w="0" w:type="dxa"/>
          <w:right w:w="0" w:type="dxa"/>
        </w:tblCellMar>
        <w:tblLook w:val="04A0" w:firstRow="1" w:lastRow="0" w:firstColumn="1" w:lastColumn="0" w:noHBand="0" w:noVBand="1"/>
      </w:tblPr>
      <w:tblGrid>
        <w:gridCol w:w="2155"/>
        <w:gridCol w:w="3240"/>
        <w:gridCol w:w="2160"/>
      </w:tblGrid>
      <w:tr w:rsidR="00AE09FA" w:rsidRPr="008B0A7B" w14:paraId="4B343BE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364B1F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90B8CB2"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17 May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B216532"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519E40C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DDEB16"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2906C67"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21 May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99B9B36"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3E149D33"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A5298F2"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C2644A"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24 May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58E45B3"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39258E" w14:paraId="2B88BD9E"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8996B"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0296A7"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A7D60" w14:textId="2EB76B31"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AE09FA" w:rsidRPr="0039258E" w14:paraId="18F67E49"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E8ADE3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7B3932"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28 May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4E17DE"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bl>
    <w:p w14:paraId="24016144" w14:textId="7451CC31"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lastRenderedPageBreak/>
        <w:t xml:space="preserve">No recording of CC is allowed, </w:t>
      </w:r>
      <w:r w:rsidR="00FE2675" w:rsidRPr="002C24C1">
        <w:rPr>
          <w:sz w:val="24"/>
        </w:rPr>
        <w:t>like</w:t>
      </w:r>
      <w:r w:rsidRPr="002C24C1">
        <w:rPr>
          <w:sz w:val="24"/>
        </w:rPr>
        <w:t xml:space="preserve"> 3GPP rules for the F2F meeting. </w:t>
      </w:r>
    </w:p>
    <w:p w14:paraId="017463B9" w14:textId="4BA226C0"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 xml:space="preserve">CC#2, </w:t>
      </w:r>
      <w:r w:rsidRPr="002C24C1">
        <w:rPr>
          <w:sz w:val="24"/>
        </w:rPr>
        <w:t>CC#</w:t>
      </w:r>
      <w:r w:rsidR="00454336">
        <w:rPr>
          <w:sz w:val="24"/>
        </w:rPr>
        <w:t>4</w:t>
      </w:r>
      <w:r w:rsidR="002C3025">
        <w:rPr>
          <w:sz w:val="24"/>
        </w:rPr>
        <w:t xml:space="preserve">, </w:t>
      </w:r>
      <w:r w:rsidR="002C3025" w:rsidRPr="002C24C1">
        <w:rPr>
          <w:sz w:val="24"/>
        </w:rPr>
        <w:t>CC#</w:t>
      </w:r>
      <w:r w:rsidR="00454336">
        <w:rPr>
          <w:sz w:val="24"/>
        </w:rPr>
        <w:t>5</w:t>
      </w:r>
      <w:r w:rsidR="007D458E">
        <w:rPr>
          <w:sz w:val="24"/>
        </w:rPr>
        <w:t xml:space="preserve">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27793CBF" w14:textId="36A9BD3C" w:rsidR="00BD7618" w:rsidRDefault="00BD7618" w:rsidP="00BD7618">
      <w:pPr>
        <w:pStyle w:val="AltNormal"/>
        <w:numPr>
          <w:ilvl w:val="1"/>
          <w:numId w:val="16"/>
        </w:numPr>
        <w:spacing w:after="180"/>
        <w:rPr>
          <w:ins w:id="0" w:author="Puneet Jain" w:date="2021-05-03T13:46:00Z"/>
          <w:sz w:val="24"/>
        </w:rPr>
      </w:pPr>
      <w:ins w:id="1" w:author="Puneet Jain" w:date="2021-05-03T13:46:00Z">
        <w:r>
          <w:rPr>
            <w:sz w:val="24"/>
          </w:rPr>
          <w:t xml:space="preserve">For AI# 9.1.4, only </w:t>
        </w:r>
      </w:ins>
      <w:ins w:id="2" w:author="Puneet Jain" w:date="2021-05-03T15:28:00Z">
        <w:r w:rsidR="00AA7B6C">
          <w:rPr>
            <w:sz w:val="24"/>
          </w:rPr>
          <w:t xml:space="preserve">the </w:t>
        </w:r>
      </w:ins>
      <w:ins w:id="3" w:author="Puneet Jain" w:date="2021-05-03T13:46:00Z">
        <w:r>
          <w:rPr>
            <w:sz w:val="24"/>
          </w:rPr>
          <w:t xml:space="preserve">original </w:t>
        </w:r>
        <w:r w:rsidRPr="009144CF">
          <w:rPr>
            <w:sz w:val="24"/>
          </w:rPr>
          <w:t xml:space="preserve">author should provide the revision. If </w:t>
        </w:r>
      </w:ins>
      <w:ins w:id="4" w:author="Puneet Jain" w:date="2021-05-03T15:29:00Z">
        <w:r w:rsidR="00AA7B6C">
          <w:rPr>
            <w:sz w:val="24"/>
          </w:rPr>
          <w:t xml:space="preserve">the </w:t>
        </w:r>
      </w:ins>
      <w:ins w:id="5" w:author="Puneet Jain" w:date="2021-05-03T13:46:00Z">
        <w:r>
          <w:rPr>
            <w:sz w:val="24"/>
          </w:rPr>
          <w:t xml:space="preserve">non-author would like to </w:t>
        </w:r>
        <w:r w:rsidRPr="009144CF">
          <w:rPr>
            <w:sz w:val="24"/>
          </w:rPr>
          <w:t xml:space="preserve">provide </w:t>
        </w:r>
        <w:r>
          <w:rPr>
            <w:sz w:val="24"/>
          </w:rPr>
          <w:t>a</w:t>
        </w:r>
        <w:r w:rsidRPr="009144CF">
          <w:rPr>
            <w:sz w:val="24"/>
          </w:rPr>
          <w:t xml:space="preserve"> revision (e.g. to clearly show their changes) </w:t>
        </w:r>
        <w:r>
          <w:rPr>
            <w:sz w:val="24"/>
          </w:rPr>
          <w:t>then they</w:t>
        </w:r>
        <w:r w:rsidRPr="009144CF">
          <w:rPr>
            <w:sz w:val="24"/>
          </w:rPr>
          <w:t xml:space="preserve"> </w:t>
        </w:r>
        <w:r>
          <w:rPr>
            <w:sz w:val="24"/>
          </w:rPr>
          <w:t>should</w:t>
        </w:r>
        <w:r w:rsidRPr="009144CF">
          <w:rPr>
            <w:sz w:val="24"/>
          </w:rPr>
          <w:t xml:space="preserve"> put it in the draft</w:t>
        </w:r>
        <w:r>
          <w:rPr>
            <w:sz w:val="24"/>
          </w:rPr>
          <w:t>s</w:t>
        </w:r>
        <w:r w:rsidRPr="009144CF">
          <w:rPr>
            <w:sz w:val="24"/>
          </w:rPr>
          <w:t xml:space="preserve"> folder </w:t>
        </w:r>
        <w:r>
          <w:rPr>
            <w:sz w:val="24"/>
          </w:rPr>
          <w:t xml:space="preserve">by adding their company name as </w:t>
        </w:r>
      </w:ins>
      <w:ins w:id="6" w:author="Puneet Jain" w:date="2021-05-03T15:29:00Z">
        <w:r w:rsidR="00AA7B6C">
          <w:rPr>
            <w:sz w:val="24"/>
          </w:rPr>
          <w:t xml:space="preserve">a </w:t>
        </w:r>
      </w:ins>
      <w:ins w:id="7" w:author="Puneet Jain" w:date="2021-05-03T13:46:00Z">
        <w:r>
          <w:rPr>
            <w:sz w:val="24"/>
          </w:rPr>
          <w:t xml:space="preserve">suffix (e.g. </w:t>
        </w:r>
        <w:r w:rsidRPr="00D83B55">
          <w:rPr>
            <w:sz w:val="24"/>
          </w:rPr>
          <w:t>S2-21xxxxxr01</w:t>
        </w:r>
        <w:r>
          <w:rPr>
            <w:sz w:val="24"/>
          </w:rPr>
          <w:t>-ABC</w:t>
        </w:r>
        <w:r w:rsidRPr="00D83B55">
          <w:rPr>
            <w:sz w:val="24"/>
          </w:rPr>
          <w:t>.zip</w:t>
        </w:r>
        <w:r>
          <w:rPr>
            <w:sz w:val="24"/>
          </w:rPr>
          <w:t>)</w:t>
        </w:r>
        <w:r w:rsidRPr="00D83B55">
          <w:rPr>
            <w:sz w:val="24"/>
          </w:rPr>
          <w:t xml:space="preserve"> </w:t>
        </w:r>
        <w:r>
          <w:rPr>
            <w:sz w:val="24"/>
          </w:rPr>
          <w:t xml:space="preserve">on top of </w:t>
        </w:r>
      </w:ins>
      <w:ins w:id="8" w:author="Puneet Jain" w:date="2021-05-03T15:29:00Z">
        <w:r w:rsidR="00AA7B6C">
          <w:rPr>
            <w:sz w:val="24"/>
          </w:rPr>
          <w:t xml:space="preserve">the </w:t>
        </w:r>
      </w:ins>
      <w:ins w:id="9" w:author="Puneet Jain" w:date="2021-05-03T13:46:00Z">
        <w:r>
          <w:rPr>
            <w:sz w:val="24"/>
          </w:rPr>
          <w:t>author’s latest revision available in the revisions folder.</w:t>
        </w:r>
      </w:ins>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4558CD9F" w:rsidR="00E10F4E" w:rsidRDefault="00E10F4E" w:rsidP="00A6763D">
      <w:pPr>
        <w:pStyle w:val="AltNormal"/>
        <w:numPr>
          <w:ilvl w:val="0"/>
          <w:numId w:val="2"/>
        </w:numPr>
        <w:spacing w:after="180"/>
        <w:ind w:left="1338" w:hanging="630"/>
        <w:rPr>
          <w:sz w:val="24"/>
        </w:rPr>
      </w:pPr>
      <w:r>
        <w:rPr>
          <w:sz w:val="24"/>
        </w:rPr>
        <w:lastRenderedPageBreak/>
        <w:t>Please clearly indicate</w:t>
      </w:r>
      <w:r>
        <w:rPr>
          <w:b/>
          <w:sz w:val="24"/>
        </w:rPr>
        <w:t xml:space="preserve"> "[SA2#</w:t>
      </w:r>
      <w:r w:rsidR="00EE2A5A">
        <w:rPr>
          <w:b/>
          <w:sz w:val="24"/>
        </w:rPr>
        <w:t>145E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3C5C8F66" w:rsidR="00E10F4E" w:rsidRDefault="00E10F4E" w:rsidP="00A6763D">
      <w:pPr>
        <w:pStyle w:val="AltNormal"/>
        <w:numPr>
          <w:ilvl w:val="2"/>
          <w:numId w:val="2"/>
        </w:numPr>
        <w:spacing w:after="180"/>
        <w:ind w:left="2508"/>
        <w:rPr>
          <w:sz w:val="24"/>
        </w:rPr>
      </w:pPr>
      <w:r>
        <w:rPr>
          <w:sz w:val="24"/>
        </w:rPr>
        <w:t>E-mail without the tag "[SA2#</w:t>
      </w:r>
      <w:r w:rsidR="00EE2A5A">
        <w:rPr>
          <w:sz w:val="24"/>
        </w:rPr>
        <w:t>145E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0E117417"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w:t>
      </w:r>
      <w:r w:rsidR="00EE2A5A">
        <w:rPr>
          <w:sz w:val="24"/>
        </w:rPr>
        <w:t>145E</w:t>
      </w:r>
      <w:r w:rsidR="00915E61" w:rsidRPr="00915E61">
        <w:rPr>
          <w:sz w:val="24"/>
        </w:rPr>
        <w:t>,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1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5735D812"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1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68DBAB7" w:rsidR="00E10F4E" w:rsidRDefault="009E6F5C" w:rsidP="00A6763D">
      <w:pPr>
        <w:pStyle w:val="AltNormal"/>
        <w:numPr>
          <w:ilvl w:val="2"/>
          <w:numId w:val="2"/>
        </w:numPr>
        <w:spacing w:after="180"/>
        <w:ind w:left="2508"/>
        <w:rPr>
          <w:sz w:val="24"/>
        </w:rPr>
      </w:pPr>
      <w:r>
        <w:rPr>
          <w:sz w:val="24"/>
        </w:rPr>
        <w:t>SA2#</w:t>
      </w:r>
      <w:r w:rsidR="00EE2A5A">
        <w:rPr>
          <w:sz w:val="24"/>
        </w:rPr>
        <w:t>145E</w:t>
      </w:r>
      <w:r>
        <w:rPr>
          <w:sz w:val="24"/>
        </w:rPr>
        <w:t xml:space="preserve"> </w:t>
      </w:r>
      <w:r w:rsidR="00E10F4E">
        <w:rPr>
          <w:sz w:val="24"/>
        </w:rPr>
        <w:t xml:space="preserve">e-meeting folder can be accessed </w:t>
      </w:r>
      <w:r w:rsidR="00E10F4E" w:rsidRPr="00F7341F">
        <w:rPr>
          <w:sz w:val="24"/>
        </w:rPr>
        <w:t xml:space="preserve">at </w:t>
      </w:r>
      <w:hyperlink r:id="rId15" w:history="1">
        <w:r w:rsidR="00674264">
          <w:rPr>
            <w:rStyle w:val="Hyperlink"/>
            <w:sz w:val="24"/>
          </w:rPr>
          <w:t>https://www.3gpp.org/ftp/tsg_sa/WG2_Arch/TSGS2_145e_Electronic_2021-05</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606DBD25"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674264">
          <w:rPr>
            <w:rStyle w:val="Hyperlink"/>
            <w:sz w:val="24"/>
          </w:rPr>
          <w:t>https://www.3gpp.org/ftp/tsg_sa/WG2_Arch/TSGS2_145e_Electronic_2021-05/Inbox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lastRenderedPageBreak/>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54279395"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674264">
          <w:rPr>
            <w:rStyle w:val="Hyperlink"/>
            <w:sz w:val="24"/>
          </w:rPr>
          <w:t>https://www.3gpp.org/ftp/tsg_sa/WG2_Arch/TSGS2_145e_Electronic_2021-05/Inbox/Drafts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54615BD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674264">
          <w:rPr>
            <w:rStyle w:val="Hyperlink"/>
            <w:sz w:val="24"/>
          </w:rPr>
          <w:t>https://www.3gpp.org/ftp/tsg_sa/WG2_Arch/TSGS2_145e_Electronic_2021-05/Inbox/Revisions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23FCFF9F"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674264">
          <w:rPr>
            <w:rStyle w:val="Hyperlink"/>
            <w:sz w:val="24"/>
          </w:rPr>
          <w:t>https://www.3gpp.org/ftp/tsg_sa/WG2_Arch/TSGS2_145e_Electronic_2021-05/Inbox/Chair_Notes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578545BB" w:rsidR="00315DEF" w:rsidRDefault="00AF74A8" w:rsidP="00315DEF">
      <w:pPr>
        <w:pStyle w:val="AltNormal"/>
        <w:numPr>
          <w:ilvl w:val="2"/>
          <w:numId w:val="2"/>
        </w:numPr>
        <w:spacing w:after="180"/>
        <w:ind w:left="2508"/>
        <w:rPr>
          <w:sz w:val="24"/>
        </w:rPr>
      </w:pPr>
      <w:r>
        <w:rPr>
          <w:b/>
          <w:bCs/>
          <w:sz w:val="24"/>
        </w:rPr>
        <w:lastRenderedPageBreak/>
        <w:t>SA2#</w:t>
      </w:r>
      <w:r w:rsidR="00EE2A5A">
        <w:rPr>
          <w:b/>
          <w:bCs/>
          <w:sz w:val="24"/>
        </w:rPr>
        <w:t>145E</w:t>
      </w:r>
      <w:r>
        <w:rPr>
          <w:b/>
          <w:bCs/>
          <w:sz w:val="24"/>
        </w:rPr>
        <w:t>_CC#xx</w:t>
      </w:r>
      <w:r w:rsidR="00315DEF" w:rsidRPr="00750CDF">
        <w:rPr>
          <w:sz w:val="24"/>
        </w:rPr>
        <w:t xml:space="preserve"> </w:t>
      </w:r>
      <w:r w:rsidR="00315DEF">
        <w:rPr>
          <w:sz w:val="24"/>
        </w:rPr>
        <w:t>(</w:t>
      </w:r>
      <w:hyperlink r:id="rId20" w:history="1">
        <w:r w:rsidR="00674264">
          <w:rPr>
            <w:rStyle w:val="Hyperlink"/>
            <w:sz w:val="24"/>
          </w:rPr>
          <w:t>https://www.3gpp.org/ftp/tsg_sa/WG2_Arch/TSGS2_145e_Electronic_2021-05/INBOX/CCs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378FAFBE"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674264">
          <w:rPr>
            <w:rStyle w:val="Hyperlink"/>
            <w:sz w:val="24"/>
          </w:rPr>
          <w:t>https://www.3gpp.org/ftp/tsg_sa/WG2_Arch/TSGS2_145e_Electronic_2021-05/Inbox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29C071C6" w:rsidR="00E10F4E" w:rsidRPr="00A30F0F"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default" r:id="rId24"/>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809A5" w14:textId="77777777" w:rsidR="006F0B34" w:rsidRDefault="006F0B34">
      <w:pPr>
        <w:spacing w:after="0"/>
      </w:pPr>
      <w:r>
        <w:separator/>
      </w:r>
    </w:p>
  </w:endnote>
  <w:endnote w:type="continuationSeparator" w:id="0">
    <w:p w14:paraId="4392E2EB" w14:textId="77777777" w:rsidR="006F0B34" w:rsidRDefault="006F0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9144CF" w:rsidRDefault="009144CF">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9144CF" w:rsidRDefault="009144C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9144CF" w:rsidRDefault="009144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16B33" w14:textId="77777777" w:rsidR="006F0B34" w:rsidRDefault="006F0B34">
      <w:pPr>
        <w:spacing w:after="0"/>
      </w:pPr>
      <w:r>
        <w:separator/>
      </w:r>
    </w:p>
  </w:footnote>
  <w:footnote w:type="continuationSeparator" w:id="0">
    <w:p w14:paraId="2074FB50" w14:textId="77777777" w:rsidR="006F0B34" w:rsidRDefault="006F0B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9144CF" w:rsidRDefault="009144CF"/>
  <w:p w14:paraId="0C340FF6" w14:textId="77777777" w:rsidR="009144CF" w:rsidRDefault="009144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9144CF" w:rsidRPr="00490F8C" w:rsidRDefault="009144CF">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9144CF" w:rsidRPr="00490F8C" w:rsidRDefault="009144CF">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9144CF" w:rsidRPr="00490F8C" w:rsidRDefault="009144C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5"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12"/>
  </w:num>
  <w:num w:numId="5">
    <w:abstractNumId w:val="4"/>
  </w:num>
  <w:num w:numId="6">
    <w:abstractNumId w:val="10"/>
  </w:num>
  <w:num w:numId="7">
    <w:abstractNumId w:val="8"/>
  </w:num>
  <w:num w:numId="8">
    <w:abstractNumId w:val="1"/>
  </w:num>
  <w:num w:numId="9">
    <w:abstractNumId w:val="13"/>
  </w:num>
  <w:num w:numId="10">
    <w:abstractNumId w:val="3"/>
  </w:num>
  <w:num w:numId="11">
    <w:abstractNumId w:val="2"/>
  </w:num>
  <w:num w:numId="12">
    <w:abstractNumId w:val="6"/>
  </w:num>
  <w:num w:numId="13">
    <w:abstractNumId w:val="5"/>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hideSpellingErrors/>
  <w:hideGrammaticalErrors/>
  <w:proofState w:spelling="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qgFAE8bTEktAAAA"/>
  </w:docVars>
  <w:rsids>
    <w:rsidRoot w:val="00B268C0"/>
    <w:rsid w:val="00003917"/>
    <w:rsid w:val="000078BC"/>
    <w:rsid w:val="00011251"/>
    <w:rsid w:val="00011672"/>
    <w:rsid w:val="00011919"/>
    <w:rsid w:val="00011BC8"/>
    <w:rsid w:val="00012AC0"/>
    <w:rsid w:val="0001314E"/>
    <w:rsid w:val="000131DA"/>
    <w:rsid w:val="00014B5E"/>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3886"/>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50EC"/>
    <w:rsid w:val="004F51E8"/>
    <w:rsid w:val="004F6BE1"/>
    <w:rsid w:val="004F7AAB"/>
    <w:rsid w:val="00500D0E"/>
    <w:rsid w:val="005010FA"/>
    <w:rsid w:val="00502AEF"/>
    <w:rsid w:val="00502BDD"/>
    <w:rsid w:val="0050334D"/>
    <w:rsid w:val="00515793"/>
    <w:rsid w:val="005159B7"/>
    <w:rsid w:val="0052619E"/>
    <w:rsid w:val="00526604"/>
    <w:rsid w:val="005271B5"/>
    <w:rsid w:val="00527402"/>
    <w:rsid w:val="0052741A"/>
    <w:rsid w:val="0052776D"/>
    <w:rsid w:val="00531DB9"/>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A7B"/>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B0D"/>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267"/>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A7B6C"/>
    <w:rsid w:val="00AB021D"/>
    <w:rsid w:val="00AB0AED"/>
    <w:rsid w:val="00AB1164"/>
    <w:rsid w:val="00AB57A6"/>
    <w:rsid w:val="00AC0CBD"/>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4AD6"/>
    <w:rsid w:val="00C45354"/>
    <w:rsid w:val="00C457B5"/>
    <w:rsid w:val="00C462B1"/>
    <w:rsid w:val="00C464E8"/>
    <w:rsid w:val="00C47E05"/>
    <w:rsid w:val="00C47E18"/>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E0E"/>
    <w:rsid w:val="00E21AD1"/>
    <w:rsid w:val="00E220DD"/>
    <w:rsid w:val="00E23A43"/>
    <w:rsid w:val="00E24C10"/>
    <w:rsid w:val="00E25F54"/>
    <w:rsid w:val="00E2632D"/>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5e_Electronic_2021-05/Inbox/Revision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sa/WG2_Arch/TSGS2_145e_Electronic_2021-05/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5e_Electronic_2021-05/Inbox/Draf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45e_Electronic_2021-05/Inbox" TargetMode="External"/><Relationship Id="rId20" Type="http://schemas.openxmlformats.org/officeDocument/2006/relationships/hyperlink" Target="https://www.3gpp.org/ftp/tsg_sa/WG2_Arch/TSGS2_145e_Electronic_2021-05/INBOX/CC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5e_Electronic_2021-05" TargetMode="External"/><Relationship Id="rId23" Type="http://schemas.openxmlformats.org/officeDocument/2006/relationships/header" Target="header2.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5e_Electronic_2021-05/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3648</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23.503_CR0568R1_(Rel-17)_MPS2</cp:lastModifiedBy>
  <cp:revision>9</cp:revision>
  <cp:lastPrinted>2019-06-19T11:49:00Z</cp:lastPrinted>
  <dcterms:created xsi:type="dcterms:W3CDTF">2021-04-28T19:59:00Z</dcterms:created>
  <dcterms:modified xsi:type="dcterms:W3CDTF">2021-05-11T07:04:00Z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