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13ADECAF" w:rsidR="006F2FAA" w:rsidRPr="00B357F9" w:rsidRDefault="006F2FAA" w:rsidP="006F2FAA">
      <w:pPr>
        <w:pStyle w:val="CRCoverPage"/>
        <w:tabs>
          <w:tab w:val="right" w:pos="9639"/>
        </w:tabs>
        <w:spacing w:after="0"/>
        <w:rPr>
          <w:b/>
          <w:i/>
          <w:noProof/>
          <w:sz w:val="28"/>
        </w:rPr>
      </w:pPr>
      <w:r w:rsidRPr="002A10E4">
        <w:rPr>
          <w:b/>
          <w:noProof/>
          <w:sz w:val="24"/>
        </w:rPr>
        <w:t>SA WG2 Meeting #14</w:t>
      </w:r>
      <w:r w:rsidR="00E00845">
        <w:rPr>
          <w:b/>
          <w:noProof/>
          <w:sz w:val="24"/>
        </w:rPr>
        <w:t>4</w:t>
      </w:r>
      <w:r w:rsidRPr="002A10E4">
        <w:rPr>
          <w:b/>
          <w:noProof/>
          <w:sz w:val="24"/>
        </w:rPr>
        <w:t>E e-meeting</w:t>
      </w:r>
      <w:r w:rsidRPr="00B357F9">
        <w:rPr>
          <w:b/>
          <w:i/>
          <w:noProof/>
          <w:sz w:val="28"/>
        </w:rPr>
        <w:tab/>
      </w:r>
      <w:r w:rsidR="00E52F54" w:rsidRPr="00E52F54">
        <w:rPr>
          <w:rFonts w:cs="Arial"/>
          <w:b/>
          <w:bCs/>
          <w:i/>
          <w:sz w:val="28"/>
          <w:szCs w:val="28"/>
        </w:rPr>
        <w:t>S2-2103258</w:t>
      </w:r>
    </w:p>
    <w:p w14:paraId="07F285EC" w14:textId="30EA5714" w:rsidR="006F2FAA" w:rsidRPr="00733709" w:rsidRDefault="006F2FAA" w:rsidP="006F2FAA">
      <w:pPr>
        <w:pStyle w:val="CRCoverPage"/>
        <w:tabs>
          <w:tab w:val="right" w:pos="9639"/>
        </w:tabs>
        <w:rPr>
          <w:b/>
          <w:noProof/>
          <w:sz w:val="28"/>
        </w:rPr>
      </w:pPr>
      <w:r w:rsidRPr="002A10E4">
        <w:rPr>
          <w:b/>
          <w:noProof/>
          <w:sz w:val="24"/>
        </w:rPr>
        <w:t xml:space="preserve">Elbonia, </w:t>
      </w:r>
      <w:r w:rsidR="00081636" w:rsidRPr="002A10E4">
        <w:rPr>
          <w:b/>
          <w:noProof/>
          <w:sz w:val="24"/>
        </w:rPr>
        <w:t xml:space="preserve">Elbonia, </w:t>
      </w:r>
      <w:r w:rsidR="00081636">
        <w:rPr>
          <w:rFonts w:eastAsia="Arial Unicode MS" w:cs="Arial"/>
          <w:b/>
          <w:bCs/>
          <w:noProof/>
          <w:sz w:val="24"/>
        </w:rPr>
        <w:t xml:space="preserve">April 12 – 16, </w:t>
      </w:r>
      <w:r w:rsidR="00081636" w:rsidRPr="006773A0">
        <w:rPr>
          <w:rFonts w:eastAsia="Arial Unicode MS" w:cs="Arial"/>
          <w:b/>
          <w:bCs/>
          <w:noProof/>
          <w:sz w:val="24"/>
        </w:rPr>
        <w:t>202</w:t>
      </w:r>
      <w:r w:rsidR="00081636">
        <w:rPr>
          <w:rFonts w:eastAsia="Arial Unicode MS" w:cs="Arial"/>
          <w:b/>
          <w:bCs/>
          <w:noProof/>
          <w:sz w:val="24"/>
        </w:rPr>
        <w:t>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C4CD788" w:rsidR="006F2FAA" w:rsidRPr="0052666D" w:rsidRDefault="00F02F7F" w:rsidP="00327AE8">
            <w:pPr>
              <w:pStyle w:val="CRCoverPage"/>
              <w:tabs>
                <w:tab w:val="left" w:pos="436"/>
              </w:tabs>
              <w:spacing w:after="0"/>
              <w:rPr>
                <w:rFonts w:eastAsia="DengXian"/>
                <w:b/>
                <w:noProof/>
                <w:sz w:val="28"/>
                <w:szCs w:val="28"/>
                <w:lang w:eastAsia="zh-CN"/>
              </w:rPr>
            </w:pPr>
            <w:r w:rsidRPr="00F02F7F">
              <w:rPr>
                <w:rFonts w:eastAsia="DengXian"/>
                <w:b/>
                <w:noProof/>
                <w:sz w:val="28"/>
                <w:szCs w:val="28"/>
                <w:lang w:eastAsia="zh-CN"/>
              </w:rPr>
              <w:t>2688</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2E0694F1" w:rsidR="006F2FAA" w:rsidRPr="001134B8" w:rsidRDefault="0046503D" w:rsidP="00E60675">
            <w:pPr>
              <w:pStyle w:val="CRCoverPage"/>
              <w:spacing w:after="0"/>
              <w:rPr>
                <w:rFonts w:eastAsia="DengXian"/>
                <w:b/>
                <w:noProof/>
                <w:sz w:val="28"/>
                <w:szCs w:val="28"/>
                <w:lang w:eastAsia="zh-CN"/>
              </w:rPr>
            </w:pPr>
            <w:r>
              <w:rPr>
                <w:rFonts w:eastAsia="DengXian"/>
                <w:b/>
                <w:noProof/>
                <w:sz w:val="28"/>
                <w:szCs w:val="28"/>
                <w:lang w:eastAsia="zh-CN"/>
              </w:rPr>
              <w:t>1</w:t>
            </w:r>
            <w:bookmarkStart w:id="0" w:name="_GoBack"/>
            <w:bookmarkEnd w:id="0"/>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B3F9090" w:rsidR="006F2FAA" w:rsidRPr="00EB0499" w:rsidRDefault="00FA576A" w:rsidP="004A2699">
            <w:pPr>
              <w:pStyle w:val="CRCoverPage"/>
              <w:spacing w:after="0"/>
              <w:jc w:val="center"/>
              <w:rPr>
                <w:noProof/>
              </w:rPr>
            </w:pPr>
            <w:r>
              <w:rPr>
                <w:b/>
                <w:noProof/>
                <w:sz w:val="32"/>
              </w:rPr>
              <w:t>1</w:t>
            </w:r>
            <w:r w:rsidR="004A2699">
              <w:rPr>
                <w:b/>
                <w:noProof/>
                <w:sz w:val="32"/>
              </w:rPr>
              <w:t>7</w:t>
            </w:r>
            <w:r>
              <w:rPr>
                <w:b/>
                <w:noProof/>
                <w:sz w:val="32"/>
              </w:rPr>
              <w:t>.</w:t>
            </w:r>
            <w:r w:rsidR="004A2699">
              <w:rPr>
                <w:b/>
                <w:noProof/>
                <w:sz w:val="32"/>
              </w:rPr>
              <w:t>0</w:t>
            </w:r>
            <w:r w:rsidR="006F2FAA">
              <w:rPr>
                <w:b/>
                <w:noProof/>
                <w:sz w:val="32"/>
              </w:rPr>
              <w:t>.</w:t>
            </w:r>
            <w:r w:rsidR="004A2699">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0AC3A821" w:rsidR="006F2FAA" w:rsidRPr="00EB0499" w:rsidRDefault="00010DF9" w:rsidP="0011130B">
            <w:pPr>
              <w:pStyle w:val="CRCoverPage"/>
              <w:spacing w:after="0"/>
              <w:ind w:left="100"/>
              <w:rPr>
                <w:noProof/>
                <w:lang w:eastAsia="ko-KR"/>
              </w:rPr>
            </w:pPr>
            <w:r w:rsidRPr="00010DF9">
              <w:rPr>
                <w:noProof/>
                <w:lang w:eastAsia="ko-KR"/>
              </w:rPr>
              <w:t>Update to Nnssf_NSRestriction service</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44E648B5" w:rsidR="006F2FAA" w:rsidRPr="00EB0499" w:rsidRDefault="006F2FAA" w:rsidP="00A109E6">
            <w:pPr>
              <w:pStyle w:val="CRCoverPage"/>
              <w:spacing w:after="0"/>
              <w:ind w:left="100"/>
              <w:rPr>
                <w:noProof/>
                <w:lang w:eastAsia="ko-KR"/>
              </w:rPr>
            </w:pPr>
            <w:r>
              <w:rPr>
                <w:noProof/>
                <w:lang w:eastAsia="ko-KR"/>
              </w:rPr>
              <w:t>Samsung</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102B14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010DF9">
              <w:rPr>
                <w:noProof/>
              </w:rPr>
              <w:t>04-06</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50897EEC" w:rsidR="006F2FAA" w:rsidRPr="00EB0499" w:rsidRDefault="00010DF9"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2"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2"/>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321A9CA" w14:textId="77777777" w:rsidR="00010DF9" w:rsidRDefault="00010DF9" w:rsidP="00010DF9">
            <w:pPr>
              <w:pStyle w:val="B1"/>
              <w:ind w:left="0" w:firstLine="0"/>
              <w:rPr>
                <w:rFonts w:ascii="Arial" w:eastAsia="DengXian" w:hAnsi="Arial" w:cs="Arial"/>
                <w:noProof/>
                <w:lang w:eastAsia="zh-CN"/>
              </w:rPr>
            </w:pPr>
            <w:r>
              <w:rPr>
                <w:rFonts w:ascii="Arial" w:eastAsia="DengXian" w:hAnsi="Arial" w:cs="Arial"/>
                <w:noProof/>
                <w:lang w:eastAsia="zh-CN"/>
              </w:rPr>
              <w:t>Both slice load and slice service experience analytics can be provided for an Area of Interest (i.e. a list of TAIs). Therefor, a slice restriction based on such analytics may apply only to such list of TAIs.</w:t>
            </w:r>
          </w:p>
          <w:p w14:paraId="406C1BC4" w14:textId="6422F99E" w:rsidR="00A170EE" w:rsidRPr="00010DF9" w:rsidRDefault="00010DF9" w:rsidP="00010DF9">
            <w:pPr>
              <w:pStyle w:val="B1"/>
              <w:ind w:left="0" w:firstLine="0"/>
              <w:rPr>
                <w:rFonts w:ascii="Arial" w:eastAsia="DengXian" w:hAnsi="Arial" w:cs="Arial"/>
                <w:noProof/>
                <w:lang w:eastAsia="zh-CN"/>
              </w:rPr>
            </w:pPr>
            <w:r w:rsidRPr="00010DF9">
              <w:rPr>
                <w:rFonts w:ascii="Arial" w:eastAsia="DengXian" w:hAnsi="Arial" w:cs="Arial"/>
                <w:noProof/>
                <w:lang w:eastAsia="zh-CN"/>
              </w:rPr>
              <w:t xml:space="preserve">During SA2#143E it was agreed not to include TAIs as optional parameters of Nnssf_NSRestriction_Subscribe and Nnssf_NSRestriction_Notify service operations because it was not explained in </w:t>
            </w:r>
            <w:r w:rsidR="00703423">
              <w:rPr>
                <w:rFonts w:ascii="Arial" w:eastAsia="DengXian" w:hAnsi="Arial" w:cs="Arial"/>
                <w:noProof/>
                <w:lang w:eastAsia="zh-CN"/>
              </w:rPr>
              <w:t xml:space="preserve">TS </w:t>
            </w:r>
            <w:r w:rsidRPr="00010DF9">
              <w:rPr>
                <w:rFonts w:ascii="Arial" w:eastAsia="DengXian" w:hAnsi="Arial" w:cs="Arial"/>
                <w:noProof/>
                <w:lang w:eastAsia="zh-CN"/>
              </w:rPr>
              <w:t xml:space="preserve">23.501 how such parameters are utilized when AMF subscribes to NSSF’s slice restriction service. For SA2#144E, we propose the accompanying </w:t>
            </w:r>
            <w:r w:rsidRPr="00A668EE">
              <w:rPr>
                <w:rFonts w:ascii="Arial" w:eastAsia="DengXian" w:hAnsi="Arial" w:cs="Arial"/>
                <w:noProof/>
                <w:lang w:eastAsia="zh-CN"/>
              </w:rPr>
              <w:t>CR</w:t>
            </w:r>
            <w:r w:rsidR="00A668EE" w:rsidRPr="00A668EE">
              <w:rPr>
                <w:rFonts w:ascii="Arial" w:eastAsia="DengXian" w:hAnsi="Arial" w:cs="Arial"/>
                <w:noProof/>
                <w:lang w:eastAsia="zh-CN"/>
              </w:rPr>
              <w:t>2805</w:t>
            </w:r>
            <w:r w:rsidRPr="00A668EE">
              <w:rPr>
                <w:rFonts w:ascii="Arial" w:eastAsia="DengXian" w:hAnsi="Arial" w:cs="Arial"/>
                <w:noProof/>
                <w:lang w:eastAsia="zh-CN"/>
              </w:rPr>
              <w:t xml:space="preserve"> </w:t>
            </w:r>
            <w:r w:rsidRPr="00010DF9">
              <w:rPr>
                <w:rFonts w:ascii="Arial" w:eastAsia="DengXian" w:hAnsi="Arial" w:cs="Arial"/>
                <w:noProof/>
                <w:lang w:eastAsia="zh-CN"/>
              </w:rPr>
              <w:t xml:space="preserve">for </w:t>
            </w:r>
            <w:r w:rsidR="00703423">
              <w:rPr>
                <w:rFonts w:ascii="Arial" w:eastAsia="DengXian" w:hAnsi="Arial" w:cs="Arial"/>
                <w:noProof/>
                <w:lang w:eastAsia="zh-CN"/>
              </w:rPr>
              <w:t xml:space="preserve">TS </w:t>
            </w:r>
            <w:r w:rsidRPr="00010DF9">
              <w:rPr>
                <w:rFonts w:ascii="Arial" w:eastAsia="DengXian" w:hAnsi="Arial" w:cs="Arial"/>
                <w:noProof/>
                <w:lang w:eastAsia="zh-CN"/>
              </w:rPr>
              <w:t xml:space="preserve">23.501 where it is explained how the list of TAIs is used in the context of a restriction issued based on analytics, so in this CR we re-instate the TAI parameters in the above mentioned service operations. </w:t>
            </w:r>
          </w:p>
        </w:tc>
      </w:tr>
      <w:tr w:rsidR="006F2FAA" w:rsidRPr="00EB0499" w14:paraId="0D458F3F" w14:textId="77777777" w:rsidTr="00E60675">
        <w:tc>
          <w:tcPr>
            <w:tcW w:w="2268" w:type="dxa"/>
            <w:gridSpan w:val="2"/>
            <w:tcBorders>
              <w:left w:val="single" w:sz="4" w:space="0" w:color="auto"/>
            </w:tcBorders>
          </w:tcPr>
          <w:p w14:paraId="46F927B0" w14:textId="1D7B899E"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010DF9" w:rsidRDefault="006F2FAA" w:rsidP="00E60675">
            <w:pPr>
              <w:pStyle w:val="CRCoverPage"/>
              <w:spacing w:after="0"/>
              <w:ind w:left="100"/>
              <w:rPr>
                <w:rFonts w:eastAsia="DengXian"/>
                <w:noProof/>
                <w:lang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348B8DAD" w:rsidR="00454C19" w:rsidRPr="00010DF9" w:rsidRDefault="00010DF9" w:rsidP="00010DF9">
            <w:pPr>
              <w:pStyle w:val="B2"/>
              <w:ind w:left="0" w:firstLine="0"/>
              <w:rPr>
                <w:rFonts w:ascii="Arial" w:eastAsia="DengXian" w:hAnsi="Arial" w:cs="Arial"/>
              </w:rPr>
            </w:pPr>
            <w:r w:rsidRPr="00010DF9">
              <w:rPr>
                <w:rFonts w:ascii="Arial" w:eastAsia="DengXian" w:hAnsi="Arial" w:cs="Arial"/>
              </w:rPr>
              <w:t xml:space="preserve">List of TAIs is added as optional input parameter for </w:t>
            </w:r>
            <w:r w:rsidRPr="00010DF9">
              <w:rPr>
                <w:rFonts w:ascii="Arial" w:eastAsia="DengXian" w:hAnsi="Arial" w:cs="Arial"/>
                <w:noProof/>
                <w:lang w:eastAsia="zh-CN"/>
              </w:rPr>
              <w:t>Nnssf_NSRestriction_Subscribe and Nnssf_NSRestriction_Notify service operations.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2C1C60CF" w:rsidR="006F2FAA" w:rsidRPr="00A27B81" w:rsidRDefault="00010DF9" w:rsidP="00010DF9">
            <w:pPr>
              <w:pStyle w:val="CRCoverPage"/>
              <w:spacing w:after="0"/>
              <w:rPr>
                <w:rFonts w:eastAsia="DengXian"/>
                <w:noProof/>
                <w:lang w:val="en-US" w:eastAsia="zh-CN"/>
              </w:rPr>
            </w:pPr>
            <w:r>
              <w:rPr>
                <w:rFonts w:eastAsia="DengXian"/>
                <w:noProof/>
                <w:lang w:val="en-US" w:eastAsia="zh-CN"/>
              </w:rPr>
              <w:t>Inability to provide a slice restriction when NWDAF slice analytics (i.e. load and service experience) refers to an Area of Interest (i.e. list of TAIs)</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2F095527" w:rsidR="006F2FAA" w:rsidRPr="00CF491A" w:rsidRDefault="00785ABC" w:rsidP="004D604F">
            <w:pPr>
              <w:pStyle w:val="CRCoverPage"/>
              <w:spacing w:after="0"/>
              <w:rPr>
                <w:rFonts w:eastAsia="DengXian"/>
                <w:noProof/>
                <w:lang w:val="en-US" w:eastAsia="zh-CN"/>
              </w:rPr>
            </w:pPr>
            <w:r w:rsidRPr="00785ABC">
              <w:rPr>
                <w:rFonts w:eastAsia="DengXian"/>
                <w:noProof/>
                <w:lang w:val="en-US" w:eastAsia="zh-CN"/>
              </w:rPr>
              <w:t>5.2.16.3.2</w:t>
            </w:r>
            <w:r>
              <w:rPr>
                <w:rFonts w:eastAsia="DengXian"/>
                <w:noProof/>
                <w:lang w:val="en-US" w:eastAsia="zh-CN"/>
              </w:rPr>
              <w:t xml:space="preserve">, </w:t>
            </w:r>
            <w:r w:rsidRPr="00140E21">
              <w:rPr>
                <w:lang w:eastAsia="zh-CN"/>
              </w:rPr>
              <w:t>5.2.16.3.3</w:t>
            </w:r>
            <w:r>
              <w:rPr>
                <w:lang w:eastAsia="zh-CN"/>
              </w:rPr>
              <w:t xml:space="preserve">, 5.2.16.3.4, </w:t>
            </w:r>
            <w:r w:rsidR="00010DF9" w:rsidRPr="00010DF9">
              <w:rPr>
                <w:rFonts w:eastAsia="DengXian"/>
                <w:noProof/>
                <w:lang w:val="en-US" w:eastAsia="zh-CN"/>
              </w:rPr>
              <w:t>5.2.16.4.1</w:t>
            </w:r>
            <w:r w:rsidR="00010DF9">
              <w:rPr>
                <w:rFonts w:eastAsia="DengXian"/>
                <w:noProof/>
                <w:lang w:val="en-US" w:eastAsia="zh-CN"/>
              </w:rPr>
              <w:t xml:space="preserve">, </w:t>
            </w:r>
            <w:r w:rsidR="00D03DAD">
              <w:rPr>
                <w:rFonts w:eastAsia="DengXian"/>
                <w:noProof/>
                <w:lang w:val="en-US" w:eastAsia="zh-CN"/>
              </w:rPr>
              <w:t>5.2.16.4.2</w:t>
            </w:r>
            <w:r>
              <w:rPr>
                <w:rFonts w:eastAsia="DengXian"/>
                <w:noProof/>
                <w:lang w:val="en-US" w:eastAsia="zh-CN"/>
              </w:rPr>
              <w:t xml:space="preserve">, </w:t>
            </w:r>
            <w:r w:rsidR="00010DF9" w:rsidRPr="00010DF9">
              <w:rPr>
                <w:rFonts w:eastAsia="DengXian"/>
                <w:noProof/>
                <w:lang w:val="en-US" w:eastAsia="zh-CN"/>
              </w:rPr>
              <w:t>5.2.16.4.3</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283762A0" w:rsidR="00C14499" w:rsidRPr="00C14499" w:rsidRDefault="00931374" w:rsidP="00010DF9">
            <w:pPr>
              <w:pStyle w:val="CRCoverPage"/>
              <w:spacing w:after="0"/>
              <w:rPr>
                <w:rFonts w:eastAsia="DengXian"/>
                <w:noProof/>
                <w:lang w:eastAsia="zh-CN"/>
              </w:rPr>
            </w:pPr>
            <w:r>
              <w:rPr>
                <w:noProof/>
              </w:rPr>
              <w:t xml:space="preserve">TS 23.501 </w:t>
            </w:r>
            <w:r w:rsidR="00A668EE" w:rsidRPr="00A668EE">
              <w:rPr>
                <w:rFonts w:eastAsia="DengXian" w:cs="Arial"/>
                <w:noProof/>
                <w:lang w:eastAsia="zh-CN"/>
              </w:rPr>
              <w:t>CR2805</w:t>
            </w:r>
          </w:p>
        </w:tc>
      </w:tr>
      <w:tr w:rsidR="006F2FAA" w:rsidRPr="00EB0499" w14:paraId="011FBC85" w14:textId="77777777" w:rsidTr="00E60675">
        <w:tc>
          <w:tcPr>
            <w:tcW w:w="2268" w:type="dxa"/>
            <w:gridSpan w:val="2"/>
            <w:tcBorders>
              <w:left w:val="single" w:sz="4" w:space="0" w:color="auto"/>
            </w:tcBorders>
          </w:tcPr>
          <w:p w14:paraId="03C4D5DE" w14:textId="7BF8D01D"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6C384710" w:rsidR="006F2FAA" w:rsidRPr="00EB0499" w:rsidRDefault="006F2FAA" w:rsidP="00C1449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460B173D" w:rsidR="006F2FAA" w:rsidRPr="00EB0499" w:rsidRDefault="006F2FAA" w:rsidP="00025C21">
            <w:pPr>
              <w:pStyle w:val="CRCoverPage"/>
              <w:spacing w:after="0"/>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7F56B987" w14:textId="04AE281B" w:rsidR="002B0757" w:rsidRPr="006230B3" w:rsidRDefault="003307DD" w:rsidP="006230B3">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s</w:t>
      </w:r>
      <w:r w:rsidR="00945904">
        <w:t xml:space="preserve"> </w:t>
      </w:r>
      <w:r w:rsidRPr="00EF13AD">
        <w:t xml:space="preserve">* * * * </w:t>
      </w:r>
      <w:r w:rsidR="00BF29BD">
        <w:t xml:space="preserve"> </w:t>
      </w:r>
    </w:p>
    <w:p w14:paraId="21CB72BC" w14:textId="77777777" w:rsidR="00E17B33" w:rsidRPr="00140E21" w:rsidRDefault="00E17B33" w:rsidP="00E17B33">
      <w:pPr>
        <w:pStyle w:val="Heading5"/>
      </w:pPr>
      <w:r w:rsidRPr="00140E21">
        <w:rPr>
          <w:lang w:eastAsia="zh-CN"/>
        </w:rPr>
        <w:t>5.2.16.3.2</w:t>
      </w:r>
      <w:r w:rsidRPr="00140E21">
        <w:rPr>
          <w:lang w:eastAsia="zh-CN"/>
        </w:rPr>
        <w:tab/>
      </w:r>
      <w:r w:rsidRPr="00140E21">
        <w:t>Nnssf_NSSAIAvailability_Update service operation</w:t>
      </w:r>
    </w:p>
    <w:p w14:paraId="14FD5983" w14:textId="77777777" w:rsidR="00E17B33" w:rsidRPr="00140E21" w:rsidRDefault="00E17B33" w:rsidP="00E17B33">
      <w:pPr>
        <w:rPr>
          <w:b/>
          <w:lang w:eastAsia="zh-CN"/>
        </w:rPr>
      </w:pPr>
      <w:r w:rsidRPr="00140E21">
        <w:rPr>
          <w:b/>
        </w:rPr>
        <w:t>Service operation name:</w:t>
      </w:r>
      <w:r w:rsidRPr="00140E21">
        <w:t xml:space="preserve"> Nnssf_NSSAIAvailability_Update</w:t>
      </w:r>
    </w:p>
    <w:p w14:paraId="565FA771" w14:textId="3C4D08A1" w:rsidR="00E17B33" w:rsidRPr="00140E21" w:rsidRDefault="00E17B33" w:rsidP="00E17B33">
      <w:r w:rsidRPr="00140E21">
        <w:rPr>
          <w:b/>
        </w:rPr>
        <w:t>Description:</w:t>
      </w:r>
      <w:r w:rsidRPr="00140E21">
        <w:t xml:space="preserve"> This service operation enables the AMF to update the NSSF with the S-NSSAIs the AMF supports per TA, and get the availability of the S-NSSAIs </w:t>
      </w:r>
      <w:ins w:id="3" w:author="Samsung_r01" w:date="2021-04-13T16:32:00Z">
        <w:r w:rsidR="00AE7B91">
          <w:t xml:space="preserve">and optionally NSI IDs </w:t>
        </w:r>
      </w:ins>
      <w:r w:rsidRPr="00140E21">
        <w:t>per TA for the S-NSSAIs the AMF supports.</w:t>
      </w:r>
    </w:p>
    <w:p w14:paraId="2EA78460" w14:textId="77777777" w:rsidR="00E17B33" w:rsidRPr="00140E21" w:rsidRDefault="00E17B33" w:rsidP="00E17B33">
      <w:r w:rsidRPr="00140E21">
        <w:rPr>
          <w:b/>
        </w:rPr>
        <w:t>Inputs, Required:</w:t>
      </w:r>
      <w:r w:rsidRPr="00140E21">
        <w:t xml:space="preserve"> Supported S-NSSAIs per TAI.</w:t>
      </w:r>
    </w:p>
    <w:p w14:paraId="6B8E270C" w14:textId="77777777" w:rsidR="00E17B33" w:rsidRPr="00140E21" w:rsidRDefault="00E17B33" w:rsidP="00E17B33">
      <w:r w:rsidRPr="00140E21">
        <w:t>The supported S-NSSAIs per TAI, is a list of TAIs and for each TAI the S-NSSAIs supported by the AMF.</w:t>
      </w:r>
    </w:p>
    <w:p w14:paraId="477CDED6" w14:textId="77777777" w:rsidR="00E17B33" w:rsidRPr="00140E21" w:rsidRDefault="00E17B33" w:rsidP="00E17B33">
      <w:r w:rsidRPr="00140E21">
        <w:rPr>
          <w:b/>
        </w:rPr>
        <w:t>Inputs, Optional:</w:t>
      </w:r>
      <w:r w:rsidRPr="00140E21">
        <w:t xml:space="preserve"> None.</w:t>
      </w:r>
    </w:p>
    <w:p w14:paraId="1C7D8BBD" w14:textId="4B30FCE8" w:rsidR="00E17B33" w:rsidRPr="00140E21" w:rsidRDefault="00E17B33" w:rsidP="00E17B33">
      <w:pPr>
        <w:rPr>
          <w:lang w:eastAsia="zh-CN"/>
        </w:rPr>
      </w:pPr>
      <w:r w:rsidRPr="00140E21">
        <w:rPr>
          <w:b/>
        </w:rPr>
        <w:t>Outputs, Required:</w:t>
      </w:r>
      <w:r w:rsidRPr="00140E21">
        <w:t xml:space="preserve"> A list of TAIs and, for each TAI, the S-NSSAIs </w:t>
      </w:r>
      <w:ins w:id="4" w:author="Samsung_r01" w:date="2021-04-13T16:32:00Z">
        <w:r w:rsidR="00AE7B91">
          <w:t xml:space="preserve">and optionally NSI IDs </w:t>
        </w:r>
      </w:ins>
      <w:r w:rsidRPr="00140E21">
        <w:t>supported by the AMF and 5G-AN, and authorized by the NSSF for the TAI.</w:t>
      </w:r>
    </w:p>
    <w:p w14:paraId="17669CE4" w14:textId="77777777" w:rsidR="00E17B33" w:rsidRPr="00140E21" w:rsidRDefault="00E17B33" w:rsidP="00E17B33">
      <w:pPr>
        <w:rPr>
          <w:i/>
        </w:rPr>
      </w:pPr>
      <w:r w:rsidRPr="00140E21">
        <w:rPr>
          <w:b/>
        </w:rPr>
        <w:t>Outputs, Optional:</w:t>
      </w:r>
      <w:r w:rsidRPr="00140E21">
        <w:t xml:space="preserve"> For each TAI, a list of S-NSSAIs restricted per PLMN for the TAI</w:t>
      </w:r>
      <w:r w:rsidRPr="00140E21">
        <w:rPr>
          <w:i/>
        </w:rPr>
        <w:t>.</w:t>
      </w:r>
    </w:p>
    <w:p w14:paraId="569D9864" w14:textId="77777777" w:rsidR="00E17B33" w:rsidRPr="00140E21" w:rsidRDefault="00E17B33" w:rsidP="00E17B33">
      <w:pPr>
        <w:pStyle w:val="Heading5"/>
      </w:pPr>
      <w:r w:rsidRPr="00140E21">
        <w:rPr>
          <w:lang w:eastAsia="zh-CN"/>
        </w:rPr>
        <w:t>5.2.16.3.3</w:t>
      </w:r>
      <w:r w:rsidRPr="00140E21">
        <w:rPr>
          <w:lang w:eastAsia="zh-CN"/>
        </w:rPr>
        <w:tab/>
      </w:r>
      <w:r w:rsidRPr="00140E21">
        <w:t>Nnssf_NSSAIAvailability_Notify service operation</w:t>
      </w:r>
    </w:p>
    <w:p w14:paraId="76EC0BB1" w14:textId="77777777" w:rsidR="00E17B33" w:rsidRPr="00140E21" w:rsidRDefault="00E17B33" w:rsidP="00E17B33">
      <w:pPr>
        <w:rPr>
          <w:b/>
          <w:lang w:eastAsia="zh-CN"/>
        </w:rPr>
      </w:pPr>
      <w:r w:rsidRPr="00140E21">
        <w:rPr>
          <w:b/>
        </w:rPr>
        <w:t>Service operation name:</w:t>
      </w:r>
      <w:r w:rsidRPr="00140E21">
        <w:t xml:space="preserve"> Nnssf_NSSAIAvailability_Notify</w:t>
      </w:r>
    </w:p>
    <w:p w14:paraId="58897D8F" w14:textId="77777777" w:rsidR="00E17B33" w:rsidRPr="00140E21" w:rsidRDefault="00E17B33" w:rsidP="00E17B33">
      <w:r w:rsidRPr="00140E21">
        <w:rPr>
          <w:b/>
        </w:rPr>
        <w:t>Description:</w:t>
      </w:r>
      <w:r w:rsidRPr="00140E21">
        <w:t xml:space="preserve"> This service operation enables the NSSF to update the AMF with any S-NSSAIs restricted per TA and, if needed, subsequently lift any restriction per TA.</w:t>
      </w:r>
    </w:p>
    <w:p w14:paraId="2DA2C552" w14:textId="77777777" w:rsidR="00E17B33" w:rsidRPr="00140E21" w:rsidRDefault="00E17B33" w:rsidP="00E17B33">
      <w:r w:rsidRPr="00140E21">
        <w:rPr>
          <w:b/>
        </w:rPr>
        <w:t>Inputs, Required:</w:t>
      </w:r>
      <w:r w:rsidRPr="00140E21">
        <w:t xml:space="preserve"> SubscriptionId, a list of TAIs and the S-NSSAIs for which the status is changed (restricted/unrestricted) per each TAI.</w:t>
      </w:r>
    </w:p>
    <w:p w14:paraId="5878A39E" w14:textId="658C99F2" w:rsidR="00E17B33" w:rsidRPr="00140E21" w:rsidRDefault="00E17B33" w:rsidP="00E17B33">
      <w:r w:rsidRPr="00140E21">
        <w:rPr>
          <w:b/>
        </w:rPr>
        <w:t>Inputs, Optional:</w:t>
      </w:r>
      <w:r w:rsidRPr="00140E21">
        <w:t xml:space="preserve"> </w:t>
      </w:r>
      <w:ins w:id="5" w:author="Samsung_r01" w:date="2021-04-13T15:46:00Z">
        <w:r w:rsidR="008A6779">
          <w:t>NSI IDs</w:t>
        </w:r>
        <w:r w:rsidR="008A6779" w:rsidRPr="008A6779">
          <w:t xml:space="preserve"> </w:t>
        </w:r>
      </w:ins>
      <w:ins w:id="6" w:author="Samsung_r01" w:date="2021-04-13T16:15:00Z">
        <w:r w:rsidR="00495704">
          <w:t>in the S-NSSAI</w:t>
        </w:r>
      </w:ins>
      <w:ins w:id="7" w:author="Samsung_r01" w:date="2021-04-13T16:13:00Z">
        <w:r w:rsidR="00495704">
          <w:t xml:space="preserve"> </w:t>
        </w:r>
      </w:ins>
      <w:ins w:id="8" w:author="Samsung_r01" w:date="2021-04-13T15:46:00Z">
        <w:r w:rsidR="008A6779" w:rsidRPr="008A6779">
          <w:t>for which the status is changed (restricted/unrestricted) per each TAI</w:t>
        </w:r>
      </w:ins>
      <w:del w:id="9" w:author="Samsung_r01" w:date="2021-04-13T15:46:00Z">
        <w:r w:rsidRPr="00140E21" w:rsidDel="008A6779">
          <w:delText>None</w:delText>
        </w:r>
      </w:del>
      <w:r w:rsidRPr="00140E21">
        <w:t>.</w:t>
      </w:r>
    </w:p>
    <w:p w14:paraId="2729D385" w14:textId="77777777" w:rsidR="00E17B33" w:rsidRPr="00140E21" w:rsidRDefault="00E17B33" w:rsidP="00E17B33">
      <w:pPr>
        <w:rPr>
          <w:lang w:eastAsia="zh-CN"/>
        </w:rPr>
      </w:pPr>
      <w:r w:rsidRPr="00140E21">
        <w:rPr>
          <w:b/>
        </w:rPr>
        <w:t xml:space="preserve">Outputs, Required: </w:t>
      </w:r>
      <w:r w:rsidRPr="00140E21">
        <w:t>None.</w:t>
      </w:r>
    </w:p>
    <w:p w14:paraId="0AA4571B" w14:textId="77777777" w:rsidR="00E17B33" w:rsidRPr="00140E21" w:rsidRDefault="00E17B33" w:rsidP="00E17B33">
      <w:pPr>
        <w:rPr>
          <w:rFonts w:eastAsia="SimSun"/>
          <w:lang w:eastAsia="zh-CN"/>
        </w:rPr>
      </w:pPr>
      <w:r w:rsidRPr="00140E21">
        <w:rPr>
          <w:b/>
        </w:rPr>
        <w:t xml:space="preserve">Outputs, Optional: </w:t>
      </w:r>
      <w:r w:rsidRPr="00140E21">
        <w:rPr>
          <w:lang w:eastAsia="zh-CN"/>
        </w:rPr>
        <w:t>None</w:t>
      </w:r>
      <w:r w:rsidRPr="00140E21">
        <w:rPr>
          <w:i/>
        </w:rPr>
        <w:t>.</w:t>
      </w:r>
    </w:p>
    <w:p w14:paraId="5DAE6CB7" w14:textId="77777777" w:rsidR="00E17B33" w:rsidRPr="00140E21" w:rsidRDefault="00E17B33" w:rsidP="00E17B33">
      <w:pPr>
        <w:pStyle w:val="Heading5"/>
      </w:pPr>
      <w:r w:rsidRPr="00140E21">
        <w:t>5.2.16.3.4</w:t>
      </w:r>
      <w:r w:rsidRPr="00140E21">
        <w:tab/>
        <w:t>Nnssf_NSSAIAvailability_Subscribe service operation</w:t>
      </w:r>
    </w:p>
    <w:p w14:paraId="078D9462" w14:textId="77777777" w:rsidR="00E17B33" w:rsidRPr="00140E21" w:rsidRDefault="00E17B33" w:rsidP="00E17B33">
      <w:r w:rsidRPr="00140E21">
        <w:rPr>
          <w:b/>
        </w:rPr>
        <w:t>Service operation name:</w:t>
      </w:r>
      <w:r w:rsidRPr="00140E21">
        <w:t xml:space="preserve"> Nnssf_NSSAIAvailability_Subscribe</w:t>
      </w:r>
    </w:p>
    <w:p w14:paraId="5D82164B" w14:textId="4CDB46AC" w:rsidR="00E17B33" w:rsidRPr="00140E21" w:rsidRDefault="00E17B33" w:rsidP="00E17B33">
      <w:r w:rsidRPr="00140E21">
        <w:rPr>
          <w:b/>
        </w:rPr>
        <w:t>Description:</w:t>
      </w:r>
      <w:r w:rsidRPr="00140E21">
        <w:t xml:space="preserve"> This service operation enables a NF Service Consumer (e.g. AMF) to subscribe to a notification of any changes in status of the NSSAI availability information (e.g. S-NSSAIs </w:t>
      </w:r>
      <w:ins w:id="10" w:author="Samsung_r01" w:date="2021-04-13T16:28:00Z">
        <w:r w:rsidR="00AE7B91">
          <w:t>and optionally NSI</w:t>
        </w:r>
      </w:ins>
      <w:ins w:id="11" w:author="Samsung_r01" w:date="2021-04-13T16:29:00Z">
        <w:r w:rsidR="00AE7B91">
          <w:t xml:space="preserve"> IDs </w:t>
        </w:r>
      </w:ins>
      <w:r w:rsidRPr="00140E21">
        <w:t>available per TA and the restricted S-NSSAI(s)</w:t>
      </w:r>
      <w:ins w:id="12" w:author="Samsung_r01" w:date="2021-04-13T16:29:00Z">
        <w:r w:rsidR="00AE7B91">
          <w:t xml:space="preserve"> and optionally NSI IDs</w:t>
        </w:r>
      </w:ins>
      <w:r w:rsidRPr="00140E21">
        <w:t xml:space="preserve"> per PLMN in that TA in the serving PLMN of the UE) upon this is updated by another AMF.</w:t>
      </w:r>
    </w:p>
    <w:p w14:paraId="629E18E8" w14:textId="77777777" w:rsidR="00E17B33" w:rsidRPr="00140E21" w:rsidRDefault="00E17B33" w:rsidP="00E17B33">
      <w:r w:rsidRPr="00140E21">
        <w:rPr>
          <w:b/>
        </w:rPr>
        <w:t>Inputs, Required:</w:t>
      </w:r>
      <w:r w:rsidRPr="00140E21">
        <w:t xml:space="preserve"> Callback URI of the NF Service Consumer, list of TAIs supported by the NF service consumer, event to be subscribed.</w:t>
      </w:r>
    </w:p>
    <w:p w14:paraId="662E5811" w14:textId="77777777" w:rsidR="00E17B33" w:rsidRPr="00140E21" w:rsidRDefault="00E17B33" w:rsidP="00E17B33">
      <w:r w:rsidRPr="00140E21">
        <w:rPr>
          <w:b/>
        </w:rPr>
        <w:t>Inputs, Optional:</w:t>
      </w:r>
      <w:r w:rsidRPr="00140E21">
        <w:t xml:space="preserve"> Expiry time.</w:t>
      </w:r>
    </w:p>
    <w:p w14:paraId="1AF57193" w14:textId="77777777" w:rsidR="00E17B33" w:rsidRPr="00140E21" w:rsidRDefault="00E17B33" w:rsidP="00E17B33">
      <w:r w:rsidRPr="00140E21">
        <w:rPr>
          <w:b/>
        </w:rPr>
        <w:t>Outputs, Required:</w:t>
      </w:r>
      <w:r w:rsidRPr="00140E21">
        <w:t xml:space="preserve"> SubscriptionID,</w:t>
      </w:r>
    </w:p>
    <w:p w14:paraId="5512CF5F" w14:textId="77777777" w:rsidR="00E17B33" w:rsidRPr="00140E21" w:rsidRDefault="00E17B33" w:rsidP="00E17B33">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4DAA477A" w14:textId="5CA7D1AA" w:rsidR="00E17B33" w:rsidRPr="00140E21" w:rsidRDefault="00E17B33" w:rsidP="00E17B33">
      <w:r w:rsidRPr="00140E21">
        <w:rPr>
          <w:b/>
        </w:rPr>
        <w:t>Outputs, Optional:</w:t>
      </w:r>
      <w:r w:rsidRPr="00140E21">
        <w:t xml:space="preserve"> A list of TAIs and, for each TAI, the S-NSSAIs </w:t>
      </w:r>
      <w:ins w:id="13" w:author="Samsung_r01" w:date="2021-04-13T16:37:00Z">
        <w:r w:rsidR="00AE7B91">
          <w:t xml:space="preserve">and optionally NSI IDs </w:t>
        </w:r>
      </w:ins>
      <w:r w:rsidRPr="00140E21">
        <w:t>supported by the AMF and 5G-AN, and authorized by the NSSF for the TAI, and a list of S-NSSAIs</w:t>
      </w:r>
      <w:ins w:id="14" w:author="Samsung_r01" w:date="2021-04-13T16:37:00Z">
        <w:r w:rsidR="00AE7B91">
          <w:t xml:space="preserve"> and optionally NSI IDs</w:t>
        </w:r>
      </w:ins>
      <w:r w:rsidRPr="00140E21">
        <w:t xml:space="preserve"> restricted per PLMN for the TAI.</w:t>
      </w:r>
    </w:p>
    <w:p w14:paraId="537F8968" w14:textId="77777777" w:rsidR="00E17B33" w:rsidRDefault="00E17B33" w:rsidP="006230B3">
      <w:pPr>
        <w:pStyle w:val="Heading5"/>
      </w:pPr>
    </w:p>
    <w:p w14:paraId="1C0C5FFF" w14:textId="32C45E6F" w:rsidR="00E17B33" w:rsidRPr="00E17B33" w:rsidRDefault="00E17B33" w:rsidP="00E17B33">
      <w:pPr>
        <w:pStyle w:val="StartEndofChange"/>
        <w:rPr>
          <w:rFonts w:eastAsiaTheme="minorEastAsia"/>
        </w:rPr>
      </w:pPr>
      <w:r w:rsidRPr="00EF13AD">
        <w:rPr>
          <w:rFonts w:hint="eastAsia"/>
        </w:rPr>
        <w:t xml:space="preserve">* </w:t>
      </w:r>
      <w:r w:rsidRPr="00EF13AD">
        <w:t xml:space="preserve">* * * </w:t>
      </w:r>
      <w:r>
        <w:t xml:space="preserve">Next Change </w:t>
      </w:r>
      <w:r w:rsidRPr="00EF13AD">
        <w:t xml:space="preserve">* * * * </w:t>
      </w:r>
      <w:r>
        <w:t xml:space="preserve"> </w:t>
      </w:r>
    </w:p>
    <w:p w14:paraId="45504C46" w14:textId="2A2BDE15" w:rsidR="00E17B33" w:rsidRDefault="00E17B33" w:rsidP="00D03DAD">
      <w:pPr>
        <w:pStyle w:val="Heading4"/>
      </w:pPr>
      <w:bookmarkStart w:id="15" w:name="_Toc68062589"/>
      <w:del w:id="16" w:author="Samsung_r03" w:date="2021-04-19T09:40:00Z">
        <w:r w:rsidDel="00813A66">
          <w:delText>5.2.16.4</w:delText>
        </w:r>
        <w:r w:rsidDel="00813A66">
          <w:tab/>
        </w:r>
      </w:del>
      <w:del w:id="17" w:author="Samsung_r01" w:date="2021-04-13T15:40:00Z">
        <w:r w:rsidDel="00E17B33">
          <w:delText>Nnssf_NSRestriction service</w:delText>
        </w:r>
      </w:del>
      <w:bookmarkEnd w:id="15"/>
    </w:p>
    <w:p w14:paraId="7B031ACF" w14:textId="339E9A93" w:rsidR="006230B3" w:rsidRPr="00140E21" w:rsidRDefault="0054775B" w:rsidP="006230B3">
      <w:pPr>
        <w:pStyle w:val="Heading5"/>
      </w:pPr>
      <w:del w:id="18" w:author="Samsung_r03" w:date="2021-04-19T09:40:00Z">
        <w:r w:rsidDel="00813A66">
          <w:delText>5.2.16.4.1</w:delText>
        </w:r>
        <w:r w:rsidR="006230B3" w:rsidRPr="00140E21" w:rsidDel="00813A66">
          <w:rPr>
            <w:lang w:eastAsia="zh-CN"/>
          </w:rPr>
          <w:tab/>
        </w:r>
      </w:del>
      <w:del w:id="19" w:author="Samsung_r01" w:date="2021-04-13T15:40:00Z">
        <w:r w:rsidR="006230B3" w:rsidRPr="00140E21" w:rsidDel="00E17B33">
          <w:delText>Nnssf_</w:delText>
        </w:r>
        <w:r w:rsidR="006230B3" w:rsidDel="00E17B33">
          <w:delText>NSRestriction</w:delText>
        </w:r>
        <w:r w:rsidR="006230B3" w:rsidRPr="00CB0518" w:rsidDel="00E17B33">
          <w:delText>_Subscribe</w:delText>
        </w:r>
        <w:r w:rsidR="006230B3" w:rsidRPr="00140E21" w:rsidDel="00E17B33">
          <w:delText xml:space="preserve"> service operation</w:delText>
        </w:r>
      </w:del>
    </w:p>
    <w:p w14:paraId="412864BF" w14:textId="61112B0B" w:rsidR="006230B3" w:rsidRPr="00140E21" w:rsidDel="00E17B33" w:rsidRDefault="006230B3" w:rsidP="006230B3">
      <w:pPr>
        <w:rPr>
          <w:del w:id="20" w:author="Samsung_r01" w:date="2021-04-13T15:40:00Z"/>
          <w:b/>
          <w:lang w:eastAsia="zh-CN"/>
        </w:rPr>
      </w:pPr>
      <w:del w:id="21" w:author="Samsung_r01" w:date="2021-04-13T15:40:00Z">
        <w:r w:rsidRPr="00140E21" w:rsidDel="00E17B33">
          <w:rPr>
            <w:b/>
          </w:rPr>
          <w:delText>Service operation name:</w:delText>
        </w:r>
        <w:r w:rsidRPr="00140E21" w:rsidDel="00E17B33">
          <w:delText xml:space="preserve"> </w:delText>
        </w:r>
        <w:r w:rsidRPr="00CB0518" w:rsidDel="00E17B33">
          <w:delText>Nnssf_NSRestriction</w:delText>
        </w:r>
        <w:r w:rsidRPr="00140E21" w:rsidDel="00E17B33">
          <w:delText>_</w:delText>
        </w:r>
        <w:r w:rsidDel="00E17B33">
          <w:delText>Subscribe</w:delText>
        </w:r>
      </w:del>
    </w:p>
    <w:p w14:paraId="45ADBC71" w14:textId="6B0D320B" w:rsidR="006230B3" w:rsidRPr="00140E21" w:rsidDel="00E17B33" w:rsidRDefault="006230B3" w:rsidP="006230B3">
      <w:pPr>
        <w:rPr>
          <w:del w:id="22" w:author="Samsung_r01" w:date="2021-04-13T15:40:00Z"/>
        </w:rPr>
      </w:pPr>
      <w:del w:id="23" w:author="Samsung_r01" w:date="2021-04-13T15:40:00Z">
        <w:r w:rsidRPr="00140E21" w:rsidDel="00E17B33">
          <w:rPr>
            <w:b/>
          </w:rPr>
          <w:delText>Description:</w:delText>
        </w:r>
        <w:r w:rsidRPr="00140E21" w:rsidDel="00E17B33">
          <w:delText xml:space="preserve"> This service operation enables</w:delText>
        </w:r>
        <w:r w:rsidR="00436A48" w:rsidDel="00E17B33">
          <w:delText xml:space="preserve"> the NF service consumer to subscribe to</w:delText>
        </w:r>
        <w:r w:rsidRPr="00140E21" w:rsidDel="00E17B33">
          <w:delText xml:space="preserve"> Network Slice </w:delText>
        </w:r>
        <w:r w:rsidR="00436A48" w:rsidDel="00E17B33">
          <w:delText>and/or Network Slice instance restriction notifications.</w:delText>
        </w:r>
      </w:del>
    </w:p>
    <w:p w14:paraId="352318B6" w14:textId="59FE1BAA" w:rsidR="006230B3" w:rsidRPr="00140E21" w:rsidDel="00E17B33" w:rsidRDefault="006230B3" w:rsidP="006230B3">
      <w:pPr>
        <w:rPr>
          <w:del w:id="24" w:author="Samsung_r01" w:date="2021-04-13T15:40:00Z"/>
        </w:rPr>
      </w:pPr>
      <w:del w:id="25" w:author="Samsung_r01" w:date="2021-04-13T15:40:00Z">
        <w:r w:rsidRPr="0069777D" w:rsidDel="00E17B33">
          <w:rPr>
            <w:b/>
          </w:rPr>
          <w:delText>Inputs, Required:</w:delText>
        </w:r>
        <w:r w:rsidR="0069777D" w:rsidDel="00E17B33">
          <w:delText xml:space="preserve"> </w:delText>
        </w:r>
        <w:r w:rsidR="004B2120" w:rsidDel="00E17B33">
          <w:delText>None.</w:delText>
        </w:r>
      </w:del>
    </w:p>
    <w:p w14:paraId="1E77D9E8" w14:textId="6EAC5CD2" w:rsidR="006230B3" w:rsidRPr="00140E21" w:rsidDel="00E17B33" w:rsidRDefault="006230B3" w:rsidP="006230B3">
      <w:pPr>
        <w:rPr>
          <w:del w:id="26" w:author="Samsung_r01" w:date="2021-04-13T15:40:00Z"/>
        </w:rPr>
      </w:pPr>
      <w:del w:id="27" w:author="Samsung_r01" w:date="2021-04-13T15:40:00Z">
        <w:r w:rsidRPr="00140E21" w:rsidDel="00E17B33">
          <w:rPr>
            <w:b/>
          </w:rPr>
          <w:delText>Inputs, Optional:</w:delText>
        </w:r>
        <w:r w:rsidRPr="00140E21" w:rsidDel="00E17B33">
          <w:delText xml:space="preserve"> </w:delText>
        </w:r>
        <w:r w:rsidR="0069777D" w:rsidDel="00E17B33">
          <w:delText>S-NSSAI(s), NSI ID(s)</w:delText>
        </w:r>
        <w:r w:rsidRPr="00140E21" w:rsidDel="00E17B33">
          <w:delText>.</w:delText>
        </w:r>
      </w:del>
    </w:p>
    <w:p w14:paraId="76EF604F" w14:textId="1912EB09" w:rsidR="006230B3" w:rsidRPr="00140E21" w:rsidDel="00E17B33" w:rsidRDefault="006230B3" w:rsidP="006230B3">
      <w:pPr>
        <w:rPr>
          <w:del w:id="28" w:author="Samsung_r01" w:date="2021-04-13T15:40:00Z"/>
          <w:lang w:eastAsia="zh-CN"/>
        </w:rPr>
      </w:pPr>
      <w:del w:id="29" w:author="Samsung_r01" w:date="2021-04-13T15:40:00Z">
        <w:r w:rsidRPr="00140E21" w:rsidDel="00E17B33">
          <w:rPr>
            <w:b/>
          </w:rPr>
          <w:delText xml:space="preserve">Outputs, Required: </w:delText>
        </w:r>
        <w:r w:rsidR="004B2120" w:rsidDel="00E17B33">
          <w:delText>Subscription ID</w:delText>
        </w:r>
        <w:r w:rsidRPr="00140E21" w:rsidDel="00E17B33">
          <w:delText>.</w:delText>
        </w:r>
      </w:del>
    </w:p>
    <w:p w14:paraId="5FEB00BB" w14:textId="72F6D00B" w:rsidR="006230B3" w:rsidDel="00E17B33" w:rsidRDefault="006230B3" w:rsidP="005929CA">
      <w:pPr>
        <w:rPr>
          <w:del w:id="30" w:author="Samsung_r01" w:date="2021-04-13T15:40:00Z"/>
          <w:i/>
        </w:rPr>
      </w:pPr>
      <w:del w:id="31" w:author="Samsung_r01" w:date="2021-04-13T15:40:00Z">
        <w:r w:rsidRPr="00140E21" w:rsidDel="00E17B33">
          <w:rPr>
            <w:b/>
          </w:rPr>
          <w:delText xml:space="preserve">Outputs, Optional: </w:delText>
        </w:r>
        <w:r w:rsidRPr="00140E21" w:rsidDel="00E17B33">
          <w:rPr>
            <w:lang w:eastAsia="zh-CN"/>
          </w:rPr>
          <w:delText>None</w:delText>
        </w:r>
        <w:r w:rsidRPr="00140E21" w:rsidDel="00E17B33">
          <w:rPr>
            <w:i/>
          </w:rPr>
          <w:delText>.</w:delText>
        </w:r>
      </w:del>
    </w:p>
    <w:p w14:paraId="354B775C" w14:textId="77777777" w:rsidR="00A55303" w:rsidRDefault="00A55303" w:rsidP="005929CA">
      <w:pPr>
        <w:rPr>
          <w:i/>
        </w:rPr>
      </w:pPr>
    </w:p>
    <w:p w14:paraId="2A0AF07F" w14:textId="375078E6" w:rsidR="00785ABC" w:rsidDel="00813A66" w:rsidRDefault="00785ABC" w:rsidP="00785ABC">
      <w:pPr>
        <w:pStyle w:val="Heading5"/>
        <w:rPr>
          <w:del w:id="32" w:author="Samsung_r03" w:date="2021-04-19T09:40:00Z"/>
        </w:rPr>
      </w:pPr>
      <w:bookmarkStart w:id="33" w:name="_Toc68062591"/>
      <w:del w:id="34" w:author="Samsung_r03" w:date="2021-04-19T09:40:00Z">
        <w:r w:rsidDel="00813A66">
          <w:delText>5.2.16.4.2</w:delText>
        </w:r>
        <w:r w:rsidDel="00813A66">
          <w:tab/>
          <w:delText>Nnssf_NSRestriction_Unsubscribe service operation</w:delText>
        </w:r>
        <w:bookmarkEnd w:id="33"/>
      </w:del>
    </w:p>
    <w:p w14:paraId="00B8FDD3" w14:textId="3942E9AA" w:rsidR="00785ABC" w:rsidDel="00785ABC" w:rsidRDefault="00785ABC" w:rsidP="00785ABC">
      <w:pPr>
        <w:rPr>
          <w:del w:id="35" w:author="Samsung_r01" w:date="2021-04-13T16:47:00Z"/>
        </w:rPr>
      </w:pPr>
      <w:del w:id="36" w:author="Samsung_r01" w:date="2021-04-13T16:47:00Z">
        <w:r w:rsidRPr="00EE66A3" w:rsidDel="00785ABC">
          <w:rPr>
            <w:b/>
            <w:bCs/>
          </w:rPr>
          <w:delText>Service operation name:</w:delText>
        </w:r>
        <w:r w:rsidDel="00785ABC">
          <w:delText xml:space="preserve"> Nnssf_NSRestriction_Unsubscribe</w:delText>
        </w:r>
      </w:del>
    </w:p>
    <w:p w14:paraId="53EE3848" w14:textId="20229BD1" w:rsidR="00785ABC" w:rsidDel="00785ABC" w:rsidRDefault="00785ABC" w:rsidP="00785ABC">
      <w:pPr>
        <w:rPr>
          <w:del w:id="37" w:author="Samsung_r01" w:date="2021-04-13T16:47:00Z"/>
        </w:rPr>
      </w:pPr>
      <w:del w:id="38" w:author="Samsung_r01" w:date="2021-04-13T16:47:00Z">
        <w:r w:rsidRPr="00EE66A3" w:rsidDel="00785ABC">
          <w:rPr>
            <w:b/>
            <w:bCs/>
          </w:rPr>
          <w:delText>Description:</w:delText>
        </w:r>
        <w:r w:rsidDel="00785ABC">
          <w:delText xml:space="preserve"> This service operation enables the NF service consumer to unsubscribe to Network Slice and/or Network Slice instance restriction notifications.</w:delText>
        </w:r>
      </w:del>
    </w:p>
    <w:p w14:paraId="74F1F793" w14:textId="43D7776E" w:rsidR="00785ABC" w:rsidDel="00785ABC" w:rsidRDefault="00785ABC" w:rsidP="00785ABC">
      <w:pPr>
        <w:rPr>
          <w:del w:id="39" w:author="Samsung_r01" w:date="2021-04-13T16:47:00Z"/>
        </w:rPr>
      </w:pPr>
      <w:del w:id="40" w:author="Samsung_r01" w:date="2021-04-13T16:47:00Z">
        <w:r w:rsidRPr="00EE66A3" w:rsidDel="00785ABC">
          <w:rPr>
            <w:b/>
            <w:bCs/>
          </w:rPr>
          <w:delText>Inputs, Required:</w:delText>
        </w:r>
        <w:r w:rsidDel="00785ABC">
          <w:delText xml:space="preserve"> Subscription ID.</w:delText>
        </w:r>
      </w:del>
    </w:p>
    <w:p w14:paraId="01B3AA68" w14:textId="4D6E2724" w:rsidR="00785ABC" w:rsidDel="00785ABC" w:rsidRDefault="00785ABC" w:rsidP="00785ABC">
      <w:pPr>
        <w:rPr>
          <w:del w:id="41" w:author="Samsung_r01" w:date="2021-04-13T16:47:00Z"/>
        </w:rPr>
      </w:pPr>
      <w:del w:id="42" w:author="Samsung_r01" w:date="2021-04-13T16:47:00Z">
        <w:r w:rsidRPr="00EE66A3" w:rsidDel="00785ABC">
          <w:rPr>
            <w:b/>
            <w:bCs/>
          </w:rPr>
          <w:delText>Inputs, Optional:</w:delText>
        </w:r>
        <w:r w:rsidDel="00785ABC">
          <w:delText xml:space="preserve"> None.</w:delText>
        </w:r>
      </w:del>
    </w:p>
    <w:p w14:paraId="649D0FC0" w14:textId="54821BCA" w:rsidR="00785ABC" w:rsidDel="00785ABC" w:rsidRDefault="00785ABC" w:rsidP="00785ABC">
      <w:pPr>
        <w:rPr>
          <w:del w:id="43" w:author="Samsung_r01" w:date="2021-04-13T16:47:00Z"/>
        </w:rPr>
      </w:pPr>
      <w:del w:id="44" w:author="Samsung_r01" w:date="2021-04-13T16:47:00Z">
        <w:r w:rsidRPr="00EE66A3" w:rsidDel="00785ABC">
          <w:rPr>
            <w:b/>
            <w:bCs/>
          </w:rPr>
          <w:delText>Outputs, Required:</w:delText>
        </w:r>
        <w:r w:rsidDel="00785ABC">
          <w:delText xml:space="preserve"> None.</w:delText>
        </w:r>
      </w:del>
    </w:p>
    <w:p w14:paraId="78722CE3" w14:textId="5BD6D79F" w:rsidR="00785ABC" w:rsidDel="00785ABC" w:rsidRDefault="00785ABC" w:rsidP="00785ABC">
      <w:pPr>
        <w:rPr>
          <w:del w:id="45" w:author="Samsung_r01" w:date="2021-04-13T16:47:00Z"/>
        </w:rPr>
      </w:pPr>
      <w:del w:id="46" w:author="Samsung_r01" w:date="2021-04-13T16:47:00Z">
        <w:r w:rsidRPr="00EE66A3" w:rsidDel="00785ABC">
          <w:rPr>
            <w:b/>
            <w:bCs/>
          </w:rPr>
          <w:delText>Outputs, Optional:</w:delText>
        </w:r>
        <w:r w:rsidDel="00785ABC">
          <w:delText xml:space="preserve"> None.</w:delText>
        </w:r>
      </w:del>
    </w:p>
    <w:p w14:paraId="1A2C216C" w14:textId="77777777" w:rsidR="00785ABC" w:rsidRDefault="00785ABC" w:rsidP="005929CA">
      <w:pPr>
        <w:rPr>
          <w:i/>
        </w:rPr>
      </w:pPr>
    </w:p>
    <w:p w14:paraId="5587F02E" w14:textId="5D0B9E45" w:rsidR="006230B3" w:rsidRPr="00140E21" w:rsidRDefault="0054775B" w:rsidP="006230B3">
      <w:pPr>
        <w:pStyle w:val="Heading5"/>
      </w:pPr>
      <w:del w:id="47" w:author="Samsung_r03" w:date="2021-04-19T09:41:00Z">
        <w:r w:rsidDel="00D03DAD">
          <w:delText>5.2.16.4.3</w:delText>
        </w:r>
        <w:r w:rsidR="006230B3" w:rsidRPr="00140E21" w:rsidDel="00D03DAD">
          <w:rPr>
            <w:lang w:eastAsia="zh-CN"/>
          </w:rPr>
          <w:tab/>
        </w:r>
      </w:del>
      <w:del w:id="48" w:author="Samsung_r01" w:date="2021-04-13T15:40:00Z">
        <w:r w:rsidR="006230B3" w:rsidRPr="00140E21" w:rsidDel="00E17B33">
          <w:delText>Nnssf_</w:delText>
        </w:r>
        <w:r w:rsidR="006230B3" w:rsidDel="00E17B33">
          <w:delText>NSRestriction</w:delText>
        </w:r>
        <w:r w:rsidR="006230B3" w:rsidRPr="00CB0518" w:rsidDel="00E17B33">
          <w:delText>_</w:delText>
        </w:r>
        <w:r w:rsidR="006230B3" w:rsidDel="00E17B33">
          <w:delText>Notify</w:delText>
        </w:r>
        <w:r w:rsidR="006230B3" w:rsidRPr="00140E21" w:rsidDel="00E17B33">
          <w:delText xml:space="preserve"> service operation</w:delText>
        </w:r>
      </w:del>
    </w:p>
    <w:p w14:paraId="5B160447" w14:textId="7BA4C553" w:rsidR="006230B3" w:rsidRPr="00140E21" w:rsidDel="00E17B33" w:rsidRDefault="006230B3" w:rsidP="006230B3">
      <w:pPr>
        <w:rPr>
          <w:del w:id="49" w:author="Samsung_r01" w:date="2021-04-13T15:40:00Z"/>
          <w:b/>
          <w:lang w:eastAsia="zh-CN"/>
        </w:rPr>
      </w:pPr>
      <w:del w:id="50" w:author="Samsung_r01" w:date="2021-04-13T15:40:00Z">
        <w:r w:rsidRPr="00140E21" w:rsidDel="00E17B33">
          <w:rPr>
            <w:b/>
          </w:rPr>
          <w:delText>Service operation name:</w:delText>
        </w:r>
        <w:r w:rsidRPr="00140E21" w:rsidDel="00E17B33">
          <w:delText xml:space="preserve"> </w:delText>
        </w:r>
        <w:r w:rsidRPr="00CB0518" w:rsidDel="00E17B33">
          <w:delText>Nnssf_NSRestriction</w:delText>
        </w:r>
        <w:r w:rsidRPr="00140E21" w:rsidDel="00E17B33">
          <w:delText>_</w:delText>
        </w:r>
        <w:r w:rsidRPr="00282B5C" w:rsidDel="00E17B33">
          <w:delText xml:space="preserve"> Notify</w:delText>
        </w:r>
      </w:del>
    </w:p>
    <w:p w14:paraId="76AF0363" w14:textId="59843F90" w:rsidR="006230B3" w:rsidRPr="00140E21" w:rsidDel="00E17B33" w:rsidRDefault="006230B3" w:rsidP="006230B3">
      <w:pPr>
        <w:rPr>
          <w:del w:id="51" w:author="Samsung_r01" w:date="2021-04-13T15:40:00Z"/>
        </w:rPr>
      </w:pPr>
      <w:del w:id="52" w:author="Samsung_r01" w:date="2021-04-13T15:40:00Z">
        <w:r w:rsidRPr="00140E21" w:rsidDel="00E17B33">
          <w:rPr>
            <w:b/>
          </w:rPr>
          <w:delText>Description:</w:delText>
        </w:r>
        <w:r w:rsidRPr="00140E21" w:rsidDel="00E17B33">
          <w:delText xml:space="preserve"> This service operation enables </w:delText>
        </w:r>
        <w:r w:rsidR="00436A48" w:rsidDel="00E17B33">
          <w:delText>NSSF to notify the Network Slice and Network Slice instance restrictions to the NF service consumer.</w:delText>
        </w:r>
        <w:r w:rsidR="0015567C" w:rsidDel="00E17B33">
          <w:delText xml:space="preserve"> </w:delText>
        </w:r>
      </w:del>
    </w:p>
    <w:p w14:paraId="3321E6E0" w14:textId="40F06D6F" w:rsidR="006230B3" w:rsidRPr="00140E21" w:rsidDel="00E17B33" w:rsidRDefault="006230B3" w:rsidP="006230B3">
      <w:pPr>
        <w:rPr>
          <w:del w:id="53" w:author="Samsung_r01" w:date="2021-04-13T15:40:00Z"/>
        </w:rPr>
      </w:pPr>
      <w:del w:id="54" w:author="Samsung_r01" w:date="2021-04-13T15:40:00Z">
        <w:r w:rsidRPr="0069777D" w:rsidDel="00E17B33">
          <w:rPr>
            <w:b/>
          </w:rPr>
          <w:delText>Inputs, Required:</w:delText>
        </w:r>
        <w:r w:rsidRPr="0069777D" w:rsidDel="00E17B33">
          <w:delText xml:space="preserve"> </w:delText>
        </w:r>
        <w:r w:rsidR="0069777D" w:rsidDel="00E17B33">
          <w:delText>Subscription ID</w:delText>
        </w:r>
        <w:r w:rsidRPr="0069777D" w:rsidDel="00E17B33">
          <w:delText>, restricted S-NSSAI(s).</w:delText>
        </w:r>
      </w:del>
    </w:p>
    <w:p w14:paraId="36A2E73B" w14:textId="12618636" w:rsidR="006230B3" w:rsidRPr="00140E21" w:rsidDel="00E17B33" w:rsidRDefault="006230B3" w:rsidP="006230B3">
      <w:pPr>
        <w:rPr>
          <w:del w:id="55" w:author="Samsung_r01" w:date="2021-04-13T15:40:00Z"/>
        </w:rPr>
      </w:pPr>
      <w:del w:id="56" w:author="Samsung_r01" w:date="2021-04-13T15:40:00Z">
        <w:r w:rsidRPr="00140E21" w:rsidDel="00E17B33">
          <w:rPr>
            <w:b/>
          </w:rPr>
          <w:delText>Inputs, Optional:</w:delText>
        </w:r>
        <w:r w:rsidRPr="00140E21" w:rsidDel="00E17B33">
          <w:delText xml:space="preserve"> </w:delText>
        </w:r>
        <w:r w:rsidDel="00E17B33">
          <w:delText>restricted NSI ID(s)</w:delText>
        </w:r>
        <w:r w:rsidRPr="00140E21" w:rsidDel="00E17B33">
          <w:delText>.</w:delText>
        </w:r>
        <w:r w:rsidR="0069777D" w:rsidDel="00E17B33">
          <w:delText xml:space="preserve"> </w:delText>
        </w:r>
      </w:del>
    </w:p>
    <w:p w14:paraId="228DA3B1" w14:textId="6BF93F46" w:rsidR="006230B3" w:rsidRPr="00140E21" w:rsidDel="00E17B33" w:rsidRDefault="006230B3" w:rsidP="006230B3">
      <w:pPr>
        <w:rPr>
          <w:del w:id="57" w:author="Samsung_r01" w:date="2021-04-13T15:40:00Z"/>
          <w:lang w:eastAsia="zh-CN"/>
        </w:rPr>
      </w:pPr>
      <w:del w:id="58" w:author="Samsung_r01" w:date="2021-04-13T15:40:00Z">
        <w:r w:rsidRPr="00140E21" w:rsidDel="00E17B33">
          <w:rPr>
            <w:b/>
          </w:rPr>
          <w:delText xml:space="preserve">Outputs, Required: </w:delText>
        </w:r>
        <w:r w:rsidRPr="00140E21" w:rsidDel="00E17B33">
          <w:delText>None.</w:delText>
        </w:r>
      </w:del>
    </w:p>
    <w:p w14:paraId="1ED8E103" w14:textId="3BBC1A5B" w:rsidR="006230B3" w:rsidRPr="005929CA" w:rsidRDefault="006230B3" w:rsidP="005929CA">
      <w:pPr>
        <w:rPr>
          <w:rFonts w:eastAsia="SimSun"/>
          <w:lang w:eastAsia="zh-CN"/>
        </w:rPr>
      </w:pPr>
      <w:del w:id="59" w:author="Samsung_r01" w:date="2021-04-13T15:40:00Z">
        <w:r w:rsidRPr="00140E21" w:rsidDel="00E17B33">
          <w:rPr>
            <w:b/>
          </w:rPr>
          <w:delText xml:space="preserve">Outputs, Optional: </w:delText>
        </w:r>
        <w:r w:rsidRPr="00140E21" w:rsidDel="00E17B33">
          <w:rPr>
            <w:lang w:eastAsia="zh-CN"/>
          </w:rPr>
          <w:delText>None</w:delText>
        </w:r>
        <w:r w:rsidRPr="00140E21" w:rsidDel="00E17B33">
          <w:rPr>
            <w:i/>
          </w:rPr>
          <w:delText>.</w:delText>
        </w:r>
        <w:r w:rsidR="00D1718B" w:rsidDel="00E17B33">
          <w:rPr>
            <w:i/>
          </w:rPr>
          <w:delText xml:space="preserve"> </w:delText>
        </w:r>
      </w:del>
    </w:p>
    <w:p w14:paraId="4490B4A5" w14:textId="77777777" w:rsidR="006230B3" w:rsidRPr="00715CEF" w:rsidRDefault="006230B3" w:rsidP="006230B3">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35F6E" w14:textId="77777777" w:rsidR="00F5379E" w:rsidRDefault="00F5379E">
      <w:r>
        <w:separator/>
      </w:r>
    </w:p>
  </w:endnote>
  <w:endnote w:type="continuationSeparator" w:id="0">
    <w:p w14:paraId="3F663A12" w14:textId="77777777" w:rsidR="00F5379E" w:rsidRDefault="00F53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3E5ECA" w14:textId="77777777" w:rsidR="00F5379E" w:rsidRDefault="00F5379E">
      <w:r>
        <w:separator/>
      </w:r>
    </w:p>
  </w:footnote>
  <w:footnote w:type="continuationSeparator" w:id="0">
    <w:p w14:paraId="103DD944" w14:textId="77777777" w:rsidR="00F5379E" w:rsidRDefault="00F53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1">
    <w15:presenceInfo w15:providerId="None" w15:userId="Samsung_r01"/>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0DF9"/>
    <w:rsid w:val="00012D45"/>
    <w:rsid w:val="00014B0D"/>
    <w:rsid w:val="00017FD1"/>
    <w:rsid w:val="00020C6C"/>
    <w:rsid w:val="00020EBD"/>
    <w:rsid w:val="000212F0"/>
    <w:rsid w:val="00022784"/>
    <w:rsid w:val="00022E4A"/>
    <w:rsid w:val="000259C1"/>
    <w:rsid w:val="00025C2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636"/>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30B"/>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567C"/>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5E02"/>
    <w:rsid w:val="001F61FA"/>
    <w:rsid w:val="001F7732"/>
    <w:rsid w:val="00200E5A"/>
    <w:rsid w:val="00201F66"/>
    <w:rsid w:val="00202873"/>
    <w:rsid w:val="00202EDA"/>
    <w:rsid w:val="00206E14"/>
    <w:rsid w:val="0020755F"/>
    <w:rsid w:val="00210EB6"/>
    <w:rsid w:val="0021183C"/>
    <w:rsid w:val="002123EF"/>
    <w:rsid w:val="0021500F"/>
    <w:rsid w:val="00215F42"/>
    <w:rsid w:val="00216945"/>
    <w:rsid w:val="00216C81"/>
    <w:rsid w:val="002172AD"/>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2B5C"/>
    <w:rsid w:val="002839BB"/>
    <w:rsid w:val="0028441F"/>
    <w:rsid w:val="00285DF9"/>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4EB1"/>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5F2"/>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08B"/>
    <w:rsid w:val="002F7C6C"/>
    <w:rsid w:val="00302E2D"/>
    <w:rsid w:val="00303C5B"/>
    <w:rsid w:val="00303DDD"/>
    <w:rsid w:val="00304ACD"/>
    <w:rsid w:val="00305409"/>
    <w:rsid w:val="00307E9A"/>
    <w:rsid w:val="0031110C"/>
    <w:rsid w:val="0031162A"/>
    <w:rsid w:val="003123AA"/>
    <w:rsid w:val="003128D4"/>
    <w:rsid w:val="00315985"/>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1969"/>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36A48"/>
    <w:rsid w:val="004419E9"/>
    <w:rsid w:val="00442472"/>
    <w:rsid w:val="00446055"/>
    <w:rsid w:val="00446667"/>
    <w:rsid w:val="00447748"/>
    <w:rsid w:val="004524DC"/>
    <w:rsid w:val="0045316B"/>
    <w:rsid w:val="004536B0"/>
    <w:rsid w:val="00453820"/>
    <w:rsid w:val="004549A0"/>
    <w:rsid w:val="00454C19"/>
    <w:rsid w:val="00456BA0"/>
    <w:rsid w:val="004604F7"/>
    <w:rsid w:val="00461267"/>
    <w:rsid w:val="004635A6"/>
    <w:rsid w:val="0046503D"/>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5704"/>
    <w:rsid w:val="00497905"/>
    <w:rsid w:val="004A1313"/>
    <w:rsid w:val="004A1BC8"/>
    <w:rsid w:val="004A1D75"/>
    <w:rsid w:val="004A1F17"/>
    <w:rsid w:val="004A2699"/>
    <w:rsid w:val="004A4CA8"/>
    <w:rsid w:val="004A5635"/>
    <w:rsid w:val="004A6672"/>
    <w:rsid w:val="004B1846"/>
    <w:rsid w:val="004B2120"/>
    <w:rsid w:val="004B21B3"/>
    <w:rsid w:val="004B29DD"/>
    <w:rsid w:val="004B2A8A"/>
    <w:rsid w:val="004B75B7"/>
    <w:rsid w:val="004B794E"/>
    <w:rsid w:val="004C078D"/>
    <w:rsid w:val="004C130F"/>
    <w:rsid w:val="004C190E"/>
    <w:rsid w:val="004C72DC"/>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4775B"/>
    <w:rsid w:val="005514F0"/>
    <w:rsid w:val="00552D3C"/>
    <w:rsid w:val="00554E21"/>
    <w:rsid w:val="005568AB"/>
    <w:rsid w:val="00562E70"/>
    <w:rsid w:val="005651F1"/>
    <w:rsid w:val="0056599A"/>
    <w:rsid w:val="00565A62"/>
    <w:rsid w:val="005666D0"/>
    <w:rsid w:val="0056745E"/>
    <w:rsid w:val="0057074C"/>
    <w:rsid w:val="00570E4D"/>
    <w:rsid w:val="00571122"/>
    <w:rsid w:val="00572822"/>
    <w:rsid w:val="00572916"/>
    <w:rsid w:val="00577255"/>
    <w:rsid w:val="0058010A"/>
    <w:rsid w:val="005814B5"/>
    <w:rsid w:val="00581815"/>
    <w:rsid w:val="0058301A"/>
    <w:rsid w:val="0058409C"/>
    <w:rsid w:val="005854F8"/>
    <w:rsid w:val="00586D6A"/>
    <w:rsid w:val="00587E02"/>
    <w:rsid w:val="0059242C"/>
    <w:rsid w:val="005929CA"/>
    <w:rsid w:val="00592D74"/>
    <w:rsid w:val="00593E68"/>
    <w:rsid w:val="005952C5"/>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AA4"/>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0BEB"/>
    <w:rsid w:val="00621188"/>
    <w:rsid w:val="006214F5"/>
    <w:rsid w:val="0062207D"/>
    <w:rsid w:val="00622D05"/>
    <w:rsid w:val="006230B3"/>
    <w:rsid w:val="006257ED"/>
    <w:rsid w:val="0062638C"/>
    <w:rsid w:val="00626639"/>
    <w:rsid w:val="006273CD"/>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77D"/>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423"/>
    <w:rsid w:val="007035F6"/>
    <w:rsid w:val="00704223"/>
    <w:rsid w:val="007043EB"/>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582"/>
    <w:rsid w:val="00776FA6"/>
    <w:rsid w:val="00777802"/>
    <w:rsid w:val="00785ABC"/>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60"/>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3A66"/>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4DAE"/>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87CA9"/>
    <w:rsid w:val="00890DD9"/>
    <w:rsid w:val="00891B18"/>
    <w:rsid w:val="008923D5"/>
    <w:rsid w:val="008939BC"/>
    <w:rsid w:val="00895466"/>
    <w:rsid w:val="008A2057"/>
    <w:rsid w:val="008A4987"/>
    <w:rsid w:val="008A6779"/>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362B"/>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374"/>
    <w:rsid w:val="009314EA"/>
    <w:rsid w:val="009329A7"/>
    <w:rsid w:val="0093606B"/>
    <w:rsid w:val="0093694F"/>
    <w:rsid w:val="00937A65"/>
    <w:rsid w:val="00937B26"/>
    <w:rsid w:val="00940904"/>
    <w:rsid w:val="00945904"/>
    <w:rsid w:val="0094591B"/>
    <w:rsid w:val="009461CE"/>
    <w:rsid w:val="0094791A"/>
    <w:rsid w:val="00947BE2"/>
    <w:rsid w:val="009500A5"/>
    <w:rsid w:val="009516A4"/>
    <w:rsid w:val="00952F6D"/>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09E6"/>
    <w:rsid w:val="00A11455"/>
    <w:rsid w:val="00A135D7"/>
    <w:rsid w:val="00A13821"/>
    <w:rsid w:val="00A13D55"/>
    <w:rsid w:val="00A15197"/>
    <w:rsid w:val="00A160A5"/>
    <w:rsid w:val="00A1665A"/>
    <w:rsid w:val="00A166E4"/>
    <w:rsid w:val="00A170EE"/>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5303"/>
    <w:rsid w:val="00A57379"/>
    <w:rsid w:val="00A57DE9"/>
    <w:rsid w:val="00A61BF1"/>
    <w:rsid w:val="00A63332"/>
    <w:rsid w:val="00A65AF4"/>
    <w:rsid w:val="00A668EE"/>
    <w:rsid w:val="00A66969"/>
    <w:rsid w:val="00A72B17"/>
    <w:rsid w:val="00A73423"/>
    <w:rsid w:val="00A74AB1"/>
    <w:rsid w:val="00A76039"/>
    <w:rsid w:val="00A7667B"/>
    <w:rsid w:val="00A7671C"/>
    <w:rsid w:val="00A7784E"/>
    <w:rsid w:val="00A82131"/>
    <w:rsid w:val="00A822BA"/>
    <w:rsid w:val="00A8250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E7B91"/>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34FC"/>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853EF"/>
    <w:rsid w:val="00B90C1E"/>
    <w:rsid w:val="00B92971"/>
    <w:rsid w:val="00B9305F"/>
    <w:rsid w:val="00B937B1"/>
    <w:rsid w:val="00B968C8"/>
    <w:rsid w:val="00B97BB5"/>
    <w:rsid w:val="00BA1B70"/>
    <w:rsid w:val="00BA1D6D"/>
    <w:rsid w:val="00BA2A0D"/>
    <w:rsid w:val="00BA2CF5"/>
    <w:rsid w:val="00BA3D7A"/>
    <w:rsid w:val="00BA3EC5"/>
    <w:rsid w:val="00BA4081"/>
    <w:rsid w:val="00BA5365"/>
    <w:rsid w:val="00BB1130"/>
    <w:rsid w:val="00BB31B6"/>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5721"/>
    <w:rsid w:val="00BE67AE"/>
    <w:rsid w:val="00BF0B84"/>
    <w:rsid w:val="00BF29BD"/>
    <w:rsid w:val="00C03093"/>
    <w:rsid w:val="00C0588F"/>
    <w:rsid w:val="00C070E5"/>
    <w:rsid w:val="00C11361"/>
    <w:rsid w:val="00C11FBC"/>
    <w:rsid w:val="00C13B12"/>
    <w:rsid w:val="00C14499"/>
    <w:rsid w:val="00C15DC3"/>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0518"/>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542"/>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DAD"/>
    <w:rsid w:val="00D03F9A"/>
    <w:rsid w:val="00D04D9F"/>
    <w:rsid w:val="00D0560D"/>
    <w:rsid w:val="00D0651E"/>
    <w:rsid w:val="00D119E8"/>
    <w:rsid w:val="00D152C1"/>
    <w:rsid w:val="00D162DB"/>
    <w:rsid w:val="00D1718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549E"/>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A6B"/>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0845"/>
    <w:rsid w:val="00E02927"/>
    <w:rsid w:val="00E0327E"/>
    <w:rsid w:val="00E0438E"/>
    <w:rsid w:val="00E0533E"/>
    <w:rsid w:val="00E0601C"/>
    <w:rsid w:val="00E068D9"/>
    <w:rsid w:val="00E07217"/>
    <w:rsid w:val="00E07FBE"/>
    <w:rsid w:val="00E10496"/>
    <w:rsid w:val="00E105E7"/>
    <w:rsid w:val="00E15372"/>
    <w:rsid w:val="00E1610F"/>
    <w:rsid w:val="00E179FF"/>
    <w:rsid w:val="00E17A15"/>
    <w:rsid w:val="00E17B33"/>
    <w:rsid w:val="00E17C20"/>
    <w:rsid w:val="00E230B7"/>
    <w:rsid w:val="00E23398"/>
    <w:rsid w:val="00E23472"/>
    <w:rsid w:val="00E2356F"/>
    <w:rsid w:val="00E241B9"/>
    <w:rsid w:val="00E34B4C"/>
    <w:rsid w:val="00E44A7F"/>
    <w:rsid w:val="00E45B00"/>
    <w:rsid w:val="00E46786"/>
    <w:rsid w:val="00E5052C"/>
    <w:rsid w:val="00E50B7A"/>
    <w:rsid w:val="00E52B68"/>
    <w:rsid w:val="00E52F54"/>
    <w:rsid w:val="00E53A66"/>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2F7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B5C"/>
    <w:rsid w:val="00F32C0B"/>
    <w:rsid w:val="00F35B18"/>
    <w:rsid w:val="00F3667F"/>
    <w:rsid w:val="00F36DFB"/>
    <w:rsid w:val="00F37532"/>
    <w:rsid w:val="00F37534"/>
    <w:rsid w:val="00F37C16"/>
    <w:rsid w:val="00F40DDA"/>
    <w:rsid w:val="00F43C82"/>
    <w:rsid w:val="00F460F0"/>
    <w:rsid w:val="00F5258D"/>
    <w:rsid w:val="00F5379E"/>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076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B1ED9-3C54-46E1-8044-E403386B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995</Words>
  <Characters>5673</Characters>
  <Application>Microsoft Office Word</Application>
  <DocSecurity>0</DocSecurity>
  <Lines>47</Lines>
  <Paragraphs>13</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Samsung_r03</cp:lastModifiedBy>
  <cp:revision>6</cp:revision>
  <cp:lastPrinted>1900-12-31T23:00:00Z</cp:lastPrinted>
  <dcterms:created xsi:type="dcterms:W3CDTF">2021-04-19T08:36:00Z</dcterms:created>
  <dcterms:modified xsi:type="dcterms:W3CDTF">2021-04-19T09:08:00Z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