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0CB61988"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Pr>
          <w:b/>
          <w:noProof/>
          <w:sz w:val="24"/>
          <w:lang w:val="en-US"/>
        </w:rPr>
        <w:t>2</w:t>
      </w:r>
      <w:r w:rsidR="00055EFA">
        <w:rPr>
          <w:b/>
          <w:noProof/>
          <w:sz w:val="24"/>
          <w:lang w:val="en-US"/>
        </w:rPr>
        <w:t>937</w:t>
      </w:r>
    </w:p>
    <w:p w14:paraId="485C73E9" w14:textId="7B25FA58" w:rsidR="00081DE4" w:rsidRDefault="00081DE4" w:rsidP="00081DE4">
      <w:pPr>
        <w:pStyle w:val="CRCoverPage"/>
        <w:outlineLvl w:val="0"/>
        <w:rPr>
          <w:b/>
          <w:noProof/>
          <w:sz w:val="24"/>
        </w:rPr>
      </w:pPr>
      <w:r>
        <w:rPr>
          <w:b/>
          <w:noProof/>
          <w:sz w:val="24"/>
        </w:rPr>
        <w:t xml:space="preserve">E-Meeting, </w:t>
      </w:r>
      <w:r w:rsidR="00055EFA">
        <w:rPr>
          <w:b/>
          <w:noProof/>
          <w:sz w:val="24"/>
        </w:rPr>
        <w:t>1</w:t>
      </w:r>
      <w:r>
        <w:rPr>
          <w:b/>
          <w:noProof/>
          <w:sz w:val="24"/>
        </w:rPr>
        <w:t>2</w:t>
      </w:r>
      <w:r>
        <w:rPr>
          <w:b/>
          <w:noProof/>
          <w:sz w:val="24"/>
          <w:vertAlign w:val="superscript"/>
        </w:rPr>
        <w:t>th</w:t>
      </w:r>
      <w:r>
        <w:rPr>
          <w:b/>
          <w:noProof/>
          <w:sz w:val="24"/>
        </w:rPr>
        <w:t xml:space="preserve">– </w:t>
      </w:r>
      <w:r w:rsidR="00055EFA">
        <w:rPr>
          <w:b/>
          <w:noProof/>
          <w:sz w:val="24"/>
        </w:rPr>
        <w:t>16</w:t>
      </w:r>
      <w:r>
        <w:rPr>
          <w:b/>
          <w:noProof/>
          <w:sz w:val="24"/>
          <w:vertAlign w:val="superscript"/>
        </w:rPr>
        <w:t>th</w:t>
      </w:r>
      <w:r>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77777777" w:rsidR="00081DE4" w:rsidRPr="00410371" w:rsidRDefault="00081DE4" w:rsidP="001D374B">
            <w:pPr>
              <w:pStyle w:val="CRCoverPage"/>
              <w:spacing w:after="0"/>
              <w:ind w:right="140"/>
              <w:jc w:val="right"/>
              <w:rPr>
                <w:b/>
                <w:noProof/>
                <w:sz w:val="28"/>
              </w:rPr>
            </w:pPr>
            <w:r>
              <w:rPr>
                <w:b/>
                <w:noProof/>
                <w:sz w:val="28"/>
              </w:rPr>
              <w:t>23.502</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7138502A" w:rsidR="00081DE4" w:rsidRPr="00410371" w:rsidRDefault="00CA63F2" w:rsidP="001D374B">
            <w:pPr>
              <w:pStyle w:val="CRCoverPage"/>
              <w:spacing w:after="0"/>
              <w:rPr>
                <w:noProof/>
              </w:rPr>
            </w:pPr>
            <w:r>
              <w:rPr>
                <w:b/>
                <w:noProof/>
                <w:sz w:val="28"/>
              </w:rPr>
              <w:t>2852</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ins w:id="8" w:author="Ericsson r05" w:date="2021-04-14T13:43:00Z">
              <w:r>
                <w:rPr>
                  <w:b/>
                  <w:caps/>
                  <w:noProof/>
                  <w:lang w:eastAsia="zh-TW"/>
                </w:rPr>
                <w:t>X</w:t>
              </w:r>
            </w:ins>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23DD5A02" w:rsidR="00081DE4" w:rsidRDefault="00081DE4" w:rsidP="001D374B">
            <w:pPr>
              <w:pStyle w:val="CRCoverPage"/>
              <w:spacing w:after="0"/>
              <w:jc w:val="center"/>
              <w:rPr>
                <w:b/>
                <w:caps/>
                <w:noProof/>
                <w:lang w:eastAsia="zh-TW"/>
              </w:rPr>
            </w:pPr>
            <w:del w:id="9" w:author="Ericsson r05" w:date="2021-04-14T13:43:00Z">
              <w:r w:rsidDel="008C3062">
                <w:rPr>
                  <w:rFonts w:hint="eastAsia"/>
                  <w:b/>
                  <w:caps/>
                  <w:noProof/>
                  <w:lang w:eastAsia="zh-TW"/>
                </w:rPr>
                <w:delText>X</w:delText>
              </w:r>
            </w:del>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ins w:id="10" w:author="Ericsson r05" w:date="2021-04-14T13:43:00Z">
              <w:r w:rsidR="008C3062">
                <w:rPr>
                  <w:noProof/>
                  <w:lang w:eastAsia="zh-TW"/>
                </w:rPr>
                <w:t>, Ericsson</w:t>
              </w:r>
            </w:ins>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58A99025" w14:textId="3A1A4C00" w:rsidR="00081DE4" w:rsidRPr="00F934DE"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11" w:name="_Toc20150191"/>
      <w:bookmarkStart w:id="12" w:name="_Toc27846999"/>
      <w:bookmarkStart w:id="13" w:name="_Toc36188130"/>
      <w:bookmarkStart w:id="14" w:name="_Toc45184037"/>
      <w:bookmarkStart w:id="15" w:name="_Toc47342879"/>
      <w:bookmarkStart w:id="16" w:name="_Toc51769581"/>
      <w:bookmarkStart w:id="17" w:name="_Toc68015930"/>
      <w:r w:rsidRPr="009E0DE1">
        <w:t>6.2.6</w:t>
      </w:r>
      <w:r w:rsidRPr="009E0DE1">
        <w:tab/>
        <w:t>NRF</w:t>
      </w:r>
      <w:bookmarkEnd w:id="11"/>
      <w:bookmarkEnd w:id="12"/>
      <w:bookmarkEnd w:id="13"/>
      <w:bookmarkEnd w:id="14"/>
      <w:bookmarkEnd w:id="15"/>
      <w:bookmarkEnd w:id="16"/>
      <w:bookmarkEnd w:id="17"/>
    </w:p>
    <w:p w14:paraId="6367E172" w14:textId="77777777" w:rsidR="00CA221D" w:rsidRDefault="00CA221D" w:rsidP="00CA221D">
      <w:pPr>
        <w:pStyle w:val="Heading4"/>
      </w:pPr>
      <w:bookmarkStart w:id="18" w:name="_Toc45184038"/>
      <w:bookmarkStart w:id="19" w:name="_Toc47342880"/>
      <w:bookmarkStart w:id="20" w:name="_Toc51769582"/>
      <w:bookmarkStart w:id="21" w:name="_Toc68015931"/>
      <w:r>
        <w:t>6.2.6.1</w:t>
      </w:r>
      <w:r>
        <w:tab/>
        <w:t>General</w:t>
      </w:r>
      <w:bookmarkEnd w:id="18"/>
      <w:bookmarkEnd w:id="19"/>
      <w:bookmarkEnd w:id="20"/>
      <w:bookmarkEnd w:id="21"/>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Heading4"/>
      </w:pPr>
      <w:bookmarkStart w:id="22" w:name="_Toc45184039"/>
      <w:bookmarkStart w:id="23" w:name="_Toc47342881"/>
      <w:bookmarkStart w:id="24" w:name="_Toc51769583"/>
      <w:bookmarkStart w:id="25" w:name="_Toc68015932"/>
      <w:r>
        <w:t>6.2.6.2</w:t>
      </w:r>
      <w:r>
        <w:tab/>
        <w:t>NF profile</w:t>
      </w:r>
      <w:bookmarkEnd w:id="22"/>
      <w:bookmarkEnd w:id="23"/>
      <w:bookmarkEnd w:id="24"/>
      <w:bookmarkEnd w:id="25"/>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6" w:author="Editor" w:date="2021-04-06T15:19:00Z">
        <w:r>
          <w:rPr>
            <w:lang w:eastAsia="zh-CN"/>
          </w:rPr>
          <w:t xml:space="preserve"> in case of PLMN, PLMN ID + NI</w:t>
        </w:r>
      </w:ins>
      <w:ins w:id="27"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8" w:name="OLE_LINK34"/>
      <w:bookmarkStart w:id="29" w:name="OLE_LINK35"/>
      <w:bookmarkStart w:id="30" w:name="OLE_LINK36"/>
      <w:r>
        <w:t>When NF Service Consumer performs discovery and selection the following applies:</w:t>
      </w:r>
    </w:p>
    <w:p w14:paraId="41244735" w14:textId="3C944D19"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1" w:author="Editor" w:date="2021-04-06T15:11:00Z">
        <w:r w:rsidR="009E1AA2">
          <w:rPr>
            <w:lang w:eastAsia="zh-CN"/>
          </w:rPr>
          <w:t>(along with NID of the SNPN that assigned the 5G-GUTI, as provided by the UE</w:t>
        </w:r>
      </w:ins>
      <w:ins w:id="32" w:author="Ericsson r05" w:date="2021-04-14T13:41:00Z">
        <w:r w:rsidR="008C3062">
          <w:rPr>
            <w:lang w:eastAsia="zh-CN"/>
          </w:rPr>
          <w:t xml:space="preserve"> via NAS</w:t>
        </w:r>
      </w:ins>
      <w:ins w:id="33"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8"/>
      <w:bookmarkEnd w:id="29"/>
      <w:bookmarkEnd w:id="30"/>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237D662F" w:rsidR="00D40151" w:rsidRPr="009E0DE1" w:rsidRDefault="00D40151" w:rsidP="00D40151">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d="34" w:author="Editor" w:date="2021-04-06T15:12:00Z">
        <w:r w:rsidR="009E1AA2">
          <w:rPr>
            <w:rFonts w:eastAsia="MS Mincho"/>
          </w:rPr>
          <w:t xml:space="preserve"> </w:t>
        </w:r>
        <w:r w:rsidR="009E1AA2">
          <w:rPr>
            <w:lang w:eastAsia="zh-CN"/>
          </w:rPr>
          <w:t>(along with NID of the SNPN that assigned the 5G-GUTI, as provided by the UE</w:t>
        </w:r>
      </w:ins>
      <w:ins w:id="35" w:author="Ericsson r05" w:date="2021-04-14T13:42:00Z">
        <w:r w:rsidR="008C3062">
          <w:rPr>
            <w:lang w:eastAsia="zh-CN"/>
          </w:rPr>
          <w:t xml:space="preserve"> via NAS</w:t>
        </w:r>
      </w:ins>
      <w:ins w:id="36" w:author="Editor" w:date="2021-04-06T15:12:00Z">
        <w:r w:rsidR="009E1AA2">
          <w:rPr>
            <w:lang w:eastAsia="zh-CN"/>
          </w:rPr>
          <w:t>)</w:t>
        </w:r>
      </w:ins>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1DE6CE6" w14:textId="77777777" w:rsidR="00D40151" w:rsidRPr="009E0DE1" w:rsidRDefault="00D40151" w:rsidP="00D40151">
      <w:pPr>
        <w:pStyle w:val="B1"/>
      </w:pPr>
      <w:r w:rsidRPr="009E0DE1">
        <w:rPr>
          <w:rFonts w:eastAsia="MS Mincho"/>
        </w:rPr>
        <w:lastRenderedPageBreak/>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79508C2A"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37" w:author="Editor" w:date="2021-04-06T15:13:00Z">
        <w:r w:rsidR="009E1AA2">
          <w:rPr>
            <w:lang w:eastAsia="zh-CN"/>
          </w:rPr>
          <w:t>(along with NID of the SNPN that assigned the 5G-GUTI, as provided by the UE</w:t>
        </w:r>
      </w:ins>
      <w:ins w:id="38" w:author="Ericsson r05" w:date="2021-04-14T13:42:00Z">
        <w:r w:rsidR="008C3062">
          <w:rPr>
            <w:lang w:eastAsia="zh-CN"/>
          </w:rPr>
          <w:t xml:space="preserve"> via NAS</w:t>
        </w:r>
      </w:ins>
      <w:ins w:id="39"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5D69F24"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w:t>
      </w:r>
      <w:ins w:id="40" w:author="Editor" w:date="2021-04-06T15:13:00Z">
        <w:r w:rsidR="009E1AA2">
          <w:rPr>
            <w:rFonts w:eastAsia="Malgun Gothic"/>
            <w:lang w:eastAsia="ko-KR"/>
          </w:rPr>
          <w:t xml:space="preserve"> </w:t>
        </w:r>
        <w:r w:rsidR="009E1AA2">
          <w:rPr>
            <w:lang w:eastAsia="zh-CN"/>
          </w:rPr>
          <w:t>(along with NID of the SNPN that assigned the 5G-GUTI, as provided by the UE</w:t>
        </w:r>
      </w:ins>
      <w:ins w:id="41" w:author="Ericsson r05" w:date="2021-04-14T13:42:00Z">
        <w:r w:rsidR="008C3062">
          <w:rPr>
            <w:lang w:eastAsia="zh-CN"/>
          </w:rPr>
          <w:t xml:space="preserve"> via NAS</w:t>
        </w:r>
      </w:ins>
      <w:ins w:id="42" w:author="Editor" w:date="2021-04-06T15:13:00Z">
        <w:r w:rsidR="009E1AA2">
          <w:rPr>
            <w:lang w:eastAsia="zh-CN"/>
          </w:rPr>
          <w:t>)</w:t>
        </w:r>
      </w:ins>
      <w:r>
        <w:rPr>
          <w:rFonts w:eastAsia="Malgun Gothic"/>
          <w:lang w:eastAsia="ko-KR"/>
        </w:rPr>
        <w:t>,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6DF3F24A"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BDE27" w14:textId="77777777" w:rsidR="009A1E40" w:rsidRDefault="009A1E40">
      <w:r>
        <w:separator/>
      </w:r>
    </w:p>
  </w:endnote>
  <w:endnote w:type="continuationSeparator" w:id="0">
    <w:p w14:paraId="4C15822B" w14:textId="77777777" w:rsidR="009A1E40" w:rsidRDefault="009A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B3663" w14:textId="77777777" w:rsidR="00081DE4" w:rsidRDefault="00081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444FC" w14:textId="77777777" w:rsidR="00081DE4" w:rsidRDefault="00081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8185" w14:textId="77777777" w:rsidR="00081DE4" w:rsidRDefault="00081D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1C51C" w14:textId="77777777" w:rsidR="009A1E40" w:rsidRDefault="009A1E40">
      <w:r>
        <w:separator/>
      </w:r>
    </w:p>
  </w:footnote>
  <w:footnote w:type="continuationSeparator" w:id="0">
    <w:p w14:paraId="33CC3C1E" w14:textId="77777777" w:rsidR="009A1E40" w:rsidRDefault="009A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BE0AC" w14:textId="77777777" w:rsidR="00081DE4" w:rsidRDefault="00081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AA7B8" w14:textId="77777777" w:rsidR="00081DE4" w:rsidRDefault="00081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32A627B"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0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18F2042"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0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5">
    <w15:presenceInfo w15:providerId="None" w15:userId="Ericsson r0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2788</Words>
  <Characters>14777</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r05</cp:lastModifiedBy>
  <cp:revision>2</cp:revision>
  <cp:lastPrinted>2019-02-25T14:05:00Z</cp:lastPrinted>
  <dcterms:created xsi:type="dcterms:W3CDTF">2021-04-14T11:44:00Z</dcterms:created>
  <dcterms:modified xsi:type="dcterms:W3CDTF">2021-04-14T11:44:00Z</dcterms:modified>
</cp:coreProperties>
</file>