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3FAE1" w14:textId="0CB61988" w:rsidR="00081DE4" w:rsidRPr="00B855DD" w:rsidRDefault="00081DE4" w:rsidP="00081DE4">
      <w:pPr>
        <w:pStyle w:val="CRCoverPage"/>
        <w:tabs>
          <w:tab w:val="right" w:pos="9639"/>
        </w:tabs>
        <w:spacing w:after="0"/>
        <w:rPr>
          <w:b/>
          <w:i/>
          <w:noProof/>
          <w:sz w:val="28"/>
          <w:lang w:val="en-US"/>
        </w:rPr>
      </w:pPr>
      <w:bookmarkStart w:id="0" w:name="_Toc20150220"/>
      <w:bookmarkStart w:id="1" w:name="_Toc27847028"/>
      <w:bookmarkStart w:id="2" w:name="_Toc36188160"/>
      <w:bookmarkStart w:id="3" w:name="_Toc45184071"/>
      <w:bookmarkStart w:id="4" w:name="_Toc47342913"/>
      <w:bookmarkStart w:id="5" w:name="_Toc51769615"/>
      <w:bookmarkStart w:id="6" w:name="_Toc68015967"/>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Pr>
          <w:b/>
          <w:noProof/>
          <w:sz w:val="24"/>
          <w:lang w:val="en-US"/>
        </w:rPr>
        <w:t>2</w:t>
      </w:r>
      <w:r w:rsidR="00055EFA">
        <w:rPr>
          <w:b/>
          <w:noProof/>
          <w:sz w:val="24"/>
          <w:lang w:val="en-US"/>
        </w:rPr>
        <w:t>937</w:t>
      </w:r>
    </w:p>
    <w:p w14:paraId="485C73E9" w14:textId="7B25FA58" w:rsidR="00081DE4" w:rsidRDefault="00081DE4" w:rsidP="00081DE4">
      <w:pPr>
        <w:pStyle w:val="CRCoverPage"/>
        <w:outlineLvl w:val="0"/>
        <w:rPr>
          <w:b/>
          <w:noProof/>
          <w:sz w:val="24"/>
        </w:rPr>
      </w:pPr>
      <w:r>
        <w:rPr>
          <w:b/>
          <w:noProof/>
          <w:sz w:val="24"/>
        </w:rPr>
        <w:t xml:space="preserve">E-Meeting, </w:t>
      </w:r>
      <w:r w:rsidR="00055EFA">
        <w:rPr>
          <w:b/>
          <w:noProof/>
          <w:sz w:val="24"/>
        </w:rPr>
        <w:t>1</w:t>
      </w:r>
      <w:r>
        <w:rPr>
          <w:b/>
          <w:noProof/>
          <w:sz w:val="24"/>
        </w:rPr>
        <w:t>2</w:t>
      </w:r>
      <w:r>
        <w:rPr>
          <w:b/>
          <w:noProof/>
          <w:sz w:val="24"/>
          <w:vertAlign w:val="superscript"/>
        </w:rPr>
        <w:t>th</w:t>
      </w:r>
      <w:r>
        <w:rPr>
          <w:b/>
          <w:noProof/>
          <w:sz w:val="24"/>
        </w:rPr>
        <w:t xml:space="preserve">– </w:t>
      </w:r>
      <w:r w:rsidR="00055EFA">
        <w:rPr>
          <w:b/>
          <w:noProof/>
          <w:sz w:val="24"/>
        </w:rPr>
        <w:t>16</w:t>
      </w:r>
      <w:r>
        <w:rPr>
          <w:b/>
          <w:noProof/>
          <w:sz w:val="24"/>
          <w:vertAlign w:val="superscript"/>
        </w:rPr>
        <w:t>th</w:t>
      </w:r>
      <w:r>
        <w:rPr>
          <w:b/>
          <w:noProof/>
          <w:sz w:val="24"/>
        </w:rPr>
        <w:t xml:space="preserve"> </w:t>
      </w:r>
      <w:r w:rsidR="00055EFA">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DE4" w14:paraId="73452C3D" w14:textId="77777777" w:rsidTr="001D374B">
        <w:tc>
          <w:tcPr>
            <w:tcW w:w="9641" w:type="dxa"/>
            <w:gridSpan w:val="9"/>
            <w:tcBorders>
              <w:top w:val="single" w:sz="4" w:space="0" w:color="auto"/>
              <w:left w:val="single" w:sz="4" w:space="0" w:color="auto"/>
              <w:right w:val="single" w:sz="4" w:space="0" w:color="auto"/>
            </w:tcBorders>
          </w:tcPr>
          <w:p w14:paraId="1DD79A3F" w14:textId="77777777" w:rsidR="00081DE4" w:rsidRDefault="00081DE4" w:rsidP="001D374B">
            <w:pPr>
              <w:pStyle w:val="CRCoverPage"/>
              <w:spacing w:after="0"/>
              <w:jc w:val="right"/>
              <w:rPr>
                <w:i/>
                <w:noProof/>
              </w:rPr>
            </w:pPr>
            <w:r>
              <w:rPr>
                <w:i/>
                <w:noProof/>
                <w:sz w:val="14"/>
              </w:rPr>
              <w:t>CR-Form-v12.1</w:t>
            </w:r>
          </w:p>
        </w:tc>
      </w:tr>
      <w:tr w:rsidR="00081DE4" w14:paraId="21498D1E" w14:textId="77777777" w:rsidTr="001D374B">
        <w:tc>
          <w:tcPr>
            <w:tcW w:w="9641" w:type="dxa"/>
            <w:gridSpan w:val="9"/>
            <w:tcBorders>
              <w:left w:val="single" w:sz="4" w:space="0" w:color="auto"/>
              <w:right w:val="single" w:sz="4" w:space="0" w:color="auto"/>
            </w:tcBorders>
          </w:tcPr>
          <w:p w14:paraId="3FBF19B2" w14:textId="77777777" w:rsidR="00081DE4" w:rsidRDefault="00081DE4" w:rsidP="001D374B">
            <w:pPr>
              <w:pStyle w:val="CRCoverPage"/>
              <w:spacing w:after="0"/>
              <w:jc w:val="center"/>
              <w:rPr>
                <w:noProof/>
              </w:rPr>
            </w:pPr>
            <w:r>
              <w:rPr>
                <w:b/>
                <w:noProof/>
                <w:sz w:val="32"/>
              </w:rPr>
              <w:t>CHANGE REQUEST</w:t>
            </w:r>
          </w:p>
        </w:tc>
      </w:tr>
      <w:tr w:rsidR="00081DE4" w14:paraId="25DD7727" w14:textId="77777777" w:rsidTr="001D374B">
        <w:tc>
          <w:tcPr>
            <w:tcW w:w="9641" w:type="dxa"/>
            <w:gridSpan w:val="9"/>
            <w:tcBorders>
              <w:left w:val="single" w:sz="4" w:space="0" w:color="auto"/>
              <w:right w:val="single" w:sz="4" w:space="0" w:color="auto"/>
            </w:tcBorders>
          </w:tcPr>
          <w:p w14:paraId="1DB78E5E" w14:textId="77777777" w:rsidR="00081DE4" w:rsidRDefault="00081DE4" w:rsidP="001D374B">
            <w:pPr>
              <w:pStyle w:val="CRCoverPage"/>
              <w:spacing w:after="0"/>
              <w:rPr>
                <w:noProof/>
                <w:sz w:val="8"/>
                <w:szCs w:val="8"/>
              </w:rPr>
            </w:pPr>
          </w:p>
        </w:tc>
      </w:tr>
      <w:tr w:rsidR="00081DE4" w14:paraId="3ACB7E6A" w14:textId="77777777" w:rsidTr="001D374B">
        <w:tc>
          <w:tcPr>
            <w:tcW w:w="142" w:type="dxa"/>
            <w:tcBorders>
              <w:left w:val="single" w:sz="4" w:space="0" w:color="auto"/>
            </w:tcBorders>
          </w:tcPr>
          <w:p w14:paraId="3C30E630" w14:textId="77777777" w:rsidR="00081DE4" w:rsidRDefault="00081DE4" w:rsidP="001D374B">
            <w:pPr>
              <w:pStyle w:val="CRCoverPage"/>
              <w:spacing w:after="0"/>
              <w:jc w:val="right"/>
              <w:rPr>
                <w:noProof/>
              </w:rPr>
            </w:pPr>
          </w:p>
        </w:tc>
        <w:tc>
          <w:tcPr>
            <w:tcW w:w="1559" w:type="dxa"/>
            <w:shd w:val="pct30" w:color="FFFF00" w:fill="auto"/>
          </w:tcPr>
          <w:p w14:paraId="3AFBA32B" w14:textId="77777777" w:rsidR="00081DE4" w:rsidRPr="00410371" w:rsidRDefault="00081DE4" w:rsidP="001D374B">
            <w:pPr>
              <w:pStyle w:val="CRCoverPage"/>
              <w:spacing w:after="0"/>
              <w:ind w:right="140"/>
              <w:jc w:val="right"/>
              <w:rPr>
                <w:b/>
                <w:noProof/>
                <w:sz w:val="28"/>
              </w:rPr>
            </w:pPr>
            <w:r>
              <w:rPr>
                <w:b/>
                <w:noProof/>
                <w:sz w:val="28"/>
              </w:rPr>
              <w:t>23.502</w:t>
            </w:r>
          </w:p>
        </w:tc>
        <w:tc>
          <w:tcPr>
            <w:tcW w:w="709" w:type="dxa"/>
          </w:tcPr>
          <w:p w14:paraId="62AF7964" w14:textId="77777777" w:rsidR="00081DE4" w:rsidRDefault="00081DE4" w:rsidP="001D374B">
            <w:pPr>
              <w:pStyle w:val="CRCoverPage"/>
              <w:spacing w:after="0"/>
              <w:jc w:val="center"/>
              <w:rPr>
                <w:noProof/>
              </w:rPr>
            </w:pPr>
            <w:r>
              <w:rPr>
                <w:b/>
                <w:noProof/>
                <w:sz w:val="28"/>
              </w:rPr>
              <w:t>CR</w:t>
            </w:r>
          </w:p>
        </w:tc>
        <w:tc>
          <w:tcPr>
            <w:tcW w:w="1276" w:type="dxa"/>
            <w:shd w:val="pct30" w:color="FFFF00" w:fill="auto"/>
          </w:tcPr>
          <w:p w14:paraId="00D0EA31" w14:textId="7138502A" w:rsidR="00081DE4" w:rsidRPr="00410371" w:rsidRDefault="00CA63F2" w:rsidP="001D374B">
            <w:pPr>
              <w:pStyle w:val="CRCoverPage"/>
              <w:spacing w:after="0"/>
              <w:rPr>
                <w:noProof/>
              </w:rPr>
            </w:pPr>
            <w:r>
              <w:rPr>
                <w:b/>
                <w:noProof/>
                <w:sz w:val="28"/>
              </w:rPr>
              <w:t>2852</w:t>
            </w:r>
          </w:p>
        </w:tc>
        <w:tc>
          <w:tcPr>
            <w:tcW w:w="709" w:type="dxa"/>
          </w:tcPr>
          <w:p w14:paraId="69B50CC0" w14:textId="77777777" w:rsidR="00081DE4" w:rsidRDefault="00081DE4" w:rsidP="001D374B">
            <w:pPr>
              <w:pStyle w:val="CRCoverPage"/>
              <w:tabs>
                <w:tab w:val="right" w:pos="625"/>
              </w:tabs>
              <w:spacing w:after="0"/>
              <w:jc w:val="center"/>
              <w:rPr>
                <w:noProof/>
              </w:rPr>
            </w:pPr>
            <w:r>
              <w:rPr>
                <w:b/>
                <w:bCs/>
                <w:noProof/>
                <w:sz w:val="28"/>
              </w:rPr>
              <w:t>rev</w:t>
            </w:r>
          </w:p>
        </w:tc>
        <w:tc>
          <w:tcPr>
            <w:tcW w:w="992" w:type="dxa"/>
            <w:shd w:val="pct30" w:color="FFFF00" w:fill="auto"/>
          </w:tcPr>
          <w:p w14:paraId="61B70F5F" w14:textId="77777777" w:rsidR="00081DE4" w:rsidRPr="00410371" w:rsidRDefault="00081DE4" w:rsidP="001D37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6D58AD9" w14:textId="77777777" w:rsidR="00081DE4" w:rsidRDefault="00081DE4" w:rsidP="001D3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C90C9" w14:textId="77777777" w:rsidR="00081DE4" w:rsidRPr="00410371" w:rsidRDefault="00081DE4" w:rsidP="001D37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738B1C59" w14:textId="77777777" w:rsidR="00081DE4" w:rsidRDefault="00081DE4" w:rsidP="001D374B">
            <w:pPr>
              <w:pStyle w:val="CRCoverPage"/>
              <w:spacing w:after="0"/>
              <w:rPr>
                <w:noProof/>
              </w:rPr>
            </w:pPr>
          </w:p>
        </w:tc>
      </w:tr>
      <w:tr w:rsidR="00081DE4" w14:paraId="1F136F75" w14:textId="77777777" w:rsidTr="001D374B">
        <w:tc>
          <w:tcPr>
            <w:tcW w:w="9641" w:type="dxa"/>
            <w:gridSpan w:val="9"/>
            <w:tcBorders>
              <w:left w:val="single" w:sz="4" w:space="0" w:color="auto"/>
              <w:right w:val="single" w:sz="4" w:space="0" w:color="auto"/>
            </w:tcBorders>
          </w:tcPr>
          <w:p w14:paraId="2BBD7A8E" w14:textId="77777777" w:rsidR="00081DE4" w:rsidRDefault="00081DE4" w:rsidP="001D374B">
            <w:pPr>
              <w:pStyle w:val="CRCoverPage"/>
              <w:spacing w:after="0"/>
              <w:rPr>
                <w:noProof/>
              </w:rPr>
            </w:pPr>
          </w:p>
        </w:tc>
      </w:tr>
      <w:tr w:rsidR="00081DE4" w14:paraId="0310BA41" w14:textId="77777777" w:rsidTr="001D374B">
        <w:tc>
          <w:tcPr>
            <w:tcW w:w="9641" w:type="dxa"/>
            <w:gridSpan w:val="9"/>
            <w:tcBorders>
              <w:top w:val="single" w:sz="4" w:space="0" w:color="auto"/>
            </w:tcBorders>
          </w:tcPr>
          <w:p w14:paraId="47A79520" w14:textId="77777777" w:rsidR="00081DE4" w:rsidRPr="00F25D98" w:rsidRDefault="00081DE4" w:rsidP="001D37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1DE4" w14:paraId="4F79CF22" w14:textId="77777777" w:rsidTr="001D374B">
        <w:tc>
          <w:tcPr>
            <w:tcW w:w="9641" w:type="dxa"/>
            <w:gridSpan w:val="9"/>
          </w:tcPr>
          <w:p w14:paraId="33C609FC" w14:textId="77777777" w:rsidR="00081DE4" w:rsidRDefault="00081DE4" w:rsidP="001D374B">
            <w:pPr>
              <w:pStyle w:val="CRCoverPage"/>
              <w:spacing w:after="0"/>
              <w:rPr>
                <w:noProof/>
                <w:sz w:val="8"/>
                <w:szCs w:val="8"/>
              </w:rPr>
            </w:pPr>
          </w:p>
        </w:tc>
      </w:tr>
    </w:tbl>
    <w:p w14:paraId="0F0C19E1" w14:textId="77777777" w:rsidR="00081DE4" w:rsidRDefault="00081DE4" w:rsidP="00081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DE4" w14:paraId="0CBA9A83" w14:textId="77777777" w:rsidTr="001D374B">
        <w:tc>
          <w:tcPr>
            <w:tcW w:w="2835" w:type="dxa"/>
          </w:tcPr>
          <w:p w14:paraId="5E498E00" w14:textId="77777777" w:rsidR="00081DE4" w:rsidRDefault="00081DE4" w:rsidP="001D374B">
            <w:pPr>
              <w:pStyle w:val="CRCoverPage"/>
              <w:tabs>
                <w:tab w:val="right" w:pos="2751"/>
              </w:tabs>
              <w:spacing w:after="0"/>
              <w:rPr>
                <w:b/>
                <w:i/>
                <w:noProof/>
              </w:rPr>
            </w:pPr>
            <w:r>
              <w:rPr>
                <w:b/>
                <w:i/>
                <w:noProof/>
              </w:rPr>
              <w:t>Proposed change affects:</w:t>
            </w:r>
          </w:p>
        </w:tc>
        <w:tc>
          <w:tcPr>
            <w:tcW w:w="1418" w:type="dxa"/>
          </w:tcPr>
          <w:p w14:paraId="46D977DB" w14:textId="77777777" w:rsidR="00081DE4" w:rsidRDefault="00081DE4" w:rsidP="001D3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7EEF1" w14:textId="77777777" w:rsidR="00081DE4" w:rsidRDefault="00081DE4" w:rsidP="001D374B">
            <w:pPr>
              <w:pStyle w:val="CRCoverPage"/>
              <w:spacing w:after="0"/>
              <w:jc w:val="center"/>
              <w:rPr>
                <w:b/>
                <w:caps/>
                <w:noProof/>
              </w:rPr>
            </w:pPr>
          </w:p>
        </w:tc>
        <w:tc>
          <w:tcPr>
            <w:tcW w:w="709" w:type="dxa"/>
            <w:tcBorders>
              <w:left w:val="single" w:sz="4" w:space="0" w:color="auto"/>
            </w:tcBorders>
          </w:tcPr>
          <w:p w14:paraId="39F659FC" w14:textId="77777777" w:rsidR="00081DE4" w:rsidRDefault="00081DE4" w:rsidP="001D3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6E87F" w14:textId="3104E3C0" w:rsidR="00081DE4" w:rsidRDefault="00081DE4" w:rsidP="001D374B">
            <w:pPr>
              <w:pStyle w:val="CRCoverPage"/>
              <w:spacing w:after="0"/>
              <w:jc w:val="center"/>
              <w:rPr>
                <w:b/>
                <w:caps/>
                <w:noProof/>
                <w:lang w:eastAsia="zh-TW"/>
              </w:rPr>
            </w:pPr>
          </w:p>
        </w:tc>
        <w:tc>
          <w:tcPr>
            <w:tcW w:w="2126" w:type="dxa"/>
          </w:tcPr>
          <w:p w14:paraId="477222B5" w14:textId="77777777" w:rsidR="00081DE4" w:rsidRDefault="00081DE4" w:rsidP="001D3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A5A0A" w14:textId="77777777" w:rsidR="00081DE4" w:rsidRDefault="00081DE4" w:rsidP="001D374B">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224CF4C5" w14:textId="77777777" w:rsidR="00081DE4" w:rsidRDefault="00081DE4" w:rsidP="001D3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6F9D0" w14:textId="77777777" w:rsidR="00081DE4" w:rsidRDefault="00081DE4" w:rsidP="001D374B">
            <w:pPr>
              <w:pStyle w:val="CRCoverPage"/>
              <w:spacing w:after="0"/>
              <w:jc w:val="center"/>
              <w:rPr>
                <w:b/>
                <w:bCs/>
                <w:caps/>
                <w:noProof/>
                <w:lang w:eastAsia="zh-TW"/>
              </w:rPr>
            </w:pPr>
            <w:r>
              <w:rPr>
                <w:rFonts w:hint="eastAsia"/>
                <w:b/>
                <w:bCs/>
                <w:caps/>
                <w:noProof/>
                <w:lang w:eastAsia="zh-TW"/>
              </w:rPr>
              <w:t>X</w:t>
            </w:r>
          </w:p>
        </w:tc>
      </w:tr>
    </w:tbl>
    <w:p w14:paraId="6DC64BB5" w14:textId="77777777" w:rsidR="00081DE4" w:rsidRDefault="00081DE4" w:rsidP="00081D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DE4" w14:paraId="78B68B71" w14:textId="77777777" w:rsidTr="001D374B">
        <w:tc>
          <w:tcPr>
            <w:tcW w:w="9640" w:type="dxa"/>
            <w:gridSpan w:val="11"/>
          </w:tcPr>
          <w:p w14:paraId="6B5360D4" w14:textId="77777777" w:rsidR="00081DE4" w:rsidRDefault="00081DE4" w:rsidP="001D374B">
            <w:pPr>
              <w:pStyle w:val="CRCoverPage"/>
              <w:spacing w:after="0"/>
              <w:rPr>
                <w:noProof/>
                <w:sz w:val="8"/>
                <w:szCs w:val="8"/>
              </w:rPr>
            </w:pPr>
          </w:p>
        </w:tc>
      </w:tr>
      <w:tr w:rsidR="00081DE4" w14:paraId="2FB7B9B4" w14:textId="77777777" w:rsidTr="001D374B">
        <w:tc>
          <w:tcPr>
            <w:tcW w:w="1843" w:type="dxa"/>
            <w:tcBorders>
              <w:top w:val="single" w:sz="4" w:space="0" w:color="auto"/>
              <w:left w:val="single" w:sz="4" w:space="0" w:color="auto"/>
            </w:tcBorders>
          </w:tcPr>
          <w:p w14:paraId="0E105395" w14:textId="77777777" w:rsidR="00081DE4" w:rsidRDefault="00081DE4" w:rsidP="001D3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3367" w14:textId="312CA0BE" w:rsidR="00081DE4" w:rsidRDefault="00081DE4" w:rsidP="001D374B">
            <w:pPr>
              <w:pStyle w:val="CRCoverPage"/>
              <w:spacing w:after="0"/>
              <w:ind w:left="100"/>
              <w:rPr>
                <w:noProof/>
                <w:lang w:eastAsia="zh-TW"/>
              </w:rPr>
            </w:pPr>
            <w:r>
              <w:rPr>
                <w:noProof/>
                <w:lang w:eastAsia="zh-TW"/>
              </w:rPr>
              <w:t>SNPN – SNPN Mobility – AMF selection impacts</w:t>
            </w:r>
          </w:p>
        </w:tc>
      </w:tr>
      <w:tr w:rsidR="00081DE4" w14:paraId="3D238FDB" w14:textId="77777777" w:rsidTr="001D374B">
        <w:tc>
          <w:tcPr>
            <w:tcW w:w="1843" w:type="dxa"/>
            <w:tcBorders>
              <w:left w:val="single" w:sz="4" w:space="0" w:color="auto"/>
            </w:tcBorders>
          </w:tcPr>
          <w:p w14:paraId="365C0C94"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045B499C" w14:textId="77777777" w:rsidR="00081DE4" w:rsidRDefault="00081DE4" w:rsidP="001D374B">
            <w:pPr>
              <w:pStyle w:val="CRCoverPage"/>
              <w:spacing w:after="0"/>
              <w:rPr>
                <w:noProof/>
                <w:sz w:val="8"/>
                <w:szCs w:val="8"/>
              </w:rPr>
            </w:pPr>
          </w:p>
        </w:tc>
      </w:tr>
      <w:tr w:rsidR="00081DE4" w14:paraId="40E01033" w14:textId="77777777" w:rsidTr="001D374B">
        <w:tc>
          <w:tcPr>
            <w:tcW w:w="1843" w:type="dxa"/>
            <w:tcBorders>
              <w:left w:val="single" w:sz="4" w:space="0" w:color="auto"/>
            </w:tcBorders>
          </w:tcPr>
          <w:p w14:paraId="1852A884" w14:textId="77777777" w:rsidR="00081DE4" w:rsidRDefault="00081DE4" w:rsidP="001D3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78F45" w14:textId="0792E98F" w:rsidR="00081DE4" w:rsidRDefault="00081DE4" w:rsidP="001D374B">
            <w:pPr>
              <w:pStyle w:val="CRCoverPage"/>
              <w:spacing w:after="0"/>
              <w:ind w:left="100"/>
              <w:rPr>
                <w:noProof/>
                <w:lang w:eastAsia="zh-TW"/>
              </w:rPr>
            </w:pPr>
            <w:r>
              <w:rPr>
                <w:noProof/>
                <w:lang w:eastAsia="zh-TW"/>
              </w:rPr>
              <w:t>Nokia, Nokia Shanghai Bell</w:t>
            </w:r>
          </w:p>
        </w:tc>
      </w:tr>
      <w:tr w:rsidR="00081DE4" w14:paraId="4B6CC9F4" w14:textId="77777777" w:rsidTr="001D374B">
        <w:tc>
          <w:tcPr>
            <w:tcW w:w="1843" w:type="dxa"/>
            <w:tcBorders>
              <w:left w:val="single" w:sz="4" w:space="0" w:color="auto"/>
            </w:tcBorders>
          </w:tcPr>
          <w:p w14:paraId="6EDA4EF7" w14:textId="77777777" w:rsidR="00081DE4" w:rsidRDefault="00081DE4" w:rsidP="001D3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43CC9" w14:textId="77777777" w:rsidR="00081DE4" w:rsidRDefault="00081DE4" w:rsidP="001D374B">
            <w:pPr>
              <w:pStyle w:val="CRCoverPage"/>
              <w:spacing w:after="0"/>
              <w:ind w:left="100"/>
              <w:rPr>
                <w:noProof/>
              </w:rPr>
            </w:pPr>
            <w:r>
              <w:rPr>
                <w:noProof/>
              </w:rPr>
              <w:t>SA2</w:t>
            </w:r>
          </w:p>
        </w:tc>
      </w:tr>
      <w:tr w:rsidR="00081DE4" w14:paraId="3AB241B0" w14:textId="77777777" w:rsidTr="001D374B">
        <w:tc>
          <w:tcPr>
            <w:tcW w:w="1843" w:type="dxa"/>
            <w:tcBorders>
              <w:left w:val="single" w:sz="4" w:space="0" w:color="auto"/>
            </w:tcBorders>
          </w:tcPr>
          <w:p w14:paraId="278C74CD"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5269AA2C" w14:textId="77777777" w:rsidR="00081DE4" w:rsidRDefault="00081DE4" w:rsidP="001D374B">
            <w:pPr>
              <w:pStyle w:val="CRCoverPage"/>
              <w:spacing w:after="0"/>
              <w:rPr>
                <w:noProof/>
                <w:sz w:val="8"/>
                <w:szCs w:val="8"/>
              </w:rPr>
            </w:pPr>
          </w:p>
        </w:tc>
      </w:tr>
      <w:tr w:rsidR="00081DE4" w14:paraId="2239CE52" w14:textId="77777777" w:rsidTr="001D374B">
        <w:tc>
          <w:tcPr>
            <w:tcW w:w="1843" w:type="dxa"/>
            <w:tcBorders>
              <w:left w:val="single" w:sz="4" w:space="0" w:color="auto"/>
            </w:tcBorders>
          </w:tcPr>
          <w:p w14:paraId="638EBF66" w14:textId="77777777" w:rsidR="00081DE4" w:rsidRDefault="00081DE4" w:rsidP="001D374B">
            <w:pPr>
              <w:pStyle w:val="CRCoverPage"/>
              <w:tabs>
                <w:tab w:val="right" w:pos="1759"/>
              </w:tabs>
              <w:spacing w:after="0"/>
              <w:rPr>
                <w:b/>
                <w:i/>
                <w:noProof/>
              </w:rPr>
            </w:pPr>
            <w:r>
              <w:rPr>
                <w:b/>
                <w:i/>
                <w:noProof/>
              </w:rPr>
              <w:t>Work item code:</w:t>
            </w:r>
          </w:p>
        </w:tc>
        <w:tc>
          <w:tcPr>
            <w:tcW w:w="3686" w:type="dxa"/>
            <w:gridSpan w:val="5"/>
            <w:shd w:val="pct30" w:color="FFFF00" w:fill="auto"/>
          </w:tcPr>
          <w:p w14:paraId="76518A50" w14:textId="77777777" w:rsidR="00081DE4" w:rsidRDefault="00081DE4" w:rsidP="001D374B">
            <w:pPr>
              <w:pStyle w:val="CRCoverPage"/>
              <w:spacing w:after="0"/>
              <w:ind w:left="100"/>
              <w:rPr>
                <w:noProof/>
              </w:rPr>
            </w:pPr>
            <w:proofErr w:type="spellStart"/>
            <w:r>
              <w:t>eNPN</w:t>
            </w:r>
            <w:proofErr w:type="spellEnd"/>
          </w:p>
        </w:tc>
        <w:tc>
          <w:tcPr>
            <w:tcW w:w="567" w:type="dxa"/>
            <w:tcBorders>
              <w:left w:val="nil"/>
            </w:tcBorders>
          </w:tcPr>
          <w:p w14:paraId="31340C3C" w14:textId="77777777" w:rsidR="00081DE4" w:rsidRDefault="00081DE4" w:rsidP="001D374B">
            <w:pPr>
              <w:pStyle w:val="CRCoverPage"/>
              <w:spacing w:after="0"/>
              <w:ind w:right="100"/>
              <w:rPr>
                <w:noProof/>
              </w:rPr>
            </w:pPr>
          </w:p>
        </w:tc>
        <w:tc>
          <w:tcPr>
            <w:tcW w:w="1417" w:type="dxa"/>
            <w:gridSpan w:val="3"/>
            <w:tcBorders>
              <w:left w:val="nil"/>
            </w:tcBorders>
          </w:tcPr>
          <w:p w14:paraId="34C6264D" w14:textId="77777777" w:rsidR="00081DE4" w:rsidRDefault="00081DE4" w:rsidP="001D3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81CE8" w14:textId="77777777" w:rsidR="00081DE4" w:rsidRDefault="00081DE4" w:rsidP="001D37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081DE4" w14:paraId="1A58DDCC" w14:textId="77777777" w:rsidTr="001D374B">
        <w:tc>
          <w:tcPr>
            <w:tcW w:w="1843" w:type="dxa"/>
            <w:tcBorders>
              <w:left w:val="single" w:sz="4" w:space="0" w:color="auto"/>
            </w:tcBorders>
          </w:tcPr>
          <w:p w14:paraId="1EACD1B2" w14:textId="77777777" w:rsidR="00081DE4" w:rsidRDefault="00081DE4" w:rsidP="001D374B">
            <w:pPr>
              <w:pStyle w:val="CRCoverPage"/>
              <w:spacing w:after="0"/>
              <w:rPr>
                <w:b/>
                <w:i/>
                <w:noProof/>
                <w:sz w:val="8"/>
                <w:szCs w:val="8"/>
              </w:rPr>
            </w:pPr>
          </w:p>
        </w:tc>
        <w:tc>
          <w:tcPr>
            <w:tcW w:w="1986" w:type="dxa"/>
            <w:gridSpan w:val="4"/>
          </w:tcPr>
          <w:p w14:paraId="66F54C17" w14:textId="77777777" w:rsidR="00081DE4" w:rsidRDefault="00081DE4" w:rsidP="001D374B">
            <w:pPr>
              <w:pStyle w:val="CRCoverPage"/>
              <w:spacing w:after="0"/>
              <w:rPr>
                <w:noProof/>
                <w:sz w:val="8"/>
                <w:szCs w:val="8"/>
              </w:rPr>
            </w:pPr>
          </w:p>
        </w:tc>
        <w:tc>
          <w:tcPr>
            <w:tcW w:w="2267" w:type="dxa"/>
            <w:gridSpan w:val="2"/>
          </w:tcPr>
          <w:p w14:paraId="6B74F18F" w14:textId="77777777" w:rsidR="00081DE4" w:rsidRDefault="00081DE4" w:rsidP="001D374B">
            <w:pPr>
              <w:pStyle w:val="CRCoverPage"/>
              <w:spacing w:after="0"/>
              <w:rPr>
                <w:noProof/>
                <w:sz w:val="8"/>
                <w:szCs w:val="8"/>
              </w:rPr>
            </w:pPr>
          </w:p>
        </w:tc>
        <w:tc>
          <w:tcPr>
            <w:tcW w:w="1417" w:type="dxa"/>
            <w:gridSpan w:val="3"/>
          </w:tcPr>
          <w:p w14:paraId="0063E7AD" w14:textId="77777777" w:rsidR="00081DE4" w:rsidRDefault="00081DE4" w:rsidP="001D374B">
            <w:pPr>
              <w:pStyle w:val="CRCoverPage"/>
              <w:spacing w:after="0"/>
              <w:rPr>
                <w:noProof/>
                <w:sz w:val="8"/>
                <w:szCs w:val="8"/>
              </w:rPr>
            </w:pPr>
          </w:p>
        </w:tc>
        <w:tc>
          <w:tcPr>
            <w:tcW w:w="2127" w:type="dxa"/>
            <w:tcBorders>
              <w:right w:val="single" w:sz="4" w:space="0" w:color="auto"/>
            </w:tcBorders>
          </w:tcPr>
          <w:p w14:paraId="13BB7A8B" w14:textId="77777777" w:rsidR="00081DE4" w:rsidRDefault="00081DE4" w:rsidP="001D374B">
            <w:pPr>
              <w:pStyle w:val="CRCoverPage"/>
              <w:spacing w:after="0"/>
              <w:rPr>
                <w:noProof/>
                <w:sz w:val="8"/>
                <w:szCs w:val="8"/>
              </w:rPr>
            </w:pPr>
          </w:p>
        </w:tc>
      </w:tr>
      <w:tr w:rsidR="00081DE4" w14:paraId="3A859ACD" w14:textId="77777777" w:rsidTr="001D374B">
        <w:trPr>
          <w:cantSplit/>
        </w:trPr>
        <w:tc>
          <w:tcPr>
            <w:tcW w:w="1843" w:type="dxa"/>
            <w:tcBorders>
              <w:left w:val="single" w:sz="4" w:space="0" w:color="auto"/>
            </w:tcBorders>
          </w:tcPr>
          <w:p w14:paraId="5E419EE6" w14:textId="77777777" w:rsidR="00081DE4" w:rsidRDefault="00081DE4" w:rsidP="001D374B">
            <w:pPr>
              <w:pStyle w:val="CRCoverPage"/>
              <w:tabs>
                <w:tab w:val="right" w:pos="1759"/>
              </w:tabs>
              <w:spacing w:after="0"/>
              <w:rPr>
                <w:b/>
                <w:i/>
                <w:noProof/>
              </w:rPr>
            </w:pPr>
            <w:r>
              <w:rPr>
                <w:b/>
                <w:i/>
                <w:noProof/>
              </w:rPr>
              <w:t>Category:</w:t>
            </w:r>
          </w:p>
        </w:tc>
        <w:tc>
          <w:tcPr>
            <w:tcW w:w="851" w:type="dxa"/>
            <w:shd w:val="pct30" w:color="FFFF00" w:fill="auto"/>
          </w:tcPr>
          <w:p w14:paraId="1679CE02" w14:textId="77777777" w:rsidR="00081DE4" w:rsidRDefault="00081DE4" w:rsidP="001D374B">
            <w:pPr>
              <w:pStyle w:val="CRCoverPage"/>
              <w:spacing w:after="0"/>
              <w:ind w:left="100" w:right="-609"/>
              <w:rPr>
                <w:b/>
                <w:noProof/>
              </w:rPr>
            </w:pPr>
            <w:r>
              <w:rPr>
                <w:rFonts w:hint="eastAsia"/>
                <w:lang w:eastAsia="zh-TW"/>
              </w:rPr>
              <w:t>B</w:t>
            </w:r>
          </w:p>
        </w:tc>
        <w:tc>
          <w:tcPr>
            <w:tcW w:w="3402" w:type="dxa"/>
            <w:gridSpan w:val="5"/>
            <w:tcBorders>
              <w:left w:val="nil"/>
            </w:tcBorders>
          </w:tcPr>
          <w:p w14:paraId="59E0D05B" w14:textId="77777777" w:rsidR="00081DE4" w:rsidRDefault="00081DE4" w:rsidP="001D374B">
            <w:pPr>
              <w:pStyle w:val="CRCoverPage"/>
              <w:spacing w:after="0"/>
              <w:rPr>
                <w:noProof/>
              </w:rPr>
            </w:pPr>
          </w:p>
        </w:tc>
        <w:tc>
          <w:tcPr>
            <w:tcW w:w="1417" w:type="dxa"/>
            <w:gridSpan w:val="3"/>
            <w:tcBorders>
              <w:left w:val="nil"/>
            </w:tcBorders>
          </w:tcPr>
          <w:p w14:paraId="20A624A7" w14:textId="77777777" w:rsidR="00081DE4" w:rsidRDefault="00081DE4" w:rsidP="001D3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D8DC3C" w14:textId="77777777" w:rsidR="00081DE4" w:rsidRDefault="00081DE4" w:rsidP="001D37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1DE4" w14:paraId="00F636C6" w14:textId="77777777" w:rsidTr="001D374B">
        <w:tc>
          <w:tcPr>
            <w:tcW w:w="1843" w:type="dxa"/>
            <w:tcBorders>
              <w:left w:val="single" w:sz="4" w:space="0" w:color="auto"/>
              <w:bottom w:val="single" w:sz="4" w:space="0" w:color="auto"/>
            </w:tcBorders>
          </w:tcPr>
          <w:p w14:paraId="32907C5F" w14:textId="77777777" w:rsidR="00081DE4" w:rsidRDefault="00081DE4" w:rsidP="001D374B">
            <w:pPr>
              <w:pStyle w:val="CRCoverPage"/>
              <w:spacing w:after="0"/>
              <w:rPr>
                <w:b/>
                <w:i/>
                <w:noProof/>
              </w:rPr>
            </w:pPr>
          </w:p>
        </w:tc>
        <w:tc>
          <w:tcPr>
            <w:tcW w:w="4677" w:type="dxa"/>
            <w:gridSpan w:val="8"/>
            <w:tcBorders>
              <w:bottom w:val="single" w:sz="4" w:space="0" w:color="auto"/>
            </w:tcBorders>
          </w:tcPr>
          <w:p w14:paraId="6C001071" w14:textId="77777777" w:rsidR="00081DE4" w:rsidRDefault="00081DE4" w:rsidP="001D3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3A746" w14:textId="77777777" w:rsidR="00081DE4" w:rsidRDefault="00081DE4" w:rsidP="001D37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B51BBF" w14:textId="77777777" w:rsidR="00081DE4" w:rsidRPr="007C2097" w:rsidRDefault="00081DE4" w:rsidP="001D3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DE4" w14:paraId="02C300FE" w14:textId="77777777" w:rsidTr="001D374B">
        <w:tc>
          <w:tcPr>
            <w:tcW w:w="1843" w:type="dxa"/>
          </w:tcPr>
          <w:p w14:paraId="009FE8E1" w14:textId="77777777" w:rsidR="00081DE4" w:rsidRDefault="00081DE4" w:rsidP="001D374B">
            <w:pPr>
              <w:pStyle w:val="CRCoverPage"/>
              <w:spacing w:after="0"/>
              <w:rPr>
                <w:b/>
                <w:i/>
                <w:noProof/>
                <w:sz w:val="8"/>
                <w:szCs w:val="8"/>
              </w:rPr>
            </w:pPr>
          </w:p>
        </w:tc>
        <w:tc>
          <w:tcPr>
            <w:tcW w:w="7797" w:type="dxa"/>
            <w:gridSpan w:val="10"/>
          </w:tcPr>
          <w:p w14:paraId="11B5B3E5" w14:textId="77777777" w:rsidR="00081DE4" w:rsidRDefault="00081DE4" w:rsidP="001D374B">
            <w:pPr>
              <w:pStyle w:val="CRCoverPage"/>
              <w:spacing w:after="0"/>
              <w:rPr>
                <w:noProof/>
                <w:sz w:val="8"/>
                <w:szCs w:val="8"/>
              </w:rPr>
            </w:pPr>
          </w:p>
        </w:tc>
      </w:tr>
      <w:tr w:rsidR="00081DE4" w14:paraId="7C0BB919" w14:textId="77777777" w:rsidTr="001D374B">
        <w:tc>
          <w:tcPr>
            <w:tcW w:w="2694" w:type="dxa"/>
            <w:gridSpan w:val="2"/>
            <w:tcBorders>
              <w:top w:val="single" w:sz="4" w:space="0" w:color="auto"/>
              <w:left w:val="single" w:sz="4" w:space="0" w:color="auto"/>
            </w:tcBorders>
          </w:tcPr>
          <w:p w14:paraId="0E09BC39" w14:textId="77777777" w:rsidR="00081DE4" w:rsidRDefault="00081DE4" w:rsidP="001D3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68B6C" w14:textId="77777777" w:rsidR="00081DE4" w:rsidRDefault="00081DE4" w:rsidP="001D374B">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 xml:space="preserve">TR23.700-07,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Pr>
                <w:noProof/>
                <w:lang w:val="de-DE" w:eastAsia="zh-TW"/>
              </w:rPr>
              <w:t>To facilitate this, following aspects are needed:</w:t>
            </w:r>
          </w:p>
          <w:p w14:paraId="129F839E" w14:textId="77777777" w:rsidR="00081DE4" w:rsidRPr="00CD0104" w:rsidRDefault="00081DE4" w:rsidP="001D374B">
            <w:pPr>
              <w:pStyle w:val="CRCoverPage"/>
              <w:spacing w:after="0"/>
              <w:ind w:left="100"/>
              <w:rPr>
                <w:noProof/>
                <w:lang w:val="de-DE" w:eastAsia="zh-TW"/>
              </w:rPr>
            </w:pPr>
          </w:p>
          <w:p w14:paraId="0C890A46" w14:textId="77777777" w:rsidR="00081DE4" w:rsidRPr="00C8284A" w:rsidRDefault="00081DE4" w:rsidP="00081DE4">
            <w:pPr>
              <w:pStyle w:val="CRCoverPage"/>
              <w:numPr>
                <w:ilvl w:val="0"/>
                <w:numId w:val="14"/>
              </w:numPr>
              <w:spacing w:after="0"/>
              <w:rPr>
                <w:noProof/>
                <w:lang w:val="en-US" w:eastAsia="zh-TW"/>
              </w:rPr>
            </w:pPr>
            <w:r w:rsidRPr="00C8284A">
              <w:rPr>
                <w:noProof/>
                <w:lang w:val="en-US" w:eastAsia="zh-TW"/>
              </w:rPr>
              <w:t>the UE identity assigned by source SNPN should be included in the registration procedure. This is to derive the source AMF and also identify the UE in the source network.</w:t>
            </w:r>
          </w:p>
          <w:p w14:paraId="005BCE4D" w14:textId="77777777" w:rsidR="00081DE4" w:rsidRPr="00BD278A" w:rsidRDefault="00081DE4" w:rsidP="00081DE4">
            <w:pPr>
              <w:pStyle w:val="CRCoverPage"/>
              <w:numPr>
                <w:ilvl w:val="0"/>
                <w:numId w:val="14"/>
              </w:numPr>
              <w:spacing w:after="0"/>
              <w:rPr>
                <w:noProof/>
                <w:lang w:val="en-US" w:eastAsia="zh-TW"/>
              </w:rPr>
            </w:pPr>
            <w:r w:rsidRPr="00C8284A">
              <w:rPr>
                <w:noProof/>
                <w:lang w:val="en-US" w:eastAsia="zh-TW"/>
              </w:rPr>
              <w:t>Unambiguous identification for source SNPN.</w:t>
            </w:r>
          </w:p>
          <w:p w14:paraId="5D0617E8" w14:textId="77777777" w:rsidR="00081DE4" w:rsidRPr="00C8284A" w:rsidRDefault="00081DE4" w:rsidP="001D374B">
            <w:pPr>
              <w:pStyle w:val="CRCoverPage"/>
              <w:spacing w:after="0"/>
              <w:rPr>
                <w:noProof/>
                <w:lang w:val="en-US" w:eastAsia="zh-TW"/>
              </w:rPr>
            </w:pPr>
          </w:p>
          <w:p w14:paraId="4DCFFCC1" w14:textId="77777777" w:rsidR="00081DE4" w:rsidRPr="00C8284A" w:rsidRDefault="00081DE4" w:rsidP="001D374B">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3F206403" w14:textId="77777777" w:rsidR="00081DE4" w:rsidRPr="00C8284A" w:rsidRDefault="00081DE4" w:rsidP="001D374B">
            <w:pPr>
              <w:pStyle w:val="CRCoverPage"/>
              <w:spacing w:after="0"/>
              <w:rPr>
                <w:noProof/>
                <w:lang w:val="en-US" w:eastAsia="zh-TW"/>
              </w:rPr>
            </w:pPr>
          </w:p>
          <w:p w14:paraId="1CCB88BB" w14:textId="77777777" w:rsidR="00081DE4" w:rsidRDefault="00081DE4" w:rsidP="001D374B">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p w14:paraId="5EA72761" w14:textId="77777777" w:rsidR="00081DE4" w:rsidRDefault="00081DE4" w:rsidP="001D374B">
            <w:pPr>
              <w:pStyle w:val="CRCoverPage"/>
              <w:spacing w:after="0"/>
              <w:rPr>
                <w:noProof/>
                <w:lang w:val="en-US" w:eastAsia="zh-TW"/>
              </w:rPr>
            </w:pPr>
          </w:p>
          <w:p w14:paraId="58A99025" w14:textId="3A1A4C00" w:rsidR="00081DE4" w:rsidRPr="00F934DE" w:rsidRDefault="00081DE4" w:rsidP="001D374B">
            <w:pPr>
              <w:pStyle w:val="CRCoverPage"/>
              <w:spacing w:after="0"/>
              <w:rPr>
                <w:noProof/>
                <w:lang w:val="en-US" w:eastAsia="zh-TW"/>
              </w:rPr>
            </w:pPr>
            <w:r>
              <w:rPr>
                <w:noProof/>
                <w:lang w:val="en-US" w:eastAsia="zh-TW"/>
              </w:rPr>
              <w:t>This paper addresses the impacts to AMF selection logic that should consider NID of the SNPN assigning the 5G-GUTI along with the GUAMI.</w:t>
            </w:r>
          </w:p>
        </w:tc>
      </w:tr>
      <w:tr w:rsidR="00081DE4" w14:paraId="5A96E038" w14:textId="77777777" w:rsidTr="001D374B">
        <w:tc>
          <w:tcPr>
            <w:tcW w:w="2694" w:type="dxa"/>
            <w:gridSpan w:val="2"/>
            <w:tcBorders>
              <w:left w:val="single" w:sz="4" w:space="0" w:color="auto"/>
            </w:tcBorders>
          </w:tcPr>
          <w:p w14:paraId="68C8F63B"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009B22E8" w14:textId="77777777" w:rsidR="00081DE4" w:rsidRDefault="00081DE4" w:rsidP="001D374B">
            <w:pPr>
              <w:pStyle w:val="CRCoverPage"/>
              <w:spacing w:after="0"/>
              <w:rPr>
                <w:noProof/>
                <w:sz w:val="8"/>
                <w:szCs w:val="8"/>
              </w:rPr>
            </w:pPr>
          </w:p>
        </w:tc>
      </w:tr>
      <w:tr w:rsidR="00081DE4" w14:paraId="5E96FD92" w14:textId="77777777" w:rsidTr="001D374B">
        <w:tc>
          <w:tcPr>
            <w:tcW w:w="2694" w:type="dxa"/>
            <w:gridSpan w:val="2"/>
            <w:tcBorders>
              <w:left w:val="single" w:sz="4" w:space="0" w:color="auto"/>
            </w:tcBorders>
          </w:tcPr>
          <w:p w14:paraId="69249830" w14:textId="77777777" w:rsidR="00081DE4" w:rsidRDefault="00081DE4" w:rsidP="001D3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24391" w14:textId="4F8AAB51" w:rsidR="00081DE4" w:rsidRPr="00C8284A" w:rsidRDefault="00081DE4" w:rsidP="00081DE4">
            <w:pPr>
              <w:pStyle w:val="CRCoverPage"/>
              <w:spacing w:after="0"/>
              <w:ind w:left="100"/>
              <w:rPr>
                <w:noProof/>
                <w:lang w:val="en-US" w:eastAsia="zh-TW"/>
              </w:rPr>
            </w:pPr>
            <w:r>
              <w:rPr>
                <w:noProof/>
                <w:lang w:val="en-US" w:eastAsia="zh-TW"/>
              </w:rPr>
              <w:t>AMF selection logic that should consider NID of the SNPN assigning the 5G-GUTI along with the GUAMI.</w:t>
            </w:r>
          </w:p>
        </w:tc>
      </w:tr>
      <w:tr w:rsidR="00081DE4" w14:paraId="7FC2760B" w14:textId="77777777" w:rsidTr="001D374B">
        <w:tc>
          <w:tcPr>
            <w:tcW w:w="2694" w:type="dxa"/>
            <w:gridSpan w:val="2"/>
            <w:tcBorders>
              <w:left w:val="single" w:sz="4" w:space="0" w:color="auto"/>
            </w:tcBorders>
          </w:tcPr>
          <w:p w14:paraId="618AB97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21F99B2B" w14:textId="77777777" w:rsidR="00081DE4" w:rsidRDefault="00081DE4" w:rsidP="001D374B">
            <w:pPr>
              <w:pStyle w:val="CRCoverPage"/>
              <w:spacing w:after="0"/>
              <w:rPr>
                <w:noProof/>
                <w:sz w:val="8"/>
                <w:szCs w:val="8"/>
              </w:rPr>
            </w:pPr>
          </w:p>
        </w:tc>
      </w:tr>
      <w:tr w:rsidR="00081DE4" w14:paraId="72082D5C" w14:textId="77777777" w:rsidTr="001D374B">
        <w:tc>
          <w:tcPr>
            <w:tcW w:w="2694" w:type="dxa"/>
            <w:gridSpan w:val="2"/>
            <w:tcBorders>
              <w:left w:val="single" w:sz="4" w:space="0" w:color="auto"/>
              <w:bottom w:val="single" w:sz="4" w:space="0" w:color="auto"/>
            </w:tcBorders>
          </w:tcPr>
          <w:p w14:paraId="62377164" w14:textId="77777777" w:rsidR="00081DE4" w:rsidRDefault="00081DE4" w:rsidP="001D374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405EAAA" w14:textId="77777777" w:rsidR="00081DE4" w:rsidRDefault="00081DE4" w:rsidP="001D374B">
            <w:pPr>
              <w:pStyle w:val="CRCoverPage"/>
              <w:spacing w:after="0"/>
              <w:ind w:left="100"/>
              <w:rPr>
                <w:noProof/>
                <w:lang w:eastAsia="zh-TW"/>
              </w:rPr>
            </w:pPr>
            <w:r>
              <w:rPr>
                <w:noProof/>
                <w:lang w:eastAsia="zh-TW"/>
              </w:rPr>
              <w:t>Mobility registration procedure does not work when UE moves from source SNPN to target SNPN.</w:t>
            </w:r>
          </w:p>
        </w:tc>
      </w:tr>
      <w:tr w:rsidR="00081DE4" w14:paraId="61401292" w14:textId="77777777" w:rsidTr="001D374B">
        <w:tc>
          <w:tcPr>
            <w:tcW w:w="2694" w:type="dxa"/>
            <w:gridSpan w:val="2"/>
          </w:tcPr>
          <w:p w14:paraId="3EC105B4" w14:textId="77777777" w:rsidR="00081DE4" w:rsidRDefault="00081DE4" w:rsidP="001D374B">
            <w:pPr>
              <w:pStyle w:val="CRCoverPage"/>
              <w:spacing w:after="0"/>
              <w:rPr>
                <w:b/>
                <w:i/>
                <w:noProof/>
                <w:sz w:val="8"/>
                <w:szCs w:val="8"/>
              </w:rPr>
            </w:pPr>
          </w:p>
        </w:tc>
        <w:tc>
          <w:tcPr>
            <w:tcW w:w="6946" w:type="dxa"/>
            <w:gridSpan w:val="9"/>
          </w:tcPr>
          <w:p w14:paraId="0E0497CC" w14:textId="77777777" w:rsidR="00081DE4" w:rsidRDefault="00081DE4" w:rsidP="001D374B">
            <w:pPr>
              <w:pStyle w:val="CRCoverPage"/>
              <w:spacing w:after="0"/>
              <w:rPr>
                <w:noProof/>
                <w:sz w:val="8"/>
                <w:szCs w:val="8"/>
              </w:rPr>
            </w:pPr>
          </w:p>
        </w:tc>
      </w:tr>
      <w:tr w:rsidR="00081DE4" w14:paraId="50C678C3" w14:textId="77777777" w:rsidTr="001D374B">
        <w:tc>
          <w:tcPr>
            <w:tcW w:w="2694" w:type="dxa"/>
            <w:gridSpan w:val="2"/>
            <w:tcBorders>
              <w:top w:val="single" w:sz="4" w:space="0" w:color="auto"/>
              <w:left w:val="single" w:sz="4" w:space="0" w:color="auto"/>
            </w:tcBorders>
          </w:tcPr>
          <w:p w14:paraId="72156458" w14:textId="77777777" w:rsidR="00081DE4" w:rsidRDefault="00081DE4" w:rsidP="001D3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78718" w14:textId="336627B7" w:rsidR="00081DE4" w:rsidRDefault="00425BC3" w:rsidP="001D374B">
            <w:pPr>
              <w:pStyle w:val="CRCoverPage"/>
              <w:spacing w:after="0"/>
              <w:ind w:left="100"/>
              <w:rPr>
                <w:noProof/>
                <w:lang w:eastAsia="zh-TW"/>
              </w:rPr>
            </w:pPr>
            <w:r>
              <w:rPr>
                <w:noProof/>
                <w:lang w:eastAsia="zh-TW"/>
              </w:rPr>
              <w:t xml:space="preserve">6.2.6.2, </w:t>
            </w:r>
            <w:r w:rsidR="00081DE4">
              <w:rPr>
                <w:noProof/>
                <w:lang w:eastAsia="zh-TW"/>
              </w:rPr>
              <w:t>6.3.5</w:t>
            </w:r>
          </w:p>
        </w:tc>
      </w:tr>
      <w:tr w:rsidR="00081DE4" w14:paraId="59EE5A6A" w14:textId="77777777" w:rsidTr="001D374B">
        <w:tc>
          <w:tcPr>
            <w:tcW w:w="2694" w:type="dxa"/>
            <w:gridSpan w:val="2"/>
            <w:tcBorders>
              <w:left w:val="single" w:sz="4" w:space="0" w:color="auto"/>
            </w:tcBorders>
          </w:tcPr>
          <w:p w14:paraId="6913B0E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33763C26" w14:textId="77777777" w:rsidR="00081DE4" w:rsidRDefault="00081DE4" w:rsidP="001D374B">
            <w:pPr>
              <w:pStyle w:val="CRCoverPage"/>
              <w:spacing w:after="0"/>
              <w:rPr>
                <w:noProof/>
                <w:sz w:val="8"/>
                <w:szCs w:val="8"/>
              </w:rPr>
            </w:pPr>
          </w:p>
        </w:tc>
      </w:tr>
      <w:tr w:rsidR="00081DE4" w14:paraId="584ED6F7" w14:textId="77777777" w:rsidTr="001D374B">
        <w:tc>
          <w:tcPr>
            <w:tcW w:w="2694" w:type="dxa"/>
            <w:gridSpan w:val="2"/>
            <w:tcBorders>
              <w:left w:val="single" w:sz="4" w:space="0" w:color="auto"/>
            </w:tcBorders>
          </w:tcPr>
          <w:p w14:paraId="280F81D4" w14:textId="77777777" w:rsidR="00081DE4" w:rsidRDefault="00081DE4" w:rsidP="001D3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7C60" w14:textId="77777777" w:rsidR="00081DE4" w:rsidRDefault="00081DE4" w:rsidP="001D3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47153" w14:textId="77777777" w:rsidR="00081DE4" w:rsidRDefault="00081DE4" w:rsidP="001D374B">
            <w:pPr>
              <w:pStyle w:val="CRCoverPage"/>
              <w:spacing w:after="0"/>
              <w:jc w:val="center"/>
              <w:rPr>
                <w:b/>
                <w:caps/>
                <w:noProof/>
              </w:rPr>
            </w:pPr>
            <w:r>
              <w:rPr>
                <w:b/>
                <w:caps/>
                <w:noProof/>
              </w:rPr>
              <w:t>N</w:t>
            </w:r>
          </w:p>
        </w:tc>
        <w:tc>
          <w:tcPr>
            <w:tcW w:w="2977" w:type="dxa"/>
            <w:gridSpan w:val="4"/>
          </w:tcPr>
          <w:p w14:paraId="258C6022" w14:textId="77777777" w:rsidR="00081DE4" w:rsidRDefault="00081DE4" w:rsidP="001D3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0D02C" w14:textId="77777777" w:rsidR="00081DE4" w:rsidRDefault="00081DE4" w:rsidP="001D374B">
            <w:pPr>
              <w:pStyle w:val="CRCoverPage"/>
              <w:spacing w:after="0"/>
              <w:ind w:left="99"/>
              <w:rPr>
                <w:noProof/>
              </w:rPr>
            </w:pPr>
          </w:p>
        </w:tc>
      </w:tr>
      <w:tr w:rsidR="00081DE4" w14:paraId="11474D81" w14:textId="77777777" w:rsidTr="001D374B">
        <w:tc>
          <w:tcPr>
            <w:tcW w:w="2694" w:type="dxa"/>
            <w:gridSpan w:val="2"/>
            <w:tcBorders>
              <w:left w:val="single" w:sz="4" w:space="0" w:color="auto"/>
            </w:tcBorders>
          </w:tcPr>
          <w:p w14:paraId="6399974C" w14:textId="77777777" w:rsidR="00081DE4" w:rsidRDefault="00081DE4" w:rsidP="001D3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E2916"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AE8BD" w14:textId="77777777" w:rsidR="00081DE4" w:rsidRDefault="00081DE4" w:rsidP="001D374B">
            <w:pPr>
              <w:pStyle w:val="CRCoverPage"/>
              <w:spacing w:after="0"/>
              <w:jc w:val="center"/>
              <w:rPr>
                <w:b/>
                <w:caps/>
                <w:noProof/>
              </w:rPr>
            </w:pPr>
            <w:r>
              <w:rPr>
                <w:b/>
                <w:caps/>
                <w:noProof/>
              </w:rPr>
              <w:t>X</w:t>
            </w:r>
          </w:p>
        </w:tc>
        <w:tc>
          <w:tcPr>
            <w:tcW w:w="2977" w:type="dxa"/>
            <w:gridSpan w:val="4"/>
          </w:tcPr>
          <w:p w14:paraId="1F0F79E5" w14:textId="77777777" w:rsidR="00081DE4" w:rsidRDefault="00081DE4" w:rsidP="001D3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41ADD" w14:textId="77777777" w:rsidR="00081DE4" w:rsidRDefault="00081DE4" w:rsidP="001D374B">
            <w:pPr>
              <w:pStyle w:val="CRCoverPage"/>
              <w:spacing w:after="0"/>
              <w:ind w:left="99"/>
              <w:rPr>
                <w:noProof/>
              </w:rPr>
            </w:pPr>
            <w:r>
              <w:rPr>
                <w:noProof/>
              </w:rPr>
              <w:t xml:space="preserve">TS/TR ... CR ... </w:t>
            </w:r>
          </w:p>
        </w:tc>
      </w:tr>
      <w:tr w:rsidR="00081DE4" w14:paraId="5EFBFA92" w14:textId="77777777" w:rsidTr="001D374B">
        <w:tc>
          <w:tcPr>
            <w:tcW w:w="2694" w:type="dxa"/>
            <w:gridSpan w:val="2"/>
            <w:tcBorders>
              <w:left w:val="single" w:sz="4" w:space="0" w:color="auto"/>
            </w:tcBorders>
          </w:tcPr>
          <w:p w14:paraId="777510B2" w14:textId="77777777" w:rsidR="00081DE4" w:rsidRDefault="00081DE4" w:rsidP="001D3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E7DC4"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BA0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75653BC" w14:textId="77777777" w:rsidR="00081DE4" w:rsidRDefault="00081DE4" w:rsidP="001D3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74842" w14:textId="77777777" w:rsidR="00081DE4" w:rsidRDefault="00081DE4" w:rsidP="001D374B">
            <w:pPr>
              <w:pStyle w:val="CRCoverPage"/>
              <w:spacing w:after="0"/>
              <w:ind w:left="99"/>
              <w:rPr>
                <w:noProof/>
              </w:rPr>
            </w:pPr>
            <w:r>
              <w:rPr>
                <w:noProof/>
              </w:rPr>
              <w:t xml:space="preserve">TS/TR ... CR ... </w:t>
            </w:r>
          </w:p>
        </w:tc>
      </w:tr>
      <w:tr w:rsidR="00081DE4" w14:paraId="3C2F3484" w14:textId="77777777" w:rsidTr="001D374B">
        <w:tc>
          <w:tcPr>
            <w:tcW w:w="2694" w:type="dxa"/>
            <w:gridSpan w:val="2"/>
            <w:tcBorders>
              <w:left w:val="single" w:sz="4" w:space="0" w:color="auto"/>
            </w:tcBorders>
          </w:tcPr>
          <w:p w14:paraId="03C890C7" w14:textId="77777777" w:rsidR="00081DE4" w:rsidRDefault="00081DE4" w:rsidP="001D3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6DEAF"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9C8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C1B0E89" w14:textId="77777777" w:rsidR="00081DE4" w:rsidRDefault="00081DE4" w:rsidP="001D3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99893" w14:textId="77777777" w:rsidR="00081DE4" w:rsidRDefault="00081DE4" w:rsidP="001D374B">
            <w:pPr>
              <w:pStyle w:val="CRCoverPage"/>
              <w:spacing w:after="0"/>
              <w:ind w:left="99"/>
              <w:rPr>
                <w:noProof/>
              </w:rPr>
            </w:pPr>
            <w:r>
              <w:rPr>
                <w:noProof/>
              </w:rPr>
              <w:t xml:space="preserve">TS/TR ... CR ... </w:t>
            </w:r>
          </w:p>
        </w:tc>
      </w:tr>
      <w:tr w:rsidR="00081DE4" w14:paraId="356D33B2" w14:textId="77777777" w:rsidTr="001D374B">
        <w:tc>
          <w:tcPr>
            <w:tcW w:w="2694" w:type="dxa"/>
            <w:gridSpan w:val="2"/>
            <w:tcBorders>
              <w:left w:val="single" w:sz="4" w:space="0" w:color="auto"/>
            </w:tcBorders>
          </w:tcPr>
          <w:p w14:paraId="79FE821E" w14:textId="77777777" w:rsidR="00081DE4" w:rsidRDefault="00081DE4" w:rsidP="001D374B">
            <w:pPr>
              <w:pStyle w:val="CRCoverPage"/>
              <w:spacing w:after="0"/>
              <w:rPr>
                <w:b/>
                <w:i/>
                <w:noProof/>
              </w:rPr>
            </w:pPr>
          </w:p>
        </w:tc>
        <w:tc>
          <w:tcPr>
            <w:tcW w:w="6946" w:type="dxa"/>
            <w:gridSpan w:val="9"/>
            <w:tcBorders>
              <w:right w:val="single" w:sz="4" w:space="0" w:color="auto"/>
            </w:tcBorders>
          </w:tcPr>
          <w:p w14:paraId="33D2B4C2" w14:textId="77777777" w:rsidR="00081DE4" w:rsidRDefault="00081DE4" w:rsidP="001D374B">
            <w:pPr>
              <w:pStyle w:val="CRCoverPage"/>
              <w:spacing w:after="0"/>
              <w:rPr>
                <w:noProof/>
              </w:rPr>
            </w:pPr>
          </w:p>
        </w:tc>
      </w:tr>
      <w:tr w:rsidR="00081DE4" w14:paraId="5AF267B9" w14:textId="77777777" w:rsidTr="001D374B">
        <w:tc>
          <w:tcPr>
            <w:tcW w:w="2694" w:type="dxa"/>
            <w:gridSpan w:val="2"/>
            <w:tcBorders>
              <w:left w:val="single" w:sz="4" w:space="0" w:color="auto"/>
              <w:bottom w:val="single" w:sz="4" w:space="0" w:color="auto"/>
            </w:tcBorders>
          </w:tcPr>
          <w:p w14:paraId="3964F680" w14:textId="77777777" w:rsidR="00081DE4" w:rsidRDefault="00081DE4" w:rsidP="001D3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1673C" w14:textId="77777777" w:rsidR="00081DE4" w:rsidRDefault="00081DE4" w:rsidP="001D374B">
            <w:pPr>
              <w:pStyle w:val="CRCoverPage"/>
              <w:spacing w:after="0"/>
              <w:ind w:left="100"/>
              <w:rPr>
                <w:noProof/>
              </w:rPr>
            </w:pPr>
          </w:p>
        </w:tc>
      </w:tr>
      <w:tr w:rsidR="00081DE4" w:rsidRPr="008863B9" w14:paraId="2E6CC8F0" w14:textId="77777777" w:rsidTr="001D374B">
        <w:tc>
          <w:tcPr>
            <w:tcW w:w="2694" w:type="dxa"/>
            <w:gridSpan w:val="2"/>
            <w:tcBorders>
              <w:top w:val="single" w:sz="4" w:space="0" w:color="auto"/>
              <w:bottom w:val="single" w:sz="4" w:space="0" w:color="auto"/>
            </w:tcBorders>
          </w:tcPr>
          <w:p w14:paraId="20821906" w14:textId="77777777" w:rsidR="00081DE4" w:rsidRPr="008863B9" w:rsidRDefault="00081DE4" w:rsidP="001D3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B579" w14:textId="77777777" w:rsidR="00081DE4" w:rsidRPr="008863B9" w:rsidRDefault="00081DE4" w:rsidP="001D374B">
            <w:pPr>
              <w:pStyle w:val="CRCoverPage"/>
              <w:spacing w:after="0"/>
              <w:ind w:left="100"/>
              <w:rPr>
                <w:noProof/>
                <w:sz w:val="8"/>
                <w:szCs w:val="8"/>
              </w:rPr>
            </w:pPr>
          </w:p>
        </w:tc>
      </w:tr>
      <w:tr w:rsidR="00081DE4" w14:paraId="743B0C6E" w14:textId="77777777" w:rsidTr="001D374B">
        <w:tc>
          <w:tcPr>
            <w:tcW w:w="2694" w:type="dxa"/>
            <w:gridSpan w:val="2"/>
            <w:tcBorders>
              <w:top w:val="single" w:sz="4" w:space="0" w:color="auto"/>
              <w:left w:val="single" w:sz="4" w:space="0" w:color="auto"/>
              <w:bottom w:val="single" w:sz="4" w:space="0" w:color="auto"/>
            </w:tcBorders>
          </w:tcPr>
          <w:p w14:paraId="1E655AD5" w14:textId="77777777" w:rsidR="00081DE4" w:rsidRDefault="00081DE4" w:rsidP="001D3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A6756" w14:textId="77777777" w:rsidR="00081DE4" w:rsidRDefault="00081DE4" w:rsidP="001D374B">
            <w:pPr>
              <w:pStyle w:val="CRCoverPage"/>
              <w:spacing w:after="0"/>
              <w:ind w:left="100"/>
              <w:rPr>
                <w:noProof/>
              </w:rPr>
            </w:pPr>
          </w:p>
        </w:tc>
      </w:tr>
    </w:tbl>
    <w:p w14:paraId="1858CF06" w14:textId="77777777" w:rsidR="00081DE4" w:rsidRDefault="00081DE4" w:rsidP="00081DE4">
      <w:pPr>
        <w:pStyle w:val="CRCoverPage"/>
        <w:spacing w:after="0"/>
        <w:rPr>
          <w:noProof/>
          <w:sz w:val="8"/>
          <w:szCs w:val="8"/>
        </w:rPr>
      </w:pPr>
    </w:p>
    <w:p w14:paraId="220AE4C9" w14:textId="77777777" w:rsidR="00081DE4" w:rsidRDefault="00081DE4" w:rsidP="00081DE4">
      <w:pPr>
        <w:rPr>
          <w:noProof/>
        </w:rPr>
        <w:sectPr w:rsidR="00081D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F7B110" w14:textId="77777777" w:rsidR="00081DE4" w:rsidRDefault="00081DE4" w:rsidP="00081DE4">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72C23D8" w14:textId="77777777" w:rsidR="00CA221D" w:rsidRPr="009E0DE1" w:rsidRDefault="00CA221D" w:rsidP="00CA221D">
      <w:pPr>
        <w:pStyle w:val="Heading3"/>
      </w:pPr>
      <w:bookmarkStart w:id="8" w:name="_Toc20150191"/>
      <w:bookmarkStart w:id="9" w:name="_Toc27846999"/>
      <w:bookmarkStart w:id="10" w:name="_Toc36188130"/>
      <w:bookmarkStart w:id="11" w:name="_Toc45184037"/>
      <w:bookmarkStart w:id="12" w:name="_Toc47342879"/>
      <w:bookmarkStart w:id="13" w:name="_Toc51769581"/>
      <w:bookmarkStart w:id="14" w:name="_Toc68015930"/>
      <w:r w:rsidRPr="009E0DE1">
        <w:t>6.2.6</w:t>
      </w:r>
      <w:r w:rsidRPr="009E0DE1">
        <w:tab/>
        <w:t>NRF</w:t>
      </w:r>
      <w:bookmarkEnd w:id="8"/>
      <w:bookmarkEnd w:id="9"/>
      <w:bookmarkEnd w:id="10"/>
      <w:bookmarkEnd w:id="11"/>
      <w:bookmarkEnd w:id="12"/>
      <w:bookmarkEnd w:id="13"/>
      <w:bookmarkEnd w:id="14"/>
    </w:p>
    <w:p w14:paraId="6367E172" w14:textId="77777777" w:rsidR="00CA221D" w:rsidRDefault="00CA221D" w:rsidP="00CA221D">
      <w:pPr>
        <w:pStyle w:val="Heading4"/>
      </w:pPr>
      <w:bookmarkStart w:id="15" w:name="_Toc45184038"/>
      <w:bookmarkStart w:id="16" w:name="_Toc47342880"/>
      <w:bookmarkStart w:id="17" w:name="_Toc51769582"/>
      <w:bookmarkStart w:id="18" w:name="_Toc68015931"/>
      <w:r>
        <w:t>6.2.6.1</w:t>
      </w:r>
      <w:r>
        <w:tab/>
        <w:t>General</w:t>
      </w:r>
      <w:bookmarkEnd w:id="15"/>
      <w:bookmarkEnd w:id="16"/>
      <w:bookmarkEnd w:id="17"/>
      <w:bookmarkEnd w:id="18"/>
    </w:p>
    <w:p w14:paraId="2340B34C" w14:textId="77777777" w:rsidR="00CA221D" w:rsidRPr="009E0DE1" w:rsidRDefault="00CA221D" w:rsidP="00CA221D">
      <w:r w:rsidRPr="009E0DE1">
        <w:t>The Network Repository Function (NRF) supports the following functionality:</w:t>
      </w:r>
    </w:p>
    <w:p w14:paraId="042B3F22" w14:textId="77777777" w:rsidR="00CA221D" w:rsidRPr="009E0DE1" w:rsidRDefault="00CA221D" w:rsidP="00CA221D">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A21AAA3" w14:textId="77777777" w:rsidR="00CA221D" w:rsidRDefault="00CA221D" w:rsidP="00CA221D">
      <w:pPr>
        <w:pStyle w:val="B1"/>
        <w:rPr>
          <w:rFonts w:eastAsia="DengXian"/>
        </w:rPr>
      </w:pPr>
      <w:r>
        <w:rPr>
          <w:rFonts w:eastAsia="DengXian"/>
        </w:rPr>
        <w:t>-</w:t>
      </w:r>
      <w:r>
        <w:rPr>
          <w:rFonts w:eastAsia="DengXian"/>
        </w:rPr>
        <w:tab/>
        <w:t>Supports P-CSCF discovery (specialized case of AF discovery by SMF).</w:t>
      </w:r>
    </w:p>
    <w:p w14:paraId="489BD3EE" w14:textId="77777777" w:rsidR="00CA221D" w:rsidRPr="009E0DE1" w:rsidRDefault="00CA221D" w:rsidP="00CA221D">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D1E2B74" w14:textId="77777777" w:rsidR="00CA221D" w:rsidRDefault="00CA221D" w:rsidP="00CA221D">
      <w:pPr>
        <w:pStyle w:val="B1"/>
        <w:rPr>
          <w:rFonts w:eastAsia="DengXian"/>
        </w:rPr>
      </w:pPr>
      <w:r>
        <w:rPr>
          <w:rFonts w:eastAsia="DengXian"/>
        </w:rPr>
        <w:t>-</w:t>
      </w:r>
      <w:r>
        <w:rPr>
          <w:rFonts w:eastAsia="DengXian"/>
        </w:rPr>
        <w:tab/>
        <w:t>Maintains SCP profile of available SCP instances.</w:t>
      </w:r>
    </w:p>
    <w:p w14:paraId="2975BA63" w14:textId="77777777" w:rsidR="00CA221D" w:rsidRDefault="00CA221D" w:rsidP="00CA221D">
      <w:pPr>
        <w:pStyle w:val="B1"/>
        <w:rPr>
          <w:rFonts w:eastAsia="DengXian"/>
        </w:rPr>
      </w:pPr>
      <w:r>
        <w:rPr>
          <w:rFonts w:eastAsia="DengXian"/>
        </w:rPr>
        <w:t>-</w:t>
      </w:r>
      <w:r>
        <w:rPr>
          <w:rFonts w:eastAsia="DengXian"/>
        </w:rPr>
        <w:tab/>
        <w:t>Supports SCP discovery by SCP instances.</w:t>
      </w:r>
    </w:p>
    <w:p w14:paraId="247C391D" w14:textId="77777777" w:rsidR="00CA221D" w:rsidRDefault="00CA221D" w:rsidP="00CA221D">
      <w:pPr>
        <w:pStyle w:val="B1"/>
        <w:rPr>
          <w:rFonts w:eastAsia="DengXian"/>
        </w:rPr>
      </w:pPr>
      <w:r>
        <w:rPr>
          <w:rFonts w:eastAsia="DengXian"/>
        </w:rPr>
        <w:t>-</w:t>
      </w:r>
      <w:r>
        <w:rPr>
          <w:rFonts w:eastAsia="DengXian"/>
        </w:rPr>
        <w:tab/>
        <w:t>Notifies about newly registered/updated/ deregistered NF and SCP instances along with its potential NF services to the subscribed NF service consumer or SCP.</w:t>
      </w:r>
    </w:p>
    <w:p w14:paraId="4CA7DC82" w14:textId="77777777" w:rsidR="00CA221D" w:rsidRDefault="00CA221D" w:rsidP="00CA221D">
      <w:pPr>
        <w:pStyle w:val="B1"/>
        <w:rPr>
          <w:rFonts w:eastAsia="DengXian"/>
        </w:rPr>
      </w:pPr>
      <w:r>
        <w:rPr>
          <w:rFonts w:eastAsia="DengXian"/>
        </w:rPr>
        <w:t>-</w:t>
      </w:r>
      <w:r>
        <w:rPr>
          <w:rFonts w:eastAsia="DengXian"/>
        </w:rPr>
        <w:tab/>
        <w:t>Maintains the health status of NFs and SCP.</w:t>
      </w:r>
    </w:p>
    <w:p w14:paraId="5EC3524C" w14:textId="77777777" w:rsidR="00CA221D" w:rsidRDefault="00CA221D" w:rsidP="00CA221D">
      <w:pPr>
        <w:rPr>
          <w:lang w:eastAsia="zh-CN"/>
        </w:rPr>
      </w:pPr>
      <w:r>
        <w:rPr>
          <w:lang w:eastAsia="zh-CN"/>
        </w:rPr>
        <w:t>In the context of Network Slicing, based on network implementation, multiple NRFs can be deployed at different levels (see clause 5.15.5):</w:t>
      </w:r>
    </w:p>
    <w:p w14:paraId="06391D1B" w14:textId="77777777" w:rsidR="00CA221D" w:rsidRDefault="00CA221D" w:rsidP="00CA221D">
      <w:pPr>
        <w:pStyle w:val="B1"/>
        <w:rPr>
          <w:lang w:eastAsia="zh-CN"/>
        </w:rPr>
      </w:pPr>
      <w:r>
        <w:rPr>
          <w:lang w:eastAsia="zh-CN"/>
        </w:rPr>
        <w:t>-</w:t>
      </w:r>
      <w:r>
        <w:rPr>
          <w:lang w:eastAsia="zh-CN"/>
        </w:rPr>
        <w:tab/>
        <w:t>PLMN level (the NRF is configured with information for the whole PLMN),</w:t>
      </w:r>
    </w:p>
    <w:p w14:paraId="581E5313" w14:textId="77777777" w:rsidR="00CA221D" w:rsidRDefault="00CA221D" w:rsidP="00CA221D">
      <w:pPr>
        <w:pStyle w:val="B1"/>
        <w:rPr>
          <w:lang w:eastAsia="zh-CN"/>
        </w:rPr>
      </w:pPr>
      <w:r>
        <w:rPr>
          <w:lang w:eastAsia="zh-CN"/>
        </w:rPr>
        <w:t>-</w:t>
      </w:r>
      <w:r>
        <w:rPr>
          <w:lang w:eastAsia="zh-CN"/>
        </w:rPr>
        <w:tab/>
        <w:t>shared-slice level (the NRF is configured with information belonging to a set of Network Slices),</w:t>
      </w:r>
    </w:p>
    <w:p w14:paraId="1E65D792" w14:textId="77777777" w:rsidR="00CA221D" w:rsidRDefault="00CA221D" w:rsidP="00CA221D">
      <w:pPr>
        <w:pStyle w:val="B1"/>
        <w:rPr>
          <w:lang w:eastAsia="zh-CN"/>
        </w:rPr>
      </w:pPr>
      <w:r>
        <w:rPr>
          <w:lang w:eastAsia="zh-CN"/>
        </w:rPr>
        <w:t>-</w:t>
      </w:r>
      <w:r>
        <w:rPr>
          <w:lang w:eastAsia="zh-CN"/>
        </w:rPr>
        <w:tab/>
        <w:t>slice-specific level (the NRF is configured with information belonging to an S-NSSAI).</w:t>
      </w:r>
    </w:p>
    <w:p w14:paraId="440BC372" w14:textId="77777777" w:rsidR="00CA221D" w:rsidRDefault="00CA221D" w:rsidP="00CA221D">
      <w:pPr>
        <w:rPr>
          <w:lang w:eastAsia="zh-CN"/>
        </w:rPr>
      </w:pPr>
      <w:r>
        <w:rPr>
          <w:lang w:eastAsia="zh-CN"/>
        </w:rPr>
        <w:t>In the context of roaming, multiple NRFs may be deployed in the different networks (see clause 4.2.4):</w:t>
      </w:r>
    </w:p>
    <w:p w14:paraId="1255CA3A" w14:textId="77777777" w:rsidR="00CA221D" w:rsidRDefault="00CA221D" w:rsidP="00CA221D">
      <w:pPr>
        <w:pStyle w:val="B1"/>
        <w:rPr>
          <w:lang w:eastAsia="zh-CN"/>
        </w:rPr>
      </w:pPr>
      <w:r>
        <w:rPr>
          <w:lang w:eastAsia="zh-CN"/>
        </w:rPr>
        <w:t>-</w:t>
      </w:r>
      <w:r>
        <w:rPr>
          <w:lang w:eastAsia="zh-CN"/>
        </w:rPr>
        <w:tab/>
        <w:t xml:space="preserve">the NRF(s) in the Visited PLMN (known as the </w:t>
      </w:r>
      <w:proofErr w:type="spellStart"/>
      <w:r>
        <w:rPr>
          <w:lang w:eastAsia="zh-CN"/>
        </w:rPr>
        <w:t>vNRF</w:t>
      </w:r>
      <w:proofErr w:type="spellEnd"/>
      <w:r>
        <w:rPr>
          <w:lang w:eastAsia="zh-CN"/>
        </w:rPr>
        <w:t>) configured with information for the visited PLMN.</w:t>
      </w:r>
    </w:p>
    <w:p w14:paraId="003BD66F" w14:textId="77777777" w:rsidR="00CA221D" w:rsidRDefault="00CA221D" w:rsidP="00CA221D">
      <w:pPr>
        <w:pStyle w:val="B1"/>
        <w:rPr>
          <w:lang w:eastAsia="zh-CN"/>
        </w:rPr>
      </w:pPr>
      <w:r>
        <w:rPr>
          <w:lang w:eastAsia="zh-CN"/>
        </w:rPr>
        <w:t>-</w:t>
      </w:r>
      <w:r>
        <w:rPr>
          <w:lang w:eastAsia="zh-CN"/>
        </w:rPr>
        <w:tab/>
        <w:t xml:space="preserve">the NRF(s) in the Home PLMN (known as the </w:t>
      </w:r>
      <w:proofErr w:type="spellStart"/>
      <w:r>
        <w:rPr>
          <w:lang w:eastAsia="zh-CN"/>
        </w:rPr>
        <w:t>hNRF</w:t>
      </w:r>
      <w:proofErr w:type="spellEnd"/>
      <w:r>
        <w:rPr>
          <w:lang w:eastAsia="zh-CN"/>
        </w:rPr>
        <w:t xml:space="preserve">) configured with information for the home PLMN, referenced by the </w:t>
      </w:r>
      <w:proofErr w:type="spellStart"/>
      <w:r>
        <w:rPr>
          <w:lang w:eastAsia="zh-CN"/>
        </w:rPr>
        <w:t>vNRF</w:t>
      </w:r>
      <w:proofErr w:type="spellEnd"/>
      <w:r>
        <w:rPr>
          <w:lang w:eastAsia="zh-CN"/>
        </w:rPr>
        <w:t xml:space="preserve"> via the N27 interface.</w:t>
      </w:r>
    </w:p>
    <w:p w14:paraId="129E1F1E" w14:textId="77777777" w:rsidR="00CA221D" w:rsidRDefault="00CA221D" w:rsidP="00CA221D">
      <w:pPr>
        <w:pStyle w:val="Heading4"/>
      </w:pPr>
      <w:bookmarkStart w:id="19" w:name="_Toc45184039"/>
      <w:bookmarkStart w:id="20" w:name="_Toc47342881"/>
      <w:bookmarkStart w:id="21" w:name="_Toc51769583"/>
      <w:bookmarkStart w:id="22" w:name="_Toc68015932"/>
      <w:r>
        <w:t>6.2.6.2</w:t>
      </w:r>
      <w:r>
        <w:tab/>
        <w:t>NF profile</w:t>
      </w:r>
      <w:bookmarkEnd w:id="19"/>
      <w:bookmarkEnd w:id="20"/>
      <w:bookmarkEnd w:id="21"/>
      <w:bookmarkEnd w:id="22"/>
    </w:p>
    <w:p w14:paraId="571C7D9E" w14:textId="77777777" w:rsidR="00CA221D" w:rsidRPr="009E0DE1" w:rsidRDefault="00CA221D" w:rsidP="00CA221D">
      <w:pPr>
        <w:rPr>
          <w:lang w:eastAsia="zh-CN"/>
        </w:rPr>
      </w:pPr>
      <w:r w:rsidRPr="009E0DE1">
        <w:rPr>
          <w:lang w:eastAsia="zh-CN"/>
        </w:rPr>
        <w:t>NF profile of NF instance maintained in an NRF includes the following information:</w:t>
      </w:r>
    </w:p>
    <w:p w14:paraId="7B0BF5AF" w14:textId="77777777" w:rsidR="00CA221D" w:rsidRPr="009E0DE1" w:rsidRDefault="00CA221D" w:rsidP="00CA221D">
      <w:pPr>
        <w:pStyle w:val="B1"/>
        <w:rPr>
          <w:lang w:eastAsia="zh-CN"/>
        </w:rPr>
      </w:pPr>
      <w:r w:rsidRPr="009E0DE1">
        <w:t>-</w:t>
      </w:r>
      <w:r w:rsidRPr="009E0DE1">
        <w:tab/>
      </w:r>
      <w:r w:rsidRPr="009E0DE1">
        <w:rPr>
          <w:lang w:eastAsia="zh-CN"/>
        </w:rPr>
        <w:t>NF instance ID</w:t>
      </w:r>
      <w:r>
        <w:rPr>
          <w:lang w:eastAsia="zh-CN"/>
        </w:rPr>
        <w:t>.</w:t>
      </w:r>
    </w:p>
    <w:p w14:paraId="14DD4472" w14:textId="77777777" w:rsidR="00CA221D" w:rsidRPr="009E0DE1" w:rsidRDefault="00CA221D" w:rsidP="00CA221D">
      <w:pPr>
        <w:pStyle w:val="B1"/>
        <w:rPr>
          <w:lang w:eastAsia="zh-CN"/>
        </w:rPr>
      </w:pPr>
      <w:r w:rsidRPr="009E0DE1">
        <w:t>-</w:t>
      </w:r>
      <w:r w:rsidRPr="009E0DE1">
        <w:tab/>
      </w:r>
      <w:r w:rsidRPr="009E0DE1">
        <w:rPr>
          <w:lang w:eastAsia="zh-CN"/>
        </w:rPr>
        <w:t>NF type</w:t>
      </w:r>
      <w:r>
        <w:rPr>
          <w:lang w:eastAsia="zh-CN"/>
        </w:rPr>
        <w:t>.</w:t>
      </w:r>
    </w:p>
    <w:p w14:paraId="07978549" w14:textId="774AE540" w:rsidR="00CA221D" w:rsidRPr="009E0DE1" w:rsidRDefault="00CA221D" w:rsidP="00CA221D">
      <w:pPr>
        <w:pStyle w:val="B1"/>
        <w:rPr>
          <w:lang w:eastAsia="zh-CN"/>
        </w:rPr>
      </w:pPr>
      <w:r w:rsidRPr="009E0DE1">
        <w:t>-</w:t>
      </w:r>
      <w:r w:rsidRPr="009E0DE1">
        <w:tab/>
      </w:r>
      <w:r w:rsidRPr="009E0DE1">
        <w:rPr>
          <w:lang w:eastAsia="zh-CN"/>
        </w:rPr>
        <w:t>PLMN ID</w:t>
      </w:r>
      <w:ins w:id="23" w:author="Editor" w:date="2021-04-06T15:19:00Z">
        <w:r>
          <w:rPr>
            <w:lang w:eastAsia="zh-CN"/>
          </w:rPr>
          <w:t xml:space="preserve"> in case of PLMN, PLMN ID + NI</w:t>
        </w:r>
      </w:ins>
      <w:ins w:id="24" w:author="Editor" w:date="2021-04-06T15:20:00Z">
        <w:r>
          <w:rPr>
            <w:lang w:eastAsia="zh-CN"/>
          </w:rPr>
          <w:t>D in case of SNPN</w:t>
        </w:r>
      </w:ins>
      <w:r>
        <w:rPr>
          <w:lang w:eastAsia="zh-CN"/>
        </w:rPr>
        <w:t>.</w:t>
      </w:r>
    </w:p>
    <w:p w14:paraId="5AE0FA04" w14:textId="77777777" w:rsidR="00CA221D" w:rsidRPr="009E0DE1" w:rsidRDefault="00CA221D" w:rsidP="00CA221D">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3E443A6" w14:textId="77777777" w:rsidR="00CA221D" w:rsidRPr="009E0DE1" w:rsidRDefault="00CA221D" w:rsidP="00CA221D">
      <w:pPr>
        <w:pStyle w:val="B1"/>
        <w:rPr>
          <w:lang w:eastAsia="zh-CN"/>
        </w:rPr>
      </w:pPr>
      <w:r w:rsidRPr="009E0DE1">
        <w:t>-</w:t>
      </w:r>
      <w:r w:rsidRPr="009E0DE1">
        <w:tab/>
      </w:r>
      <w:r w:rsidRPr="009E0DE1">
        <w:rPr>
          <w:lang w:eastAsia="zh-CN"/>
        </w:rPr>
        <w:t>FQDN or IP address of NF</w:t>
      </w:r>
      <w:r>
        <w:rPr>
          <w:lang w:eastAsia="zh-CN"/>
        </w:rPr>
        <w:t>.</w:t>
      </w:r>
    </w:p>
    <w:p w14:paraId="6703E2C3" w14:textId="77777777" w:rsidR="00CA221D" w:rsidRPr="0040768B" w:rsidRDefault="00CA221D" w:rsidP="00CA221D">
      <w:pPr>
        <w:pStyle w:val="B1"/>
        <w:rPr>
          <w:lang w:eastAsia="zh-CN"/>
        </w:rPr>
      </w:pPr>
      <w:r w:rsidRPr="009E0DE1">
        <w:t>-</w:t>
      </w:r>
      <w:r w:rsidRPr="009E0DE1">
        <w:tab/>
        <w:t xml:space="preserve">NF </w:t>
      </w:r>
      <w:r w:rsidRPr="009E0DE1">
        <w:rPr>
          <w:lang w:eastAsia="zh-CN"/>
        </w:rPr>
        <w:t>capacity information</w:t>
      </w:r>
      <w:r>
        <w:rPr>
          <w:lang w:eastAsia="zh-CN"/>
        </w:rPr>
        <w:t>.</w:t>
      </w:r>
    </w:p>
    <w:p w14:paraId="1B1F3A2B" w14:textId="77777777" w:rsidR="00CA221D" w:rsidRPr="00347567" w:rsidRDefault="00CA221D" w:rsidP="00CA221D">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1807499B" w14:textId="77777777" w:rsidR="00CA221D" w:rsidRDefault="00CA221D" w:rsidP="00CA221D">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A9F8BCF" w14:textId="77777777" w:rsidR="00CA221D" w:rsidRDefault="00CA221D" w:rsidP="00CA221D">
      <w:pPr>
        <w:pStyle w:val="B1"/>
        <w:rPr>
          <w:rFonts w:eastAsia="Malgun Gothic"/>
        </w:rPr>
      </w:pPr>
      <w:r>
        <w:rPr>
          <w:rFonts w:eastAsia="Malgun Gothic"/>
        </w:rPr>
        <w:t>-</w:t>
      </w:r>
      <w:r>
        <w:rPr>
          <w:rFonts w:eastAsia="Malgun Gothic"/>
        </w:rPr>
        <w:tab/>
        <w:t>NF Set ID.</w:t>
      </w:r>
    </w:p>
    <w:p w14:paraId="05C36F80" w14:textId="77777777" w:rsidR="00CA221D" w:rsidRDefault="00CA221D" w:rsidP="00CA221D">
      <w:pPr>
        <w:pStyle w:val="B1"/>
        <w:rPr>
          <w:rFonts w:eastAsia="Malgun Gothic"/>
        </w:rPr>
      </w:pPr>
      <w:r>
        <w:rPr>
          <w:rFonts w:eastAsia="Malgun Gothic"/>
        </w:rPr>
        <w:t>-</w:t>
      </w:r>
      <w:r>
        <w:rPr>
          <w:rFonts w:eastAsia="Malgun Gothic"/>
        </w:rPr>
        <w:tab/>
        <w:t>NF Service Set ID of the NF service instance.</w:t>
      </w:r>
    </w:p>
    <w:p w14:paraId="3599392C" w14:textId="77777777" w:rsidR="00CA221D" w:rsidRPr="009E0DE1" w:rsidRDefault="00CA221D" w:rsidP="00CA221D">
      <w:pPr>
        <w:pStyle w:val="B1"/>
        <w:rPr>
          <w:lang w:eastAsia="zh-CN"/>
        </w:rPr>
      </w:pPr>
      <w:r w:rsidRPr="00347567">
        <w:rPr>
          <w:rFonts w:eastAsia="Malgun Gothic"/>
        </w:rPr>
        <w:lastRenderedPageBreak/>
        <w:t>-</w:t>
      </w:r>
      <w:r w:rsidRPr="009E0DE1">
        <w:tab/>
        <w:t>NF Specific Service authorization information</w:t>
      </w:r>
      <w:r>
        <w:t>.</w:t>
      </w:r>
    </w:p>
    <w:p w14:paraId="52332540" w14:textId="77777777" w:rsidR="00CA221D" w:rsidRPr="009E0DE1" w:rsidRDefault="00CA221D" w:rsidP="00CA221D">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F28E10B" w14:textId="77777777" w:rsidR="00CA221D" w:rsidRPr="009E0DE1" w:rsidRDefault="00CA221D" w:rsidP="00CA221D">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E4E1FD7" w14:textId="77777777" w:rsidR="00CA221D" w:rsidRPr="009E0DE1" w:rsidRDefault="00CA221D" w:rsidP="00CA221D">
      <w:pPr>
        <w:pStyle w:val="B1"/>
        <w:rPr>
          <w:lang w:eastAsia="zh-CN"/>
        </w:rPr>
      </w:pPr>
      <w:r w:rsidRPr="009E0DE1">
        <w:rPr>
          <w:lang w:eastAsia="zh-CN"/>
        </w:rPr>
        <w:t>-</w:t>
      </w:r>
      <w:r w:rsidRPr="009E0DE1">
        <w:rPr>
          <w:lang w:eastAsia="zh-CN"/>
        </w:rPr>
        <w:tab/>
        <w:t>Identification of stored data/information</w:t>
      </w:r>
      <w:r>
        <w:rPr>
          <w:lang w:eastAsia="zh-CN"/>
        </w:rPr>
        <w:t>.</w:t>
      </w:r>
    </w:p>
    <w:p w14:paraId="06284178" w14:textId="77777777" w:rsidR="00CA221D" w:rsidRPr="009E0DE1" w:rsidRDefault="00CA221D" w:rsidP="00CA221D">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1643B36" w14:textId="77777777" w:rsidR="00CA221D" w:rsidRPr="009E0DE1" w:rsidRDefault="00CA221D" w:rsidP="00CA221D">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0D405D50" w14:textId="77777777" w:rsidR="00CA221D" w:rsidRDefault="00CA221D" w:rsidP="00CA221D">
      <w:pPr>
        <w:pStyle w:val="B1"/>
      </w:pPr>
      <w:r>
        <w:t>-</w:t>
      </w:r>
      <w:r>
        <w:tab/>
        <w:t>Location information for the NF instance.</w:t>
      </w:r>
    </w:p>
    <w:p w14:paraId="79487F9B" w14:textId="77777777" w:rsidR="00CA221D" w:rsidRDefault="00CA221D" w:rsidP="00CA221D">
      <w:pPr>
        <w:pStyle w:val="NO"/>
      </w:pPr>
      <w:r>
        <w:t>NOTE </w:t>
      </w:r>
      <w:r w:rsidRPr="007F494A">
        <w:rPr>
          <w:rFonts w:eastAsia="Malgun Gothic"/>
        </w:rPr>
        <w:t>3</w:t>
      </w:r>
      <w:r>
        <w:t>:</w:t>
      </w:r>
      <w:r>
        <w:tab/>
        <w:t>This information is operator specific. Examples of such information can be geographical location, data centre.</w:t>
      </w:r>
    </w:p>
    <w:p w14:paraId="6D544A54" w14:textId="77777777" w:rsidR="00CA221D" w:rsidRDefault="00CA221D" w:rsidP="00CA221D">
      <w:pPr>
        <w:pStyle w:val="B1"/>
      </w:pPr>
      <w:r>
        <w:t>-</w:t>
      </w:r>
      <w:r>
        <w:tab/>
        <w:t>TAI(s).</w:t>
      </w:r>
    </w:p>
    <w:p w14:paraId="55B45D71" w14:textId="77777777" w:rsidR="00CA221D" w:rsidRDefault="00CA221D" w:rsidP="00CA221D">
      <w:pPr>
        <w:pStyle w:val="B1"/>
      </w:pPr>
      <w:r>
        <w:t>-</w:t>
      </w:r>
      <w:r>
        <w:tab/>
        <w:t>NF load information.</w:t>
      </w:r>
    </w:p>
    <w:p w14:paraId="0371ABAB" w14:textId="77777777" w:rsidR="00CA221D" w:rsidRPr="009E0DE1" w:rsidRDefault="00CA221D" w:rsidP="00CA221D">
      <w:pPr>
        <w:pStyle w:val="B1"/>
      </w:pPr>
      <w:r w:rsidRPr="009E0DE1">
        <w:t>-</w:t>
      </w:r>
      <w:r w:rsidRPr="009E0DE1">
        <w:tab/>
        <w:t>Routing</w:t>
      </w:r>
      <w:r>
        <w:t xml:space="preserve"> Indicator, for UDM and AUSF</w:t>
      </w:r>
      <w:r w:rsidRPr="009E0DE1">
        <w:t>.</w:t>
      </w:r>
    </w:p>
    <w:p w14:paraId="3AD37D03" w14:textId="77777777" w:rsidR="00CA221D" w:rsidRPr="009E0DE1" w:rsidRDefault="00CA221D" w:rsidP="00CA221D">
      <w:pPr>
        <w:pStyle w:val="B1"/>
      </w:pPr>
      <w:r w:rsidRPr="009E0DE1">
        <w:t>-</w:t>
      </w:r>
      <w:r w:rsidRPr="009E0DE1">
        <w:tab/>
        <w:t xml:space="preserve">One or more GUAMI(s), in </w:t>
      </w:r>
      <w:r>
        <w:t xml:space="preserve">the </w:t>
      </w:r>
      <w:r w:rsidRPr="009E0DE1">
        <w:t>case of AMF.</w:t>
      </w:r>
    </w:p>
    <w:p w14:paraId="5E6FB747" w14:textId="77777777" w:rsidR="00CA221D" w:rsidRDefault="00CA221D" w:rsidP="00CA221D">
      <w:pPr>
        <w:pStyle w:val="B1"/>
      </w:pPr>
      <w:r>
        <w:t>-</w:t>
      </w:r>
      <w:r>
        <w:tab/>
        <w:t>SMF area identity(</w:t>
      </w:r>
      <w:proofErr w:type="spellStart"/>
      <w:r>
        <w:t>ies</w:t>
      </w:r>
      <w:proofErr w:type="spellEnd"/>
      <w:r>
        <w:t>) in the case of UPF.</w:t>
      </w:r>
    </w:p>
    <w:p w14:paraId="7ED6FACD" w14:textId="77777777" w:rsidR="00CA221D" w:rsidRPr="009E0DE1" w:rsidRDefault="00CA221D" w:rsidP="00CA221D">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18608CC7" w14:textId="77777777" w:rsidR="00CA221D" w:rsidRPr="009E0DE1" w:rsidRDefault="00CA221D" w:rsidP="00CA221D">
      <w:pPr>
        <w:pStyle w:val="B1"/>
      </w:pPr>
      <w:r w:rsidRPr="009E0DE1">
        <w:t>-</w:t>
      </w:r>
      <w:r w:rsidRPr="009E0DE1">
        <w:tab/>
        <w:t>UDR Group ID,</w:t>
      </w:r>
      <w:r>
        <w:t xml:space="preserve"> range(s) of SUPIs, range(s) of GPSIs, range(s) of external group identifiers</w:t>
      </w:r>
      <w:r w:rsidRPr="009E0DE1">
        <w:t xml:space="preserve"> for UDR.</w:t>
      </w:r>
    </w:p>
    <w:p w14:paraId="4B055CF9" w14:textId="77777777" w:rsidR="00CA221D" w:rsidRPr="009E0DE1" w:rsidRDefault="00CA221D" w:rsidP="00CA221D">
      <w:pPr>
        <w:pStyle w:val="B1"/>
      </w:pPr>
      <w:r w:rsidRPr="009E0DE1">
        <w:t>-</w:t>
      </w:r>
      <w:r w:rsidRPr="009E0DE1">
        <w:tab/>
        <w:t>AUSF Group ID,</w:t>
      </w:r>
      <w:r>
        <w:t xml:space="preserve"> range(s) of SUPIs</w:t>
      </w:r>
      <w:r w:rsidRPr="009E0DE1">
        <w:t xml:space="preserve"> for AUSF.</w:t>
      </w:r>
    </w:p>
    <w:p w14:paraId="27CC9C84" w14:textId="77777777" w:rsidR="00CA221D" w:rsidRDefault="00CA221D" w:rsidP="00CA221D">
      <w:pPr>
        <w:pStyle w:val="B1"/>
      </w:pPr>
      <w:r>
        <w:t>-</w:t>
      </w:r>
      <w:r>
        <w:tab/>
        <w:t>PCF Group ID, range(s) of SUPIs for PCF.</w:t>
      </w:r>
    </w:p>
    <w:p w14:paraId="6F9D488B" w14:textId="77777777" w:rsidR="00CA221D" w:rsidRDefault="00CA221D" w:rsidP="00CA221D">
      <w:pPr>
        <w:pStyle w:val="B1"/>
      </w:pPr>
      <w:r>
        <w:t>-</w:t>
      </w:r>
      <w:r>
        <w:tab/>
        <w:t>HSS Group ID, set(s) of IMPIs, set(s) of IMPU, set(s) of IMSIs, set(s) of PSIs, set(s) of MSISDN for HSS.</w:t>
      </w:r>
    </w:p>
    <w:p w14:paraId="7FF4FF78" w14:textId="77777777" w:rsidR="00CA221D" w:rsidRDefault="00CA221D" w:rsidP="00CA221D">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74F98BE9" w14:textId="77777777" w:rsidR="00CA221D" w:rsidRDefault="00CA221D" w:rsidP="00CA221D">
      <w:pPr>
        <w:pStyle w:val="NO"/>
      </w:pPr>
      <w:r>
        <w:t>NOTE 4:</w:t>
      </w:r>
      <w:r>
        <w:tab/>
        <w:t>The NWDAF's Serving Area information is common to all its supported Analytics IDs.</w:t>
      </w:r>
    </w:p>
    <w:p w14:paraId="24796A73" w14:textId="77777777" w:rsidR="00CA221D" w:rsidRDefault="00CA221D" w:rsidP="00CA221D">
      <w:pPr>
        <w:pStyle w:val="NO"/>
      </w:pPr>
      <w:r>
        <w:t>NOTE 5:</w:t>
      </w:r>
      <w:r>
        <w:tab/>
        <w:t>The Analytics IDs supported by the NWDAF may be associated with a Supported Analytics Delay.</w:t>
      </w:r>
    </w:p>
    <w:p w14:paraId="60F57A8B" w14:textId="77777777" w:rsidR="00CA221D" w:rsidRDefault="00CA221D" w:rsidP="00CA221D">
      <w:pPr>
        <w:pStyle w:val="NO"/>
      </w:pPr>
      <w:r>
        <w:t>NOTE 6:</w:t>
      </w:r>
      <w:r>
        <w:tab/>
        <w:t>The determination of Supported Analytics Delay, and how the NWDAF avoid updating its Supported Analytics Delay in NRF frequently is NWDAF implementation specific.</w:t>
      </w:r>
    </w:p>
    <w:p w14:paraId="446B0C40" w14:textId="77777777" w:rsidR="00CA221D" w:rsidRDefault="00CA221D" w:rsidP="00CA221D">
      <w:pPr>
        <w:pStyle w:val="B1"/>
      </w:pPr>
      <w:r>
        <w:t>-</w:t>
      </w:r>
      <w:r>
        <w:tab/>
        <w:t>Event ID(s) supported by AFs, in the case of NEF.</w:t>
      </w:r>
    </w:p>
    <w:p w14:paraId="59C1C05A" w14:textId="77777777" w:rsidR="00CA221D" w:rsidRDefault="00CA221D" w:rsidP="00CA221D">
      <w:pPr>
        <w:pStyle w:val="B1"/>
      </w:pPr>
      <w:r>
        <w:t>-</w:t>
      </w:r>
      <w:r>
        <w:tab/>
        <w:t>Application Identifier(s) supported by AFs, in the case of NEF.</w:t>
      </w:r>
    </w:p>
    <w:p w14:paraId="78FD1302" w14:textId="77777777" w:rsidR="00CA221D" w:rsidRPr="00821CF5" w:rsidRDefault="00CA221D" w:rsidP="00CA221D">
      <w:pPr>
        <w:pStyle w:val="B1"/>
      </w:pPr>
      <w:r>
        <w:t>-</w:t>
      </w:r>
      <w:r>
        <w:tab/>
        <w:t>Range(s) of External Identifiers, or range(s) of External Group Identifiers, or the domain names served by the NEF, in the case of NEF.</w:t>
      </w:r>
    </w:p>
    <w:p w14:paraId="1FCF3D86" w14:textId="77777777" w:rsidR="00CA221D" w:rsidRDefault="00CA221D" w:rsidP="00CA221D">
      <w:pPr>
        <w:pStyle w:val="NO"/>
      </w:pPr>
      <w:r>
        <w:t>NOTE 7:</w:t>
      </w:r>
      <w:r>
        <w:tab/>
        <w:t>This is applicable when NEF exposes AF information for analytics purpose as detailed in TS 23.288 [86].</w:t>
      </w:r>
    </w:p>
    <w:p w14:paraId="6C77F2A7" w14:textId="77777777" w:rsidR="00CA221D" w:rsidRPr="009E0DE1" w:rsidRDefault="00CA221D" w:rsidP="00CA221D">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0A4DA9E" w14:textId="77777777" w:rsidR="00CA221D" w:rsidRPr="009E0DE1" w:rsidRDefault="00CA221D" w:rsidP="00CA221D">
      <w:pPr>
        <w:pStyle w:val="NO"/>
      </w:pPr>
      <w:r w:rsidRPr="009E0DE1">
        <w:lastRenderedPageBreak/>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5F63B33E" w14:textId="77777777" w:rsidR="00CA221D" w:rsidRDefault="00CA221D" w:rsidP="00CA221D">
      <w:pPr>
        <w:pStyle w:val="B1"/>
      </w:pPr>
      <w:r>
        <w:t>-</w:t>
      </w:r>
      <w:r>
        <w:tab/>
        <w:t>IP domain list as described in clause 6.1.6.2.21 of TS 29.510 [58], Range(s) of (UE) IPv4 addresses or Range(s) of (UE) IPv6 prefixes, in the case of BSF.</w:t>
      </w:r>
    </w:p>
    <w:p w14:paraId="0EE0352E" w14:textId="77777777" w:rsidR="00CA221D" w:rsidRDefault="00CA221D" w:rsidP="00CA221D">
      <w:pPr>
        <w:pStyle w:val="B1"/>
      </w:pPr>
      <w:r>
        <w:t>-</w:t>
      </w:r>
      <w:r>
        <w:tab/>
        <w:t>SCP Domain the NF belongs to.</w:t>
      </w:r>
    </w:p>
    <w:p w14:paraId="4A64EF84" w14:textId="77777777" w:rsidR="00CA221D" w:rsidRDefault="00CA221D" w:rsidP="00CA221D">
      <w:pPr>
        <w:pStyle w:val="B1"/>
      </w:pPr>
      <w:r>
        <w:t>-</w:t>
      </w:r>
      <w:r>
        <w:tab/>
        <w:t>DCCF Serving Area information, NF types of the data sources, NF Set IDs of the data sources, in the case of DCCF.</w:t>
      </w:r>
    </w:p>
    <w:p w14:paraId="1D457193" w14:textId="77777777" w:rsidR="00CA221D" w:rsidRDefault="00CA221D" w:rsidP="00CA221D">
      <w:pPr>
        <w:pStyle w:val="B1"/>
      </w:pPr>
      <w:r>
        <w:t>-</w:t>
      </w:r>
      <w:r>
        <w:tab/>
        <w:t>Supported DNAI list, in the case of SMF.</w:t>
      </w:r>
    </w:p>
    <w:p w14:paraId="7874BEA3" w14:textId="77777777" w:rsidR="00D40151" w:rsidRPr="009E0DE1" w:rsidRDefault="00D40151" w:rsidP="00D40151">
      <w:pPr>
        <w:pStyle w:val="Heading3"/>
      </w:pPr>
      <w:r w:rsidRPr="00182DED">
        <w:t>6</w:t>
      </w:r>
      <w:r w:rsidRPr="009E0DE1">
        <w:t>.3.5</w:t>
      </w:r>
      <w:r w:rsidRPr="009E0DE1">
        <w:tab/>
        <w:t>AMF discovery and selection</w:t>
      </w:r>
      <w:bookmarkEnd w:id="0"/>
      <w:bookmarkEnd w:id="1"/>
      <w:bookmarkEnd w:id="2"/>
      <w:bookmarkEnd w:id="3"/>
      <w:bookmarkEnd w:id="4"/>
      <w:bookmarkEnd w:id="5"/>
      <w:bookmarkEnd w:id="6"/>
    </w:p>
    <w:p w14:paraId="31C25AD8" w14:textId="77777777" w:rsidR="00D40151" w:rsidRDefault="00D40151" w:rsidP="00D40151">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14:paraId="0823CC0A" w14:textId="77777777" w:rsidR="00D40151" w:rsidRPr="009E0DE1" w:rsidRDefault="00D40151" w:rsidP="00D40151">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0575E9E" w14:textId="77777777" w:rsidR="00D40151" w:rsidRPr="009E0DE1" w:rsidRDefault="00D40151" w:rsidP="00D40151">
      <w:r w:rsidRPr="009E0DE1">
        <w:t>5G-AN selects an AMF Set and an AMF from the AMF Set under the following circumstances:</w:t>
      </w:r>
    </w:p>
    <w:p w14:paraId="12D5BC14" w14:textId="77777777" w:rsidR="00D40151" w:rsidRPr="009E0DE1" w:rsidRDefault="00D40151" w:rsidP="00D40151">
      <w:pPr>
        <w:pStyle w:val="B1"/>
      </w:pPr>
      <w:r w:rsidRPr="009E0DE1">
        <w:t>1)</w:t>
      </w:r>
      <w:r w:rsidRPr="009E0DE1">
        <w:tab/>
        <w:t>When the UE provides no 5G-S-TMSI nor the GUAMI</w:t>
      </w:r>
      <w:r w:rsidRPr="009E0DE1" w:rsidDel="007E2E77">
        <w:t xml:space="preserve"> </w:t>
      </w:r>
      <w:r w:rsidRPr="009E0DE1">
        <w:t>to the 5G-AN.</w:t>
      </w:r>
    </w:p>
    <w:p w14:paraId="2C9CF53A" w14:textId="77777777" w:rsidR="00D40151" w:rsidRPr="009E0DE1" w:rsidRDefault="00D40151" w:rsidP="00D40151">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1C78811F" w14:textId="77777777" w:rsidR="00D40151" w:rsidRPr="009E0DE1" w:rsidRDefault="00D40151" w:rsidP="00D40151">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F56E397" w14:textId="28614372" w:rsidR="00DC49BB" w:rsidRDefault="00DC49BB" w:rsidP="00323277">
      <w:pPr>
        <w:pStyle w:val="B1"/>
      </w:pPr>
      <w:r>
        <w:t>4)</w:t>
      </w:r>
      <w:r>
        <w:tab/>
        <w:t>When the UE attempts to establish a signalling connection, and the following conditions are met:</w:t>
      </w:r>
    </w:p>
    <w:p w14:paraId="1A409C77" w14:textId="18BE952B" w:rsidR="00DC49BB" w:rsidRDefault="00DC49BB" w:rsidP="00323277">
      <w:pPr>
        <w:pStyle w:val="B2"/>
      </w:pPr>
      <w:r>
        <w:t>-</w:t>
      </w:r>
      <w:r>
        <w:tab/>
        <w:t>the 5G-AN knows in what country the UE is located; and</w:t>
      </w:r>
    </w:p>
    <w:p w14:paraId="34FC0B65" w14:textId="174EE5ED" w:rsidR="00DC49BB" w:rsidRDefault="00DC49BB" w:rsidP="00323277">
      <w:pPr>
        <w:pStyle w:val="B2"/>
      </w:pPr>
      <w:r>
        <w:t>-</w:t>
      </w:r>
      <w:r>
        <w:tab/>
        <w:t>the 5G-AN is connected to AMFs serving different PLMNs of different countries; and</w:t>
      </w:r>
    </w:p>
    <w:p w14:paraId="28F49465" w14:textId="0CEA4906" w:rsidR="00DC49BB" w:rsidRDefault="00DC49BB" w:rsidP="00323277">
      <w:pPr>
        <w:pStyle w:val="B2"/>
      </w:pPr>
      <w:r>
        <w:t>-</w:t>
      </w:r>
      <w:r>
        <w:tab/>
        <w:t>the UE provides a 5G-S-TMSI or GUAMI, which indicates an AMF serving a different country to where the UE is currently located; and</w:t>
      </w:r>
    </w:p>
    <w:p w14:paraId="3BB3301F" w14:textId="77777777" w:rsidR="00DC49BB" w:rsidRDefault="00DC49BB" w:rsidP="00323277">
      <w:pPr>
        <w:pStyle w:val="B2"/>
      </w:pPr>
      <w:r>
        <w:t>-</w:t>
      </w:r>
      <w:r>
        <w:tab/>
        <w:t>the 5G-AN is configured to enforce selection of the AMF based on the country the UE is currently located.</w:t>
      </w:r>
    </w:p>
    <w:p w14:paraId="00581F91" w14:textId="77777777" w:rsidR="00DC49BB" w:rsidRDefault="00DC49BB" w:rsidP="00323277">
      <w:pPr>
        <w:pStyle w:val="B1"/>
      </w:pPr>
      <w:r>
        <w:tab/>
        <w:t>Then the 5G-AN shall select an AMF serving a PLMN corresponding to the UE's current location. How 5G-AN selects the AMF in this case is defined in TS 38.410 [125].</w:t>
      </w:r>
    </w:p>
    <w:p w14:paraId="08DF1820" w14:textId="77777777" w:rsidR="00DC49BB" w:rsidRDefault="00DC49BB" w:rsidP="00323277">
      <w:pPr>
        <w:pStyle w:val="NO"/>
      </w:pPr>
      <w:r>
        <w:t>NOTE:</w:t>
      </w:r>
      <w:r>
        <w:tab/>
        <w:t>AMF selection case 4) does not apply if 5G-AN nodes serves one country only.</w:t>
      </w:r>
    </w:p>
    <w:p w14:paraId="55FE4DF0" w14:textId="4FBFB712" w:rsidR="00D40151" w:rsidRPr="009E0DE1" w:rsidRDefault="00D40151" w:rsidP="00D40151">
      <w:r>
        <w:t xml:space="preserve">In the case of NF Service Consumer based discovery and selection, the </w:t>
      </w:r>
      <w:r w:rsidRPr="009E0DE1">
        <w:t>CP NF selects an AMF from the AMF Set under the following circumstances:</w:t>
      </w:r>
    </w:p>
    <w:p w14:paraId="1800DB90" w14:textId="77777777" w:rsidR="00D40151" w:rsidRDefault="00D40151" w:rsidP="00D40151">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73F3E1F3" w14:textId="77777777" w:rsidR="00D40151" w:rsidRPr="009E0DE1" w:rsidRDefault="00D40151" w:rsidP="00D40151">
      <w:pPr>
        <w:pStyle w:val="B1"/>
      </w:pPr>
      <w:r>
        <w:t>-</w:t>
      </w:r>
      <w:r>
        <w:tab/>
      </w:r>
      <w:r w:rsidRPr="009E0DE1">
        <w:t>CP NF has detected that the AMF has failed</w:t>
      </w:r>
      <w:r>
        <w:t>;</w:t>
      </w:r>
      <w:r w:rsidRPr="009E0DE1">
        <w:rPr>
          <w:lang w:eastAsia="zh-CN"/>
        </w:rPr>
        <w:t xml:space="preserve"> </w:t>
      </w:r>
      <w:r w:rsidRPr="009E0DE1">
        <w:t>and/or</w:t>
      </w:r>
    </w:p>
    <w:p w14:paraId="6E3021C8" w14:textId="77777777" w:rsidR="00D40151" w:rsidRDefault="00D40151" w:rsidP="00D40151">
      <w:pPr>
        <w:pStyle w:val="B1"/>
      </w:pPr>
      <w:r>
        <w:t>-</w:t>
      </w:r>
      <w:r>
        <w:tab/>
        <w:t>When the selected AMF does not support the UE's Preferred Network Behaviour.</w:t>
      </w:r>
    </w:p>
    <w:p w14:paraId="478CF542" w14:textId="77777777" w:rsidR="00D40151" w:rsidRDefault="00D40151" w:rsidP="00D40151">
      <w:r>
        <w:t>In the case of delegated discovery and associated selection, the SCP selects an AMF from the corresponding AMF Set under the following circumstances:</w:t>
      </w:r>
    </w:p>
    <w:p w14:paraId="05A9CBB5" w14:textId="77777777" w:rsidR="00D40151" w:rsidRDefault="00D40151" w:rsidP="00D40151">
      <w:pPr>
        <w:pStyle w:val="B1"/>
      </w:pPr>
      <w:r>
        <w:lastRenderedPageBreak/>
        <w:t>-</w:t>
      </w:r>
      <w:r>
        <w:tab/>
        <w:t>The SCP gets an indication "select new AMF within SET" from the CP NF; and/or</w:t>
      </w:r>
    </w:p>
    <w:p w14:paraId="5DF8935A" w14:textId="77777777" w:rsidR="00D40151" w:rsidRDefault="00D40151" w:rsidP="00D40151">
      <w:pPr>
        <w:pStyle w:val="B1"/>
      </w:pPr>
      <w:r>
        <w:t>-</w:t>
      </w:r>
      <w:r>
        <w:tab/>
        <w:t>SCP has detected that the AMF has failed.</w:t>
      </w:r>
    </w:p>
    <w:p w14:paraId="2439D12B" w14:textId="77777777" w:rsidR="00D40151" w:rsidRPr="009E0DE1" w:rsidRDefault="00D40151" w:rsidP="00D40151">
      <w:r w:rsidRPr="009E0DE1">
        <w:t>The AMF selection functionality in the 5G-AN may consider the following factors for selecting the AMF Set:</w:t>
      </w:r>
    </w:p>
    <w:p w14:paraId="591A208F" w14:textId="77777777" w:rsidR="00D40151" w:rsidRPr="009E0DE1" w:rsidRDefault="00D40151" w:rsidP="00D40151">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5A5FE1CB" w14:textId="77777777" w:rsidR="00D40151" w:rsidRPr="009E0DE1" w:rsidRDefault="00D40151" w:rsidP="00D40151">
      <w:pPr>
        <w:pStyle w:val="B1"/>
      </w:pPr>
      <w:r w:rsidRPr="009E0DE1">
        <w:t>-</w:t>
      </w:r>
      <w:r w:rsidRPr="009E0DE1">
        <w:tab/>
        <w:t>Requested NSSAI</w:t>
      </w:r>
      <w:r>
        <w:t>;</w:t>
      </w:r>
    </w:p>
    <w:p w14:paraId="2B660C67" w14:textId="77777777" w:rsidR="00D40151" w:rsidRPr="009E0DE1" w:rsidRDefault="00D40151" w:rsidP="00D40151">
      <w:pPr>
        <w:pStyle w:val="B1"/>
      </w:pPr>
      <w:r w:rsidRPr="009E0DE1">
        <w:t>-</w:t>
      </w:r>
      <w:r w:rsidRPr="009E0DE1">
        <w:tab/>
        <w:t>Local operator policies</w:t>
      </w:r>
      <w:r>
        <w:t>;</w:t>
      </w:r>
    </w:p>
    <w:p w14:paraId="04F6953A" w14:textId="77777777" w:rsidR="00D40151" w:rsidRDefault="00D40151" w:rsidP="00D40151">
      <w:pPr>
        <w:pStyle w:val="B1"/>
      </w:pPr>
      <w:r>
        <w:t>-</w:t>
      </w:r>
      <w:r>
        <w:tab/>
        <w:t xml:space="preserve">5G </w:t>
      </w:r>
      <w:proofErr w:type="spellStart"/>
      <w:r>
        <w:t>CIoT</w:t>
      </w:r>
      <w:proofErr w:type="spellEnd"/>
      <w:r>
        <w:t xml:space="preserve"> features indicated in RRC signalling by the UE;</w:t>
      </w:r>
    </w:p>
    <w:p w14:paraId="02C78254" w14:textId="77777777" w:rsidR="00D40151" w:rsidRDefault="00D40151" w:rsidP="00D40151">
      <w:pPr>
        <w:pStyle w:val="B1"/>
      </w:pPr>
      <w:r>
        <w:t>-</w:t>
      </w:r>
      <w:r>
        <w:tab/>
        <w:t>IAB-indication;</w:t>
      </w:r>
    </w:p>
    <w:p w14:paraId="3ADF8318" w14:textId="77777777" w:rsidR="00D40151" w:rsidRDefault="00D40151" w:rsidP="00D40151">
      <w:pPr>
        <w:pStyle w:val="B1"/>
      </w:pPr>
      <w:r>
        <w:t>-</w:t>
      </w:r>
      <w:r>
        <w:tab/>
        <w:t>NB-IoT RAT Type; and</w:t>
      </w:r>
    </w:p>
    <w:p w14:paraId="2BB4FA80" w14:textId="77777777" w:rsidR="00D40151" w:rsidRDefault="00D40151" w:rsidP="00D40151">
      <w:pPr>
        <w:pStyle w:val="B1"/>
      </w:pPr>
      <w:r>
        <w:t>-</w:t>
      </w:r>
      <w:r>
        <w:tab/>
        <w:t>Category M Indication.</w:t>
      </w:r>
    </w:p>
    <w:p w14:paraId="58FAD59E" w14:textId="77777777" w:rsidR="00D40151" w:rsidRPr="009E0DE1" w:rsidRDefault="00D40151" w:rsidP="00D40151">
      <w:r w:rsidRPr="009E0DE1">
        <w:t>AMF selection functionality in the 5G-AN or CP NFs</w:t>
      </w:r>
      <w:r>
        <w:t xml:space="preserve"> or SCP</w:t>
      </w:r>
      <w:r w:rsidRPr="009E0DE1">
        <w:t xml:space="preserve"> considers the following factors for selecting an AMF from AMF Set:</w:t>
      </w:r>
    </w:p>
    <w:p w14:paraId="29E1F56D" w14:textId="77777777" w:rsidR="00D40151" w:rsidRPr="009E0DE1" w:rsidRDefault="00D40151" w:rsidP="00D40151">
      <w:pPr>
        <w:pStyle w:val="B1"/>
      </w:pPr>
      <w:r w:rsidRPr="009E0DE1">
        <w:t>-</w:t>
      </w:r>
      <w:r w:rsidRPr="009E0DE1">
        <w:tab/>
        <w:t>Availability of candidate AMF</w:t>
      </w:r>
      <w:r>
        <w:t>(</w:t>
      </w:r>
      <w:r w:rsidRPr="009E0DE1">
        <w:t>s</w:t>
      </w:r>
      <w:r>
        <w:t>)</w:t>
      </w:r>
      <w:r w:rsidRPr="009E0DE1">
        <w:t>.</w:t>
      </w:r>
    </w:p>
    <w:p w14:paraId="5C912712" w14:textId="77777777" w:rsidR="00D40151" w:rsidRPr="009E0DE1" w:rsidRDefault="00D40151" w:rsidP="00D40151">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794BA86" w14:textId="77777777" w:rsidR="00D40151" w:rsidRDefault="00D40151" w:rsidP="00D40151">
      <w:pPr>
        <w:pStyle w:val="B1"/>
      </w:pPr>
      <w:r>
        <w:t>-</w:t>
      </w:r>
      <w:r>
        <w:tab/>
        <w:t xml:space="preserve">In 5G-AN, 5G </w:t>
      </w:r>
      <w:proofErr w:type="spellStart"/>
      <w:r>
        <w:t>CIoT</w:t>
      </w:r>
      <w:proofErr w:type="spellEnd"/>
      <w:r>
        <w:t xml:space="preserve"> features indicated in RRC signalling by the UE.</w:t>
      </w:r>
    </w:p>
    <w:p w14:paraId="2FC4907B" w14:textId="77777777" w:rsidR="00D40151" w:rsidRPr="009E0DE1" w:rsidRDefault="00D40151" w:rsidP="00D40151">
      <w:r w:rsidRPr="009E0DE1">
        <w:t>When the UE accesses the 5G-AN with a 5G-S-TMSI or GUAMI that identifies more than one AMF (as configured during N2 setup procedure), the 5G-AN selects the AMF considering the weight factors.</w:t>
      </w:r>
    </w:p>
    <w:p w14:paraId="22E78472" w14:textId="77777777" w:rsidR="00D40151" w:rsidRPr="009E0DE1" w:rsidRDefault="00D40151" w:rsidP="00D40151">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6D0C103" w14:textId="77777777" w:rsidR="00D40151" w:rsidRDefault="00D40151" w:rsidP="00D40151">
      <w:r>
        <w:t>The discovery and selection of AMF in the CP NFs or SCP follows the principle in clause 6.3.1</w:t>
      </w:r>
    </w:p>
    <w:p w14:paraId="31896163" w14:textId="77777777" w:rsidR="00D40151" w:rsidRPr="009E0DE1" w:rsidRDefault="00D40151" w:rsidP="00D40151">
      <w:r>
        <w:t xml:space="preserve">In the case of NF Service Consumer based discovery and selection, the </w:t>
      </w:r>
      <w:r w:rsidRPr="009E0DE1">
        <w:t xml:space="preserve">AMF or other CP NFs shall utilize the NRF to discover the AMF instance(s) unless AMF information is available by other means, e.g. locally configured on AMF or </w:t>
      </w:r>
      <w:proofErr w:type="gramStart"/>
      <w:r w:rsidRPr="009E0DE1">
        <w:t>other</w:t>
      </w:r>
      <w:proofErr w:type="gramEnd"/>
      <w:r w:rsidRPr="009E0DE1">
        <w:t xml:space="preserve">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E69EFDF" w14:textId="77777777" w:rsidR="00D40151" w:rsidRDefault="00D40151" w:rsidP="00D40151">
      <w:bookmarkStart w:id="25" w:name="OLE_LINK34"/>
      <w:bookmarkStart w:id="26" w:name="OLE_LINK35"/>
      <w:bookmarkStart w:id="27" w:name="OLE_LINK36"/>
      <w:r>
        <w:t>When NF Service Consumer performs discovery and selection the following applies:</w:t>
      </w:r>
    </w:p>
    <w:p w14:paraId="41244735" w14:textId="0BCB0393" w:rsidR="00D40151" w:rsidRPr="009E0DE1" w:rsidRDefault="00D40151" w:rsidP="00D40151">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25"/>
      <w:bookmarkEnd w:id="26"/>
      <w:bookmarkEnd w:id="27"/>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27CC8636" w14:textId="77777777" w:rsidR="00D40151" w:rsidRPr="009E0DE1" w:rsidRDefault="00D40151" w:rsidP="00D40151">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C4583CE" w14:textId="2B126675" w:rsidR="00D40151" w:rsidRPr="009E0DE1" w:rsidRDefault="00D40151" w:rsidP="00D40151">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1DE6CE6" w14:textId="77777777" w:rsidR="00D40151" w:rsidRPr="009E0DE1" w:rsidRDefault="00D40151" w:rsidP="00D40151">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w:t>
      </w:r>
      <w:r>
        <w:lastRenderedPageBreak/>
        <w:t>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D047F29" w14:textId="77777777" w:rsidR="00D40151" w:rsidRDefault="00D40151" w:rsidP="00D40151">
      <w:pPr>
        <w:rPr>
          <w:rFonts w:eastAsia="Malgun Gothic"/>
          <w:lang w:eastAsia="ko-KR"/>
        </w:rPr>
      </w:pPr>
      <w:r>
        <w:rPr>
          <w:rFonts w:eastAsia="Malgun Gothic"/>
          <w:lang w:eastAsia="ko-KR"/>
        </w:rPr>
        <w:t>In the context of Network Slicing, the AMF selection is described in clause 5.15.5.2.1.</w:t>
      </w:r>
    </w:p>
    <w:p w14:paraId="008F05F0" w14:textId="77777777" w:rsidR="00D40151" w:rsidRDefault="00D40151" w:rsidP="00D40151">
      <w:pPr>
        <w:rPr>
          <w:rFonts w:eastAsia="Malgun Gothic"/>
          <w:lang w:eastAsia="ko-KR"/>
        </w:rPr>
      </w:pPr>
      <w:r>
        <w:rPr>
          <w:rFonts w:eastAsia="Malgun Gothic"/>
          <w:lang w:eastAsia="ko-KR"/>
        </w:rPr>
        <w:t>When delegated discovery and associated selection is used, the following applies:</w:t>
      </w:r>
    </w:p>
    <w:p w14:paraId="09E38AF4" w14:textId="77777777" w:rsidR="00D40151" w:rsidRPr="00A3020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956600C"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01AF948D"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47E29B8C" w14:textId="4A6A3402"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5B7617C9" w14:textId="77777777" w:rsidR="00D40151" w:rsidRPr="00B56148" w:rsidRDefault="00D40151" w:rsidP="00D40151">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5C7B6743"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05356F1A" w14:textId="44ED2B5D"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w:t>
      </w:r>
      <w:r w:rsidR="00CD64F1">
        <w:rPr>
          <w:rFonts w:eastAsia="Malgun Gothic"/>
          <w:lang w:eastAsia="ko-KR"/>
        </w:rPr>
        <w:t xml:space="preserve"> may</w:t>
      </w:r>
      <w:r>
        <w:rPr>
          <w:rFonts w:eastAsia="Malgun Gothic"/>
          <w:lang w:eastAsia="ko-KR"/>
        </w:rPr>
        <w:t xml:space="preserve"> provide AMF Set ID, AMF Region ID</w:t>
      </w:r>
      <w:bookmarkStart w:id="28" w:name="_GoBack"/>
      <w:bookmarkEnd w:id="28"/>
      <w:r>
        <w:rPr>
          <w:rFonts w:eastAsia="Malgun Gothic"/>
          <w:lang w:eastAsia="ko-KR"/>
        </w:rPr>
        <w:t>, and the target location information, S-NSSAI(s) of Allowed NSSAI in the request, optionally NRF to use. The SCP will select a target AMF instance</w:t>
      </w:r>
      <w:r w:rsidR="00CD64F1">
        <w:rPr>
          <w:rFonts w:eastAsia="Malgun Gothic"/>
          <w:lang w:eastAsia="ko-KR"/>
        </w:rPr>
        <w:t xml:space="preserve"> matching the discovery</w:t>
      </w:r>
      <w:r>
        <w:rPr>
          <w:rFonts w:eastAsia="Malgun Gothic"/>
          <w:lang w:eastAsia="ko-KR"/>
        </w:rPr>
        <w:t>.</w:t>
      </w:r>
    </w:p>
    <w:p w14:paraId="6DF3F24A"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sectPr w:rsid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CCE77" w14:textId="77777777" w:rsidR="00362FEC" w:rsidRDefault="00362FEC">
      <w:r>
        <w:separator/>
      </w:r>
    </w:p>
  </w:endnote>
  <w:endnote w:type="continuationSeparator" w:id="0">
    <w:p w14:paraId="044D306E" w14:textId="77777777" w:rsidR="00362FEC" w:rsidRDefault="00362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B3663" w14:textId="77777777" w:rsidR="00081DE4" w:rsidRDefault="00081D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444FC" w14:textId="77777777" w:rsidR="00081DE4" w:rsidRDefault="00081D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08185" w14:textId="77777777" w:rsidR="00081DE4" w:rsidRDefault="00081D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9E8B8" w14:textId="77777777" w:rsidR="00362FEC" w:rsidRDefault="00362FEC">
      <w:r>
        <w:separator/>
      </w:r>
    </w:p>
  </w:footnote>
  <w:footnote w:type="continuationSeparator" w:id="0">
    <w:p w14:paraId="219E4D0D" w14:textId="77777777" w:rsidR="00362FEC" w:rsidRDefault="00362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7593" w14:textId="77777777" w:rsidR="00081DE4" w:rsidRDefault="00081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BE0AC" w14:textId="77777777" w:rsidR="00081DE4" w:rsidRDefault="00081D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AA7B8" w14:textId="77777777" w:rsidR="00081DE4" w:rsidRDefault="00081D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6CB08519"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29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35021B2C"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29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p w14:paraId="05052329" w14:textId="77777777" w:rsidR="00FC4EC3" w:rsidRDefault="00FC4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B3B"/>
    <w:rsid w:val="00033397"/>
    <w:rsid w:val="00040095"/>
    <w:rsid w:val="00051834"/>
    <w:rsid w:val="00054A22"/>
    <w:rsid w:val="00055EFA"/>
    <w:rsid w:val="00062023"/>
    <w:rsid w:val="000655A6"/>
    <w:rsid w:val="00080512"/>
    <w:rsid w:val="00081DE4"/>
    <w:rsid w:val="000C47C3"/>
    <w:rsid w:val="000D58AB"/>
    <w:rsid w:val="000E35F2"/>
    <w:rsid w:val="0013348C"/>
    <w:rsid w:val="00133525"/>
    <w:rsid w:val="001A4C42"/>
    <w:rsid w:val="001A7420"/>
    <w:rsid w:val="001B6637"/>
    <w:rsid w:val="001C21C3"/>
    <w:rsid w:val="001C7C66"/>
    <w:rsid w:val="001D02C2"/>
    <w:rsid w:val="001E021F"/>
    <w:rsid w:val="001E68E7"/>
    <w:rsid w:val="001F0C1D"/>
    <w:rsid w:val="001F1132"/>
    <w:rsid w:val="001F168B"/>
    <w:rsid w:val="001F3682"/>
    <w:rsid w:val="002154F5"/>
    <w:rsid w:val="002347A2"/>
    <w:rsid w:val="002675F0"/>
    <w:rsid w:val="002B6339"/>
    <w:rsid w:val="002D6443"/>
    <w:rsid w:val="002E00EE"/>
    <w:rsid w:val="003172DC"/>
    <w:rsid w:val="00323277"/>
    <w:rsid w:val="0035462D"/>
    <w:rsid w:val="00362FEC"/>
    <w:rsid w:val="003765B8"/>
    <w:rsid w:val="003A2901"/>
    <w:rsid w:val="003B51EA"/>
    <w:rsid w:val="003C3971"/>
    <w:rsid w:val="00405088"/>
    <w:rsid w:val="00423334"/>
    <w:rsid w:val="00425BC3"/>
    <w:rsid w:val="004345EC"/>
    <w:rsid w:val="00440DA4"/>
    <w:rsid w:val="00443CF9"/>
    <w:rsid w:val="00465515"/>
    <w:rsid w:val="0047544D"/>
    <w:rsid w:val="004D3578"/>
    <w:rsid w:val="004E213A"/>
    <w:rsid w:val="004F0988"/>
    <w:rsid w:val="004F3340"/>
    <w:rsid w:val="0053388B"/>
    <w:rsid w:val="00535773"/>
    <w:rsid w:val="00543E6C"/>
    <w:rsid w:val="00565087"/>
    <w:rsid w:val="00571A57"/>
    <w:rsid w:val="00597B11"/>
    <w:rsid w:val="005D2E01"/>
    <w:rsid w:val="005D7526"/>
    <w:rsid w:val="005E4BB2"/>
    <w:rsid w:val="00602AEA"/>
    <w:rsid w:val="006101B9"/>
    <w:rsid w:val="00614FDF"/>
    <w:rsid w:val="0063543D"/>
    <w:rsid w:val="00647114"/>
    <w:rsid w:val="006A323F"/>
    <w:rsid w:val="006B30D0"/>
    <w:rsid w:val="006C3D95"/>
    <w:rsid w:val="006D2D57"/>
    <w:rsid w:val="006E5C86"/>
    <w:rsid w:val="00701116"/>
    <w:rsid w:val="00704A9E"/>
    <w:rsid w:val="00713C44"/>
    <w:rsid w:val="00733F50"/>
    <w:rsid w:val="00734A5B"/>
    <w:rsid w:val="0074026F"/>
    <w:rsid w:val="007429F6"/>
    <w:rsid w:val="00744E76"/>
    <w:rsid w:val="00757CAF"/>
    <w:rsid w:val="00774DA4"/>
    <w:rsid w:val="00775952"/>
    <w:rsid w:val="00781F0F"/>
    <w:rsid w:val="007918F2"/>
    <w:rsid w:val="007B600E"/>
    <w:rsid w:val="007C0A9B"/>
    <w:rsid w:val="007F0F4A"/>
    <w:rsid w:val="008028A4"/>
    <w:rsid w:val="00821D9E"/>
    <w:rsid w:val="00830747"/>
    <w:rsid w:val="00836789"/>
    <w:rsid w:val="00840EAC"/>
    <w:rsid w:val="008768CA"/>
    <w:rsid w:val="008A60FE"/>
    <w:rsid w:val="008C384C"/>
    <w:rsid w:val="008D5A3F"/>
    <w:rsid w:val="0090271F"/>
    <w:rsid w:val="00902E23"/>
    <w:rsid w:val="009114D7"/>
    <w:rsid w:val="0091348E"/>
    <w:rsid w:val="00917CCB"/>
    <w:rsid w:val="00942EC2"/>
    <w:rsid w:val="00967FB9"/>
    <w:rsid w:val="009D14FB"/>
    <w:rsid w:val="009D42BF"/>
    <w:rsid w:val="009E1AA2"/>
    <w:rsid w:val="009F37B7"/>
    <w:rsid w:val="00A10F02"/>
    <w:rsid w:val="00A164B4"/>
    <w:rsid w:val="00A26956"/>
    <w:rsid w:val="00A27486"/>
    <w:rsid w:val="00A53724"/>
    <w:rsid w:val="00A56066"/>
    <w:rsid w:val="00A57580"/>
    <w:rsid w:val="00A73129"/>
    <w:rsid w:val="00A82346"/>
    <w:rsid w:val="00A92BA1"/>
    <w:rsid w:val="00AC6BC6"/>
    <w:rsid w:val="00AE65E2"/>
    <w:rsid w:val="00B00E92"/>
    <w:rsid w:val="00B15449"/>
    <w:rsid w:val="00B93086"/>
    <w:rsid w:val="00BA19ED"/>
    <w:rsid w:val="00BA4B8D"/>
    <w:rsid w:val="00BC0F7D"/>
    <w:rsid w:val="00BD3ADB"/>
    <w:rsid w:val="00BD7D31"/>
    <w:rsid w:val="00BE3255"/>
    <w:rsid w:val="00BF128E"/>
    <w:rsid w:val="00C05113"/>
    <w:rsid w:val="00C074DD"/>
    <w:rsid w:val="00C1496A"/>
    <w:rsid w:val="00C33079"/>
    <w:rsid w:val="00C45231"/>
    <w:rsid w:val="00C72833"/>
    <w:rsid w:val="00C80F1D"/>
    <w:rsid w:val="00C93F40"/>
    <w:rsid w:val="00CA221D"/>
    <w:rsid w:val="00CA3D0C"/>
    <w:rsid w:val="00CA63F2"/>
    <w:rsid w:val="00CD64F1"/>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42996"/>
    <w:rsid w:val="00E44582"/>
    <w:rsid w:val="00E537C9"/>
    <w:rsid w:val="00E77645"/>
    <w:rsid w:val="00EA15B0"/>
    <w:rsid w:val="00EA5EA7"/>
    <w:rsid w:val="00EC4A25"/>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C4EC3"/>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081DE4"/>
    <w:rPr>
      <w:rFonts w:ascii="Arial" w:hAnsi="Arial"/>
      <w:b/>
      <w:noProof/>
      <w:sz w:val="18"/>
      <w:lang w:eastAsia="ja-JP"/>
    </w:rPr>
  </w:style>
  <w:style w:type="paragraph" w:customStyle="1" w:styleId="CRCoverPage">
    <w:name w:val="CR Cover Page"/>
    <w:rsid w:val="00081DE4"/>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4A657-DC5D-4795-B28B-795F9B678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2357</Words>
  <Characters>14853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Colom Ikuno, Josep</cp:lastModifiedBy>
  <cp:revision>2</cp:revision>
  <cp:lastPrinted>2019-02-25T14:05:00Z</cp:lastPrinted>
  <dcterms:created xsi:type="dcterms:W3CDTF">2021-04-12T08:04:00Z</dcterms:created>
  <dcterms:modified xsi:type="dcterms:W3CDTF">2021-04-12T08:04:00Z</dcterms:modified>
</cp:coreProperties>
</file>