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845DF" w14:textId="209BDAC7" w:rsidR="001A7AAF" w:rsidRDefault="001A7AAF" w:rsidP="001A7AAF">
      <w:pPr>
        <w:pStyle w:val="CRCoverPage"/>
        <w:tabs>
          <w:tab w:val="right" w:pos="9639"/>
        </w:tabs>
        <w:spacing w:after="0"/>
        <w:rPr>
          <w:b/>
          <w:i/>
          <w:noProof/>
          <w:sz w:val="28"/>
        </w:rPr>
      </w:pPr>
      <w:r>
        <w:rPr>
          <w:b/>
          <w:noProof/>
          <w:sz w:val="24"/>
        </w:rPr>
        <w:t>3GPP TSG-SA WG2 Meeting #14</w:t>
      </w:r>
      <w:r w:rsidR="009F5610">
        <w:rPr>
          <w:b/>
          <w:noProof/>
          <w:sz w:val="24"/>
        </w:rPr>
        <w:t>4</w:t>
      </w:r>
      <w:r>
        <w:rPr>
          <w:b/>
          <w:noProof/>
          <w:sz w:val="24"/>
        </w:rPr>
        <w:t>E</w:t>
      </w:r>
      <w:r>
        <w:rPr>
          <w:b/>
          <w:i/>
          <w:noProof/>
          <w:sz w:val="28"/>
        </w:rPr>
        <w:tab/>
        <w:t>S2-210</w:t>
      </w:r>
      <w:r w:rsidR="009F5610">
        <w:rPr>
          <w:b/>
          <w:i/>
          <w:noProof/>
          <w:sz w:val="28"/>
        </w:rPr>
        <w:t>2936</w:t>
      </w:r>
      <w:r w:rsidR="001B0C91">
        <w:rPr>
          <w:b/>
          <w:i/>
          <w:noProof/>
          <w:sz w:val="28"/>
        </w:rPr>
        <w:t>r01</w:t>
      </w:r>
    </w:p>
    <w:p w14:paraId="192CE6BC" w14:textId="7D3EC24F" w:rsidR="001E41F3" w:rsidRDefault="009F5610" w:rsidP="001A7AAF">
      <w:pPr>
        <w:pStyle w:val="CRCoverPage"/>
        <w:outlineLvl w:val="0"/>
        <w:rPr>
          <w:b/>
          <w:noProof/>
          <w:sz w:val="24"/>
        </w:rPr>
      </w:pPr>
      <w:r>
        <w:rPr>
          <w:b/>
          <w:noProof/>
          <w:sz w:val="24"/>
        </w:rPr>
        <w:t>12</w:t>
      </w:r>
      <w:r w:rsidR="001A7AAF">
        <w:rPr>
          <w:b/>
          <w:noProof/>
          <w:sz w:val="24"/>
        </w:rPr>
        <w:t xml:space="preserve"> </w:t>
      </w:r>
      <w:r>
        <w:rPr>
          <w:b/>
          <w:noProof/>
          <w:sz w:val="24"/>
        </w:rPr>
        <w:t>April</w:t>
      </w:r>
      <w:r w:rsidR="001A7AAF">
        <w:rPr>
          <w:b/>
          <w:noProof/>
          <w:sz w:val="24"/>
        </w:rPr>
        <w:t xml:space="preserve"> – </w:t>
      </w:r>
      <w:r>
        <w:rPr>
          <w:b/>
          <w:noProof/>
          <w:sz w:val="24"/>
        </w:rPr>
        <w:t>16</w:t>
      </w:r>
      <w:r w:rsidR="001A7AAF">
        <w:rPr>
          <w:b/>
          <w:noProof/>
          <w:sz w:val="24"/>
        </w:rPr>
        <w:t xml:space="preserve"> </w:t>
      </w:r>
      <w:r>
        <w:rPr>
          <w:b/>
          <w:noProof/>
          <w:sz w:val="24"/>
        </w:rPr>
        <w:t>April</w:t>
      </w:r>
      <w:r w:rsidR="001A7AAF">
        <w:rPr>
          <w:b/>
          <w:noProof/>
          <w:sz w:val="24"/>
        </w:rPr>
        <w:t>, 2021, Elbonia</w:t>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r>
      <w:r w:rsidR="001A7AAF">
        <w:rPr>
          <w:b/>
          <w:noProof/>
          <w:sz w:val="24"/>
        </w:rPr>
        <w:tab/>
        <w:t>(Revision of S2-210xxxx)</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9BF1E5" w:rsidR="001E41F3" w:rsidRPr="000E679C" w:rsidRDefault="000E679C" w:rsidP="00827F70">
            <w:pPr>
              <w:pStyle w:val="CRCoverPage"/>
              <w:spacing w:after="0"/>
              <w:jc w:val="center"/>
              <w:rPr>
                <w:b/>
                <w:bCs/>
                <w:noProof/>
                <w:sz w:val="28"/>
                <w:szCs w:val="28"/>
              </w:rPr>
            </w:pPr>
            <w:r w:rsidRPr="000E679C">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46FEC487" w:rsidR="001E41F3" w:rsidRPr="00827F70" w:rsidRDefault="001B0C91" w:rsidP="00827F70">
            <w:pPr>
              <w:pStyle w:val="CRCoverPage"/>
              <w:spacing w:after="0"/>
              <w:jc w:val="center"/>
              <w:rPr>
                <w:b/>
                <w:bCs/>
                <w:noProof/>
              </w:rPr>
            </w:pPr>
            <w:r>
              <w:rPr>
                <w:b/>
                <w:bCs/>
                <w:noProof/>
                <w:sz w:val="28"/>
                <w:szCs w:val="28"/>
              </w:rPr>
              <w:t>2851</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62FEEA41" w:rsidR="001E41F3" w:rsidRPr="009F0D30" w:rsidRDefault="009F0D30">
            <w:pPr>
              <w:pStyle w:val="CRCoverPage"/>
              <w:spacing w:after="0"/>
              <w:jc w:val="center"/>
              <w:rPr>
                <w:b/>
                <w:bCs/>
                <w:noProof/>
                <w:sz w:val="28"/>
              </w:rPr>
            </w:pPr>
            <w:r w:rsidRPr="009F0D30">
              <w:rPr>
                <w:b/>
                <w:bCs/>
                <w:sz w:val="28"/>
                <w:szCs w:val="28"/>
              </w:rPr>
              <w:t>1</w:t>
            </w:r>
            <w:r w:rsidR="00B70C9D">
              <w:rPr>
                <w:b/>
                <w:bCs/>
                <w:sz w:val="28"/>
                <w:szCs w:val="28"/>
              </w:rPr>
              <w:t>7</w:t>
            </w:r>
            <w:r w:rsidRPr="009F0D30">
              <w:rPr>
                <w:b/>
                <w:bCs/>
                <w:sz w:val="28"/>
                <w:szCs w:val="28"/>
              </w:rPr>
              <w:t>.</w:t>
            </w:r>
            <w:r w:rsidR="00B70C9D">
              <w:rPr>
                <w:b/>
                <w:bCs/>
                <w:sz w:val="28"/>
                <w:szCs w:val="28"/>
              </w:rPr>
              <w:t>0</w:t>
            </w:r>
            <w:r w:rsidR="000A0F6E">
              <w:rPr>
                <w:b/>
                <w:bCs/>
                <w:sz w:val="28"/>
                <w:szCs w:val="28"/>
              </w:rPr>
              <w:t>.</w:t>
            </w:r>
            <w:r w:rsidR="00B70C9D">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1D94EFD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36C64FED" w:rsidR="00F25D98" w:rsidRDefault="001B0C91" w:rsidP="001E41F3">
            <w:pPr>
              <w:pStyle w:val="CRCoverPage"/>
              <w:spacing w:after="0"/>
              <w:jc w:val="center"/>
              <w:rPr>
                <w:b/>
                <w:caps/>
                <w:noProof/>
              </w:rPr>
            </w:pPr>
            <w:r>
              <w:rPr>
                <w:b/>
                <w:caps/>
                <w:noProof/>
              </w:rPr>
              <w:t>x</w:t>
            </w: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BD04F79" w:rsidR="00827F70" w:rsidRDefault="00B70C9D" w:rsidP="00827F70">
            <w:pPr>
              <w:pStyle w:val="CRCoverPage"/>
              <w:spacing w:after="0"/>
              <w:ind w:left="100"/>
            </w:pPr>
            <w:r>
              <w:t xml:space="preserve">New 5QI for satellite backhaul </w:t>
            </w:r>
            <w:r w:rsidR="00F522A9">
              <w:t>and</w:t>
            </w:r>
            <w:r>
              <w:t xml:space="preserve"> satellite access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6A7DEB2A" w:rsidR="001E41F3" w:rsidRDefault="000E679C">
            <w:pPr>
              <w:pStyle w:val="CRCoverPage"/>
              <w:spacing w:after="0"/>
              <w:ind w:left="100"/>
              <w:rPr>
                <w:noProof/>
              </w:rPr>
            </w:pPr>
            <w:r>
              <w:t>TNO</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68F8ACF1" w:rsidR="001E41F3" w:rsidRDefault="00827F70" w:rsidP="00547111">
            <w:pPr>
              <w:pStyle w:val="CRCoverPage"/>
              <w:spacing w:after="0"/>
              <w:ind w:left="100"/>
              <w:rPr>
                <w:noProof/>
              </w:rPr>
            </w:pPr>
            <w:r>
              <w:t>SA</w:t>
            </w:r>
            <w:r w:rsidR="000E679C">
              <w:t>2</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08DFD9A2" w:rsidR="001E41F3" w:rsidRDefault="00767565">
            <w:pPr>
              <w:pStyle w:val="CRCoverPage"/>
              <w:spacing w:after="0"/>
              <w:ind w:left="100"/>
              <w:rPr>
                <w:noProof/>
              </w:rPr>
            </w:pPr>
            <w:r w:rsidRPr="00767565">
              <w:t>5GSAT_ARCH</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1DA66026" w:rsidR="001E41F3" w:rsidRDefault="000A0F6E">
            <w:pPr>
              <w:pStyle w:val="CRCoverPage"/>
              <w:spacing w:after="0"/>
              <w:ind w:left="100"/>
              <w:rPr>
                <w:noProof/>
              </w:rPr>
            </w:pPr>
            <w:r>
              <w:t>2021-0</w:t>
            </w:r>
            <w:r w:rsidR="00B70C9D">
              <w:t>4</w:t>
            </w:r>
            <w:r>
              <w:t>-</w:t>
            </w:r>
            <w:r w:rsidR="00B70C9D">
              <w:t>06</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26095DD9" w:rsidR="001E41F3" w:rsidRPr="00304121" w:rsidRDefault="00B2479E" w:rsidP="00D24991">
            <w:pPr>
              <w:pStyle w:val="CRCoverPage"/>
              <w:spacing w:after="0"/>
              <w:ind w:left="100" w:right="-609"/>
              <w:rPr>
                <w:b/>
                <w:bCs/>
                <w:noProof/>
              </w:rPr>
            </w:pPr>
            <w:r>
              <w:rPr>
                <w:b/>
                <w:bCs/>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185DE6E3" w:rsidR="001E41F3" w:rsidRDefault="00827F70">
            <w:pPr>
              <w:pStyle w:val="CRCoverPage"/>
              <w:spacing w:after="0"/>
              <w:ind w:left="100"/>
              <w:rPr>
                <w:noProof/>
              </w:rPr>
            </w:pPr>
            <w:r>
              <w:t>Rel-1</w:t>
            </w:r>
            <w:r w:rsidR="00767565">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A413B" w14:textId="12F56838" w:rsidR="004113C3" w:rsidRDefault="00285570" w:rsidP="00AE33B9">
            <w:pPr>
              <w:pStyle w:val="CRCoverPage"/>
              <w:spacing w:after="0"/>
              <w:ind w:left="100"/>
            </w:pPr>
            <w:r>
              <w:t xml:space="preserve">The cases when a satellite is used to provision 5G access or backhaul might result in latencies larger than typical delays in terrestrial networks. This topic is being discussed within SA2 5GSAT_ARCH. S2-2100815 proposed the introduction of a new standardized 5QI </w:t>
            </w:r>
            <w:r w:rsidR="00457FC1">
              <w:t xml:space="preserve">to support </w:t>
            </w:r>
            <w:r>
              <w:t>larger AN PDB for the scenarios where 5G access goes via a GEO satellite with the corresponding one-way latency of ~270</w:t>
            </w:r>
            <w:r w:rsidR="00687144">
              <w:t>.73</w:t>
            </w:r>
            <w:r>
              <w:t>ms</w:t>
            </w:r>
            <w:r w:rsidR="00457FC1">
              <w:t xml:space="preserve"> (see clause 4.2 in TR38.821)</w:t>
            </w:r>
            <w:r>
              <w:t xml:space="preserve">. The same CR also takes into account the </w:t>
            </w:r>
            <w:r w:rsidR="004113C3">
              <w:t xml:space="preserve">UL scheduling </w:t>
            </w:r>
            <w:r w:rsidR="00457FC1">
              <w:t xml:space="preserve">in the 5G AN </w:t>
            </w:r>
            <w:r w:rsidR="004113C3">
              <w:t xml:space="preserve">that results in the total delay </w:t>
            </w:r>
            <w:r w:rsidR="00687144">
              <w:t>going up to</w:t>
            </w:r>
            <w:r w:rsidR="004113C3">
              <w:t xml:space="preserve"> 3 x one-way delay over a GEO satellite (</w:t>
            </w:r>
            <w:r w:rsidR="00687144">
              <w:t>i.e. 3x270.73</w:t>
            </w:r>
            <w:r w:rsidR="004113C3">
              <w:t>~</w:t>
            </w:r>
            <w:r w:rsidR="00687144">
              <w:t>=</w:t>
            </w:r>
            <w:r w:rsidR="004113C3">
              <w:t>812ms)</w:t>
            </w:r>
            <w:r w:rsidR="00457FC1">
              <w:t xml:space="preserve">. Besides, S2-2100815 uses a typical value of </w:t>
            </w:r>
            <w:r w:rsidR="004113C3">
              <w:t xml:space="preserve">20ms </w:t>
            </w:r>
            <w:r w:rsidR="00457FC1">
              <w:t xml:space="preserve">as the </w:t>
            </w:r>
            <w:r w:rsidR="004113C3">
              <w:t>CN PDB. Note that this approach only addresses large latency in 5G access</w:t>
            </w:r>
            <w:r w:rsidR="00687144">
              <w:t xml:space="preserve"> over GEO satellite</w:t>
            </w:r>
            <w:r w:rsidR="004113C3">
              <w:t xml:space="preserve"> and does not cover possible (larger) latency that could arise in case of satellite backhaul.</w:t>
            </w:r>
          </w:p>
          <w:p w14:paraId="3C314F1E" w14:textId="55BB4055" w:rsidR="004113C3" w:rsidRDefault="004113C3" w:rsidP="00AE33B9">
            <w:pPr>
              <w:pStyle w:val="CRCoverPage"/>
              <w:spacing w:after="0"/>
              <w:ind w:left="100"/>
            </w:pPr>
          </w:p>
          <w:p w14:paraId="04A251E7" w14:textId="507008B1" w:rsidR="004113C3" w:rsidRDefault="004113C3" w:rsidP="00AE33B9">
            <w:pPr>
              <w:pStyle w:val="CRCoverPage"/>
              <w:spacing w:after="0"/>
              <w:ind w:left="100"/>
            </w:pPr>
            <w:r>
              <w:t xml:space="preserve">This </w:t>
            </w:r>
            <w:r w:rsidR="00457FC1">
              <w:t xml:space="preserve">CR </w:t>
            </w:r>
            <w:r>
              <w:t xml:space="preserve">proposes a new standardized 5QI </w:t>
            </w:r>
            <w:r w:rsidR="00C72828">
              <w:t>for non</w:t>
            </w:r>
            <w:r w:rsidR="00687144">
              <w:t>-</w:t>
            </w:r>
            <w:r w:rsidR="00C72828">
              <w:t xml:space="preserve">GBR </w:t>
            </w:r>
            <w:r w:rsidR="00457FC1">
              <w:t xml:space="preserve">resource type </w:t>
            </w:r>
            <w:r>
              <w:t>that could be used for both 5G access over (GEO) satellite as well as for 5G backhauling over (GEO) satellite.</w:t>
            </w:r>
            <w:r w:rsidR="00457FC1">
              <w:t xml:space="preserve"> To accomplish this the concept of ‘dynamic CN PDB’ should also be used.</w:t>
            </w:r>
          </w:p>
          <w:p w14:paraId="699C79D8" w14:textId="77777777" w:rsidR="004113C3" w:rsidRDefault="004113C3" w:rsidP="00AE33B9">
            <w:pPr>
              <w:pStyle w:val="CRCoverPage"/>
              <w:spacing w:after="0"/>
              <w:ind w:left="100"/>
            </w:pPr>
          </w:p>
          <w:p w14:paraId="3268B573" w14:textId="6CB1A984" w:rsidR="00DC22A9" w:rsidRDefault="00DC22A9" w:rsidP="00AE33B9">
            <w:pPr>
              <w:pStyle w:val="CRCoverPage"/>
              <w:spacing w:after="0"/>
              <w:ind w:left="100"/>
            </w:pPr>
            <w:r>
              <w:t xml:space="preserve">The idea is to specify a new 5QI with the following </w:t>
            </w:r>
            <w:r w:rsidR="00C72828">
              <w:t>features</w:t>
            </w:r>
            <w:r>
              <w:t>:</w:t>
            </w:r>
          </w:p>
          <w:p w14:paraId="4C1C4CCE" w14:textId="619C3595" w:rsidR="006B1A95" w:rsidRDefault="00833345" w:rsidP="00DC22A9">
            <w:pPr>
              <w:pStyle w:val="CRCoverPage"/>
              <w:numPr>
                <w:ilvl w:val="0"/>
                <w:numId w:val="1"/>
              </w:numPr>
              <w:spacing w:after="0"/>
            </w:pPr>
            <w:r>
              <w:t xml:space="preserve">As discussed in S2-2100815 </w:t>
            </w:r>
            <w:r w:rsidR="00DC22A9">
              <w:t xml:space="preserve">AN PDB </w:t>
            </w:r>
            <w:r>
              <w:t xml:space="preserve">should equal 3 x one-way delay over GEO satellite link that corresponds to 3 x 270.73ms ~= 812ms. This applies to cases in which 5G access is provisioned over </w:t>
            </w:r>
            <w:r w:rsidR="00D73B0C">
              <w:t>(</w:t>
            </w:r>
            <w:r w:rsidR="006B1A95">
              <w:t>GEO</w:t>
            </w:r>
            <w:r w:rsidR="00D73B0C">
              <w:t>)</w:t>
            </w:r>
            <w:r w:rsidR="006B1A95">
              <w:t xml:space="preserve"> satellite links.</w:t>
            </w:r>
            <w:r>
              <w:t xml:space="preserve"> </w:t>
            </w:r>
            <w:r w:rsidR="006B1A95">
              <w:t>In addition, c</w:t>
            </w:r>
            <w:r>
              <w:t xml:space="preserve">onsidering a ‘typical’ terrestrial CN PDB of 20ms the overall PDB </w:t>
            </w:r>
            <w:r w:rsidR="006B1A95">
              <w:t>needs to be</w:t>
            </w:r>
            <w:r>
              <w:t xml:space="preserve"> equal to </w:t>
            </w:r>
            <w:r w:rsidR="00457FC1">
              <w:t xml:space="preserve">PDB = 812ms+20ms = </w:t>
            </w:r>
            <w:r>
              <w:t xml:space="preserve">832ms to support </w:t>
            </w:r>
            <w:r w:rsidR="00DC22A9">
              <w:t xml:space="preserve">Video (Buffered Streaming) TCP-based </w:t>
            </w:r>
            <w:r w:rsidR="00457FC1">
              <w:t xml:space="preserve">services </w:t>
            </w:r>
            <w:r w:rsidR="00DC22A9">
              <w:t xml:space="preserve">(e.g. www, e-mail, chat, ftp, p2p file sharing, progressive video, etc.). </w:t>
            </w:r>
          </w:p>
          <w:p w14:paraId="1411D889" w14:textId="54890551" w:rsidR="00C72828" w:rsidRDefault="00DC22A9" w:rsidP="00DC22A9">
            <w:pPr>
              <w:pStyle w:val="CRCoverPage"/>
              <w:numPr>
                <w:ilvl w:val="0"/>
                <w:numId w:val="1"/>
              </w:numPr>
              <w:spacing w:after="0"/>
            </w:pPr>
            <w:r>
              <w:t xml:space="preserve">In case </w:t>
            </w:r>
            <w:r w:rsidR="006B1A95">
              <w:t>5G access is provisioned over a terrestrial link</w:t>
            </w:r>
            <w:r>
              <w:t xml:space="preserve"> </w:t>
            </w:r>
            <w:r w:rsidR="006B1A95">
              <w:t xml:space="preserve">the AN PDB should be 280ms in order to support Video (Buffered Streaming) TCP-based services (as in the case of </w:t>
            </w:r>
            <w:r>
              <w:t xml:space="preserve">e.g. 5QI Value = </w:t>
            </w:r>
            <w:r w:rsidR="00C72828">
              <w:t>6 or 8</w:t>
            </w:r>
            <w:r w:rsidR="006B1A95">
              <w:t>)</w:t>
            </w:r>
            <w:r w:rsidR="00C72828">
              <w:t>.</w:t>
            </w:r>
            <w:r w:rsidR="006B1A95">
              <w:t xml:space="preserve"> In case the overall PDB is 832ms (as </w:t>
            </w:r>
            <w:r w:rsidR="00D73B0C">
              <w:t>assumed</w:t>
            </w:r>
            <w:r w:rsidR="006B1A95">
              <w:t xml:space="preserve"> in bullet 1)</w:t>
            </w:r>
            <w:r w:rsidR="00D73B0C">
              <w:t xml:space="preserve"> the CN PDB can be set to 832-280=552ms.</w:t>
            </w:r>
            <w:r w:rsidR="00C72828">
              <w:t xml:space="preserve">   </w:t>
            </w:r>
          </w:p>
          <w:p w14:paraId="52DBFF68" w14:textId="55607542" w:rsidR="00652AEB" w:rsidRDefault="00D73B0C" w:rsidP="00DC22A9">
            <w:pPr>
              <w:pStyle w:val="CRCoverPage"/>
              <w:numPr>
                <w:ilvl w:val="0"/>
                <w:numId w:val="1"/>
              </w:numPr>
              <w:spacing w:after="0"/>
            </w:pPr>
            <w:r>
              <w:lastRenderedPageBreak/>
              <w:t xml:space="preserve">The idea of the newly proposed 5QI is to exploit the same 5QI both for cases of 5G access over (GEO) satellite as well as </w:t>
            </w:r>
            <w:r w:rsidR="00652AEB">
              <w:t xml:space="preserve">for </w:t>
            </w:r>
            <w:r>
              <w:t xml:space="preserve">5G backhaul over (GEO) satellite. This goal could be achieved when 5QI has PDB=832ms and CN PDB=552ms and </w:t>
            </w:r>
            <w:r w:rsidR="00652AEB">
              <w:t xml:space="preserve">in addition </w:t>
            </w:r>
            <w:r>
              <w:t xml:space="preserve">there is a possibility to shift the excessive </w:t>
            </w:r>
            <w:r w:rsidR="00C72828">
              <w:t xml:space="preserve">CN PDB </w:t>
            </w:r>
            <w:r w:rsidR="00652AEB">
              <w:t xml:space="preserve">budget </w:t>
            </w:r>
            <w:r>
              <w:t xml:space="preserve">towards the 5G AN PDB. </w:t>
            </w:r>
            <w:r w:rsidR="00457FC1">
              <w:t xml:space="preserve">The concept of shifting the excessive PDB from the CN PDB to AN PDB </w:t>
            </w:r>
            <w:r>
              <w:t xml:space="preserve">is already standardized for GBR Delay-critical resource type and is referred to as </w:t>
            </w:r>
            <w:r w:rsidR="00652AEB">
              <w:t>the ‘</w:t>
            </w:r>
            <w:r>
              <w:t xml:space="preserve">dynamic </w:t>
            </w:r>
            <w:r w:rsidR="00652AEB">
              <w:t xml:space="preserve">CN </w:t>
            </w:r>
            <w:r>
              <w:t>PDB</w:t>
            </w:r>
            <w:r w:rsidR="00652AEB">
              <w:t>’</w:t>
            </w:r>
            <w:r>
              <w:t xml:space="preserve"> specified in 23.501 clause 5.7.3.4. </w:t>
            </w:r>
            <w:r w:rsidR="00652AEB">
              <w:t xml:space="preserve">The examples how the new 5QI </w:t>
            </w:r>
            <w:r w:rsidR="00457FC1">
              <w:t>could</w:t>
            </w:r>
            <w:r w:rsidR="00652AEB">
              <w:t xml:space="preserve"> </w:t>
            </w:r>
            <w:proofErr w:type="spellStart"/>
            <w:r w:rsidR="00652AEB">
              <w:t>used</w:t>
            </w:r>
            <w:proofErr w:type="spellEnd"/>
            <w:r w:rsidR="00652AEB">
              <w:t xml:space="preserve"> in combination with dynamic CN PDB is given as:</w:t>
            </w:r>
          </w:p>
          <w:p w14:paraId="34510C7D" w14:textId="02BE0B3C" w:rsidR="00652AEB" w:rsidRDefault="00652AEB" w:rsidP="00D73B0C">
            <w:pPr>
              <w:pStyle w:val="CRCoverPage"/>
              <w:numPr>
                <w:ilvl w:val="0"/>
                <w:numId w:val="3"/>
              </w:numPr>
              <w:spacing w:after="0"/>
            </w:pPr>
            <w:r>
              <w:t>For the case of 5G backhaul over GEO satellite</w:t>
            </w:r>
            <w:r w:rsidR="008B74F0">
              <w:t xml:space="preserve"> (latency 270.73ms)</w:t>
            </w:r>
            <w:r>
              <w:t xml:space="preserve"> and 5G access over terrestrial network the CN PDB remains as defined by the new 5QI  i.e. CN PDB=552ms. </w:t>
            </w:r>
          </w:p>
          <w:p w14:paraId="6F5E602F" w14:textId="292AC42C" w:rsidR="00652AEB" w:rsidRDefault="00652AEB" w:rsidP="00D73B0C">
            <w:pPr>
              <w:pStyle w:val="CRCoverPage"/>
              <w:numPr>
                <w:ilvl w:val="0"/>
                <w:numId w:val="3"/>
              </w:numPr>
              <w:spacing w:after="0"/>
            </w:pPr>
            <w:r>
              <w:t xml:space="preserve">For the case when 5G access goes via a GEO satellite and backhauling via a typical terrestrial transport link the </w:t>
            </w:r>
            <w:r w:rsidR="008B74F0">
              <w:t>‘</w:t>
            </w:r>
            <w:r>
              <w:t>dynamic CN PDB</w:t>
            </w:r>
            <w:r w:rsidR="008B74F0">
              <w:t>’</w:t>
            </w:r>
            <w:r>
              <w:t xml:space="preserve"> should become equal to 20ms. Consequently the AN PDB becomes 832-20=812ms i.e. 3 x one-way delay over a GEO satellite link.</w:t>
            </w:r>
          </w:p>
          <w:p w14:paraId="4E4D72EB" w14:textId="183F5505" w:rsidR="00F6766E" w:rsidRDefault="00652AEB" w:rsidP="00195BF0">
            <w:pPr>
              <w:pStyle w:val="CRCoverPage"/>
              <w:spacing w:after="0"/>
              <w:ind w:left="460"/>
            </w:pPr>
            <w:r>
              <w:t xml:space="preserve">What is needed to support the usage of the new 5QI in both access and backhauling over (GEO) satellite is to allow the concept of dynamic CN PDB also for non-GBR </w:t>
            </w:r>
            <w:r w:rsidR="00195BF0">
              <w:t>resource types. This is the adaptation we propose in clause 5.7.</w:t>
            </w:r>
            <w:r w:rsidR="008B18C9">
              <w:t>3</w:t>
            </w:r>
            <w:r w:rsidR="00195BF0">
              <w:t>.</w:t>
            </w:r>
            <w:r w:rsidR="008B18C9">
              <w:t>4</w:t>
            </w:r>
            <w:r w:rsidR="00195BF0">
              <w:t xml:space="preserve"> of the 23</w:t>
            </w:r>
            <w:r w:rsidR="008B74F0">
              <w:t>.</w:t>
            </w:r>
            <w:r w:rsidR="00195BF0">
              <w:t>501.</w:t>
            </w:r>
          </w:p>
          <w:p w14:paraId="6136F421" w14:textId="77777777" w:rsidR="00FF310A" w:rsidRDefault="00FF310A" w:rsidP="00FF310A">
            <w:pPr>
              <w:pStyle w:val="CRCoverPage"/>
              <w:spacing w:after="0"/>
              <w:ind w:left="820"/>
            </w:pPr>
          </w:p>
          <w:p w14:paraId="7B344841" w14:textId="3C7827F8" w:rsidR="00FF310A" w:rsidRDefault="00FF310A" w:rsidP="00FF310A">
            <w:pPr>
              <w:pStyle w:val="CRCoverPage"/>
              <w:spacing w:after="0"/>
            </w:pPr>
            <w:r>
              <w:t xml:space="preserve">In case the proposed principle (new 5QI and dynamic PDB for non-GBR services) is accepted it is recommended to agree whether the new 5QI could be combined with or replace the 5QI=10. </w:t>
            </w:r>
          </w:p>
          <w:p w14:paraId="3A567DA5" w14:textId="0D4E8C3B" w:rsidR="00DA2E6F" w:rsidRPr="00707013" w:rsidRDefault="00D55830" w:rsidP="0034232E">
            <w:pPr>
              <w:pStyle w:val="CRCoverPage"/>
              <w:spacing w:after="0"/>
              <w:rPr>
                <w:noProof/>
              </w:rPr>
            </w:pPr>
            <w:r w:rsidRPr="00707013">
              <w:rPr>
                <w:noProof/>
                <w:lang w:eastAsia="zh-CN"/>
              </w:rPr>
              <w:t xml:space="preserve"> </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74B73AEB" w:rsidR="00824A55" w:rsidRPr="00707013" w:rsidRDefault="00FF310A" w:rsidP="00824A55">
            <w:pPr>
              <w:pStyle w:val="CRCoverPage"/>
              <w:spacing w:after="0"/>
              <w:ind w:left="100"/>
              <w:rPr>
                <w:noProof/>
              </w:rPr>
            </w:pPr>
            <w:r>
              <w:rPr>
                <w:noProof/>
              </w:rPr>
              <w:t xml:space="preserve">Introduction of a new 5QI and dynamic </w:t>
            </w:r>
            <w:r w:rsidR="00187C37">
              <w:rPr>
                <w:noProof/>
              </w:rPr>
              <w:t xml:space="preserve">CN </w:t>
            </w:r>
            <w:r>
              <w:rPr>
                <w:noProof/>
              </w:rPr>
              <w:t>PDB principle for non-GBR</w:t>
            </w:r>
            <w:r w:rsidR="009E3384">
              <w:rPr>
                <w:noProof/>
              </w:rPr>
              <w:t xml:space="preserve">. The combinaiton of the two enables the usage of a single 5QI value for both 5G access over (GEO) satellite and 5G backhauling over (GEO) satellite.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3EB34428" w:rsidR="001E41F3" w:rsidRDefault="00FE61DA">
            <w:pPr>
              <w:pStyle w:val="CRCoverPage"/>
              <w:spacing w:after="0"/>
              <w:ind w:left="100"/>
              <w:rPr>
                <w:noProof/>
              </w:rPr>
            </w:pPr>
            <w:r>
              <w:rPr>
                <w:noProof/>
              </w:rPr>
              <w:t>Capabilities of satellite backhauling might not optimally be exploited in Rel-17.</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5C74E25" w:rsidR="001E41F3" w:rsidRDefault="00FE61DA">
            <w:pPr>
              <w:pStyle w:val="CRCoverPage"/>
              <w:spacing w:after="0"/>
              <w:ind w:left="100"/>
              <w:rPr>
                <w:noProof/>
              </w:rPr>
            </w:pPr>
            <w:r>
              <w:rPr>
                <w:noProof/>
              </w:rPr>
              <w:t>5.</w:t>
            </w:r>
            <w:r w:rsidR="009E3384">
              <w:rPr>
                <w:noProof/>
              </w:rPr>
              <w:t>7.3.4, 5.7.4</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2B25E5"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5DDF32FB" w14:textId="0C5DA655" w:rsidR="009F04DF" w:rsidRDefault="009F04DF" w:rsidP="009F04DF">
      <w:pPr>
        <w:spacing w:after="0"/>
        <w:rPr>
          <w:noProof/>
        </w:rPr>
      </w:pPr>
    </w:p>
    <w:p w14:paraId="7FC2D128" w14:textId="77777777" w:rsidR="009F04DF" w:rsidRDefault="009F04DF" w:rsidP="009F04DF">
      <w:pPr>
        <w:spacing w:after="0"/>
        <w:rPr>
          <w:noProof/>
        </w:rPr>
      </w:pPr>
    </w:p>
    <w:p w14:paraId="46BED7A0" w14:textId="77777777" w:rsidR="009F04DF" w:rsidRDefault="009F04DF" w:rsidP="009F04DF">
      <w:pPr>
        <w:spacing w:after="0"/>
        <w:rPr>
          <w:noProof/>
        </w:rPr>
      </w:pPr>
    </w:p>
    <w:p w14:paraId="0FCF0E01" w14:textId="56B3B1F5" w:rsidR="00A47569" w:rsidRPr="00140E21" w:rsidRDefault="00827F70" w:rsidP="009F04DF">
      <w:pPr>
        <w:spacing w:after="0"/>
        <w:jc w:val="center"/>
      </w:pPr>
      <w:r w:rsidRPr="00827F70">
        <w:rPr>
          <w:b/>
          <w:bCs/>
          <w:color w:val="FF0000"/>
          <w:sz w:val="28"/>
          <w:szCs w:val="22"/>
        </w:rPr>
        <w:t xml:space="preserve">**** </w:t>
      </w:r>
      <w:r w:rsidR="00D92E21">
        <w:rPr>
          <w:b/>
          <w:bCs/>
          <w:color w:val="FF0000"/>
          <w:sz w:val="28"/>
          <w:szCs w:val="22"/>
        </w:rPr>
        <w:t>First change</w:t>
      </w:r>
      <w:r w:rsidRPr="00827F70">
        <w:rPr>
          <w:b/>
          <w:bCs/>
          <w:color w:val="FF0000"/>
          <w:sz w:val="28"/>
          <w:szCs w:val="22"/>
        </w:rPr>
        <w:t xml:space="preserve"> *****</w:t>
      </w:r>
      <w:bookmarkStart w:id="2" w:name="_Toc47592401"/>
      <w:bookmarkStart w:id="3" w:name="_Toc51834482"/>
      <w:bookmarkStart w:id="4" w:name="_Toc51835424"/>
      <w:bookmarkStart w:id="5" w:name="_Toc20203931"/>
      <w:bookmarkStart w:id="6" w:name="_Toc27894616"/>
      <w:bookmarkStart w:id="7" w:name="_Toc36191683"/>
      <w:bookmarkStart w:id="8" w:name="_Toc45192769"/>
    </w:p>
    <w:p w14:paraId="153EE54E" w14:textId="77777777" w:rsidR="009E3384" w:rsidRPr="009E0DE1" w:rsidRDefault="009E3384" w:rsidP="009E3384">
      <w:pPr>
        <w:pStyle w:val="Heading4"/>
      </w:pPr>
      <w:bookmarkStart w:id="9" w:name="_Toc20149816"/>
      <w:bookmarkStart w:id="10" w:name="_Toc27846610"/>
      <w:bookmarkStart w:id="11" w:name="_Toc36187738"/>
      <w:bookmarkStart w:id="12" w:name="_Toc45183642"/>
      <w:bookmarkStart w:id="13" w:name="_Toc47342484"/>
      <w:bookmarkStart w:id="14" w:name="_Toc51769184"/>
      <w:bookmarkStart w:id="15" w:name="_Toc68015510"/>
      <w:bookmarkStart w:id="16" w:name="_Toc20149787"/>
      <w:bookmarkStart w:id="17" w:name="_Toc27846579"/>
      <w:bookmarkStart w:id="18" w:name="_Toc36187705"/>
      <w:bookmarkStart w:id="19" w:name="_Toc45183609"/>
      <w:bookmarkStart w:id="20" w:name="_Toc47342451"/>
      <w:bookmarkStart w:id="21" w:name="_Toc51769151"/>
      <w:bookmarkStart w:id="22" w:name="_Toc59095501"/>
      <w:r w:rsidRPr="009E0DE1">
        <w:t>5.7.3.4</w:t>
      </w:r>
      <w:r w:rsidRPr="009E0DE1">
        <w:tab/>
        <w:t>Packet Delay Budget</w:t>
      </w:r>
      <w:bookmarkEnd w:id="9"/>
      <w:bookmarkEnd w:id="10"/>
      <w:bookmarkEnd w:id="11"/>
      <w:bookmarkEnd w:id="12"/>
      <w:bookmarkEnd w:id="13"/>
      <w:bookmarkEnd w:id="14"/>
      <w:bookmarkEnd w:id="15"/>
    </w:p>
    <w:p w14:paraId="28EF98DC" w14:textId="77777777" w:rsidR="009E3384" w:rsidRPr="009E0DE1" w:rsidRDefault="009E3384" w:rsidP="009E3384">
      <w:r w:rsidRPr="009E0DE1">
        <w:t>The Packet Delay Budget (PDB) defines an upper bound for the time that a packet may be delayed between the UE and the</w:t>
      </w:r>
      <w:r>
        <w:t xml:space="preserve"> N6 termination point at the</w:t>
      </w:r>
      <w:r w:rsidRPr="009E0DE1">
        <w:t xml:space="preserve"> </w:t>
      </w:r>
      <w:r w:rsidRPr="009E0DE1">
        <w:rPr>
          <w:lang w:eastAsia="zh-CN"/>
        </w:rPr>
        <w:t>UPF</w:t>
      </w:r>
      <w:r w:rsidRPr="009E0DE1">
        <w:t>. For a certain 5QI the value of the PDB is the same in UL and DL. In the case of 3GPP access, the PDB is used to support the configuration of scheduling and link layer functions (e.g. the setting of scheduling priority weights and HARQ target operating points). For GBR QoS Flows using the Delay-critical resource type, a packet delayed more than PDB is counted as lost if the data burst is</w:t>
      </w:r>
      <w:r>
        <w:t xml:space="preserve"> not exceeding the</w:t>
      </w:r>
      <w:r w:rsidRPr="009E0DE1">
        <w:t xml:space="preserve"> MDBV within the period of PDB and the QoS Flow is not exceeding the GFBR. For GBR QoS Flows with GBR resource type</w:t>
      </w:r>
      <w:r>
        <w:t xml:space="preserve"> not exceeding GFBR, 98 percent of the packets shall not experience a delay exceeding the 5QI's PDB</w:t>
      </w:r>
      <w:r w:rsidRPr="009E0DE1">
        <w:t>.</w:t>
      </w:r>
    </w:p>
    <w:p w14:paraId="0AC7FA41" w14:textId="77777777" w:rsidR="009E3384" w:rsidRDefault="009E3384" w:rsidP="009E3384">
      <w:r>
        <w:t>The 5G Access Network Packet Delay Budget (5G-AN PDB) is determined by subtracting a static value for the Core Network Packet Delay Budget (CN PDB), which represents the delay between any N6 termination point at the UPF (for any UPF that may possibly be selected for the PDU Session) and the 5G-AN from a given PDB.</w:t>
      </w:r>
    </w:p>
    <w:p w14:paraId="34D84A48" w14:textId="77777777" w:rsidR="009E3384" w:rsidRDefault="009E3384" w:rsidP="009E3384">
      <w:pPr>
        <w:pStyle w:val="NO"/>
      </w:pPr>
      <w:r>
        <w:lastRenderedPageBreak/>
        <w:t>NOTE 1:</w:t>
      </w:r>
      <w:r>
        <w:tab/>
        <w:t>For a standardized 5QI, the static value for the CN PDB is specified in the QoS characteristics Table 5.7.4-1.</w:t>
      </w:r>
    </w:p>
    <w:p w14:paraId="68A68E9C" w14:textId="77777777" w:rsidR="009E3384" w:rsidRDefault="009E3384" w:rsidP="009E3384">
      <w:pPr>
        <w:pStyle w:val="NO"/>
      </w:pPr>
      <w:r>
        <w:t>NOTE 2:</w:t>
      </w:r>
      <w:r>
        <w:tab/>
        <w:t>For a non-standardized 5QI, the static value for the CN PDB is homogeneously configured in the network.</w:t>
      </w:r>
    </w:p>
    <w:p w14:paraId="58B9EA6F" w14:textId="14156A09" w:rsidR="009E3384" w:rsidRDefault="009E3384" w:rsidP="009E3384">
      <w:r>
        <w:t xml:space="preserve">For </w:t>
      </w:r>
      <w:del w:id="23" w:author="Relja" w:date="2021-04-14T16:48:00Z">
        <w:r w:rsidDel="001B0C91">
          <w:delText>GBR</w:delText>
        </w:r>
      </w:del>
      <w:ins w:id="24" w:author="Relja" w:date="2021-04-14T16:48:00Z">
        <w:r w:rsidR="001B0C91">
          <w:t>certain</w:t>
        </w:r>
      </w:ins>
      <w:r>
        <w:t xml:space="preserve"> QoS Flows </w:t>
      </w:r>
      <w:ins w:id="25" w:author="Relja" w:date="2021-04-14T16:48:00Z">
        <w:r w:rsidR="001B0C91">
          <w:t xml:space="preserve">e.g. </w:t>
        </w:r>
      </w:ins>
      <w:r>
        <w:t>using the Delay-critical resource type</w:t>
      </w:r>
      <w:ins w:id="26" w:author="R. Djapic" w:date="2021-04-06T17:17:00Z">
        <w:r w:rsidR="00E66CC3">
          <w:t xml:space="preserve"> or </w:t>
        </w:r>
      </w:ins>
      <w:ins w:id="27" w:author="Relja" w:date="2021-04-14T16:48:00Z">
        <w:r w:rsidR="0074537D">
          <w:t xml:space="preserve">e.g. </w:t>
        </w:r>
      </w:ins>
      <w:ins w:id="28" w:author="R. Djapic" w:date="2021-04-06T17:17:00Z">
        <w:r w:rsidR="00E66CC3">
          <w:t xml:space="preserve">non-GBR QoS Flows </w:t>
        </w:r>
      </w:ins>
      <w:ins w:id="29" w:author="R. Djapic" w:date="2021-04-06T17:18:00Z">
        <w:r w:rsidR="00E66CC3">
          <w:t xml:space="preserve">with </w:t>
        </w:r>
      </w:ins>
      <w:ins w:id="30" w:author="R. Djapic" w:date="2021-04-06T17:19:00Z">
        <w:r w:rsidR="00E66CC3">
          <w:t xml:space="preserve">excessive </w:t>
        </w:r>
      </w:ins>
      <w:ins w:id="31" w:author="R. Djapic" w:date="2021-04-06T17:18:00Z">
        <w:r w:rsidR="00E66CC3">
          <w:t>CN PDB</w:t>
        </w:r>
      </w:ins>
      <w:ins w:id="32" w:author="R. Djapic" w:date="2021-04-06T17:19:00Z">
        <w:r w:rsidR="00E66CC3">
          <w:t xml:space="preserve"> (</w:t>
        </w:r>
      </w:ins>
      <w:ins w:id="33" w:author="Relja" w:date="2021-04-14T16:49:00Z">
        <w:r w:rsidR="0074537D">
          <w:t>as</w:t>
        </w:r>
      </w:ins>
      <w:ins w:id="34" w:author="R. Djapic" w:date="2021-04-06T17:19:00Z">
        <w:del w:id="35" w:author="Relja" w:date="2021-04-14T16:49:00Z">
          <w:r w:rsidR="00E66CC3" w:rsidDel="0074537D">
            <w:delText>e.g.</w:delText>
          </w:r>
        </w:del>
        <w:r w:rsidR="00E66CC3">
          <w:t xml:space="preserve"> </w:t>
        </w:r>
      </w:ins>
      <w:ins w:id="36" w:author="Relja" w:date="2021-04-14T16:49:00Z">
        <w:r w:rsidR="0074537D">
          <w:t xml:space="preserve">in </w:t>
        </w:r>
      </w:ins>
      <w:ins w:id="37" w:author="R. Djapic" w:date="2021-04-06T17:19:00Z">
        <w:r w:rsidR="00E66CC3">
          <w:t>5QI XX</w:t>
        </w:r>
      </w:ins>
      <w:r w:rsidR="00195BF0">
        <w:t xml:space="preserve"> </w:t>
      </w:r>
      <w:ins w:id="38" w:author="R. Djapic" w:date="2021-04-06T19:50:00Z">
        <w:r w:rsidR="00195BF0">
          <w:t xml:space="preserve">proposed to support </w:t>
        </w:r>
      </w:ins>
      <w:ins w:id="39" w:author="R. Djapic" w:date="2021-04-06T19:51:00Z">
        <w:r w:rsidR="00195BF0">
          <w:t xml:space="preserve">5G access </w:t>
        </w:r>
      </w:ins>
      <w:ins w:id="40" w:author="Relja" w:date="2021-04-14T16:49:00Z">
        <w:r w:rsidR="0074537D">
          <w:t>and</w:t>
        </w:r>
      </w:ins>
      <w:ins w:id="41" w:author="R. Djapic" w:date="2021-04-06T19:51:00Z">
        <w:del w:id="42" w:author="Relja" w:date="2021-04-14T16:49:00Z">
          <w:r w:rsidR="00195BF0" w:rsidDel="0074537D">
            <w:delText>or</w:delText>
          </w:r>
        </w:del>
        <w:r w:rsidR="00195BF0">
          <w:t xml:space="preserve"> backhauling via a (GEO) </w:t>
        </w:r>
      </w:ins>
      <w:ins w:id="43" w:author="R. Djapic" w:date="2021-04-06T19:50:00Z">
        <w:r w:rsidR="00195BF0">
          <w:t>sat</w:t>
        </w:r>
      </w:ins>
      <w:ins w:id="44" w:author="R. Djapic" w:date="2021-04-06T19:51:00Z">
        <w:r w:rsidR="00195BF0">
          <w:t>ellite</w:t>
        </w:r>
      </w:ins>
      <w:ins w:id="45" w:author="R. Djapic" w:date="2021-04-06T17:19:00Z">
        <w:r w:rsidR="00E66CC3">
          <w:t>)</w:t>
        </w:r>
      </w:ins>
      <w:r>
        <w:t>, in order to obtain a more accurate delay budget PDB available for the NG-RAN, a dynamic value for the CN PDB, which represents the delay between the UPF terminating N6 for the QoS Flow and the 5G-AN, can be used. If used for a QoS Flow, the NG-RAN shall apply the dynamic value for the CN PDB instead of the static value for the CN PDB</w:t>
      </w:r>
      <w:del w:id="46" w:author="Relja" w:date="2021-04-14T16:49:00Z">
        <w:r w:rsidDel="0074537D">
          <w:delText xml:space="preserve"> (which is only related to the 5QI)</w:delText>
        </w:r>
      </w:del>
      <w:r>
        <w:t>. Different dynamic value for CN PDB may be configured per uplink and downlink direction.</w:t>
      </w:r>
    </w:p>
    <w:p w14:paraId="6F639683" w14:textId="77777777" w:rsidR="009E3384" w:rsidRDefault="009E3384" w:rsidP="009E3384">
      <w:pPr>
        <w:pStyle w:val="NO"/>
      </w:pPr>
      <w:r>
        <w:t>NOTE 3:</w:t>
      </w:r>
      <w:r>
        <w:tab/>
        <w:t>The configuration of transport network on CN tunnel can be different per UL and DL, which can be different value for CN PDB per UL and DL.</w:t>
      </w:r>
    </w:p>
    <w:p w14:paraId="5A9218E6" w14:textId="77777777" w:rsidR="009E3384" w:rsidRDefault="009E3384" w:rsidP="009E3384">
      <w:pPr>
        <w:pStyle w:val="NO"/>
      </w:pPr>
      <w:r>
        <w:t>NOTE 4:</w:t>
      </w:r>
      <w:r>
        <w:tab/>
        <w:t>It is expected that the UPF deployment ensures that the dynamic value for the CN PDB is not larger than the static value for the CN PDB. This avoids that the functionality that is based on the 5G-AN PDB (e.g. MDBV, NG-RAN scheduler) has to handle an unexpected value.</w:t>
      </w:r>
    </w:p>
    <w:p w14:paraId="31D20C64" w14:textId="30689830" w:rsidR="009E3384" w:rsidRDefault="009E3384" w:rsidP="009E3384">
      <w:r>
        <w:t xml:space="preserve">The dynamic value for the CN PDB </w:t>
      </w:r>
      <w:del w:id="47" w:author="Relja" w:date="2021-04-14T16:50:00Z">
        <w:r w:rsidDel="0074537D">
          <w:delText xml:space="preserve">of a Delay-critical GBR 5QI </w:delText>
        </w:r>
      </w:del>
      <w:r>
        <w:t xml:space="preserve">may be configured in </w:t>
      </w:r>
      <w:r w:rsidRPr="00C34949">
        <w:t>the network in</w:t>
      </w:r>
      <w:r>
        <w:t xml:space="preserve"> two ways:</w:t>
      </w:r>
    </w:p>
    <w:p w14:paraId="62323430" w14:textId="77777777" w:rsidR="009E3384" w:rsidRDefault="009E3384" w:rsidP="009E3384">
      <w:pPr>
        <w:pStyle w:val="B1"/>
      </w:pPr>
      <w:r>
        <w:t>-</w:t>
      </w:r>
      <w:r>
        <w:tab/>
        <w:t>Configured in each NG-RAN node, based on a variety of inputs such as different IP address(es) or TEID range of UPF terminating the N3 tunnel and based on different combinations of PSA UPF to NG-RAN under consideration of any potential I-UPF, etc;</w:t>
      </w:r>
    </w:p>
    <w:p w14:paraId="3B0909CD" w14:textId="77777777" w:rsidR="009E3384" w:rsidRDefault="009E3384" w:rsidP="009E3384">
      <w:pPr>
        <w:pStyle w:val="B1"/>
      </w:pPr>
      <w:r>
        <w:t>-</w:t>
      </w:r>
      <w:r>
        <w:tab/>
        <w:t xml:space="preserve">Configured in the SMF, based on different combinations of PSA UPF to NG-RAN under consideration of any potential I-UPF. The dynamic value for the CN PDB for a particular QoS Flow shall be signalled to NG-RAN (during PDU Session Establishment, PDU Session Modification, </w:t>
      </w:r>
      <w:proofErr w:type="spellStart"/>
      <w:r>
        <w:t>Xn</w:t>
      </w:r>
      <w:proofErr w:type="spellEnd"/>
      <w:r>
        <w:t>/N2 handover and the Service Request procedures) when the QoS Flow is established or the dynamic value for the CN PDB of a QoS Flow changes, e.g. when an I-UPF is inserted by the SMF.</w:t>
      </w:r>
    </w:p>
    <w:p w14:paraId="64C9DAAE" w14:textId="0B3F44A7" w:rsidR="009E3384" w:rsidRDefault="009E3384" w:rsidP="009E3384">
      <w:r>
        <w:t>If the NG-RAN node is configured locally with a dynamic value for the CN PDB</w:t>
      </w:r>
      <w:del w:id="48" w:author="Relja" w:date="2021-04-14T16:50:00Z">
        <w:r w:rsidDel="0074537D">
          <w:delText xml:space="preserve"> for a Delay-critical GBR 5QI</w:delText>
        </w:r>
      </w:del>
      <w:del w:id="49" w:author="Relja" w:date="2021-04-14T16:51:00Z">
        <w:r w:rsidDel="0074537D">
          <w:delText>,</w:delText>
        </w:r>
      </w:del>
      <w:r>
        <w:t xml:space="preserve"> and receives a different value via N2 signalling for a QoS Flow with the same 5QI, local configuration in RAN node determines which value takes precedence.</w:t>
      </w:r>
    </w:p>
    <w:p w14:paraId="2ED743EB" w14:textId="77777777" w:rsidR="009E3384" w:rsidRDefault="009E3384" w:rsidP="009E3384">
      <w:r>
        <w:t>Services using a GBR QoS Flow and sending at a rate smaller than or equal to the GFBR can in general assume that congestion related packet drops will not occur.</w:t>
      </w:r>
    </w:p>
    <w:p w14:paraId="135547C5" w14:textId="77777777" w:rsidR="009E3384" w:rsidRDefault="009E3384" w:rsidP="009E3384">
      <w:pPr>
        <w:pStyle w:val="NO"/>
      </w:pPr>
      <w:r>
        <w:t>NOTE 5:</w:t>
      </w:r>
      <w:r>
        <w:tab/>
        <w:t>Exceptions (e.g. transient link outages) can always occur in a radio access system which may then lead to congestion related packet drops. Packets surviving congestion related packet dropping may still be subject to non-congestion related packet losses (see PER below).</w:t>
      </w:r>
    </w:p>
    <w:p w14:paraId="49AF0949" w14:textId="77777777" w:rsidR="009E3384" w:rsidRPr="009E0DE1" w:rsidRDefault="009E3384" w:rsidP="009E3384">
      <w:r>
        <w:t xml:space="preserve">Services using </w:t>
      </w:r>
      <w:r w:rsidRPr="009E0DE1">
        <w:t>Non-GBR QoS Flows should be prepared to experience congestion-related packet drops and delays. In uncongested scenarios, 98 percent of the packets should not experience a delay exceeding the 5QI's PDB.</w:t>
      </w:r>
    </w:p>
    <w:p w14:paraId="5B04229D" w14:textId="77777777" w:rsidR="009E3384" w:rsidRPr="009E0DE1" w:rsidRDefault="009E3384" w:rsidP="009E3384">
      <w:r w:rsidRPr="009E0DE1">
        <w:t>The PDB for Non-GBR and GBR resource types denotes a "soft upper bound" in the sense that an "expired" packet, e.g. a link layer SDU that has exceeded the PDB, does not need to be discarded and is not added to the PER. However, for a Delay</w:t>
      </w:r>
      <w:r>
        <w:t>-</w:t>
      </w:r>
      <w:r w:rsidRPr="009E0DE1">
        <w:t>critical GBR resource type, packets delayed more than the PDB are added to the PER and can be discarded or delivered depending on local decision.</w:t>
      </w:r>
    </w:p>
    <w:bookmarkEnd w:id="16"/>
    <w:bookmarkEnd w:id="17"/>
    <w:bookmarkEnd w:id="18"/>
    <w:bookmarkEnd w:id="19"/>
    <w:bookmarkEnd w:id="20"/>
    <w:bookmarkEnd w:id="21"/>
    <w:bookmarkEnd w:id="22"/>
    <w:p w14:paraId="6E5CDCDF" w14:textId="77777777" w:rsidR="00A47569" w:rsidRPr="00E66CC3" w:rsidRDefault="00A47569" w:rsidP="000A0F6E"/>
    <w:bookmarkEnd w:id="2"/>
    <w:bookmarkEnd w:id="3"/>
    <w:bookmarkEnd w:id="4"/>
    <w:bookmarkEnd w:id="5"/>
    <w:bookmarkEnd w:id="6"/>
    <w:bookmarkEnd w:id="7"/>
    <w:bookmarkEnd w:id="8"/>
    <w:p w14:paraId="4A38A6DB" w14:textId="72ECC9B2" w:rsidR="00A47569" w:rsidRDefault="00A47569" w:rsidP="00A47569">
      <w:pPr>
        <w:pStyle w:val="Heading4"/>
        <w:jc w:val="center"/>
        <w:rPr>
          <w:rFonts w:ascii="Times New Roman" w:hAnsi="Times New Roman"/>
          <w:b/>
          <w:bCs/>
          <w:color w:val="FF0000"/>
          <w:sz w:val="28"/>
          <w:szCs w:val="22"/>
        </w:rPr>
      </w:pPr>
      <w:r w:rsidRPr="00E66CC3">
        <w:rPr>
          <w:rFonts w:ascii="Times New Roman" w:hAnsi="Times New Roman"/>
          <w:b/>
          <w:bCs/>
          <w:color w:val="FF0000"/>
          <w:sz w:val="28"/>
          <w:szCs w:val="22"/>
        </w:rPr>
        <w:t xml:space="preserve">**** End of </w:t>
      </w:r>
      <w:r w:rsidR="00E66CC3" w:rsidRPr="00E66CC3">
        <w:rPr>
          <w:rFonts w:ascii="Times New Roman" w:hAnsi="Times New Roman"/>
          <w:b/>
          <w:bCs/>
          <w:color w:val="FF0000"/>
          <w:sz w:val="28"/>
          <w:szCs w:val="22"/>
        </w:rPr>
        <w:t xml:space="preserve">first </w:t>
      </w:r>
      <w:r w:rsidRPr="00E66CC3">
        <w:rPr>
          <w:rFonts w:ascii="Times New Roman" w:hAnsi="Times New Roman"/>
          <w:b/>
          <w:bCs/>
          <w:color w:val="FF0000"/>
          <w:sz w:val="28"/>
          <w:szCs w:val="22"/>
        </w:rPr>
        <w:t>change *****</w:t>
      </w:r>
    </w:p>
    <w:p w14:paraId="0102B012" w14:textId="1749156D" w:rsidR="00E66CC3" w:rsidRDefault="00E66CC3" w:rsidP="00E66CC3"/>
    <w:p w14:paraId="69C7C27F" w14:textId="77777777" w:rsidR="00E66CC3" w:rsidRPr="00E66CC3" w:rsidRDefault="00E66CC3" w:rsidP="00E66CC3"/>
    <w:p w14:paraId="66277FFA" w14:textId="0A62A038" w:rsidR="00E66CC3" w:rsidRPr="00140E21" w:rsidRDefault="00E66CC3" w:rsidP="00E66CC3">
      <w:pPr>
        <w:spacing w:after="0"/>
        <w:jc w:val="center"/>
      </w:pPr>
      <w:r w:rsidRPr="00827F70">
        <w:rPr>
          <w:b/>
          <w:bCs/>
          <w:color w:val="FF0000"/>
          <w:sz w:val="28"/>
          <w:szCs w:val="22"/>
        </w:rPr>
        <w:t xml:space="preserve">**** </w:t>
      </w:r>
      <w:r>
        <w:rPr>
          <w:b/>
          <w:bCs/>
          <w:color w:val="FF0000"/>
          <w:sz w:val="28"/>
          <w:szCs w:val="22"/>
        </w:rPr>
        <w:t>Second change</w:t>
      </w:r>
      <w:r w:rsidRPr="00827F70">
        <w:rPr>
          <w:b/>
          <w:bCs/>
          <w:color w:val="FF0000"/>
          <w:sz w:val="28"/>
          <w:szCs w:val="22"/>
        </w:rPr>
        <w:t xml:space="preserve"> *****</w:t>
      </w:r>
    </w:p>
    <w:p w14:paraId="562980C0" w14:textId="77777777" w:rsidR="00E66CC3" w:rsidRPr="009E0DE1" w:rsidRDefault="00E66CC3" w:rsidP="00E66CC3">
      <w:pPr>
        <w:pStyle w:val="Heading3"/>
      </w:pPr>
      <w:bookmarkStart w:id="50" w:name="_Toc20149820"/>
      <w:bookmarkStart w:id="51" w:name="_Toc27846614"/>
      <w:bookmarkStart w:id="52" w:name="_Toc36187742"/>
      <w:bookmarkStart w:id="53" w:name="_Toc45183646"/>
      <w:bookmarkStart w:id="54" w:name="_Toc47342488"/>
      <w:bookmarkStart w:id="55" w:name="_Toc51769188"/>
      <w:bookmarkStart w:id="56" w:name="_Toc68015514"/>
      <w:r w:rsidRPr="009E0DE1">
        <w:t>5.7.4</w:t>
      </w:r>
      <w:r w:rsidRPr="009E0DE1">
        <w:tab/>
        <w:t>Standardized 5QI to QoS characteristics mapping</w:t>
      </w:r>
      <w:bookmarkEnd w:id="50"/>
      <w:bookmarkEnd w:id="51"/>
      <w:bookmarkEnd w:id="52"/>
      <w:bookmarkEnd w:id="53"/>
      <w:bookmarkEnd w:id="54"/>
      <w:bookmarkEnd w:id="55"/>
      <w:bookmarkEnd w:id="56"/>
    </w:p>
    <w:p w14:paraId="113D20B7" w14:textId="77777777" w:rsidR="00E66CC3" w:rsidRPr="009E0DE1" w:rsidRDefault="00E66CC3" w:rsidP="00E66CC3">
      <w:r>
        <w:t xml:space="preserve">Standardized 5QI values are specified for services that are assumed to be frequently used and thus benefit from optimized signalling by using standardized QoS characteristics. Dynamically assigned 5QI values (which require a </w:t>
      </w:r>
      <w:r>
        <w:lastRenderedPageBreak/>
        <w:t xml:space="preserve">signalling of QoS characteristics as part of the QoS profile) can be used for services for which standardized 5QI values are not defined. </w:t>
      </w:r>
      <w:r w:rsidRPr="009E0DE1">
        <w:t>The one-to-one mapping of standardized 5QI values to 5G QoS characteristics is specified in table 5.7.4-1.</w:t>
      </w:r>
    </w:p>
    <w:p w14:paraId="711CD396" w14:textId="77777777" w:rsidR="00E66CC3" w:rsidRPr="009E0DE1" w:rsidRDefault="00E66CC3" w:rsidP="00E66CC3">
      <w:pPr>
        <w:pStyle w:val="TH"/>
      </w:pPr>
      <w:r w:rsidRPr="009E0DE1">
        <w:lastRenderedPageBreak/>
        <w:t>Table 5.7.4-1: Standardized 5QI to QoS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088"/>
        <w:gridCol w:w="797"/>
        <w:gridCol w:w="1268"/>
        <w:gridCol w:w="1554"/>
        <w:gridCol w:w="2034"/>
      </w:tblGrid>
      <w:tr w:rsidR="00E66CC3" w:rsidRPr="009E0DE1" w14:paraId="0717FE88"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9EE09CA" w14:textId="77777777" w:rsidR="00E66CC3" w:rsidRPr="009E0DE1" w:rsidRDefault="00E66CC3" w:rsidP="00E66CC3">
            <w:pPr>
              <w:pStyle w:val="TAH"/>
            </w:pPr>
            <w:r w:rsidRPr="009E0DE1">
              <w:lastRenderedPageBreak/>
              <w:t>5QI</w:t>
            </w:r>
          </w:p>
          <w:p w14:paraId="3BFA8497" w14:textId="77777777" w:rsidR="00E66CC3" w:rsidRPr="009E0DE1" w:rsidRDefault="00E66CC3" w:rsidP="00E66CC3">
            <w:pPr>
              <w:pStyle w:val="TAH"/>
            </w:pPr>
            <w:r w:rsidRPr="009E0DE1">
              <w:t>Value</w:t>
            </w:r>
          </w:p>
        </w:tc>
        <w:tc>
          <w:tcPr>
            <w:tcW w:w="1056" w:type="dxa"/>
            <w:tcBorders>
              <w:top w:val="single" w:sz="12" w:space="0" w:color="auto"/>
              <w:left w:val="single" w:sz="12" w:space="0" w:color="auto"/>
              <w:bottom w:val="single" w:sz="12" w:space="0" w:color="auto"/>
              <w:right w:val="single" w:sz="12" w:space="0" w:color="auto"/>
            </w:tcBorders>
          </w:tcPr>
          <w:p w14:paraId="14BD7897" w14:textId="77777777" w:rsidR="00E66CC3" w:rsidRPr="009E0DE1" w:rsidRDefault="00E66CC3" w:rsidP="00E66CC3">
            <w:pPr>
              <w:pStyle w:val="TAH"/>
            </w:pPr>
            <w:r w:rsidRPr="009E0DE1">
              <w:t>Resource Type</w:t>
            </w:r>
          </w:p>
        </w:tc>
        <w:tc>
          <w:tcPr>
            <w:tcW w:w="903" w:type="dxa"/>
            <w:tcBorders>
              <w:top w:val="single" w:sz="12" w:space="0" w:color="auto"/>
              <w:left w:val="single" w:sz="12" w:space="0" w:color="auto"/>
              <w:bottom w:val="single" w:sz="12" w:space="0" w:color="auto"/>
              <w:right w:val="single" w:sz="12" w:space="0" w:color="auto"/>
            </w:tcBorders>
          </w:tcPr>
          <w:p w14:paraId="43C7E344" w14:textId="77777777" w:rsidR="00E66CC3" w:rsidRPr="009E0DE1" w:rsidRDefault="00E66CC3" w:rsidP="00E66CC3">
            <w:pPr>
              <w:pStyle w:val="TAH"/>
            </w:pPr>
            <w:r w:rsidRPr="009E0DE1">
              <w:t>Default Priority Level</w:t>
            </w:r>
          </w:p>
        </w:tc>
        <w:tc>
          <w:tcPr>
            <w:tcW w:w="1088" w:type="dxa"/>
            <w:tcBorders>
              <w:top w:val="single" w:sz="12" w:space="0" w:color="auto"/>
              <w:left w:val="single" w:sz="12" w:space="0" w:color="auto"/>
              <w:bottom w:val="single" w:sz="12" w:space="0" w:color="auto"/>
              <w:right w:val="single" w:sz="12" w:space="0" w:color="auto"/>
            </w:tcBorders>
          </w:tcPr>
          <w:p w14:paraId="66667A32" w14:textId="77777777" w:rsidR="00E66CC3" w:rsidRDefault="00E66CC3" w:rsidP="00E66CC3">
            <w:pPr>
              <w:pStyle w:val="TAH"/>
            </w:pPr>
            <w:r w:rsidRPr="009E0DE1">
              <w:t>Packet Delay Budget</w:t>
            </w:r>
          </w:p>
          <w:p w14:paraId="046ACFD9" w14:textId="77777777" w:rsidR="00E66CC3" w:rsidRPr="009E0DE1" w:rsidRDefault="00E66CC3" w:rsidP="00E66CC3">
            <w:pPr>
              <w:pStyle w:val="TAH"/>
            </w:pPr>
            <w:r>
              <w:t>(NOTE 3)</w:t>
            </w:r>
          </w:p>
        </w:tc>
        <w:tc>
          <w:tcPr>
            <w:tcW w:w="797" w:type="dxa"/>
            <w:tcBorders>
              <w:top w:val="single" w:sz="12" w:space="0" w:color="auto"/>
              <w:left w:val="single" w:sz="12" w:space="0" w:color="auto"/>
              <w:bottom w:val="single" w:sz="12" w:space="0" w:color="auto"/>
              <w:right w:val="single" w:sz="12" w:space="0" w:color="auto"/>
            </w:tcBorders>
          </w:tcPr>
          <w:p w14:paraId="10B458BB" w14:textId="77777777" w:rsidR="00E66CC3" w:rsidRPr="009E0DE1" w:rsidRDefault="00E66CC3" w:rsidP="00E66CC3">
            <w:pPr>
              <w:pStyle w:val="TAH"/>
            </w:pPr>
            <w:r w:rsidRPr="009E0DE1">
              <w:t>Packet Error</w:t>
            </w:r>
          </w:p>
          <w:p w14:paraId="71BCA771" w14:textId="77777777" w:rsidR="00E66CC3" w:rsidRPr="009E0DE1" w:rsidRDefault="00E66CC3" w:rsidP="00E66CC3">
            <w:pPr>
              <w:pStyle w:val="TAH"/>
            </w:pPr>
            <w:r w:rsidRPr="009E0DE1">
              <w:t xml:space="preserve">Rate </w:t>
            </w:r>
          </w:p>
        </w:tc>
        <w:tc>
          <w:tcPr>
            <w:tcW w:w="1268" w:type="dxa"/>
            <w:tcBorders>
              <w:top w:val="single" w:sz="12" w:space="0" w:color="auto"/>
              <w:left w:val="single" w:sz="12" w:space="0" w:color="auto"/>
              <w:bottom w:val="single" w:sz="12" w:space="0" w:color="auto"/>
              <w:right w:val="single" w:sz="12" w:space="0" w:color="auto"/>
            </w:tcBorders>
          </w:tcPr>
          <w:p w14:paraId="6D708C04" w14:textId="77777777" w:rsidR="00E66CC3" w:rsidRPr="009E0DE1" w:rsidRDefault="00E66CC3" w:rsidP="00E66CC3">
            <w:pPr>
              <w:pStyle w:val="TAH"/>
            </w:pPr>
            <w:r w:rsidRPr="009E0DE1">
              <w:t>Default Maximum Data Burst Volume</w:t>
            </w:r>
          </w:p>
          <w:p w14:paraId="11B859EF" w14:textId="77777777" w:rsidR="00E66CC3" w:rsidRPr="009E0DE1" w:rsidRDefault="00E66CC3" w:rsidP="00E66CC3">
            <w:pPr>
              <w:pStyle w:val="TAH"/>
            </w:pPr>
            <w:r w:rsidRPr="009E0DE1">
              <w:t>(NOTE 2)</w:t>
            </w:r>
          </w:p>
        </w:tc>
        <w:tc>
          <w:tcPr>
            <w:tcW w:w="1554" w:type="dxa"/>
            <w:tcBorders>
              <w:top w:val="single" w:sz="12" w:space="0" w:color="auto"/>
              <w:left w:val="single" w:sz="12" w:space="0" w:color="auto"/>
              <w:bottom w:val="single" w:sz="12" w:space="0" w:color="auto"/>
              <w:right w:val="single" w:sz="12" w:space="0" w:color="auto"/>
            </w:tcBorders>
          </w:tcPr>
          <w:p w14:paraId="685EEFA0" w14:textId="77777777" w:rsidR="00E66CC3" w:rsidRPr="009E0DE1" w:rsidRDefault="00E66CC3" w:rsidP="00E66CC3">
            <w:pPr>
              <w:pStyle w:val="TAH"/>
            </w:pPr>
            <w:r w:rsidRPr="009E0DE1">
              <w:t>Default</w:t>
            </w:r>
          </w:p>
          <w:p w14:paraId="1D1BCA1C" w14:textId="77777777" w:rsidR="00E66CC3" w:rsidRPr="009E0DE1" w:rsidRDefault="00E66CC3" w:rsidP="00E66CC3">
            <w:pPr>
              <w:pStyle w:val="TAH"/>
            </w:pPr>
            <w:r w:rsidRPr="009E0DE1">
              <w:t>Averaging Window</w:t>
            </w:r>
          </w:p>
        </w:tc>
        <w:tc>
          <w:tcPr>
            <w:tcW w:w="2034" w:type="dxa"/>
            <w:tcBorders>
              <w:top w:val="single" w:sz="12" w:space="0" w:color="auto"/>
              <w:left w:val="single" w:sz="12" w:space="0" w:color="auto"/>
              <w:bottom w:val="single" w:sz="12" w:space="0" w:color="auto"/>
              <w:right w:val="single" w:sz="12" w:space="0" w:color="auto"/>
            </w:tcBorders>
          </w:tcPr>
          <w:p w14:paraId="4E2546BF" w14:textId="77777777" w:rsidR="00E66CC3" w:rsidRPr="009E0DE1" w:rsidRDefault="00E66CC3" w:rsidP="00E66CC3">
            <w:pPr>
              <w:pStyle w:val="TAH"/>
            </w:pPr>
            <w:r w:rsidRPr="009E0DE1">
              <w:t>Example Services</w:t>
            </w:r>
          </w:p>
        </w:tc>
      </w:tr>
      <w:tr w:rsidR="00E66CC3" w:rsidRPr="009E0DE1" w14:paraId="774DF6B6"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E8C6586" w14:textId="77777777" w:rsidR="00E66CC3" w:rsidRPr="004E12E3" w:rsidRDefault="00E66CC3" w:rsidP="00E66CC3">
            <w:pPr>
              <w:pStyle w:val="TAC"/>
            </w:pPr>
            <w:r w:rsidRPr="004E12E3">
              <w:t>1</w:t>
            </w:r>
            <w:r w:rsidRPr="004E12E3">
              <w:br/>
            </w:r>
          </w:p>
        </w:tc>
        <w:tc>
          <w:tcPr>
            <w:tcW w:w="1056" w:type="dxa"/>
            <w:tcBorders>
              <w:top w:val="single" w:sz="12" w:space="0" w:color="auto"/>
              <w:left w:val="single" w:sz="12" w:space="0" w:color="auto"/>
              <w:bottom w:val="nil"/>
              <w:right w:val="single" w:sz="12" w:space="0" w:color="auto"/>
            </w:tcBorders>
          </w:tcPr>
          <w:p w14:paraId="2B1F8F69" w14:textId="77777777" w:rsidR="00E66CC3" w:rsidRPr="009E0DE1" w:rsidRDefault="00E66CC3" w:rsidP="00E66CC3">
            <w:pPr>
              <w:pStyle w:val="TAC"/>
            </w:pPr>
            <w:r w:rsidRPr="009E0DE1">
              <w:br/>
              <w:t>GBR</w:t>
            </w:r>
          </w:p>
        </w:tc>
        <w:tc>
          <w:tcPr>
            <w:tcW w:w="903" w:type="dxa"/>
            <w:tcBorders>
              <w:top w:val="single" w:sz="12" w:space="0" w:color="auto"/>
              <w:left w:val="single" w:sz="12" w:space="0" w:color="auto"/>
              <w:bottom w:val="single" w:sz="12" w:space="0" w:color="auto"/>
              <w:right w:val="single" w:sz="12" w:space="0" w:color="auto"/>
            </w:tcBorders>
          </w:tcPr>
          <w:p w14:paraId="74CD7ECA" w14:textId="77777777" w:rsidR="00E66CC3" w:rsidRPr="009E0DE1" w:rsidRDefault="00E66CC3" w:rsidP="00E66CC3">
            <w:pPr>
              <w:pStyle w:val="TAC"/>
            </w:pPr>
            <w:r w:rsidRPr="009E0DE1">
              <w:t>20</w:t>
            </w:r>
          </w:p>
        </w:tc>
        <w:tc>
          <w:tcPr>
            <w:tcW w:w="1088" w:type="dxa"/>
            <w:tcBorders>
              <w:top w:val="single" w:sz="12" w:space="0" w:color="auto"/>
              <w:left w:val="single" w:sz="12" w:space="0" w:color="auto"/>
              <w:bottom w:val="single" w:sz="12" w:space="0" w:color="auto"/>
              <w:right w:val="single" w:sz="12" w:space="0" w:color="auto"/>
            </w:tcBorders>
          </w:tcPr>
          <w:p w14:paraId="0A860ED0" w14:textId="77777777" w:rsidR="00E66CC3" w:rsidRPr="00BC727E" w:rsidRDefault="00E66CC3" w:rsidP="00E66CC3">
            <w:pPr>
              <w:pStyle w:val="TAC"/>
            </w:pPr>
            <w:r w:rsidRPr="009E0DE1">
              <w:t>100 </w:t>
            </w:r>
            <w:proofErr w:type="spellStart"/>
            <w:r w:rsidRPr="009E0DE1">
              <w:t>ms</w:t>
            </w:r>
            <w:proofErr w:type="spellEnd"/>
          </w:p>
          <w:p w14:paraId="53F2E5C1" w14:textId="77777777" w:rsidR="00E66CC3" w:rsidRPr="00BC727E" w:rsidRDefault="00E66CC3" w:rsidP="00E66CC3">
            <w:pPr>
              <w:pStyle w:val="TAC"/>
            </w:pPr>
            <w:r>
              <w:t>(</w:t>
            </w:r>
            <w:r w:rsidRPr="00BC727E">
              <w:t>NOTE</w:t>
            </w:r>
            <w:r>
              <w:t> </w:t>
            </w:r>
            <w:r w:rsidRPr="00BC727E">
              <w:t>11,</w:t>
            </w:r>
          </w:p>
          <w:p w14:paraId="2864ECB0"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42D8F208" w14:textId="77777777" w:rsidR="00E66CC3" w:rsidRPr="009E0DE1" w:rsidRDefault="00E66CC3" w:rsidP="00E66CC3">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17C9EB6F"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3859C296"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68AD659" w14:textId="77777777" w:rsidR="00E66CC3" w:rsidRPr="009E0DE1" w:rsidRDefault="00E66CC3" w:rsidP="00E66CC3">
            <w:pPr>
              <w:pStyle w:val="TAL"/>
            </w:pPr>
            <w:r w:rsidRPr="009E0DE1">
              <w:t>Conversational Voice</w:t>
            </w:r>
          </w:p>
        </w:tc>
      </w:tr>
      <w:tr w:rsidR="00E66CC3" w:rsidRPr="009E0DE1" w14:paraId="24CB79E1"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4FE90EB" w14:textId="77777777" w:rsidR="00E66CC3" w:rsidRPr="004E12E3" w:rsidRDefault="00E66CC3" w:rsidP="00E66CC3">
            <w:pPr>
              <w:pStyle w:val="TAC"/>
            </w:pPr>
            <w:r w:rsidRPr="004E12E3">
              <w:t>2</w:t>
            </w:r>
            <w:r w:rsidRPr="004E12E3">
              <w:br/>
            </w:r>
          </w:p>
        </w:tc>
        <w:tc>
          <w:tcPr>
            <w:tcW w:w="1056" w:type="dxa"/>
            <w:tcBorders>
              <w:top w:val="nil"/>
              <w:left w:val="single" w:sz="12" w:space="0" w:color="auto"/>
              <w:bottom w:val="nil"/>
              <w:right w:val="single" w:sz="12" w:space="0" w:color="auto"/>
            </w:tcBorders>
          </w:tcPr>
          <w:p w14:paraId="350A30F5" w14:textId="77777777" w:rsidR="00E66CC3" w:rsidRPr="009E0DE1" w:rsidRDefault="00E66CC3" w:rsidP="00E66CC3">
            <w:pPr>
              <w:pStyle w:val="TAC"/>
            </w:pPr>
            <w:r>
              <w:t>(</w:t>
            </w:r>
            <w:r w:rsidRPr="009E0DE1">
              <w:t>NOTE 1</w:t>
            </w:r>
            <w:r>
              <w:t>)</w:t>
            </w:r>
          </w:p>
        </w:tc>
        <w:tc>
          <w:tcPr>
            <w:tcW w:w="903" w:type="dxa"/>
            <w:tcBorders>
              <w:top w:val="single" w:sz="12" w:space="0" w:color="auto"/>
              <w:left w:val="single" w:sz="12" w:space="0" w:color="auto"/>
              <w:bottom w:val="single" w:sz="12" w:space="0" w:color="auto"/>
              <w:right w:val="single" w:sz="12" w:space="0" w:color="auto"/>
            </w:tcBorders>
          </w:tcPr>
          <w:p w14:paraId="6304F993" w14:textId="77777777" w:rsidR="00E66CC3" w:rsidRPr="009E0DE1" w:rsidRDefault="00E66CC3" w:rsidP="00E66CC3">
            <w:pPr>
              <w:pStyle w:val="TAC"/>
            </w:pPr>
            <w:r w:rsidRPr="009E0DE1">
              <w:t>40</w:t>
            </w:r>
          </w:p>
        </w:tc>
        <w:tc>
          <w:tcPr>
            <w:tcW w:w="1088" w:type="dxa"/>
            <w:tcBorders>
              <w:top w:val="single" w:sz="12" w:space="0" w:color="auto"/>
              <w:left w:val="single" w:sz="12" w:space="0" w:color="auto"/>
              <w:bottom w:val="single" w:sz="12" w:space="0" w:color="auto"/>
              <w:right w:val="single" w:sz="12" w:space="0" w:color="auto"/>
            </w:tcBorders>
          </w:tcPr>
          <w:p w14:paraId="50E75CAF" w14:textId="77777777" w:rsidR="00E66CC3" w:rsidRPr="00BC727E" w:rsidRDefault="00E66CC3" w:rsidP="00E66CC3">
            <w:pPr>
              <w:pStyle w:val="TAC"/>
            </w:pPr>
            <w:r w:rsidRPr="009E0DE1">
              <w:t>150 </w:t>
            </w:r>
            <w:proofErr w:type="spellStart"/>
            <w:r w:rsidRPr="009E0DE1">
              <w:t>ms</w:t>
            </w:r>
            <w:proofErr w:type="spellEnd"/>
          </w:p>
          <w:p w14:paraId="56DB8F12" w14:textId="77777777" w:rsidR="00E66CC3" w:rsidRPr="00BC727E" w:rsidRDefault="00E66CC3" w:rsidP="00E66CC3">
            <w:pPr>
              <w:pStyle w:val="TAC"/>
            </w:pPr>
            <w:r>
              <w:t>(</w:t>
            </w:r>
            <w:r w:rsidRPr="00BC727E">
              <w:t>NOTE</w:t>
            </w:r>
            <w:r>
              <w:t> </w:t>
            </w:r>
            <w:r w:rsidRPr="00BC727E">
              <w:t>11,</w:t>
            </w:r>
          </w:p>
          <w:p w14:paraId="400C9C27"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ECF4C40" w14:textId="77777777" w:rsidR="00E66CC3" w:rsidRPr="009E0DE1" w:rsidRDefault="00E66CC3" w:rsidP="00E66CC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31AD030D"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55ACE5B"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7AB6196" w14:textId="77777777" w:rsidR="00E66CC3" w:rsidRPr="009E0DE1" w:rsidRDefault="00E66CC3" w:rsidP="00E66CC3">
            <w:pPr>
              <w:pStyle w:val="TAL"/>
            </w:pPr>
            <w:r w:rsidRPr="009E0DE1">
              <w:t>Conversational Video (Live Streaming)</w:t>
            </w:r>
          </w:p>
        </w:tc>
      </w:tr>
      <w:tr w:rsidR="00E66CC3" w:rsidRPr="009E0DE1" w14:paraId="66C7B5F4"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D0F8408" w14:textId="77777777" w:rsidR="00E66CC3" w:rsidRPr="004E12E3" w:rsidRDefault="00E66CC3" w:rsidP="00E66CC3">
            <w:pPr>
              <w:pStyle w:val="TAC"/>
            </w:pPr>
            <w:r w:rsidRPr="004E12E3">
              <w:t>3</w:t>
            </w:r>
          </w:p>
        </w:tc>
        <w:tc>
          <w:tcPr>
            <w:tcW w:w="1056" w:type="dxa"/>
            <w:tcBorders>
              <w:top w:val="nil"/>
              <w:left w:val="single" w:sz="12" w:space="0" w:color="auto"/>
              <w:bottom w:val="nil"/>
              <w:right w:val="single" w:sz="12" w:space="0" w:color="auto"/>
            </w:tcBorders>
          </w:tcPr>
          <w:p w14:paraId="4748F1D6"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54726ACB" w14:textId="77777777" w:rsidR="00E66CC3" w:rsidRPr="009E0DE1" w:rsidRDefault="00E66CC3" w:rsidP="00E66CC3">
            <w:pPr>
              <w:pStyle w:val="TAC"/>
            </w:pPr>
            <w:r w:rsidRPr="009E0DE1">
              <w:t>30</w:t>
            </w:r>
          </w:p>
        </w:tc>
        <w:tc>
          <w:tcPr>
            <w:tcW w:w="1088" w:type="dxa"/>
            <w:tcBorders>
              <w:top w:val="single" w:sz="12" w:space="0" w:color="auto"/>
              <w:left w:val="single" w:sz="12" w:space="0" w:color="auto"/>
              <w:bottom w:val="single" w:sz="12" w:space="0" w:color="auto"/>
              <w:right w:val="single" w:sz="12" w:space="0" w:color="auto"/>
            </w:tcBorders>
          </w:tcPr>
          <w:p w14:paraId="4477D599" w14:textId="77777777" w:rsidR="00E66CC3" w:rsidRPr="00BC727E" w:rsidRDefault="00E66CC3" w:rsidP="00E66CC3">
            <w:pPr>
              <w:pStyle w:val="TAC"/>
            </w:pPr>
            <w:r w:rsidRPr="009E0DE1">
              <w:t>50 </w:t>
            </w:r>
            <w:proofErr w:type="spellStart"/>
            <w:r w:rsidRPr="009E0DE1">
              <w:t>ms</w:t>
            </w:r>
            <w:proofErr w:type="spellEnd"/>
          </w:p>
          <w:p w14:paraId="444A1EFB" w14:textId="77777777" w:rsidR="00E66CC3" w:rsidRPr="00BC727E" w:rsidRDefault="00E66CC3" w:rsidP="00E66CC3">
            <w:pPr>
              <w:pStyle w:val="TAC"/>
            </w:pPr>
            <w:r>
              <w:t>(</w:t>
            </w:r>
            <w:r w:rsidRPr="00BC727E">
              <w:t>NOTE</w:t>
            </w:r>
            <w:r>
              <w:t> </w:t>
            </w:r>
            <w:r w:rsidRPr="00BC727E">
              <w:t>11,</w:t>
            </w:r>
          </w:p>
          <w:p w14:paraId="6A935933"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31D1E773" w14:textId="77777777" w:rsidR="00E66CC3" w:rsidRPr="009E0DE1" w:rsidRDefault="00E66CC3" w:rsidP="00E66CC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5CA8EC29"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778C260"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C5C2C7" w14:textId="77777777" w:rsidR="00E66CC3" w:rsidRPr="009E0DE1" w:rsidRDefault="00E66CC3" w:rsidP="00E66CC3">
            <w:pPr>
              <w:pStyle w:val="TAL"/>
            </w:pPr>
            <w:r w:rsidRPr="009E0DE1">
              <w:t>Real Time Gaming, V2X messages</w:t>
            </w:r>
            <w:r>
              <w:t xml:space="preserve"> (see TS 23.287 [121]).</w:t>
            </w:r>
          </w:p>
          <w:p w14:paraId="13CE2755" w14:textId="77777777" w:rsidR="00E66CC3" w:rsidRPr="009E0DE1" w:rsidRDefault="00E66CC3" w:rsidP="00E66CC3">
            <w:pPr>
              <w:pStyle w:val="TAL"/>
            </w:pPr>
            <w:r w:rsidRPr="009E0DE1">
              <w:t>Electricity distribution – medium voltage, Process automation monitoring</w:t>
            </w:r>
          </w:p>
        </w:tc>
      </w:tr>
      <w:tr w:rsidR="00E66CC3" w:rsidRPr="009E0DE1" w14:paraId="47D5B572"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69C35D3" w14:textId="77777777" w:rsidR="00E66CC3" w:rsidRPr="004E12E3" w:rsidRDefault="00E66CC3" w:rsidP="00E66CC3">
            <w:pPr>
              <w:pStyle w:val="TAC"/>
            </w:pPr>
            <w:r w:rsidRPr="004E12E3">
              <w:t>4</w:t>
            </w:r>
            <w:r w:rsidRPr="004E12E3">
              <w:br/>
            </w:r>
          </w:p>
        </w:tc>
        <w:tc>
          <w:tcPr>
            <w:tcW w:w="1056" w:type="dxa"/>
            <w:tcBorders>
              <w:top w:val="nil"/>
              <w:left w:val="single" w:sz="12" w:space="0" w:color="auto"/>
              <w:bottom w:val="nil"/>
              <w:right w:val="single" w:sz="12" w:space="0" w:color="auto"/>
            </w:tcBorders>
          </w:tcPr>
          <w:p w14:paraId="01C98D83"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2C46945C" w14:textId="77777777" w:rsidR="00E66CC3" w:rsidRPr="009E0DE1" w:rsidRDefault="00E66CC3" w:rsidP="00E66CC3">
            <w:pPr>
              <w:pStyle w:val="TAC"/>
            </w:pPr>
            <w:r w:rsidRPr="009E0DE1">
              <w:t>50</w:t>
            </w:r>
          </w:p>
        </w:tc>
        <w:tc>
          <w:tcPr>
            <w:tcW w:w="1088" w:type="dxa"/>
            <w:tcBorders>
              <w:top w:val="single" w:sz="12" w:space="0" w:color="auto"/>
              <w:left w:val="single" w:sz="12" w:space="0" w:color="auto"/>
              <w:bottom w:val="single" w:sz="12" w:space="0" w:color="auto"/>
              <w:right w:val="single" w:sz="12" w:space="0" w:color="auto"/>
            </w:tcBorders>
          </w:tcPr>
          <w:p w14:paraId="2AB668FD" w14:textId="77777777" w:rsidR="00E66CC3" w:rsidRPr="00BC727E" w:rsidRDefault="00E66CC3" w:rsidP="00E66CC3">
            <w:pPr>
              <w:pStyle w:val="TAC"/>
            </w:pPr>
            <w:r w:rsidRPr="009E0DE1">
              <w:t>300 </w:t>
            </w:r>
            <w:proofErr w:type="spellStart"/>
            <w:r w:rsidRPr="009E0DE1">
              <w:t>ms</w:t>
            </w:r>
            <w:proofErr w:type="spellEnd"/>
          </w:p>
          <w:p w14:paraId="32E67B0B" w14:textId="77777777" w:rsidR="00E66CC3" w:rsidRPr="00BC727E" w:rsidRDefault="00E66CC3" w:rsidP="00E66CC3">
            <w:pPr>
              <w:pStyle w:val="TAC"/>
            </w:pPr>
            <w:r>
              <w:t>(</w:t>
            </w:r>
            <w:r w:rsidRPr="00BC727E">
              <w:t>NOTE</w:t>
            </w:r>
            <w:r>
              <w:t> </w:t>
            </w:r>
            <w:r w:rsidRPr="00BC727E">
              <w:t>11,</w:t>
            </w:r>
          </w:p>
          <w:p w14:paraId="4F0B1343"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76EEC901" w14:textId="77777777" w:rsidR="00E66CC3" w:rsidRPr="009E0DE1" w:rsidRDefault="00E66CC3" w:rsidP="00E66CC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41A21922"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2AB0B3E"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DAED7C" w14:textId="77777777" w:rsidR="00E66CC3" w:rsidRPr="009E0DE1" w:rsidRDefault="00E66CC3" w:rsidP="00E66CC3">
            <w:pPr>
              <w:pStyle w:val="TAL"/>
            </w:pPr>
            <w:r w:rsidRPr="009E0DE1">
              <w:t>Non-Conversational Video (Buffered Streaming)</w:t>
            </w:r>
          </w:p>
        </w:tc>
      </w:tr>
      <w:tr w:rsidR="00E66CC3" w:rsidRPr="009E0DE1" w14:paraId="5BC7F931"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C9EA982" w14:textId="77777777" w:rsidR="00E66CC3" w:rsidRPr="004E12E3" w:rsidRDefault="00E66CC3" w:rsidP="00E66CC3">
            <w:pPr>
              <w:pStyle w:val="TAC"/>
            </w:pPr>
            <w:r w:rsidRPr="004E12E3">
              <w:t>65</w:t>
            </w:r>
          </w:p>
          <w:p w14:paraId="1DD9CAED" w14:textId="77777777" w:rsidR="00E66CC3" w:rsidRPr="004E12E3" w:rsidRDefault="00E66CC3" w:rsidP="00E66CC3">
            <w:pPr>
              <w:pStyle w:val="TAC"/>
            </w:pPr>
            <w:r w:rsidRPr="004E12E3">
              <w:t>(NOTE 9,</w:t>
            </w:r>
          </w:p>
          <w:p w14:paraId="474AB2C0" w14:textId="77777777" w:rsidR="00E66CC3" w:rsidRPr="004E12E3" w:rsidRDefault="00E66CC3" w:rsidP="00E66CC3">
            <w:pPr>
              <w:pStyle w:val="TAC"/>
            </w:pPr>
            <w:r w:rsidRPr="004E12E3">
              <w:t>NOTE 12)</w:t>
            </w:r>
          </w:p>
        </w:tc>
        <w:tc>
          <w:tcPr>
            <w:tcW w:w="1056" w:type="dxa"/>
            <w:tcBorders>
              <w:top w:val="nil"/>
              <w:left w:val="single" w:sz="12" w:space="0" w:color="auto"/>
              <w:bottom w:val="nil"/>
              <w:right w:val="single" w:sz="12" w:space="0" w:color="auto"/>
            </w:tcBorders>
          </w:tcPr>
          <w:p w14:paraId="17B842A0"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12E0A38F" w14:textId="77777777" w:rsidR="00E66CC3" w:rsidRPr="009E0DE1" w:rsidRDefault="00E66CC3" w:rsidP="00E66CC3">
            <w:pPr>
              <w:pStyle w:val="TAC"/>
            </w:pPr>
            <w:r w:rsidRPr="009E0DE1">
              <w:t>7</w:t>
            </w:r>
          </w:p>
        </w:tc>
        <w:tc>
          <w:tcPr>
            <w:tcW w:w="1088" w:type="dxa"/>
            <w:tcBorders>
              <w:top w:val="single" w:sz="12" w:space="0" w:color="auto"/>
              <w:left w:val="single" w:sz="12" w:space="0" w:color="auto"/>
              <w:bottom w:val="single" w:sz="12" w:space="0" w:color="auto"/>
              <w:right w:val="single" w:sz="12" w:space="0" w:color="auto"/>
            </w:tcBorders>
          </w:tcPr>
          <w:p w14:paraId="4EEF579A" w14:textId="77777777" w:rsidR="00E66CC3" w:rsidRPr="00BC727E" w:rsidRDefault="00E66CC3" w:rsidP="00E66CC3">
            <w:pPr>
              <w:pStyle w:val="TAC"/>
            </w:pPr>
            <w:r w:rsidRPr="009E0DE1">
              <w:t>75 </w:t>
            </w:r>
            <w:proofErr w:type="spellStart"/>
            <w:r w:rsidRPr="009E0DE1">
              <w:t>ms</w:t>
            </w:r>
            <w:proofErr w:type="spellEnd"/>
          </w:p>
          <w:p w14:paraId="4F0080B1" w14:textId="77777777" w:rsidR="00E66CC3" w:rsidRPr="009E0DE1" w:rsidRDefault="00E66CC3" w:rsidP="00E66CC3">
            <w:pPr>
              <w:pStyle w:val="TAC"/>
            </w:pPr>
            <w:r>
              <w:t>(</w:t>
            </w:r>
            <w:r w:rsidRPr="00BC727E">
              <w:t>NOTE</w:t>
            </w:r>
            <w:r>
              <w:t> </w:t>
            </w:r>
            <w:r w:rsidRPr="00BC727E">
              <w:t>7, NOTE</w:t>
            </w:r>
            <w:r>
              <w:t> </w:t>
            </w:r>
            <w:r w:rsidRPr="00BC727E">
              <w:t>8)</w:t>
            </w:r>
          </w:p>
        </w:tc>
        <w:tc>
          <w:tcPr>
            <w:tcW w:w="797" w:type="dxa"/>
            <w:tcBorders>
              <w:top w:val="single" w:sz="12" w:space="0" w:color="auto"/>
              <w:left w:val="single" w:sz="12" w:space="0" w:color="auto"/>
              <w:bottom w:val="single" w:sz="12" w:space="0" w:color="auto"/>
              <w:right w:val="single" w:sz="12" w:space="0" w:color="auto"/>
            </w:tcBorders>
          </w:tcPr>
          <w:p w14:paraId="6155E6A8" w14:textId="77777777" w:rsidR="00E66CC3" w:rsidRPr="009E0DE1" w:rsidRDefault="00E66CC3" w:rsidP="00E66CC3">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77EAB80"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18619A1"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091FDF1" w14:textId="77777777" w:rsidR="00E66CC3" w:rsidRPr="009E0DE1" w:rsidRDefault="00E66CC3" w:rsidP="00E66CC3">
            <w:pPr>
              <w:pStyle w:val="TAL"/>
            </w:pPr>
            <w:r w:rsidRPr="009E0DE1">
              <w:t>Mission Critical user plane Push To Talk voice (e.g</w:t>
            </w:r>
            <w:r>
              <w:t>.</w:t>
            </w:r>
            <w:r w:rsidRPr="009E0DE1">
              <w:t xml:space="preserve"> MCPTT)</w:t>
            </w:r>
          </w:p>
        </w:tc>
      </w:tr>
      <w:tr w:rsidR="00E66CC3" w:rsidRPr="009E0DE1" w14:paraId="5637639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1AFA332" w14:textId="77777777" w:rsidR="00E66CC3" w:rsidRPr="004E12E3" w:rsidRDefault="00E66CC3" w:rsidP="00E66CC3">
            <w:pPr>
              <w:pStyle w:val="TAC"/>
            </w:pPr>
            <w:r w:rsidRPr="004E12E3">
              <w:t>66</w:t>
            </w:r>
          </w:p>
          <w:p w14:paraId="6A147932" w14:textId="77777777" w:rsidR="00E66CC3" w:rsidRPr="004E12E3" w:rsidRDefault="00E66CC3" w:rsidP="00E66CC3">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2E7A70AC"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2A41337A" w14:textId="77777777" w:rsidR="00E66CC3" w:rsidRPr="009E0DE1" w:rsidRDefault="00E66CC3" w:rsidP="00E66CC3">
            <w:pPr>
              <w:pStyle w:val="TAC"/>
            </w:pPr>
            <w:r w:rsidRPr="009E0DE1">
              <w:br/>
              <w:t>20</w:t>
            </w:r>
          </w:p>
        </w:tc>
        <w:tc>
          <w:tcPr>
            <w:tcW w:w="1088" w:type="dxa"/>
            <w:tcBorders>
              <w:top w:val="single" w:sz="12" w:space="0" w:color="auto"/>
              <w:left w:val="single" w:sz="12" w:space="0" w:color="auto"/>
              <w:bottom w:val="single" w:sz="12" w:space="0" w:color="auto"/>
              <w:right w:val="single" w:sz="12" w:space="0" w:color="auto"/>
            </w:tcBorders>
          </w:tcPr>
          <w:p w14:paraId="2260A39E" w14:textId="77777777" w:rsidR="00E66CC3" w:rsidRPr="00BC727E" w:rsidRDefault="00E66CC3" w:rsidP="00E66CC3">
            <w:pPr>
              <w:pStyle w:val="TAC"/>
            </w:pPr>
            <w:r w:rsidRPr="009E0DE1">
              <w:t>100 </w:t>
            </w:r>
            <w:proofErr w:type="spellStart"/>
            <w:r w:rsidRPr="009E0DE1">
              <w:t>ms</w:t>
            </w:r>
            <w:proofErr w:type="spellEnd"/>
          </w:p>
          <w:p w14:paraId="7071A522" w14:textId="77777777" w:rsidR="00E66CC3" w:rsidRPr="00BC727E" w:rsidRDefault="00E66CC3" w:rsidP="00E66CC3">
            <w:pPr>
              <w:pStyle w:val="TAC"/>
            </w:pPr>
            <w:r>
              <w:t>(</w:t>
            </w:r>
            <w:r w:rsidRPr="00BC727E">
              <w:t>NOTE</w:t>
            </w:r>
            <w:r>
              <w:t> </w:t>
            </w:r>
            <w:r w:rsidRPr="00BC727E">
              <w:t>10,</w:t>
            </w:r>
          </w:p>
          <w:p w14:paraId="52D90728"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AF46278" w14:textId="77777777" w:rsidR="00E66CC3" w:rsidRPr="009E0DE1" w:rsidRDefault="00E66CC3" w:rsidP="00E66CC3">
            <w:pPr>
              <w:pStyle w:val="TAC"/>
            </w:pPr>
            <w:r w:rsidRPr="009E0DE1">
              <w:br/>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3C7286BC"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0A7BEEE"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E5461C4" w14:textId="77777777" w:rsidR="00E66CC3" w:rsidRPr="009E0DE1" w:rsidRDefault="00E66CC3" w:rsidP="00E66CC3">
            <w:pPr>
              <w:pStyle w:val="TAL"/>
            </w:pPr>
            <w:r w:rsidRPr="009E0DE1">
              <w:t>Non-Mission-Critical user plane Push To Talk voice</w:t>
            </w:r>
          </w:p>
        </w:tc>
      </w:tr>
      <w:tr w:rsidR="00E66CC3" w:rsidRPr="009E0DE1" w14:paraId="62B1F22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5F5357C" w14:textId="77777777" w:rsidR="00E66CC3" w:rsidRPr="004E12E3" w:rsidRDefault="00E66CC3" w:rsidP="00E66CC3">
            <w:pPr>
              <w:pStyle w:val="TAC"/>
            </w:pPr>
            <w:r w:rsidRPr="004E12E3">
              <w:t>67</w:t>
            </w:r>
          </w:p>
          <w:p w14:paraId="4B119968" w14:textId="77777777" w:rsidR="00E66CC3" w:rsidRPr="004E12E3" w:rsidRDefault="00E66CC3" w:rsidP="00E66CC3">
            <w:pPr>
              <w:pStyle w:val="TAC"/>
            </w:pPr>
            <w:r w:rsidRPr="004E12E3">
              <w:t>(NOTE 12)</w:t>
            </w:r>
            <w:r w:rsidRPr="004E12E3">
              <w:br/>
            </w:r>
          </w:p>
        </w:tc>
        <w:tc>
          <w:tcPr>
            <w:tcW w:w="1056" w:type="dxa"/>
            <w:tcBorders>
              <w:top w:val="nil"/>
              <w:left w:val="single" w:sz="12" w:space="0" w:color="auto"/>
              <w:bottom w:val="nil"/>
              <w:right w:val="single" w:sz="12" w:space="0" w:color="auto"/>
            </w:tcBorders>
          </w:tcPr>
          <w:p w14:paraId="7D370FEE"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446B25E8" w14:textId="77777777" w:rsidR="00E66CC3" w:rsidRPr="009E0DE1" w:rsidRDefault="00E66CC3" w:rsidP="00E66CC3">
            <w:pPr>
              <w:pStyle w:val="TAC"/>
            </w:pPr>
            <w:r w:rsidRPr="009E0DE1">
              <w:t>15</w:t>
            </w:r>
          </w:p>
        </w:tc>
        <w:tc>
          <w:tcPr>
            <w:tcW w:w="1088" w:type="dxa"/>
            <w:tcBorders>
              <w:top w:val="single" w:sz="12" w:space="0" w:color="auto"/>
              <w:left w:val="single" w:sz="12" w:space="0" w:color="auto"/>
              <w:bottom w:val="single" w:sz="12" w:space="0" w:color="auto"/>
              <w:right w:val="single" w:sz="12" w:space="0" w:color="auto"/>
            </w:tcBorders>
          </w:tcPr>
          <w:p w14:paraId="5D9A0647" w14:textId="77777777" w:rsidR="00E66CC3" w:rsidRPr="00BC727E" w:rsidRDefault="00E66CC3" w:rsidP="00E66CC3">
            <w:pPr>
              <w:pStyle w:val="TAC"/>
            </w:pPr>
            <w:r w:rsidRPr="009E0DE1">
              <w:t>100 </w:t>
            </w:r>
            <w:proofErr w:type="spellStart"/>
            <w:r w:rsidRPr="009E0DE1">
              <w:t>ms</w:t>
            </w:r>
            <w:proofErr w:type="spellEnd"/>
          </w:p>
          <w:p w14:paraId="78EFB931" w14:textId="77777777" w:rsidR="00E66CC3" w:rsidRPr="00BC727E" w:rsidRDefault="00E66CC3" w:rsidP="00E66CC3">
            <w:pPr>
              <w:pStyle w:val="TAC"/>
            </w:pPr>
            <w:r>
              <w:t>(</w:t>
            </w:r>
            <w:r w:rsidRPr="00BC727E">
              <w:t>NOTE 10,</w:t>
            </w:r>
          </w:p>
          <w:p w14:paraId="1FA0801E"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6B5FC75A" w14:textId="77777777" w:rsidR="00E66CC3" w:rsidRPr="009E0DE1" w:rsidRDefault="00E66CC3" w:rsidP="00E66CC3">
            <w:pPr>
              <w:pStyle w:val="TAC"/>
            </w:pPr>
            <w:r w:rsidRPr="009E0DE1">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546FBA56"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D4C4BC8"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3042FFE" w14:textId="77777777" w:rsidR="00E66CC3" w:rsidRPr="009E0DE1" w:rsidRDefault="00E66CC3" w:rsidP="00E66CC3">
            <w:pPr>
              <w:pStyle w:val="TAL"/>
            </w:pPr>
            <w:r w:rsidRPr="009E0DE1">
              <w:t>Mission Critical Video user plane</w:t>
            </w:r>
          </w:p>
        </w:tc>
      </w:tr>
      <w:tr w:rsidR="00E66CC3" w:rsidRPr="009E0DE1" w14:paraId="42DCFA1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FA46616" w14:textId="77777777" w:rsidR="00E66CC3" w:rsidRPr="004E12E3" w:rsidRDefault="00E66CC3" w:rsidP="00E66CC3">
            <w:pPr>
              <w:pStyle w:val="TAC"/>
            </w:pPr>
            <w:r w:rsidRPr="004E12E3">
              <w:t>75</w:t>
            </w:r>
          </w:p>
          <w:p w14:paraId="40ED4D9B" w14:textId="77777777" w:rsidR="00E66CC3" w:rsidRPr="004E12E3" w:rsidRDefault="00E66CC3" w:rsidP="00E66CC3">
            <w:pPr>
              <w:pStyle w:val="TAC"/>
            </w:pPr>
            <w:r w:rsidRPr="004E12E3">
              <w:t>(NOTE 14)</w:t>
            </w:r>
          </w:p>
        </w:tc>
        <w:tc>
          <w:tcPr>
            <w:tcW w:w="1056" w:type="dxa"/>
            <w:tcBorders>
              <w:top w:val="nil"/>
              <w:left w:val="single" w:sz="12" w:space="0" w:color="auto"/>
              <w:bottom w:val="nil"/>
              <w:right w:val="single" w:sz="12" w:space="0" w:color="auto"/>
            </w:tcBorders>
          </w:tcPr>
          <w:p w14:paraId="6AC7178F"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72DFCA7F" w14:textId="77777777" w:rsidR="00E66CC3" w:rsidRPr="009E0DE1" w:rsidRDefault="00E66CC3" w:rsidP="00E66CC3">
            <w:pPr>
              <w:pStyle w:val="TAC"/>
            </w:pPr>
          </w:p>
        </w:tc>
        <w:tc>
          <w:tcPr>
            <w:tcW w:w="1088" w:type="dxa"/>
            <w:tcBorders>
              <w:top w:val="single" w:sz="12" w:space="0" w:color="auto"/>
              <w:left w:val="single" w:sz="12" w:space="0" w:color="auto"/>
              <w:bottom w:val="single" w:sz="12" w:space="0" w:color="auto"/>
              <w:right w:val="single" w:sz="12" w:space="0" w:color="auto"/>
            </w:tcBorders>
          </w:tcPr>
          <w:p w14:paraId="0E686C97" w14:textId="77777777" w:rsidR="00E66CC3" w:rsidRPr="009E0DE1" w:rsidRDefault="00E66CC3" w:rsidP="00E66CC3">
            <w:pPr>
              <w:pStyle w:val="TAC"/>
            </w:pPr>
          </w:p>
        </w:tc>
        <w:tc>
          <w:tcPr>
            <w:tcW w:w="797" w:type="dxa"/>
            <w:tcBorders>
              <w:top w:val="single" w:sz="12" w:space="0" w:color="auto"/>
              <w:left w:val="single" w:sz="12" w:space="0" w:color="auto"/>
              <w:bottom w:val="single" w:sz="12" w:space="0" w:color="auto"/>
              <w:right w:val="single" w:sz="12" w:space="0" w:color="auto"/>
            </w:tcBorders>
          </w:tcPr>
          <w:p w14:paraId="571A9979" w14:textId="77777777" w:rsidR="00E66CC3" w:rsidRPr="009E0DE1" w:rsidRDefault="00E66CC3" w:rsidP="00E66CC3">
            <w:pPr>
              <w:pStyle w:val="TAC"/>
            </w:pPr>
          </w:p>
        </w:tc>
        <w:tc>
          <w:tcPr>
            <w:tcW w:w="1268" w:type="dxa"/>
            <w:tcBorders>
              <w:top w:val="single" w:sz="12" w:space="0" w:color="auto"/>
              <w:left w:val="single" w:sz="12" w:space="0" w:color="auto"/>
              <w:bottom w:val="single" w:sz="12" w:space="0" w:color="auto"/>
              <w:right w:val="single" w:sz="12" w:space="0" w:color="auto"/>
            </w:tcBorders>
          </w:tcPr>
          <w:p w14:paraId="327E8EC6" w14:textId="77777777" w:rsidR="00E66CC3" w:rsidRPr="009E0DE1" w:rsidRDefault="00E66CC3" w:rsidP="00E66CC3">
            <w:pPr>
              <w:pStyle w:val="TAL"/>
            </w:pPr>
          </w:p>
        </w:tc>
        <w:tc>
          <w:tcPr>
            <w:tcW w:w="1554" w:type="dxa"/>
            <w:tcBorders>
              <w:top w:val="single" w:sz="12" w:space="0" w:color="auto"/>
              <w:left w:val="single" w:sz="12" w:space="0" w:color="auto"/>
              <w:bottom w:val="single" w:sz="12" w:space="0" w:color="auto"/>
              <w:right w:val="single" w:sz="12" w:space="0" w:color="auto"/>
            </w:tcBorders>
          </w:tcPr>
          <w:p w14:paraId="3C381746" w14:textId="77777777" w:rsidR="00E66CC3" w:rsidRPr="009E0DE1" w:rsidRDefault="00E66CC3" w:rsidP="00E66CC3">
            <w:pPr>
              <w:pStyle w:val="TAL"/>
            </w:pPr>
          </w:p>
        </w:tc>
        <w:tc>
          <w:tcPr>
            <w:tcW w:w="2034" w:type="dxa"/>
            <w:tcBorders>
              <w:top w:val="single" w:sz="12" w:space="0" w:color="auto"/>
              <w:left w:val="single" w:sz="12" w:space="0" w:color="auto"/>
              <w:bottom w:val="single" w:sz="12" w:space="0" w:color="auto"/>
              <w:right w:val="single" w:sz="12" w:space="0" w:color="auto"/>
            </w:tcBorders>
          </w:tcPr>
          <w:p w14:paraId="4EE1ADFF" w14:textId="77777777" w:rsidR="00E66CC3" w:rsidRPr="009E0DE1" w:rsidRDefault="00E66CC3" w:rsidP="00E66CC3">
            <w:pPr>
              <w:pStyle w:val="TAL"/>
            </w:pPr>
          </w:p>
        </w:tc>
      </w:tr>
      <w:tr w:rsidR="00E66CC3" w:rsidRPr="009E0DE1" w14:paraId="533F608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273E248" w14:textId="77777777" w:rsidR="00E66CC3" w:rsidRPr="004E12E3" w:rsidRDefault="00E66CC3" w:rsidP="00E66CC3">
            <w:pPr>
              <w:pStyle w:val="TAC"/>
            </w:pPr>
            <w:r w:rsidRPr="004E12E3">
              <w:t>71</w:t>
            </w:r>
          </w:p>
        </w:tc>
        <w:tc>
          <w:tcPr>
            <w:tcW w:w="1056" w:type="dxa"/>
            <w:tcBorders>
              <w:top w:val="nil"/>
              <w:left w:val="single" w:sz="12" w:space="0" w:color="auto"/>
              <w:bottom w:val="nil"/>
              <w:right w:val="single" w:sz="12" w:space="0" w:color="auto"/>
            </w:tcBorders>
          </w:tcPr>
          <w:p w14:paraId="22BCC364"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3EA0A7FF"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3459C538" w14:textId="77777777" w:rsidR="00E66CC3" w:rsidRPr="009E0DE1" w:rsidRDefault="00E66CC3" w:rsidP="00E66CC3">
            <w:pPr>
              <w:pStyle w:val="TAC"/>
            </w:pPr>
            <w:r>
              <w:t xml:space="preserve">150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72EFB82D" w14:textId="77777777" w:rsidR="00E66CC3" w:rsidRPr="009E0DE1" w:rsidRDefault="00E66CC3" w:rsidP="00E66CC3">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71799772"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60B3EF6A"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1F4B136" w14:textId="77777777" w:rsidR="00E66CC3" w:rsidRPr="009E0DE1" w:rsidRDefault="00E66CC3" w:rsidP="00E66CC3">
            <w:pPr>
              <w:pStyle w:val="TAL"/>
            </w:pPr>
            <w:r>
              <w:t>"Live" Uplink Streaming (e.g. TS 26.238 [76])</w:t>
            </w:r>
          </w:p>
        </w:tc>
      </w:tr>
      <w:tr w:rsidR="00E66CC3" w:rsidRPr="009E0DE1" w14:paraId="613E83B6"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167C57C" w14:textId="77777777" w:rsidR="00E66CC3" w:rsidRPr="004E12E3" w:rsidRDefault="00E66CC3" w:rsidP="00E66CC3">
            <w:pPr>
              <w:pStyle w:val="TAC"/>
            </w:pPr>
            <w:r w:rsidRPr="004E12E3">
              <w:t>72</w:t>
            </w:r>
          </w:p>
        </w:tc>
        <w:tc>
          <w:tcPr>
            <w:tcW w:w="1056" w:type="dxa"/>
            <w:tcBorders>
              <w:top w:val="nil"/>
              <w:left w:val="single" w:sz="12" w:space="0" w:color="auto"/>
              <w:bottom w:val="nil"/>
              <w:right w:val="single" w:sz="12" w:space="0" w:color="auto"/>
            </w:tcBorders>
          </w:tcPr>
          <w:p w14:paraId="450FEBBB"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0ED33BEE"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8AEC884" w14:textId="77777777" w:rsidR="00E66CC3" w:rsidRPr="009E0DE1" w:rsidRDefault="00E66CC3" w:rsidP="00E66CC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444F4C7D" w14:textId="77777777" w:rsidR="00E66CC3" w:rsidRPr="009E0DE1" w:rsidRDefault="00E66CC3" w:rsidP="00E66CC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31363DC3"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8EC4054"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6C8BDD" w14:textId="77777777" w:rsidR="00E66CC3" w:rsidRPr="009E0DE1" w:rsidRDefault="00E66CC3" w:rsidP="00E66CC3">
            <w:pPr>
              <w:pStyle w:val="TAL"/>
            </w:pPr>
            <w:r>
              <w:t>"Live" Uplink Streaming (e.g. TS 26.238 [76])</w:t>
            </w:r>
          </w:p>
        </w:tc>
      </w:tr>
      <w:tr w:rsidR="00E66CC3" w:rsidRPr="009E0DE1" w14:paraId="65904F93"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64FC292" w14:textId="77777777" w:rsidR="00E66CC3" w:rsidRPr="004E12E3" w:rsidRDefault="00E66CC3" w:rsidP="00E66CC3">
            <w:pPr>
              <w:pStyle w:val="TAC"/>
            </w:pPr>
            <w:r w:rsidRPr="004E12E3">
              <w:t>73</w:t>
            </w:r>
          </w:p>
        </w:tc>
        <w:tc>
          <w:tcPr>
            <w:tcW w:w="1056" w:type="dxa"/>
            <w:tcBorders>
              <w:top w:val="nil"/>
              <w:left w:val="single" w:sz="12" w:space="0" w:color="auto"/>
              <w:bottom w:val="nil"/>
              <w:right w:val="single" w:sz="12" w:space="0" w:color="auto"/>
            </w:tcBorders>
          </w:tcPr>
          <w:p w14:paraId="2CE832A2"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62EB314A"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73CEC5D0" w14:textId="77777777" w:rsidR="00E66CC3" w:rsidRPr="009E0DE1" w:rsidRDefault="00E66CC3" w:rsidP="00E66CC3">
            <w:pPr>
              <w:pStyle w:val="TAC"/>
            </w:pPr>
            <w:r>
              <w:t xml:space="preserve">300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5E87A5E9" w14:textId="77777777" w:rsidR="00E66CC3" w:rsidRPr="009E0DE1" w:rsidRDefault="00E66CC3" w:rsidP="00E66CC3">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14F4C479"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0D220DDB"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E7A515D" w14:textId="77777777" w:rsidR="00E66CC3" w:rsidRPr="009E0DE1" w:rsidRDefault="00E66CC3" w:rsidP="00E66CC3">
            <w:pPr>
              <w:pStyle w:val="TAL"/>
            </w:pPr>
            <w:r>
              <w:t>"Live" Uplink Streaming (e.g. TS 26.238 [76])</w:t>
            </w:r>
          </w:p>
        </w:tc>
      </w:tr>
      <w:tr w:rsidR="00E66CC3" w:rsidRPr="009E0DE1" w14:paraId="71EA7B6B"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C499EBB" w14:textId="77777777" w:rsidR="00E66CC3" w:rsidRPr="004E12E3" w:rsidRDefault="00E66CC3" w:rsidP="00E66CC3">
            <w:pPr>
              <w:pStyle w:val="TAC"/>
            </w:pPr>
            <w:r w:rsidRPr="004E12E3">
              <w:t>74</w:t>
            </w:r>
          </w:p>
        </w:tc>
        <w:tc>
          <w:tcPr>
            <w:tcW w:w="1056" w:type="dxa"/>
            <w:tcBorders>
              <w:top w:val="nil"/>
              <w:left w:val="single" w:sz="12" w:space="0" w:color="auto"/>
              <w:bottom w:val="nil"/>
              <w:right w:val="single" w:sz="12" w:space="0" w:color="auto"/>
            </w:tcBorders>
          </w:tcPr>
          <w:p w14:paraId="5F5B4E17"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4CCFA065"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4492CF0" w14:textId="77777777" w:rsidR="00E66CC3" w:rsidRPr="009E0DE1" w:rsidRDefault="00E66CC3" w:rsidP="00E66CC3">
            <w:pPr>
              <w:pStyle w:val="TAC"/>
            </w:pPr>
            <w:r>
              <w:t xml:space="preserve">500 </w:t>
            </w:r>
            <w:proofErr w:type="spellStart"/>
            <w:r>
              <w:t>ms</w:t>
            </w:r>
            <w:proofErr w:type="spellEnd"/>
            <w:r>
              <w:t xml:space="preserve"> (NOTE 11, NOTE 15)</w:t>
            </w:r>
          </w:p>
        </w:tc>
        <w:tc>
          <w:tcPr>
            <w:tcW w:w="797" w:type="dxa"/>
            <w:tcBorders>
              <w:top w:val="single" w:sz="12" w:space="0" w:color="auto"/>
              <w:left w:val="single" w:sz="12" w:space="0" w:color="auto"/>
              <w:bottom w:val="single" w:sz="12" w:space="0" w:color="auto"/>
              <w:right w:val="single" w:sz="12" w:space="0" w:color="auto"/>
            </w:tcBorders>
          </w:tcPr>
          <w:p w14:paraId="164DE2C2" w14:textId="77777777" w:rsidR="00E66CC3" w:rsidRPr="009E0DE1" w:rsidRDefault="00E66CC3" w:rsidP="00E66CC3">
            <w:pPr>
              <w:pStyle w:val="TAC"/>
            </w:pPr>
            <w:r w:rsidRPr="009E0DE1">
              <w:t>10</w:t>
            </w:r>
            <w:r w:rsidRPr="009E0DE1">
              <w:rPr>
                <w:sz w:val="22"/>
                <w:vertAlign w:val="superscript"/>
              </w:rPr>
              <w:t>-</w:t>
            </w:r>
            <w:r>
              <w:rPr>
                <w:sz w:val="22"/>
                <w:vertAlign w:val="superscript"/>
              </w:rPr>
              <w:t>8</w:t>
            </w:r>
          </w:p>
        </w:tc>
        <w:tc>
          <w:tcPr>
            <w:tcW w:w="1268" w:type="dxa"/>
            <w:tcBorders>
              <w:top w:val="single" w:sz="12" w:space="0" w:color="auto"/>
              <w:left w:val="single" w:sz="12" w:space="0" w:color="auto"/>
              <w:bottom w:val="single" w:sz="12" w:space="0" w:color="auto"/>
              <w:right w:val="single" w:sz="12" w:space="0" w:color="auto"/>
            </w:tcBorders>
          </w:tcPr>
          <w:p w14:paraId="4500F1B6"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5045A6A9"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B178F8B" w14:textId="77777777" w:rsidR="00E66CC3" w:rsidRPr="009E0DE1" w:rsidRDefault="00E66CC3" w:rsidP="00E66CC3">
            <w:pPr>
              <w:pStyle w:val="TAL"/>
            </w:pPr>
            <w:r>
              <w:t>"Live" Uplink Streaming (e.g. TS 26.238 [76])</w:t>
            </w:r>
          </w:p>
        </w:tc>
      </w:tr>
      <w:tr w:rsidR="00E66CC3" w:rsidRPr="009E0DE1" w14:paraId="523A0E9C"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8DB35A" w14:textId="77777777" w:rsidR="00E66CC3" w:rsidRPr="004E12E3" w:rsidRDefault="00E66CC3" w:rsidP="00E66CC3">
            <w:pPr>
              <w:pStyle w:val="TAC"/>
            </w:pPr>
            <w:r w:rsidRPr="004E12E3">
              <w:t>7</w:t>
            </w:r>
            <w:r>
              <w:t>6</w:t>
            </w:r>
          </w:p>
        </w:tc>
        <w:tc>
          <w:tcPr>
            <w:tcW w:w="1056" w:type="dxa"/>
            <w:tcBorders>
              <w:top w:val="nil"/>
              <w:left w:val="single" w:sz="12" w:space="0" w:color="auto"/>
              <w:bottom w:val="single" w:sz="4" w:space="0" w:color="auto"/>
              <w:right w:val="single" w:sz="12" w:space="0" w:color="auto"/>
            </w:tcBorders>
          </w:tcPr>
          <w:p w14:paraId="16266AB9"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5AD90BAE" w14:textId="77777777" w:rsidR="00E66CC3" w:rsidRPr="009E0DE1" w:rsidRDefault="00E66CC3" w:rsidP="00E66CC3">
            <w:pPr>
              <w:pStyle w:val="TAC"/>
            </w:pPr>
            <w:r>
              <w:t>56</w:t>
            </w:r>
          </w:p>
        </w:tc>
        <w:tc>
          <w:tcPr>
            <w:tcW w:w="1088" w:type="dxa"/>
            <w:tcBorders>
              <w:top w:val="single" w:sz="12" w:space="0" w:color="auto"/>
              <w:left w:val="single" w:sz="12" w:space="0" w:color="auto"/>
              <w:bottom w:val="single" w:sz="12" w:space="0" w:color="auto"/>
              <w:right w:val="single" w:sz="12" w:space="0" w:color="auto"/>
            </w:tcBorders>
          </w:tcPr>
          <w:p w14:paraId="53A1EF32" w14:textId="77777777" w:rsidR="00E66CC3" w:rsidRPr="009E0DE1" w:rsidRDefault="00E66CC3" w:rsidP="00E66CC3">
            <w:pPr>
              <w:pStyle w:val="TAC"/>
            </w:pPr>
            <w:r>
              <w:t xml:space="preserve">500 </w:t>
            </w:r>
            <w:proofErr w:type="spellStart"/>
            <w:r>
              <w:t>ms</w:t>
            </w:r>
            <w:proofErr w:type="spellEnd"/>
            <w:r>
              <w:t xml:space="preserve"> (NOTE 11, NOTE 13, NOTE 15)</w:t>
            </w:r>
          </w:p>
        </w:tc>
        <w:tc>
          <w:tcPr>
            <w:tcW w:w="797" w:type="dxa"/>
            <w:tcBorders>
              <w:top w:val="single" w:sz="12" w:space="0" w:color="auto"/>
              <w:left w:val="single" w:sz="12" w:space="0" w:color="auto"/>
              <w:bottom w:val="single" w:sz="12" w:space="0" w:color="auto"/>
              <w:right w:val="single" w:sz="12" w:space="0" w:color="auto"/>
            </w:tcBorders>
          </w:tcPr>
          <w:p w14:paraId="06623AF7" w14:textId="77777777" w:rsidR="00E66CC3" w:rsidRPr="009E0DE1" w:rsidRDefault="00E66CC3" w:rsidP="00E66CC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017CDB7E" w14:textId="77777777" w:rsidR="00E66CC3" w:rsidRPr="009E0DE1" w:rsidRDefault="00E66CC3" w:rsidP="00E66CC3">
            <w:pPr>
              <w:pStyle w:val="TAL"/>
            </w:pPr>
            <w:r>
              <w:t>N/A</w:t>
            </w:r>
          </w:p>
        </w:tc>
        <w:tc>
          <w:tcPr>
            <w:tcW w:w="1554" w:type="dxa"/>
            <w:tcBorders>
              <w:top w:val="single" w:sz="12" w:space="0" w:color="auto"/>
              <w:left w:val="single" w:sz="12" w:space="0" w:color="auto"/>
              <w:bottom w:val="single" w:sz="12" w:space="0" w:color="auto"/>
              <w:right w:val="single" w:sz="12" w:space="0" w:color="auto"/>
            </w:tcBorders>
          </w:tcPr>
          <w:p w14:paraId="2DFD285F" w14:textId="77777777" w:rsidR="00E66CC3" w:rsidRPr="009E0DE1" w:rsidRDefault="00E66CC3" w:rsidP="00E66CC3">
            <w:pPr>
              <w:pStyle w:val="TAL"/>
            </w:pPr>
            <w:r>
              <w:t xml:space="preserve">2000 </w:t>
            </w:r>
            <w:proofErr w:type="spellStart"/>
            <w:r>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40295CF" w14:textId="77777777" w:rsidR="00E66CC3" w:rsidRPr="009E0DE1" w:rsidRDefault="00E66CC3" w:rsidP="00E66CC3">
            <w:pPr>
              <w:pStyle w:val="TAL"/>
            </w:pPr>
            <w:r>
              <w:t>"Live" Uplink Streaming (e.g. TS 26.238 [76])</w:t>
            </w:r>
          </w:p>
        </w:tc>
      </w:tr>
      <w:tr w:rsidR="00E66CC3" w:rsidRPr="009E0DE1" w14:paraId="4D93EE51"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84F681E" w14:textId="77777777" w:rsidR="00E66CC3" w:rsidRPr="004E12E3" w:rsidRDefault="00E66CC3" w:rsidP="00E66CC3">
            <w:pPr>
              <w:pStyle w:val="TAC"/>
            </w:pPr>
            <w:r w:rsidRPr="004E12E3">
              <w:t>5</w:t>
            </w:r>
          </w:p>
        </w:tc>
        <w:tc>
          <w:tcPr>
            <w:tcW w:w="1056" w:type="dxa"/>
            <w:tcBorders>
              <w:top w:val="single" w:sz="4" w:space="0" w:color="auto"/>
              <w:left w:val="single" w:sz="4" w:space="0" w:color="auto"/>
              <w:bottom w:val="nil"/>
              <w:right w:val="single" w:sz="4" w:space="0" w:color="auto"/>
            </w:tcBorders>
            <w:shd w:val="clear" w:color="auto" w:fill="auto"/>
          </w:tcPr>
          <w:p w14:paraId="3959FA86" w14:textId="77777777" w:rsidR="00E66CC3" w:rsidRPr="009E0DE1" w:rsidRDefault="00E66CC3" w:rsidP="00E66CC3">
            <w:pPr>
              <w:pStyle w:val="TAC"/>
            </w:pPr>
            <w:r w:rsidRPr="009E0DE1">
              <w:t>Non-GBR</w:t>
            </w:r>
          </w:p>
        </w:tc>
        <w:tc>
          <w:tcPr>
            <w:tcW w:w="903" w:type="dxa"/>
            <w:tcBorders>
              <w:top w:val="single" w:sz="12" w:space="0" w:color="auto"/>
              <w:left w:val="single" w:sz="4" w:space="0" w:color="auto"/>
              <w:bottom w:val="single" w:sz="12" w:space="0" w:color="auto"/>
              <w:right w:val="single" w:sz="12" w:space="0" w:color="auto"/>
            </w:tcBorders>
          </w:tcPr>
          <w:p w14:paraId="4BECC64A" w14:textId="77777777" w:rsidR="00E66CC3" w:rsidRPr="009E0DE1" w:rsidRDefault="00E66CC3" w:rsidP="00E66CC3">
            <w:pPr>
              <w:pStyle w:val="TAC"/>
            </w:pPr>
            <w:r w:rsidRPr="009E0DE1">
              <w:t>10</w:t>
            </w:r>
          </w:p>
        </w:tc>
        <w:tc>
          <w:tcPr>
            <w:tcW w:w="1088" w:type="dxa"/>
            <w:tcBorders>
              <w:top w:val="single" w:sz="12" w:space="0" w:color="auto"/>
              <w:left w:val="single" w:sz="12" w:space="0" w:color="auto"/>
              <w:bottom w:val="single" w:sz="12" w:space="0" w:color="auto"/>
              <w:right w:val="single" w:sz="12" w:space="0" w:color="auto"/>
            </w:tcBorders>
          </w:tcPr>
          <w:p w14:paraId="557FD607" w14:textId="77777777" w:rsidR="00E66CC3" w:rsidRPr="00BC727E" w:rsidRDefault="00E66CC3" w:rsidP="00E66CC3">
            <w:pPr>
              <w:pStyle w:val="TAC"/>
            </w:pPr>
            <w:r w:rsidRPr="009E0DE1">
              <w:t>100 </w:t>
            </w:r>
            <w:proofErr w:type="spellStart"/>
            <w:r w:rsidRPr="009E0DE1">
              <w:t>ms</w:t>
            </w:r>
            <w:proofErr w:type="spellEnd"/>
          </w:p>
          <w:p w14:paraId="2442BFE2" w14:textId="77777777" w:rsidR="00E66CC3" w:rsidRPr="00BC727E" w:rsidRDefault="00E66CC3" w:rsidP="00E66CC3">
            <w:pPr>
              <w:pStyle w:val="TAC"/>
            </w:pPr>
            <w:r w:rsidRPr="00BC727E">
              <w:t>NOTE 10,</w:t>
            </w:r>
          </w:p>
          <w:p w14:paraId="2FC805D0"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93C5B2" w14:textId="77777777" w:rsidR="00E66CC3" w:rsidRPr="009E0DE1" w:rsidRDefault="00E66CC3" w:rsidP="00E66CC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6B13FBED"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78B4B120"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46FC068B" w14:textId="77777777" w:rsidR="00E66CC3" w:rsidRPr="009E0DE1" w:rsidRDefault="00E66CC3" w:rsidP="00E66CC3">
            <w:pPr>
              <w:pStyle w:val="TAL"/>
            </w:pPr>
            <w:r w:rsidRPr="009E0DE1">
              <w:t>IMS Signalling</w:t>
            </w:r>
          </w:p>
        </w:tc>
      </w:tr>
      <w:tr w:rsidR="00E66CC3" w:rsidRPr="009E0DE1" w14:paraId="09BF6FBE"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F2A81E0" w14:textId="77777777" w:rsidR="00E66CC3" w:rsidRPr="004E12E3" w:rsidRDefault="00E66CC3" w:rsidP="00E66CC3">
            <w:pPr>
              <w:pStyle w:val="TAC"/>
            </w:pPr>
            <w:r w:rsidRPr="004E12E3">
              <w:t>6</w:t>
            </w:r>
          </w:p>
        </w:tc>
        <w:tc>
          <w:tcPr>
            <w:tcW w:w="1056" w:type="dxa"/>
            <w:tcBorders>
              <w:top w:val="nil"/>
              <w:left w:val="single" w:sz="4" w:space="0" w:color="auto"/>
              <w:bottom w:val="nil"/>
              <w:right w:val="single" w:sz="4" w:space="0" w:color="auto"/>
            </w:tcBorders>
            <w:shd w:val="clear" w:color="auto" w:fill="auto"/>
          </w:tcPr>
          <w:p w14:paraId="5CC55028" w14:textId="77777777" w:rsidR="00E66CC3" w:rsidRPr="009E0DE1" w:rsidRDefault="00E66CC3" w:rsidP="00E66CC3">
            <w:pPr>
              <w:pStyle w:val="TAC"/>
            </w:pPr>
            <w:r>
              <w:t>(</w:t>
            </w:r>
            <w:r w:rsidRPr="009E0DE1">
              <w:t>NOTE 1</w:t>
            </w:r>
            <w:r>
              <w:t>)</w:t>
            </w:r>
          </w:p>
        </w:tc>
        <w:tc>
          <w:tcPr>
            <w:tcW w:w="903" w:type="dxa"/>
            <w:tcBorders>
              <w:top w:val="single" w:sz="12" w:space="0" w:color="auto"/>
              <w:left w:val="single" w:sz="4" w:space="0" w:color="auto"/>
              <w:bottom w:val="single" w:sz="12" w:space="0" w:color="auto"/>
              <w:right w:val="single" w:sz="12" w:space="0" w:color="auto"/>
            </w:tcBorders>
          </w:tcPr>
          <w:p w14:paraId="18A0E9F2" w14:textId="77777777" w:rsidR="00E66CC3" w:rsidRPr="009E0DE1" w:rsidRDefault="00E66CC3" w:rsidP="00E66CC3">
            <w:pPr>
              <w:pStyle w:val="TAC"/>
            </w:pPr>
            <w:r w:rsidRPr="009E0DE1">
              <w:br/>
              <w:t>60</w:t>
            </w:r>
          </w:p>
        </w:tc>
        <w:tc>
          <w:tcPr>
            <w:tcW w:w="1088" w:type="dxa"/>
            <w:tcBorders>
              <w:top w:val="single" w:sz="12" w:space="0" w:color="auto"/>
              <w:left w:val="single" w:sz="12" w:space="0" w:color="auto"/>
              <w:bottom w:val="single" w:sz="12" w:space="0" w:color="auto"/>
              <w:right w:val="single" w:sz="12" w:space="0" w:color="auto"/>
            </w:tcBorders>
          </w:tcPr>
          <w:p w14:paraId="703BB377" w14:textId="77777777" w:rsidR="00E66CC3" w:rsidRPr="00BC727E" w:rsidRDefault="00E66CC3" w:rsidP="00E66CC3">
            <w:pPr>
              <w:pStyle w:val="TAC"/>
            </w:pPr>
            <w:r w:rsidRPr="009E0DE1">
              <w:br/>
              <w:t>300 </w:t>
            </w:r>
            <w:proofErr w:type="spellStart"/>
            <w:r w:rsidRPr="009E0DE1">
              <w:t>ms</w:t>
            </w:r>
            <w:proofErr w:type="spellEnd"/>
          </w:p>
          <w:p w14:paraId="3D60D22B" w14:textId="77777777" w:rsidR="00E66CC3" w:rsidRPr="00BC727E" w:rsidRDefault="00E66CC3" w:rsidP="00E66CC3">
            <w:pPr>
              <w:pStyle w:val="TAC"/>
            </w:pPr>
            <w:r>
              <w:t>(</w:t>
            </w:r>
            <w:r w:rsidRPr="00BC727E">
              <w:t>NOTE</w:t>
            </w:r>
            <w:r>
              <w:t> </w:t>
            </w:r>
            <w:r w:rsidRPr="00BC727E">
              <w:t>10,</w:t>
            </w:r>
          </w:p>
          <w:p w14:paraId="466B91DD"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27C7A7C0" w14:textId="77777777" w:rsidR="00E66CC3" w:rsidRPr="009E0DE1" w:rsidRDefault="00E66CC3" w:rsidP="00E66CC3">
            <w:pPr>
              <w:pStyle w:val="TAC"/>
            </w:pPr>
            <w:r w:rsidRPr="009E0DE1">
              <w:br/>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317B29C6"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5CFE4D2C"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2E36C53" w14:textId="77777777" w:rsidR="00E66CC3" w:rsidRPr="009E0DE1" w:rsidRDefault="00E66CC3" w:rsidP="00E66CC3">
            <w:pPr>
              <w:pStyle w:val="TAL"/>
            </w:pPr>
            <w:r w:rsidRPr="009E0DE1">
              <w:t>Video (Buffered Streaming)</w:t>
            </w:r>
            <w:r w:rsidRPr="009E0DE1">
              <w:br/>
              <w:t>TCP-based (e.g</w:t>
            </w:r>
            <w:r>
              <w:t>.</w:t>
            </w:r>
            <w:r w:rsidRPr="009E0DE1">
              <w:t xml:space="preserve"> www, e-mail, chat, ftp, p2p file sharing, progressive video, etc.)</w:t>
            </w:r>
          </w:p>
        </w:tc>
      </w:tr>
      <w:tr w:rsidR="00E66CC3" w:rsidRPr="009E0DE1" w14:paraId="41C47A85"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02E795C" w14:textId="77777777" w:rsidR="00E66CC3" w:rsidRPr="004E12E3" w:rsidRDefault="00E66CC3" w:rsidP="00E66CC3">
            <w:pPr>
              <w:pStyle w:val="TAC"/>
            </w:pPr>
            <w:r w:rsidRPr="004E12E3">
              <w:t>7</w:t>
            </w:r>
          </w:p>
        </w:tc>
        <w:tc>
          <w:tcPr>
            <w:tcW w:w="1056" w:type="dxa"/>
            <w:tcBorders>
              <w:top w:val="nil"/>
              <w:left w:val="single" w:sz="4" w:space="0" w:color="auto"/>
              <w:bottom w:val="nil"/>
              <w:right w:val="single" w:sz="4" w:space="0" w:color="auto"/>
            </w:tcBorders>
            <w:shd w:val="clear" w:color="auto" w:fill="auto"/>
          </w:tcPr>
          <w:p w14:paraId="61F26DC6"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2C6A3D57" w14:textId="77777777" w:rsidR="00E66CC3" w:rsidRPr="009E0DE1" w:rsidRDefault="00E66CC3" w:rsidP="00E66CC3">
            <w:pPr>
              <w:pStyle w:val="TAC"/>
            </w:pPr>
            <w:r w:rsidRPr="009E0DE1">
              <w:br/>
              <w:t>70</w:t>
            </w:r>
          </w:p>
        </w:tc>
        <w:tc>
          <w:tcPr>
            <w:tcW w:w="1088" w:type="dxa"/>
            <w:tcBorders>
              <w:top w:val="single" w:sz="12" w:space="0" w:color="auto"/>
              <w:left w:val="single" w:sz="12" w:space="0" w:color="auto"/>
              <w:bottom w:val="single" w:sz="12" w:space="0" w:color="auto"/>
              <w:right w:val="single" w:sz="12" w:space="0" w:color="auto"/>
            </w:tcBorders>
          </w:tcPr>
          <w:p w14:paraId="02C0087A" w14:textId="77777777" w:rsidR="00E66CC3" w:rsidRPr="00BC727E" w:rsidRDefault="00E66CC3" w:rsidP="00E66CC3">
            <w:pPr>
              <w:pStyle w:val="TAC"/>
            </w:pPr>
            <w:r w:rsidRPr="009E0DE1">
              <w:br/>
              <w:t>100 </w:t>
            </w:r>
            <w:proofErr w:type="spellStart"/>
            <w:r w:rsidRPr="009E0DE1">
              <w:t>ms</w:t>
            </w:r>
            <w:proofErr w:type="spellEnd"/>
          </w:p>
          <w:p w14:paraId="1C11E9F1" w14:textId="77777777" w:rsidR="00E66CC3" w:rsidRPr="00BC727E" w:rsidRDefault="00E66CC3" w:rsidP="00E66CC3">
            <w:pPr>
              <w:pStyle w:val="TAC"/>
            </w:pPr>
            <w:r>
              <w:t>(</w:t>
            </w:r>
            <w:r w:rsidRPr="00BC727E">
              <w:t>NOTE</w:t>
            </w:r>
            <w:r>
              <w:t> </w:t>
            </w:r>
            <w:r w:rsidRPr="00BC727E">
              <w:t>10,</w:t>
            </w:r>
          </w:p>
          <w:p w14:paraId="7648902D"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58D00615" w14:textId="77777777" w:rsidR="00E66CC3" w:rsidRPr="009E0DE1" w:rsidRDefault="00E66CC3" w:rsidP="00E66CC3">
            <w:pPr>
              <w:pStyle w:val="TAC"/>
            </w:pPr>
            <w:r w:rsidRPr="009E0DE1">
              <w:br/>
              <w:t>10</w:t>
            </w:r>
            <w:r w:rsidRPr="009E0DE1">
              <w:rPr>
                <w:sz w:val="22"/>
                <w:vertAlign w:val="superscript"/>
              </w:rPr>
              <w:t>-3</w:t>
            </w:r>
          </w:p>
        </w:tc>
        <w:tc>
          <w:tcPr>
            <w:tcW w:w="1268" w:type="dxa"/>
            <w:tcBorders>
              <w:top w:val="single" w:sz="12" w:space="0" w:color="auto"/>
              <w:left w:val="single" w:sz="12" w:space="0" w:color="auto"/>
              <w:bottom w:val="single" w:sz="12" w:space="0" w:color="auto"/>
              <w:right w:val="single" w:sz="12" w:space="0" w:color="auto"/>
            </w:tcBorders>
          </w:tcPr>
          <w:p w14:paraId="3F8637A9"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1B1214AE"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1FB0193A" w14:textId="77777777" w:rsidR="00E66CC3" w:rsidRPr="009E0DE1" w:rsidRDefault="00E66CC3" w:rsidP="00E66CC3">
            <w:pPr>
              <w:pStyle w:val="TAL"/>
            </w:pPr>
            <w:r w:rsidRPr="009E0DE1">
              <w:t>Voice,</w:t>
            </w:r>
            <w:r w:rsidRPr="009E0DE1">
              <w:br/>
              <w:t>Video (Live Streaming)</w:t>
            </w:r>
            <w:r w:rsidRPr="009E0DE1">
              <w:br/>
              <w:t>Interactive Gaming</w:t>
            </w:r>
          </w:p>
        </w:tc>
      </w:tr>
      <w:tr w:rsidR="00E66CC3" w:rsidRPr="009E0DE1" w14:paraId="12548E57"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99D1FDA" w14:textId="77777777" w:rsidR="00E66CC3" w:rsidRPr="004E12E3" w:rsidRDefault="00E66CC3" w:rsidP="00E66CC3">
            <w:pPr>
              <w:pStyle w:val="TAC"/>
            </w:pPr>
            <w:r w:rsidRPr="004E12E3">
              <w:lastRenderedPageBreak/>
              <w:t>8</w:t>
            </w:r>
          </w:p>
        </w:tc>
        <w:tc>
          <w:tcPr>
            <w:tcW w:w="1056" w:type="dxa"/>
            <w:tcBorders>
              <w:top w:val="nil"/>
              <w:left w:val="single" w:sz="4" w:space="0" w:color="auto"/>
              <w:bottom w:val="nil"/>
              <w:right w:val="single" w:sz="4" w:space="0" w:color="auto"/>
            </w:tcBorders>
            <w:shd w:val="clear" w:color="auto" w:fill="auto"/>
          </w:tcPr>
          <w:p w14:paraId="0BDBB861"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073D0DF9" w14:textId="77777777" w:rsidR="00E66CC3" w:rsidRPr="009E0DE1" w:rsidRDefault="00E66CC3" w:rsidP="00E66CC3">
            <w:pPr>
              <w:pStyle w:val="TAC"/>
            </w:pPr>
            <w:r w:rsidRPr="009E0DE1">
              <w:br/>
              <w:t>80</w:t>
            </w:r>
          </w:p>
        </w:tc>
        <w:tc>
          <w:tcPr>
            <w:tcW w:w="1088" w:type="dxa"/>
            <w:tcBorders>
              <w:top w:val="single" w:sz="12" w:space="0" w:color="auto"/>
              <w:left w:val="single" w:sz="12" w:space="0" w:color="auto"/>
              <w:bottom w:val="nil"/>
              <w:right w:val="single" w:sz="12" w:space="0" w:color="auto"/>
            </w:tcBorders>
          </w:tcPr>
          <w:p w14:paraId="4C4DCDCB" w14:textId="77777777" w:rsidR="00E66CC3" w:rsidRPr="00BC727E" w:rsidRDefault="00E66CC3" w:rsidP="00E66CC3">
            <w:pPr>
              <w:pStyle w:val="TAC"/>
            </w:pPr>
            <w:r w:rsidRPr="009E0DE1">
              <w:br/>
            </w:r>
            <w:r w:rsidRPr="009E0DE1">
              <w:br/>
            </w:r>
            <w:r w:rsidRPr="009E0DE1">
              <w:br/>
              <w:t>300 </w:t>
            </w:r>
            <w:proofErr w:type="spellStart"/>
            <w:r w:rsidRPr="009E0DE1">
              <w:t>ms</w:t>
            </w:r>
            <w:proofErr w:type="spellEnd"/>
          </w:p>
          <w:p w14:paraId="5FDCB165" w14:textId="77777777" w:rsidR="00E66CC3" w:rsidRPr="009E0DE1" w:rsidRDefault="00E66CC3" w:rsidP="00E66CC3">
            <w:pPr>
              <w:pStyle w:val="TAC"/>
            </w:pPr>
            <w:r>
              <w:t>(</w:t>
            </w:r>
            <w:r w:rsidRPr="00BC727E">
              <w:t>NOTE</w:t>
            </w:r>
            <w:r>
              <w:t> </w:t>
            </w:r>
            <w:r w:rsidRPr="00BC727E">
              <w:t>13)</w:t>
            </w:r>
          </w:p>
        </w:tc>
        <w:tc>
          <w:tcPr>
            <w:tcW w:w="797" w:type="dxa"/>
            <w:tcBorders>
              <w:top w:val="single" w:sz="12" w:space="0" w:color="auto"/>
              <w:left w:val="single" w:sz="12" w:space="0" w:color="auto"/>
              <w:bottom w:val="nil"/>
              <w:right w:val="single" w:sz="12" w:space="0" w:color="auto"/>
            </w:tcBorders>
          </w:tcPr>
          <w:p w14:paraId="308E68ED" w14:textId="77777777" w:rsidR="00E66CC3" w:rsidRPr="009E0DE1" w:rsidRDefault="00E66CC3" w:rsidP="00E66CC3">
            <w:pPr>
              <w:pStyle w:val="TAC"/>
            </w:pPr>
            <w:r w:rsidRPr="009E0DE1">
              <w:br/>
            </w:r>
            <w:r w:rsidRPr="009E0DE1">
              <w:br/>
            </w:r>
            <w:r w:rsidRPr="009E0DE1">
              <w:br/>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625C21E4" w14:textId="77777777" w:rsidR="00E66CC3" w:rsidRPr="009E0DE1" w:rsidRDefault="00E66CC3" w:rsidP="00E66CC3">
            <w:pPr>
              <w:pStyle w:val="TAL"/>
            </w:pPr>
            <w:r w:rsidRPr="009E0DE1">
              <w:br/>
            </w:r>
            <w:r w:rsidRPr="009E0DE1">
              <w:br/>
            </w:r>
            <w:r w:rsidRPr="009E0DE1">
              <w:br/>
              <w:t>N/A</w:t>
            </w:r>
          </w:p>
        </w:tc>
        <w:tc>
          <w:tcPr>
            <w:tcW w:w="1554" w:type="dxa"/>
            <w:tcBorders>
              <w:top w:val="single" w:sz="12" w:space="0" w:color="auto"/>
              <w:left w:val="single" w:sz="12" w:space="0" w:color="auto"/>
              <w:bottom w:val="nil"/>
              <w:right w:val="single" w:sz="12" w:space="0" w:color="auto"/>
            </w:tcBorders>
          </w:tcPr>
          <w:p w14:paraId="038D00D9" w14:textId="77777777" w:rsidR="00E66CC3" w:rsidRPr="009E0DE1" w:rsidRDefault="00E66CC3" w:rsidP="00E66CC3">
            <w:pPr>
              <w:pStyle w:val="TAL"/>
            </w:pPr>
            <w:r w:rsidRPr="009E0DE1">
              <w:br/>
            </w:r>
            <w:r w:rsidRPr="009E0DE1">
              <w:br/>
            </w:r>
            <w:r w:rsidRPr="009E0DE1">
              <w:br/>
              <w:t>N/A</w:t>
            </w:r>
          </w:p>
        </w:tc>
        <w:tc>
          <w:tcPr>
            <w:tcW w:w="2034" w:type="dxa"/>
            <w:tcBorders>
              <w:top w:val="single" w:sz="12" w:space="0" w:color="auto"/>
              <w:left w:val="single" w:sz="12" w:space="0" w:color="auto"/>
              <w:bottom w:val="nil"/>
              <w:right w:val="single" w:sz="12" w:space="0" w:color="auto"/>
            </w:tcBorders>
          </w:tcPr>
          <w:p w14:paraId="53663037" w14:textId="77777777" w:rsidR="00E66CC3" w:rsidRPr="009E0DE1" w:rsidRDefault="00E66CC3" w:rsidP="00E66CC3">
            <w:pPr>
              <w:pStyle w:val="TAL"/>
            </w:pPr>
            <w:r w:rsidRPr="009E0DE1">
              <w:br/>
              <w:t>Video (Buffered Streaming)</w:t>
            </w:r>
            <w:r w:rsidRPr="009E0DE1">
              <w:br/>
              <w:t>TCP-based (e.g</w:t>
            </w:r>
            <w:r>
              <w:t>.</w:t>
            </w:r>
            <w:r w:rsidRPr="009E0DE1">
              <w:t xml:space="preserve"> www, e-mail, chat, ftp, p2p file sharing, progressive</w:t>
            </w:r>
          </w:p>
        </w:tc>
      </w:tr>
      <w:tr w:rsidR="00E66CC3" w:rsidRPr="009E0DE1" w14:paraId="7A8E23DA"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0E569B5" w14:textId="77777777" w:rsidR="00E66CC3" w:rsidRPr="004E12E3" w:rsidRDefault="00E66CC3" w:rsidP="00E66CC3">
            <w:pPr>
              <w:pStyle w:val="TAC"/>
            </w:pPr>
            <w:r w:rsidRPr="004E12E3">
              <w:t>9</w:t>
            </w:r>
          </w:p>
        </w:tc>
        <w:tc>
          <w:tcPr>
            <w:tcW w:w="1056" w:type="dxa"/>
            <w:tcBorders>
              <w:top w:val="nil"/>
              <w:left w:val="single" w:sz="4" w:space="0" w:color="auto"/>
              <w:bottom w:val="nil"/>
              <w:right w:val="single" w:sz="4" w:space="0" w:color="auto"/>
            </w:tcBorders>
            <w:shd w:val="clear" w:color="auto" w:fill="auto"/>
          </w:tcPr>
          <w:p w14:paraId="0C15373F"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24F53458" w14:textId="77777777" w:rsidR="00E66CC3" w:rsidRPr="009E0DE1" w:rsidRDefault="00E66CC3" w:rsidP="00E66CC3">
            <w:pPr>
              <w:pStyle w:val="TAC"/>
            </w:pPr>
            <w:r w:rsidRPr="009E0DE1">
              <w:t>90</w:t>
            </w:r>
          </w:p>
        </w:tc>
        <w:tc>
          <w:tcPr>
            <w:tcW w:w="1088" w:type="dxa"/>
            <w:tcBorders>
              <w:top w:val="nil"/>
              <w:left w:val="single" w:sz="12" w:space="0" w:color="auto"/>
              <w:bottom w:val="single" w:sz="12" w:space="0" w:color="auto"/>
              <w:right w:val="single" w:sz="12" w:space="0" w:color="auto"/>
            </w:tcBorders>
          </w:tcPr>
          <w:p w14:paraId="6DE5E03E" w14:textId="77777777" w:rsidR="00E66CC3" w:rsidRPr="009E0DE1" w:rsidRDefault="00E66CC3" w:rsidP="00E66CC3">
            <w:pPr>
              <w:pStyle w:val="TAC"/>
            </w:pPr>
          </w:p>
        </w:tc>
        <w:tc>
          <w:tcPr>
            <w:tcW w:w="797" w:type="dxa"/>
            <w:tcBorders>
              <w:top w:val="nil"/>
              <w:left w:val="single" w:sz="12" w:space="0" w:color="auto"/>
              <w:bottom w:val="single" w:sz="12" w:space="0" w:color="auto"/>
              <w:right w:val="single" w:sz="12" w:space="0" w:color="auto"/>
            </w:tcBorders>
          </w:tcPr>
          <w:p w14:paraId="26D8A748" w14:textId="77777777" w:rsidR="00E66CC3" w:rsidRPr="009E0DE1" w:rsidRDefault="00E66CC3" w:rsidP="00E66CC3">
            <w:pPr>
              <w:pStyle w:val="TAC"/>
            </w:pPr>
          </w:p>
        </w:tc>
        <w:tc>
          <w:tcPr>
            <w:tcW w:w="1268" w:type="dxa"/>
            <w:tcBorders>
              <w:top w:val="nil"/>
              <w:left w:val="single" w:sz="12" w:space="0" w:color="auto"/>
              <w:bottom w:val="single" w:sz="12" w:space="0" w:color="auto"/>
              <w:right w:val="single" w:sz="12" w:space="0" w:color="auto"/>
            </w:tcBorders>
          </w:tcPr>
          <w:p w14:paraId="60963944" w14:textId="77777777" w:rsidR="00E66CC3" w:rsidRPr="009E0DE1" w:rsidRDefault="00E66CC3" w:rsidP="00E66CC3">
            <w:pPr>
              <w:pStyle w:val="TAL"/>
            </w:pPr>
          </w:p>
        </w:tc>
        <w:tc>
          <w:tcPr>
            <w:tcW w:w="1554" w:type="dxa"/>
            <w:tcBorders>
              <w:top w:val="nil"/>
              <w:left w:val="single" w:sz="12" w:space="0" w:color="auto"/>
              <w:bottom w:val="single" w:sz="12" w:space="0" w:color="auto"/>
              <w:right w:val="single" w:sz="12" w:space="0" w:color="auto"/>
            </w:tcBorders>
          </w:tcPr>
          <w:p w14:paraId="7E1FC3CF" w14:textId="77777777" w:rsidR="00E66CC3" w:rsidRPr="009E0DE1" w:rsidRDefault="00E66CC3" w:rsidP="00E66CC3">
            <w:pPr>
              <w:pStyle w:val="TAL"/>
            </w:pPr>
          </w:p>
        </w:tc>
        <w:tc>
          <w:tcPr>
            <w:tcW w:w="2034" w:type="dxa"/>
            <w:tcBorders>
              <w:top w:val="nil"/>
              <w:left w:val="single" w:sz="12" w:space="0" w:color="auto"/>
              <w:bottom w:val="single" w:sz="12" w:space="0" w:color="auto"/>
              <w:right w:val="single" w:sz="12" w:space="0" w:color="auto"/>
            </w:tcBorders>
          </w:tcPr>
          <w:p w14:paraId="23A7E1CC" w14:textId="77777777" w:rsidR="00E66CC3" w:rsidRPr="009E0DE1" w:rsidRDefault="00E66CC3" w:rsidP="00E66CC3">
            <w:pPr>
              <w:pStyle w:val="TAL"/>
            </w:pPr>
            <w:r w:rsidRPr="009E0DE1">
              <w:t>video, etc.)</w:t>
            </w:r>
          </w:p>
        </w:tc>
      </w:tr>
      <w:tr w:rsidR="00E66CC3" w:rsidRPr="009E0DE1" w14:paraId="4EED3741"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A024CBE" w14:textId="77777777" w:rsidR="00E66CC3" w:rsidRPr="004E12E3" w:rsidRDefault="00E66CC3" w:rsidP="00E66CC3">
            <w:pPr>
              <w:pStyle w:val="TAC"/>
            </w:pPr>
            <w:r w:rsidRPr="004E12E3">
              <w:t>69</w:t>
            </w:r>
          </w:p>
          <w:p w14:paraId="0546FA41" w14:textId="77777777" w:rsidR="00E66CC3" w:rsidRPr="004E12E3" w:rsidDel="00CA5FEE" w:rsidRDefault="00E66CC3" w:rsidP="00E66CC3">
            <w:pPr>
              <w:pStyle w:val="TAC"/>
            </w:pPr>
            <w:r w:rsidRPr="004E12E3">
              <w:t>(NOTE 9, NOTE 12)</w:t>
            </w:r>
          </w:p>
        </w:tc>
        <w:tc>
          <w:tcPr>
            <w:tcW w:w="1056" w:type="dxa"/>
            <w:tcBorders>
              <w:top w:val="nil"/>
              <w:left w:val="single" w:sz="4" w:space="0" w:color="auto"/>
              <w:bottom w:val="nil"/>
              <w:right w:val="single" w:sz="4" w:space="0" w:color="auto"/>
            </w:tcBorders>
            <w:shd w:val="clear" w:color="auto" w:fill="auto"/>
          </w:tcPr>
          <w:p w14:paraId="0EFB524E"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5A9120C6" w14:textId="77777777" w:rsidR="00E66CC3" w:rsidRPr="009E0DE1" w:rsidDel="00CA5FEE" w:rsidRDefault="00E66CC3" w:rsidP="00E66CC3">
            <w:pPr>
              <w:pStyle w:val="TAC"/>
            </w:pPr>
            <w:r w:rsidRPr="009E0DE1">
              <w:t>5</w:t>
            </w:r>
          </w:p>
        </w:tc>
        <w:tc>
          <w:tcPr>
            <w:tcW w:w="1088" w:type="dxa"/>
            <w:tcBorders>
              <w:top w:val="nil"/>
              <w:left w:val="single" w:sz="12" w:space="0" w:color="auto"/>
              <w:bottom w:val="single" w:sz="12" w:space="0" w:color="auto"/>
              <w:right w:val="single" w:sz="12" w:space="0" w:color="auto"/>
            </w:tcBorders>
          </w:tcPr>
          <w:p w14:paraId="0CA32CBE" w14:textId="77777777" w:rsidR="00E66CC3" w:rsidRPr="00BC727E" w:rsidRDefault="00E66CC3" w:rsidP="00E66CC3">
            <w:pPr>
              <w:pStyle w:val="TAC"/>
            </w:pPr>
            <w:r w:rsidRPr="009E0DE1">
              <w:t>60 </w:t>
            </w:r>
            <w:proofErr w:type="spellStart"/>
            <w:r w:rsidRPr="009E0DE1">
              <w:t>ms</w:t>
            </w:r>
            <w:proofErr w:type="spellEnd"/>
          </w:p>
          <w:p w14:paraId="6AF81C35" w14:textId="77777777" w:rsidR="00E66CC3" w:rsidRPr="009E0DE1" w:rsidDel="00CA5FEE" w:rsidRDefault="00E66CC3" w:rsidP="00E66CC3">
            <w:pPr>
              <w:pStyle w:val="TAC"/>
            </w:pPr>
            <w:r>
              <w:t>(</w:t>
            </w:r>
            <w:r w:rsidRPr="00BC727E">
              <w:t>NOTE</w:t>
            </w:r>
            <w:r>
              <w:t> </w:t>
            </w:r>
            <w:r w:rsidRPr="00BC727E">
              <w:t>7, NOTE</w:t>
            </w:r>
            <w:r>
              <w:t> </w:t>
            </w:r>
            <w:r w:rsidRPr="00BC727E">
              <w:t>8)</w:t>
            </w:r>
          </w:p>
        </w:tc>
        <w:tc>
          <w:tcPr>
            <w:tcW w:w="797" w:type="dxa"/>
            <w:tcBorders>
              <w:top w:val="nil"/>
              <w:left w:val="single" w:sz="12" w:space="0" w:color="auto"/>
              <w:bottom w:val="single" w:sz="12" w:space="0" w:color="auto"/>
              <w:right w:val="single" w:sz="12" w:space="0" w:color="auto"/>
            </w:tcBorders>
          </w:tcPr>
          <w:p w14:paraId="4B5F1D62" w14:textId="77777777" w:rsidR="00E66CC3" w:rsidRPr="009E0DE1" w:rsidDel="00CA5FEE" w:rsidRDefault="00E66CC3" w:rsidP="00E66CC3">
            <w:pPr>
              <w:pStyle w:val="TAC"/>
            </w:pPr>
            <w:r w:rsidRPr="009E0DE1">
              <w:t>10</w:t>
            </w:r>
            <w:r w:rsidRPr="009E0DE1">
              <w:rPr>
                <w:sz w:val="22"/>
                <w:vertAlign w:val="superscript"/>
              </w:rPr>
              <w:t>-6</w:t>
            </w:r>
          </w:p>
        </w:tc>
        <w:tc>
          <w:tcPr>
            <w:tcW w:w="1268" w:type="dxa"/>
            <w:tcBorders>
              <w:top w:val="nil"/>
              <w:left w:val="single" w:sz="12" w:space="0" w:color="auto"/>
              <w:bottom w:val="single" w:sz="12" w:space="0" w:color="auto"/>
              <w:right w:val="single" w:sz="12" w:space="0" w:color="auto"/>
            </w:tcBorders>
          </w:tcPr>
          <w:p w14:paraId="1AF70375" w14:textId="77777777" w:rsidR="00E66CC3" w:rsidRPr="009E0DE1" w:rsidRDefault="00E66CC3" w:rsidP="00E66CC3">
            <w:pPr>
              <w:pStyle w:val="TAL"/>
            </w:pPr>
            <w:r w:rsidRPr="009E0DE1">
              <w:t>N/A</w:t>
            </w:r>
          </w:p>
        </w:tc>
        <w:tc>
          <w:tcPr>
            <w:tcW w:w="1554" w:type="dxa"/>
            <w:tcBorders>
              <w:top w:val="nil"/>
              <w:left w:val="single" w:sz="12" w:space="0" w:color="auto"/>
              <w:bottom w:val="single" w:sz="12" w:space="0" w:color="auto"/>
              <w:right w:val="single" w:sz="12" w:space="0" w:color="auto"/>
            </w:tcBorders>
          </w:tcPr>
          <w:p w14:paraId="114C6497" w14:textId="77777777" w:rsidR="00E66CC3" w:rsidRPr="009E0DE1" w:rsidRDefault="00E66CC3" w:rsidP="00E66CC3">
            <w:pPr>
              <w:pStyle w:val="TAL"/>
            </w:pPr>
            <w:r w:rsidRPr="009E0DE1">
              <w:t>N/A</w:t>
            </w:r>
          </w:p>
        </w:tc>
        <w:tc>
          <w:tcPr>
            <w:tcW w:w="2034" w:type="dxa"/>
            <w:tcBorders>
              <w:top w:val="nil"/>
              <w:left w:val="single" w:sz="12" w:space="0" w:color="auto"/>
              <w:bottom w:val="single" w:sz="12" w:space="0" w:color="auto"/>
              <w:right w:val="single" w:sz="12" w:space="0" w:color="auto"/>
            </w:tcBorders>
          </w:tcPr>
          <w:p w14:paraId="3ABBBA77" w14:textId="77777777" w:rsidR="00E66CC3" w:rsidRPr="009E0DE1" w:rsidDel="00CA5FEE" w:rsidRDefault="00E66CC3" w:rsidP="00E66CC3">
            <w:pPr>
              <w:pStyle w:val="TAL"/>
            </w:pPr>
            <w:r w:rsidRPr="009E0DE1">
              <w:t>Mission Critical delay sensitive signalling (e.g</w:t>
            </w:r>
            <w:r>
              <w:t>.</w:t>
            </w:r>
            <w:r w:rsidRPr="009E0DE1">
              <w:t xml:space="preserve"> MC-PTT signalling)</w:t>
            </w:r>
          </w:p>
        </w:tc>
      </w:tr>
      <w:tr w:rsidR="00E66CC3" w:rsidRPr="009E0DE1" w14:paraId="587813E8"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D6D9226" w14:textId="77777777" w:rsidR="00E66CC3" w:rsidRPr="004E12E3" w:rsidRDefault="00E66CC3" w:rsidP="00E66CC3">
            <w:pPr>
              <w:pStyle w:val="TAC"/>
            </w:pPr>
            <w:r w:rsidRPr="004E12E3">
              <w:t>70</w:t>
            </w:r>
          </w:p>
          <w:p w14:paraId="6F8CBE54" w14:textId="77777777" w:rsidR="00E66CC3" w:rsidRPr="004E12E3" w:rsidRDefault="00E66CC3" w:rsidP="00E66CC3">
            <w:pPr>
              <w:pStyle w:val="TAC"/>
            </w:pPr>
            <w:r w:rsidRPr="004E12E3">
              <w:t>(NOTE 12)</w:t>
            </w:r>
            <w:r w:rsidRPr="004E12E3">
              <w:br/>
            </w:r>
          </w:p>
        </w:tc>
        <w:tc>
          <w:tcPr>
            <w:tcW w:w="1056" w:type="dxa"/>
            <w:tcBorders>
              <w:top w:val="nil"/>
              <w:left w:val="single" w:sz="4" w:space="0" w:color="auto"/>
              <w:bottom w:val="nil"/>
              <w:right w:val="single" w:sz="4" w:space="0" w:color="auto"/>
            </w:tcBorders>
            <w:shd w:val="clear" w:color="auto" w:fill="auto"/>
          </w:tcPr>
          <w:p w14:paraId="056E868B"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7C2C36DE" w14:textId="77777777" w:rsidR="00E66CC3" w:rsidRPr="009E0DE1" w:rsidRDefault="00E66CC3" w:rsidP="00E66CC3">
            <w:pPr>
              <w:pStyle w:val="TAC"/>
            </w:pPr>
            <w:r w:rsidRPr="009E0DE1">
              <w:t>55</w:t>
            </w:r>
          </w:p>
        </w:tc>
        <w:tc>
          <w:tcPr>
            <w:tcW w:w="1088" w:type="dxa"/>
            <w:tcBorders>
              <w:top w:val="single" w:sz="12" w:space="0" w:color="auto"/>
              <w:left w:val="single" w:sz="12" w:space="0" w:color="auto"/>
              <w:bottom w:val="single" w:sz="12" w:space="0" w:color="auto"/>
              <w:right w:val="single" w:sz="12" w:space="0" w:color="auto"/>
            </w:tcBorders>
          </w:tcPr>
          <w:p w14:paraId="4741E194" w14:textId="77777777" w:rsidR="00E66CC3" w:rsidRPr="00BC727E" w:rsidRDefault="00E66CC3" w:rsidP="00E66CC3">
            <w:pPr>
              <w:pStyle w:val="TAC"/>
            </w:pPr>
            <w:r w:rsidRPr="009E0DE1">
              <w:t>200 </w:t>
            </w:r>
            <w:proofErr w:type="spellStart"/>
            <w:r w:rsidRPr="009E0DE1">
              <w:t>ms</w:t>
            </w:r>
            <w:proofErr w:type="spellEnd"/>
          </w:p>
          <w:p w14:paraId="4577B937" w14:textId="77777777" w:rsidR="00E66CC3" w:rsidRPr="00BC727E" w:rsidRDefault="00E66CC3" w:rsidP="00E66CC3">
            <w:pPr>
              <w:pStyle w:val="TAC"/>
            </w:pPr>
            <w:r>
              <w:t>(</w:t>
            </w:r>
            <w:r w:rsidRPr="00BC727E">
              <w:t>NOTE</w:t>
            </w:r>
            <w:r>
              <w:t> </w:t>
            </w:r>
            <w:r w:rsidRPr="00BC727E">
              <w:t>7,</w:t>
            </w:r>
          </w:p>
          <w:p w14:paraId="1D0953A4" w14:textId="77777777" w:rsidR="00E66CC3" w:rsidRPr="009E0DE1" w:rsidRDefault="00E66CC3" w:rsidP="00E66CC3">
            <w:pPr>
              <w:pStyle w:val="TAC"/>
            </w:pPr>
            <w:r w:rsidRPr="00BC727E">
              <w:t>NOTE</w:t>
            </w:r>
            <w:r>
              <w:t> </w:t>
            </w:r>
            <w:r w:rsidRPr="00BC727E">
              <w:t>10)</w:t>
            </w:r>
          </w:p>
        </w:tc>
        <w:tc>
          <w:tcPr>
            <w:tcW w:w="797" w:type="dxa"/>
            <w:tcBorders>
              <w:top w:val="single" w:sz="12" w:space="0" w:color="auto"/>
              <w:left w:val="single" w:sz="12" w:space="0" w:color="auto"/>
              <w:bottom w:val="single" w:sz="12" w:space="0" w:color="auto"/>
              <w:right w:val="single" w:sz="12" w:space="0" w:color="auto"/>
            </w:tcBorders>
          </w:tcPr>
          <w:p w14:paraId="09DA7A32" w14:textId="77777777" w:rsidR="00E66CC3" w:rsidRPr="009E0DE1" w:rsidRDefault="00E66CC3" w:rsidP="00E66CC3">
            <w:pPr>
              <w:pStyle w:val="TAC"/>
            </w:pPr>
            <w:r w:rsidRPr="009E0DE1">
              <w:t>10</w:t>
            </w:r>
            <w:r w:rsidRPr="009E0DE1">
              <w:rPr>
                <w:sz w:val="22"/>
                <w:vertAlign w:val="superscript"/>
              </w:rPr>
              <w:t>-6</w:t>
            </w:r>
          </w:p>
        </w:tc>
        <w:tc>
          <w:tcPr>
            <w:tcW w:w="1268" w:type="dxa"/>
            <w:tcBorders>
              <w:top w:val="single" w:sz="12" w:space="0" w:color="auto"/>
              <w:left w:val="single" w:sz="12" w:space="0" w:color="auto"/>
              <w:bottom w:val="single" w:sz="12" w:space="0" w:color="auto"/>
              <w:right w:val="single" w:sz="12" w:space="0" w:color="auto"/>
            </w:tcBorders>
          </w:tcPr>
          <w:p w14:paraId="1D8E8BCF"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00964E28"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214112B9" w14:textId="77777777" w:rsidR="00E66CC3" w:rsidRPr="009E0DE1" w:rsidRDefault="00E66CC3" w:rsidP="00E66CC3">
            <w:pPr>
              <w:pStyle w:val="TAL"/>
            </w:pPr>
            <w:r w:rsidRPr="009E0DE1">
              <w:t xml:space="preserve">Mission Critical Data (e.g. example services are the same as </w:t>
            </w:r>
            <w:r w:rsidRPr="00BC727E">
              <w:t>5QI</w:t>
            </w:r>
            <w:r w:rsidRPr="009E0DE1">
              <w:t xml:space="preserve"> 6/8/9)</w:t>
            </w:r>
          </w:p>
        </w:tc>
      </w:tr>
      <w:tr w:rsidR="00E66CC3" w:rsidRPr="009E0DE1" w14:paraId="29FF089F"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1A08250" w14:textId="77777777" w:rsidR="00E66CC3" w:rsidRPr="004E12E3" w:rsidRDefault="00E66CC3" w:rsidP="00E66CC3">
            <w:pPr>
              <w:pStyle w:val="TAC"/>
            </w:pPr>
            <w:r w:rsidRPr="004E12E3">
              <w:t>79</w:t>
            </w:r>
          </w:p>
        </w:tc>
        <w:tc>
          <w:tcPr>
            <w:tcW w:w="1056" w:type="dxa"/>
            <w:tcBorders>
              <w:top w:val="nil"/>
              <w:left w:val="single" w:sz="4" w:space="0" w:color="auto"/>
              <w:bottom w:val="nil"/>
              <w:right w:val="single" w:sz="4" w:space="0" w:color="auto"/>
            </w:tcBorders>
            <w:shd w:val="clear" w:color="auto" w:fill="auto"/>
          </w:tcPr>
          <w:p w14:paraId="55B3FCBF"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74F40260" w14:textId="77777777" w:rsidR="00E66CC3" w:rsidRPr="009E0DE1" w:rsidRDefault="00E66CC3" w:rsidP="00E66CC3">
            <w:pPr>
              <w:pStyle w:val="TAC"/>
            </w:pPr>
            <w:r w:rsidRPr="009E0DE1">
              <w:t>65</w:t>
            </w:r>
          </w:p>
        </w:tc>
        <w:tc>
          <w:tcPr>
            <w:tcW w:w="1088" w:type="dxa"/>
            <w:tcBorders>
              <w:top w:val="single" w:sz="12" w:space="0" w:color="auto"/>
              <w:left w:val="single" w:sz="12" w:space="0" w:color="auto"/>
              <w:bottom w:val="single" w:sz="12" w:space="0" w:color="auto"/>
              <w:right w:val="single" w:sz="12" w:space="0" w:color="auto"/>
            </w:tcBorders>
          </w:tcPr>
          <w:p w14:paraId="500C18A8" w14:textId="77777777" w:rsidR="00E66CC3" w:rsidRPr="00BC727E" w:rsidRDefault="00E66CC3" w:rsidP="00E66CC3">
            <w:pPr>
              <w:pStyle w:val="TAC"/>
            </w:pPr>
            <w:r w:rsidRPr="009E0DE1">
              <w:t>50 </w:t>
            </w:r>
            <w:proofErr w:type="spellStart"/>
            <w:r w:rsidRPr="009E0DE1">
              <w:t>ms</w:t>
            </w:r>
            <w:proofErr w:type="spellEnd"/>
          </w:p>
          <w:p w14:paraId="7B1AC190" w14:textId="77777777" w:rsidR="00E66CC3" w:rsidRPr="00BC727E" w:rsidRDefault="00E66CC3" w:rsidP="00E66CC3">
            <w:pPr>
              <w:pStyle w:val="TAC"/>
            </w:pPr>
            <w:r>
              <w:t>(</w:t>
            </w:r>
            <w:r w:rsidRPr="00BC727E">
              <w:t>NOTE</w:t>
            </w:r>
            <w:r>
              <w:t> </w:t>
            </w:r>
            <w:r w:rsidRPr="00BC727E">
              <w:t>10,</w:t>
            </w:r>
          </w:p>
          <w:p w14:paraId="4C80BE07" w14:textId="77777777" w:rsidR="00E66CC3" w:rsidRPr="009E0DE1" w:rsidRDefault="00E66CC3" w:rsidP="00E66CC3">
            <w:pPr>
              <w:pStyle w:val="TAC"/>
            </w:pPr>
            <w:r w:rsidRPr="00BC727E">
              <w:t>NOTE</w:t>
            </w:r>
            <w:r>
              <w:t> </w:t>
            </w:r>
            <w:r w:rsidRPr="00BC727E">
              <w:t>13)</w:t>
            </w:r>
          </w:p>
        </w:tc>
        <w:tc>
          <w:tcPr>
            <w:tcW w:w="797" w:type="dxa"/>
            <w:tcBorders>
              <w:top w:val="single" w:sz="12" w:space="0" w:color="auto"/>
              <w:left w:val="single" w:sz="12" w:space="0" w:color="auto"/>
              <w:bottom w:val="single" w:sz="12" w:space="0" w:color="auto"/>
              <w:right w:val="single" w:sz="12" w:space="0" w:color="auto"/>
            </w:tcBorders>
          </w:tcPr>
          <w:p w14:paraId="0206F12E" w14:textId="77777777" w:rsidR="00E66CC3" w:rsidRPr="009E0DE1" w:rsidRDefault="00E66CC3" w:rsidP="00E66CC3">
            <w:pPr>
              <w:pStyle w:val="TAC"/>
            </w:pPr>
            <w:r w:rsidRPr="009E0DE1">
              <w:t>10</w:t>
            </w:r>
            <w:r w:rsidRPr="009E0DE1">
              <w:rPr>
                <w:sz w:val="22"/>
                <w:vertAlign w:val="superscript"/>
              </w:rPr>
              <w:t>-2</w:t>
            </w:r>
          </w:p>
        </w:tc>
        <w:tc>
          <w:tcPr>
            <w:tcW w:w="1268" w:type="dxa"/>
            <w:tcBorders>
              <w:top w:val="single" w:sz="12" w:space="0" w:color="auto"/>
              <w:left w:val="single" w:sz="12" w:space="0" w:color="auto"/>
              <w:bottom w:val="single" w:sz="12" w:space="0" w:color="auto"/>
              <w:right w:val="single" w:sz="12" w:space="0" w:color="auto"/>
            </w:tcBorders>
          </w:tcPr>
          <w:p w14:paraId="5F5F34FF"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single" w:sz="12" w:space="0" w:color="auto"/>
              <w:right w:val="single" w:sz="12" w:space="0" w:color="auto"/>
            </w:tcBorders>
          </w:tcPr>
          <w:p w14:paraId="6280F8D2"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single" w:sz="12" w:space="0" w:color="auto"/>
              <w:right w:val="single" w:sz="12" w:space="0" w:color="auto"/>
            </w:tcBorders>
          </w:tcPr>
          <w:p w14:paraId="08D68D7F" w14:textId="77777777" w:rsidR="00E66CC3" w:rsidRPr="009E0DE1" w:rsidRDefault="00E66CC3" w:rsidP="00E66CC3">
            <w:pPr>
              <w:pStyle w:val="TAL"/>
            </w:pPr>
            <w:r w:rsidRPr="009E0DE1">
              <w:t>V2X messages</w:t>
            </w:r>
            <w:r>
              <w:t xml:space="preserve"> (see TS 23.287 [121])</w:t>
            </w:r>
          </w:p>
        </w:tc>
      </w:tr>
      <w:tr w:rsidR="00E66CC3" w:rsidRPr="009E0DE1" w14:paraId="05F33B2F"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37FA7A2E" w14:textId="77777777" w:rsidR="00E66CC3" w:rsidRPr="004E12E3" w:rsidRDefault="00E66CC3" w:rsidP="00E66CC3">
            <w:pPr>
              <w:pStyle w:val="TAC"/>
            </w:pPr>
            <w:r w:rsidRPr="004E12E3">
              <w:t>80</w:t>
            </w:r>
          </w:p>
        </w:tc>
        <w:tc>
          <w:tcPr>
            <w:tcW w:w="1056" w:type="dxa"/>
            <w:tcBorders>
              <w:top w:val="nil"/>
              <w:left w:val="single" w:sz="4" w:space="0" w:color="auto"/>
              <w:bottom w:val="nil"/>
              <w:right w:val="single" w:sz="4" w:space="0" w:color="auto"/>
            </w:tcBorders>
            <w:shd w:val="clear" w:color="auto" w:fill="auto"/>
          </w:tcPr>
          <w:p w14:paraId="1F2DF5F4"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414150CE" w14:textId="77777777" w:rsidR="00E66CC3" w:rsidRPr="009E0DE1" w:rsidRDefault="00E66CC3" w:rsidP="00E66CC3">
            <w:pPr>
              <w:pStyle w:val="TAC"/>
            </w:pPr>
            <w:r w:rsidRPr="009E0DE1">
              <w:t>68</w:t>
            </w:r>
          </w:p>
        </w:tc>
        <w:tc>
          <w:tcPr>
            <w:tcW w:w="1088" w:type="dxa"/>
            <w:tcBorders>
              <w:top w:val="single" w:sz="12" w:space="0" w:color="auto"/>
              <w:left w:val="single" w:sz="12" w:space="0" w:color="auto"/>
              <w:bottom w:val="nil"/>
              <w:right w:val="single" w:sz="12" w:space="0" w:color="auto"/>
            </w:tcBorders>
          </w:tcPr>
          <w:p w14:paraId="01C5CD66" w14:textId="77777777" w:rsidR="00E66CC3" w:rsidRPr="009E0DE1" w:rsidRDefault="00E66CC3" w:rsidP="00E66CC3">
            <w:pPr>
              <w:pStyle w:val="TAC"/>
            </w:pPr>
            <w:r w:rsidRPr="009E0DE1">
              <w:t>10 </w:t>
            </w:r>
            <w:proofErr w:type="spellStart"/>
            <w:r w:rsidRPr="009E0DE1">
              <w:t>ms</w:t>
            </w:r>
            <w:proofErr w:type="spellEnd"/>
          </w:p>
          <w:p w14:paraId="1C657E60" w14:textId="77777777" w:rsidR="00E66CC3" w:rsidRPr="00BC727E" w:rsidRDefault="00E66CC3" w:rsidP="00E66CC3">
            <w:pPr>
              <w:pStyle w:val="TAC"/>
            </w:pPr>
            <w:r>
              <w:t>(</w:t>
            </w:r>
            <w:r w:rsidRPr="00BC727E">
              <w:t>NOTE</w:t>
            </w:r>
            <w:r>
              <w:t> </w:t>
            </w:r>
            <w:r w:rsidRPr="00BC727E">
              <w:t>5,</w:t>
            </w:r>
          </w:p>
          <w:p w14:paraId="7CADE4D1" w14:textId="77777777" w:rsidR="00E66CC3" w:rsidRPr="009E0DE1" w:rsidRDefault="00E66CC3" w:rsidP="00E66CC3">
            <w:pPr>
              <w:pStyle w:val="TAC"/>
            </w:pPr>
            <w:r w:rsidRPr="00BC727E">
              <w:t>NOTE</w:t>
            </w:r>
            <w:r>
              <w:t> </w:t>
            </w:r>
            <w:r w:rsidRPr="00BC727E">
              <w:t>10)</w:t>
            </w:r>
          </w:p>
        </w:tc>
        <w:tc>
          <w:tcPr>
            <w:tcW w:w="797" w:type="dxa"/>
            <w:tcBorders>
              <w:top w:val="single" w:sz="12" w:space="0" w:color="auto"/>
              <w:left w:val="single" w:sz="12" w:space="0" w:color="auto"/>
              <w:bottom w:val="nil"/>
              <w:right w:val="single" w:sz="12" w:space="0" w:color="auto"/>
            </w:tcBorders>
          </w:tcPr>
          <w:p w14:paraId="363022C2" w14:textId="77777777" w:rsidR="00E66CC3" w:rsidRPr="009E0DE1" w:rsidRDefault="00E66CC3" w:rsidP="00E66CC3">
            <w:pPr>
              <w:pStyle w:val="TAC"/>
            </w:pPr>
            <w:r w:rsidRPr="009E0DE1">
              <w:t>10</w:t>
            </w:r>
            <w:r w:rsidRPr="009E0DE1">
              <w:rPr>
                <w:sz w:val="22"/>
                <w:vertAlign w:val="superscript"/>
              </w:rPr>
              <w:t>-6</w:t>
            </w:r>
          </w:p>
        </w:tc>
        <w:tc>
          <w:tcPr>
            <w:tcW w:w="1268" w:type="dxa"/>
            <w:tcBorders>
              <w:top w:val="single" w:sz="12" w:space="0" w:color="auto"/>
              <w:left w:val="single" w:sz="12" w:space="0" w:color="auto"/>
              <w:bottom w:val="nil"/>
              <w:right w:val="single" w:sz="12" w:space="0" w:color="auto"/>
            </w:tcBorders>
          </w:tcPr>
          <w:p w14:paraId="6FB237A1"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nil"/>
              <w:right w:val="single" w:sz="12" w:space="0" w:color="auto"/>
            </w:tcBorders>
          </w:tcPr>
          <w:p w14:paraId="230CFC73"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nil"/>
              <w:right w:val="single" w:sz="12" w:space="0" w:color="auto"/>
            </w:tcBorders>
          </w:tcPr>
          <w:p w14:paraId="443D7D0D" w14:textId="77777777" w:rsidR="00E66CC3" w:rsidRPr="009E0DE1" w:rsidRDefault="00E66CC3" w:rsidP="00E66CC3">
            <w:pPr>
              <w:pStyle w:val="TAL"/>
            </w:pPr>
            <w:r w:rsidRPr="009E0DE1">
              <w:t xml:space="preserve">Low Latency </w:t>
            </w:r>
            <w:proofErr w:type="spellStart"/>
            <w:r w:rsidRPr="009E0DE1">
              <w:t>eMBB</w:t>
            </w:r>
            <w:proofErr w:type="spellEnd"/>
            <w:r w:rsidRPr="009E0DE1">
              <w:t xml:space="preserve"> applications Augmented Reality</w:t>
            </w:r>
          </w:p>
        </w:tc>
      </w:tr>
      <w:tr w:rsidR="00E66CC3" w:rsidRPr="009E0DE1" w14:paraId="66B01BB9" w14:textId="77777777" w:rsidTr="00E66CC3">
        <w:trPr>
          <w:cantSplit/>
          <w:jc w:val="center"/>
        </w:trPr>
        <w:tc>
          <w:tcPr>
            <w:tcW w:w="1087" w:type="dxa"/>
            <w:tcBorders>
              <w:top w:val="single" w:sz="12" w:space="0" w:color="auto"/>
              <w:left w:val="single" w:sz="12" w:space="0" w:color="auto"/>
              <w:bottom w:val="single" w:sz="12" w:space="0" w:color="auto"/>
              <w:right w:val="single" w:sz="4" w:space="0" w:color="auto"/>
            </w:tcBorders>
          </w:tcPr>
          <w:p w14:paraId="5F323D49" w14:textId="77777777" w:rsidR="00E66CC3" w:rsidRPr="004E12E3" w:rsidRDefault="00E66CC3" w:rsidP="00E66CC3">
            <w:pPr>
              <w:pStyle w:val="TAC"/>
            </w:pPr>
            <w:r>
              <w:t>1</w:t>
            </w:r>
            <w:r w:rsidRPr="004E12E3">
              <w:t>0</w:t>
            </w:r>
          </w:p>
        </w:tc>
        <w:tc>
          <w:tcPr>
            <w:tcW w:w="1056" w:type="dxa"/>
            <w:tcBorders>
              <w:top w:val="nil"/>
              <w:left w:val="single" w:sz="4" w:space="0" w:color="auto"/>
              <w:bottom w:val="single" w:sz="4" w:space="0" w:color="auto"/>
              <w:right w:val="single" w:sz="4" w:space="0" w:color="auto"/>
            </w:tcBorders>
            <w:shd w:val="clear" w:color="auto" w:fill="auto"/>
          </w:tcPr>
          <w:p w14:paraId="2565F0BD" w14:textId="77777777" w:rsidR="00E66CC3" w:rsidRPr="009E0DE1" w:rsidRDefault="00E66CC3" w:rsidP="00E66CC3">
            <w:pPr>
              <w:pStyle w:val="TAC"/>
            </w:pPr>
          </w:p>
        </w:tc>
        <w:tc>
          <w:tcPr>
            <w:tcW w:w="903" w:type="dxa"/>
            <w:tcBorders>
              <w:top w:val="single" w:sz="12" w:space="0" w:color="auto"/>
              <w:left w:val="single" w:sz="4" w:space="0" w:color="auto"/>
              <w:bottom w:val="single" w:sz="12" w:space="0" w:color="auto"/>
              <w:right w:val="single" w:sz="12" w:space="0" w:color="auto"/>
            </w:tcBorders>
          </w:tcPr>
          <w:p w14:paraId="52D1469F" w14:textId="77777777" w:rsidR="00E66CC3" w:rsidRPr="009E0DE1" w:rsidRDefault="00E66CC3" w:rsidP="00E66CC3">
            <w:pPr>
              <w:pStyle w:val="TAC"/>
            </w:pPr>
            <w:r>
              <w:t>90</w:t>
            </w:r>
          </w:p>
        </w:tc>
        <w:tc>
          <w:tcPr>
            <w:tcW w:w="1088" w:type="dxa"/>
            <w:tcBorders>
              <w:top w:val="single" w:sz="12" w:space="0" w:color="auto"/>
              <w:left w:val="single" w:sz="12" w:space="0" w:color="auto"/>
              <w:bottom w:val="nil"/>
              <w:right w:val="single" w:sz="12" w:space="0" w:color="auto"/>
            </w:tcBorders>
          </w:tcPr>
          <w:p w14:paraId="418F11EF" w14:textId="77777777" w:rsidR="00E66CC3" w:rsidRDefault="00E66CC3" w:rsidP="00E66CC3">
            <w:pPr>
              <w:pStyle w:val="TAC"/>
            </w:pPr>
            <w:r>
              <w:t>832ms</w:t>
            </w:r>
          </w:p>
          <w:p w14:paraId="28AFE54D" w14:textId="77777777" w:rsidR="00E66CC3" w:rsidRDefault="00E66CC3" w:rsidP="00E66CC3">
            <w:pPr>
              <w:pStyle w:val="TAC"/>
            </w:pPr>
            <w:r>
              <w:t>(NOTE 13)</w:t>
            </w:r>
          </w:p>
          <w:p w14:paraId="7EFC8EE4" w14:textId="77777777" w:rsidR="00E66CC3" w:rsidRPr="009E0DE1" w:rsidRDefault="00E66CC3" w:rsidP="00E66CC3">
            <w:pPr>
              <w:pStyle w:val="TAC"/>
            </w:pPr>
            <w:r>
              <w:t>(NOTE 17)</w:t>
            </w:r>
          </w:p>
        </w:tc>
        <w:tc>
          <w:tcPr>
            <w:tcW w:w="797" w:type="dxa"/>
            <w:tcBorders>
              <w:top w:val="single" w:sz="12" w:space="0" w:color="auto"/>
              <w:left w:val="single" w:sz="12" w:space="0" w:color="auto"/>
              <w:bottom w:val="nil"/>
              <w:right w:val="single" w:sz="12" w:space="0" w:color="auto"/>
            </w:tcBorders>
          </w:tcPr>
          <w:p w14:paraId="3A02AB74" w14:textId="77777777" w:rsidR="00E66CC3" w:rsidRPr="009E0DE1" w:rsidRDefault="00E66CC3" w:rsidP="00E66CC3">
            <w:pPr>
              <w:pStyle w:val="TAC"/>
            </w:pPr>
            <w:r w:rsidRPr="009E0DE1">
              <w:t>10</w:t>
            </w:r>
            <w:r w:rsidRPr="009E0DE1">
              <w:rPr>
                <w:sz w:val="22"/>
                <w:vertAlign w:val="superscript"/>
              </w:rPr>
              <w:t>-</w:t>
            </w:r>
            <w:r>
              <w:rPr>
                <w:sz w:val="22"/>
                <w:vertAlign w:val="superscript"/>
              </w:rPr>
              <w:t>6</w:t>
            </w:r>
          </w:p>
        </w:tc>
        <w:tc>
          <w:tcPr>
            <w:tcW w:w="1268" w:type="dxa"/>
            <w:tcBorders>
              <w:top w:val="single" w:sz="12" w:space="0" w:color="auto"/>
              <w:left w:val="single" w:sz="12" w:space="0" w:color="auto"/>
              <w:bottom w:val="nil"/>
              <w:right w:val="single" w:sz="12" w:space="0" w:color="auto"/>
            </w:tcBorders>
          </w:tcPr>
          <w:p w14:paraId="137846E7" w14:textId="77777777" w:rsidR="00E66CC3" w:rsidRPr="009E0DE1" w:rsidRDefault="00E66CC3" w:rsidP="00E66CC3">
            <w:pPr>
              <w:pStyle w:val="TAL"/>
            </w:pPr>
            <w:r w:rsidRPr="009E0DE1">
              <w:t>N/A</w:t>
            </w:r>
          </w:p>
        </w:tc>
        <w:tc>
          <w:tcPr>
            <w:tcW w:w="1554" w:type="dxa"/>
            <w:tcBorders>
              <w:top w:val="single" w:sz="12" w:space="0" w:color="auto"/>
              <w:left w:val="single" w:sz="12" w:space="0" w:color="auto"/>
              <w:bottom w:val="nil"/>
              <w:right w:val="single" w:sz="12" w:space="0" w:color="auto"/>
            </w:tcBorders>
          </w:tcPr>
          <w:p w14:paraId="0844C385" w14:textId="77777777" w:rsidR="00E66CC3" w:rsidRPr="009E0DE1" w:rsidRDefault="00E66CC3" w:rsidP="00E66CC3">
            <w:pPr>
              <w:pStyle w:val="TAL"/>
            </w:pPr>
            <w:r w:rsidRPr="009E0DE1">
              <w:t>N/A</w:t>
            </w:r>
          </w:p>
        </w:tc>
        <w:tc>
          <w:tcPr>
            <w:tcW w:w="2034" w:type="dxa"/>
            <w:tcBorders>
              <w:top w:val="single" w:sz="12" w:space="0" w:color="auto"/>
              <w:left w:val="single" w:sz="12" w:space="0" w:color="auto"/>
              <w:bottom w:val="nil"/>
              <w:right w:val="single" w:sz="12" w:space="0" w:color="auto"/>
            </w:tcBorders>
          </w:tcPr>
          <w:p w14:paraId="510D7040" w14:textId="77777777" w:rsidR="00E66CC3" w:rsidRDefault="00E66CC3" w:rsidP="00E66CC3">
            <w:pPr>
              <w:pStyle w:val="TAL"/>
            </w:pPr>
            <w:r>
              <w:t>Video (Buffered Streaming)</w:t>
            </w:r>
          </w:p>
          <w:p w14:paraId="0B98242A" w14:textId="77777777" w:rsidR="00E66CC3" w:rsidRPr="009E0DE1" w:rsidRDefault="00E66CC3" w:rsidP="00E66CC3">
            <w:pPr>
              <w:pStyle w:val="TAL"/>
            </w:pPr>
            <w:r>
              <w:t>TCP-based (e.g. www, e-mail, chat, ftp, p2p file sharing, progressive video, etc.) and any service that can be used over satellite access type with these characteristics</w:t>
            </w:r>
          </w:p>
        </w:tc>
      </w:tr>
      <w:tr w:rsidR="007D1573" w:rsidRPr="009E0DE1" w14:paraId="7F177959" w14:textId="77777777" w:rsidTr="00E66CC3">
        <w:trPr>
          <w:cantSplit/>
          <w:jc w:val="center"/>
          <w:ins w:id="57" w:author="R. Djapic" w:date="2021-04-06T17:25:00Z"/>
        </w:trPr>
        <w:tc>
          <w:tcPr>
            <w:tcW w:w="1087" w:type="dxa"/>
            <w:tcBorders>
              <w:top w:val="single" w:sz="12" w:space="0" w:color="auto"/>
              <w:left w:val="single" w:sz="12" w:space="0" w:color="auto"/>
              <w:bottom w:val="single" w:sz="12" w:space="0" w:color="auto"/>
              <w:right w:val="single" w:sz="4" w:space="0" w:color="auto"/>
            </w:tcBorders>
          </w:tcPr>
          <w:p w14:paraId="334B8412" w14:textId="7BD08FE1" w:rsidR="007D1573" w:rsidRDefault="007D1573" w:rsidP="00E66CC3">
            <w:pPr>
              <w:pStyle w:val="TAC"/>
              <w:rPr>
                <w:ins w:id="58" w:author="R. Djapic" w:date="2021-04-06T17:25:00Z"/>
              </w:rPr>
            </w:pPr>
            <w:ins w:id="59" w:author="R. Djapic" w:date="2021-04-06T17:25:00Z">
              <w:r>
                <w:t>New Value</w:t>
              </w:r>
            </w:ins>
          </w:p>
        </w:tc>
        <w:tc>
          <w:tcPr>
            <w:tcW w:w="1056" w:type="dxa"/>
            <w:tcBorders>
              <w:top w:val="nil"/>
              <w:left w:val="single" w:sz="4" w:space="0" w:color="auto"/>
              <w:bottom w:val="single" w:sz="4" w:space="0" w:color="auto"/>
              <w:right w:val="single" w:sz="4" w:space="0" w:color="auto"/>
            </w:tcBorders>
            <w:shd w:val="clear" w:color="auto" w:fill="auto"/>
          </w:tcPr>
          <w:p w14:paraId="73167DAE" w14:textId="77777777" w:rsidR="007D1573" w:rsidRPr="009E0DE1" w:rsidRDefault="007D1573" w:rsidP="00E66CC3">
            <w:pPr>
              <w:pStyle w:val="TAC"/>
              <w:rPr>
                <w:ins w:id="60" w:author="R. Djapic" w:date="2021-04-06T17:25:00Z"/>
              </w:rPr>
            </w:pPr>
          </w:p>
        </w:tc>
        <w:tc>
          <w:tcPr>
            <w:tcW w:w="903" w:type="dxa"/>
            <w:tcBorders>
              <w:top w:val="single" w:sz="12" w:space="0" w:color="auto"/>
              <w:left w:val="single" w:sz="4" w:space="0" w:color="auto"/>
              <w:bottom w:val="single" w:sz="12" w:space="0" w:color="auto"/>
              <w:right w:val="single" w:sz="12" w:space="0" w:color="auto"/>
            </w:tcBorders>
          </w:tcPr>
          <w:p w14:paraId="40E05F91" w14:textId="16213E21" w:rsidR="007D1573" w:rsidRDefault="007D1573" w:rsidP="00E66CC3">
            <w:pPr>
              <w:pStyle w:val="TAC"/>
              <w:rPr>
                <w:ins w:id="61" w:author="R. Djapic" w:date="2021-04-06T17:25:00Z"/>
              </w:rPr>
            </w:pPr>
            <w:ins w:id="62" w:author="R. Djapic" w:date="2021-04-06T17:26:00Z">
              <w:r>
                <w:t>90</w:t>
              </w:r>
            </w:ins>
          </w:p>
        </w:tc>
        <w:tc>
          <w:tcPr>
            <w:tcW w:w="1088" w:type="dxa"/>
            <w:tcBorders>
              <w:top w:val="single" w:sz="12" w:space="0" w:color="auto"/>
              <w:left w:val="single" w:sz="12" w:space="0" w:color="auto"/>
              <w:bottom w:val="nil"/>
              <w:right w:val="single" w:sz="12" w:space="0" w:color="auto"/>
            </w:tcBorders>
          </w:tcPr>
          <w:p w14:paraId="0D01D8CC" w14:textId="19927AAA" w:rsidR="007D1573" w:rsidRDefault="007D1573" w:rsidP="00E66CC3">
            <w:pPr>
              <w:pStyle w:val="TAC"/>
              <w:rPr>
                <w:ins w:id="63" w:author="R. Djapic" w:date="2021-04-06T17:26:00Z"/>
              </w:rPr>
            </w:pPr>
            <w:ins w:id="64" w:author="R. Djapic" w:date="2021-04-06T17:26:00Z">
              <w:del w:id="65" w:author="Relja" w:date="2021-04-14T16:51:00Z">
                <w:r w:rsidDel="0074537D">
                  <w:delText>8</w:delText>
                </w:r>
              </w:del>
            </w:ins>
            <w:ins w:id="66" w:author="R. Djapic" w:date="2021-04-06T18:05:00Z">
              <w:del w:id="67" w:author="Relja" w:date="2021-04-14T16:51:00Z">
                <w:r w:rsidR="000F5496" w:rsidDel="0074537D">
                  <w:delText>3</w:delText>
                </w:r>
              </w:del>
            </w:ins>
            <w:ins w:id="68" w:author="Relja" w:date="2021-04-14T16:51:00Z">
              <w:r w:rsidR="0074537D">
                <w:t>111</w:t>
              </w:r>
            </w:ins>
            <w:ins w:id="69" w:author="R. Djapic" w:date="2021-04-06T17:26:00Z">
              <w:r>
                <w:t>2</w:t>
              </w:r>
            </w:ins>
          </w:p>
          <w:p w14:paraId="7ABF121E" w14:textId="37BAD5A3" w:rsidR="007D1573" w:rsidRDefault="007D1573" w:rsidP="00E66CC3">
            <w:pPr>
              <w:pStyle w:val="TAC"/>
              <w:rPr>
                <w:ins w:id="70" w:author="R. Djapic" w:date="2021-04-06T17:25:00Z"/>
              </w:rPr>
            </w:pPr>
            <w:ins w:id="71" w:author="R. Djapic" w:date="2021-04-06T17:27:00Z">
              <w:r>
                <w:t>(NOTE XX)</w:t>
              </w:r>
            </w:ins>
          </w:p>
        </w:tc>
        <w:tc>
          <w:tcPr>
            <w:tcW w:w="797" w:type="dxa"/>
            <w:tcBorders>
              <w:top w:val="single" w:sz="12" w:space="0" w:color="auto"/>
              <w:left w:val="single" w:sz="12" w:space="0" w:color="auto"/>
              <w:bottom w:val="nil"/>
              <w:right w:val="single" w:sz="12" w:space="0" w:color="auto"/>
            </w:tcBorders>
          </w:tcPr>
          <w:p w14:paraId="0F26FDF1" w14:textId="1A1929A7" w:rsidR="007D1573" w:rsidRPr="009E0DE1" w:rsidRDefault="007D1573" w:rsidP="00E66CC3">
            <w:pPr>
              <w:pStyle w:val="TAC"/>
              <w:rPr>
                <w:ins w:id="72" w:author="R. Djapic" w:date="2021-04-06T17:25:00Z"/>
              </w:rPr>
            </w:pPr>
            <w:ins w:id="73" w:author="R. Djapic" w:date="2021-04-06T17:27:00Z">
              <w:r w:rsidRPr="009E0DE1">
                <w:t>10</w:t>
              </w:r>
              <w:r w:rsidRPr="009E0DE1">
                <w:rPr>
                  <w:sz w:val="22"/>
                  <w:vertAlign w:val="superscript"/>
                </w:rPr>
                <w:t>-</w:t>
              </w:r>
              <w:r>
                <w:rPr>
                  <w:sz w:val="22"/>
                  <w:vertAlign w:val="superscript"/>
                </w:rPr>
                <w:t>6</w:t>
              </w:r>
            </w:ins>
          </w:p>
        </w:tc>
        <w:tc>
          <w:tcPr>
            <w:tcW w:w="1268" w:type="dxa"/>
            <w:tcBorders>
              <w:top w:val="single" w:sz="12" w:space="0" w:color="auto"/>
              <w:left w:val="single" w:sz="12" w:space="0" w:color="auto"/>
              <w:bottom w:val="nil"/>
              <w:right w:val="single" w:sz="12" w:space="0" w:color="auto"/>
            </w:tcBorders>
          </w:tcPr>
          <w:p w14:paraId="65E8AF89" w14:textId="4F2DF659" w:rsidR="007D1573" w:rsidRPr="009E0DE1" w:rsidRDefault="007D1573" w:rsidP="00E66CC3">
            <w:pPr>
              <w:pStyle w:val="TAL"/>
              <w:rPr>
                <w:ins w:id="74" w:author="R. Djapic" w:date="2021-04-06T17:25:00Z"/>
              </w:rPr>
            </w:pPr>
            <w:ins w:id="75" w:author="R. Djapic" w:date="2021-04-06T17:27:00Z">
              <w:r>
                <w:t>N/A</w:t>
              </w:r>
            </w:ins>
          </w:p>
        </w:tc>
        <w:tc>
          <w:tcPr>
            <w:tcW w:w="1554" w:type="dxa"/>
            <w:tcBorders>
              <w:top w:val="single" w:sz="12" w:space="0" w:color="auto"/>
              <w:left w:val="single" w:sz="12" w:space="0" w:color="auto"/>
              <w:bottom w:val="nil"/>
              <w:right w:val="single" w:sz="12" w:space="0" w:color="auto"/>
            </w:tcBorders>
          </w:tcPr>
          <w:p w14:paraId="2AA30252" w14:textId="6BC0A391" w:rsidR="007D1573" w:rsidRPr="009E0DE1" w:rsidRDefault="007D1573" w:rsidP="00E66CC3">
            <w:pPr>
              <w:pStyle w:val="TAL"/>
              <w:rPr>
                <w:ins w:id="76" w:author="R. Djapic" w:date="2021-04-06T17:25:00Z"/>
              </w:rPr>
            </w:pPr>
            <w:ins w:id="77" w:author="R. Djapic" w:date="2021-04-06T17:27:00Z">
              <w:r>
                <w:t>N/A</w:t>
              </w:r>
            </w:ins>
          </w:p>
        </w:tc>
        <w:tc>
          <w:tcPr>
            <w:tcW w:w="2034" w:type="dxa"/>
            <w:tcBorders>
              <w:top w:val="single" w:sz="12" w:space="0" w:color="auto"/>
              <w:left w:val="single" w:sz="12" w:space="0" w:color="auto"/>
              <w:bottom w:val="nil"/>
              <w:right w:val="single" w:sz="12" w:space="0" w:color="auto"/>
            </w:tcBorders>
          </w:tcPr>
          <w:p w14:paraId="08B08B3D" w14:textId="77777777" w:rsidR="007D1573" w:rsidRDefault="007D1573" w:rsidP="007D1573">
            <w:pPr>
              <w:pStyle w:val="TAL"/>
              <w:rPr>
                <w:ins w:id="78" w:author="R. Djapic" w:date="2021-04-06T17:28:00Z"/>
              </w:rPr>
            </w:pPr>
            <w:ins w:id="79" w:author="R. Djapic" w:date="2021-04-06T17:28:00Z">
              <w:r>
                <w:t>Video (Buffered Streaming)</w:t>
              </w:r>
            </w:ins>
          </w:p>
          <w:p w14:paraId="4A9CDEAD" w14:textId="59C616A5" w:rsidR="007D1573" w:rsidRDefault="007D1573" w:rsidP="007D1573">
            <w:pPr>
              <w:pStyle w:val="TAL"/>
              <w:rPr>
                <w:ins w:id="80" w:author="R. Djapic" w:date="2021-04-06T17:25:00Z"/>
              </w:rPr>
            </w:pPr>
            <w:ins w:id="81" w:author="R. Djapic" w:date="2021-04-06T17:28:00Z">
              <w:r>
                <w:t>TCP-based (e.g. www, e-mail, chat, ftp, p2p file sharing, progressive video, etc.) and any service that can be used over satellite access</w:t>
              </w:r>
            </w:ins>
            <w:ins w:id="82" w:author="R. Djapic" w:date="2021-04-06T19:51:00Z">
              <w:r w:rsidR="00195BF0">
                <w:t xml:space="preserve"> or backhaul</w:t>
              </w:r>
            </w:ins>
            <w:ins w:id="83" w:author="R. Djapic" w:date="2021-04-06T17:28:00Z">
              <w:r>
                <w:t xml:space="preserve"> type with these characteristics</w:t>
              </w:r>
            </w:ins>
          </w:p>
        </w:tc>
      </w:tr>
      <w:tr w:rsidR="00E66CC3" w:rsidRPr="009E0DE1" w14:paraId="6352F385"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D247874" w14:textId="77777777" w:rsidR="00E66CC3" w:rsidRPr="004E12E3" w:rsidRDefault="00E66CC3" w:rsidP="00E66CC3">
            <w:pPr>
              <w:pStyle w:val="TAC"/>
            </w:pPr>
            <w:r w:rsidRPr="004E12E3">
              <w:t>82</w:t>
            </w:r>
          </w:p>
        </w:tc>
        <w:tc>
          <w:tcPr>
            <w:tcW w:w="1056" w:type="dxa"/>
            <w:tcBorders>
              <w:top w:val="single" w:sz="4" w:space="0" w:color="auto"/>
              <w:left w:val="single" w:sz="12" w:space="0" w:color="auto"/>
              <w:bottom w:val="nil"/>
              <w:right w:val="single" w:sz="12" w:space="0" w:color="auto"/>
            </w:tcBorders>
          </w:tcPr>
          <w:p w14:paraId="4B2DB15D" w14:textId="77777777" w:rsidR="00E66CC3" w:rsidRPr="009E0DE1" w:rsidRDefault="00E66CC3" w:rsidP="00E66CC3">
            <w:pPr>
              <w:pStyle w:val="TAC"/>
            </w:pPr>
            <w:r w:rsidRPr="009E0DE1">
              <w:t>Delay</w:t>
            </w:r>
            <w:r>
              <w:t>-c</w:t>
            </w:r>
            <w:r w:rsidRPr="009E0DE1">
              <w:t>ritical GBR</w:t>
            </w:r>
          </w:p>
        </w:tc>
        <w:tc>
          <w:tcPr>
            <w:tcW w:w="903" w:type="dxa"/>
            <w:tcBorders>
              <w:top w:val="single" w:sz="12" w:space="0" w:color="auto"/>
              <w:left w:val="single" w:sz="12" w:space="0" w:color="auto"/>
              <w:bottom w:val="single" w:sz="12" w:space="0" w:color="auto"/>
              <w:right w:val="single" w:sz="12" w:space="0" w:color="auto"/>
            </w:tcBorders>
          </w:tcPr>
          <w:p w14:paraId="32FA119B" w14:textId="77777777" w:rsidR="00E66CC3" w:rsidRPr="009E0DE1" w:rsidRDefault="00E66CC3" w:rsidP="00E66CC3">
            <w:pPr>
              <w:pStyle w:val="TAC"/>
            </w:pPr>
            <w:r w:rsidRPr="009E0DE1">
              <w:t>19</w:t>
            </w:r>
          </w:p>
        </w:tc>
        <w:tc>
          <w:tcPr>
            <w:tcW w:w="1088" w:type="dxa"/>
            <w:tcBorders>
              <w:top w:val="single" w:sz="12" w:space="0" w:color="auto"/>
              <w:left w:val="single" w:sz="12" w:space="0" w:color="auto"/>
              <w:bottom w:val="single" w:sz="12" w:space="0" w:color="auto"/>
              <w:right w:val="single" w:sz="12" w:space="0" w:color="auto"/>
            </w:tcBorders>
          </w:tcPr>
          <w:p w14:paraId="3E823276" w14:textId="77777777" w:rsidR="00E66CC3" w:rsidRPr="009E0DE1" w:rsidRDefault="00E66CC3" w:rsidP="00E66CC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23D6B9D4" w14:textId="77777777" w:rsidR="00E66CC3" w:rsidRPr="009E0DE1" w:rsidRDefault="00E66CC3" w:rsidP="00E66CC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7FA3AF23" w14:textId="77777777" w:rsidR="00E66CC3" w:rsidRPr="009E0DE1" w:rsidRDefault="00E66CC3" w:rsidP="00E66CC3">
            <w:pPr>
              <w:pStyle w:val="TAL"/>
            </w:pPr>
            <w:r w:rsidRPr="009E0DE1">
              <w:t>255</w:t>
            </w:r>
            <w:r>
              <w:t xml:space="preserve"> bytes</w:t>
            </w:r>
          </w:p>
        </w:tc>
        <w:tc>
          <w:tcPr>
            <w:tcW w:w="1554" w:type="dxa"/>
            <w:tcBorders>
              <w:top w:val="single" w:sz="12" w:space="0" w:color="auto"/>
              <w:left w:val="single" w:sz="12" w:space="0" w:color="auto"/>
              <w:bottom w:val="single" w:sz="12" w:space="0" w:color="auto"/>
              <w:right w:val="single" w:sz="12" w:space="0" w:color="auto"/>
            </w:tcBorders>
          </w:tcPr>
          <w:p w14:paraId="4582C99A"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57CE466" w14:textId="77777777" w:rsidR="00E66CC3" w:rsidRPr="009E0DE1" w:rsidRDefault="00E66CC3" w:rsidP="00E66CC3">
            <w:pPr>
              <w:pStyle w:val="TAL"/>
            </w:pPr>
            <w:r w:rsidRPr="009E0DE1">
              <w:t>Discrete Automation</w:t>
            </w:r>
            <w:r>
              <w:t xml:space="preserve"> (see TS 22.261 [2])</w:t>
            </w:r>
          </w:p>
        </w:tc>
      </w:tr>
      <w:tr w:rsidR="00E66CC3" w:rsidRPr="009E0DE1" w14:paraId="371F938E"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5526B0" w14:textId="77777777" w:rsidR="00E66CC3" w:rsidRPr="004E12E3" w:rsidRDefault="00E66CC3" w:rsidP="00E66CC3">
            <w:pPr>
              <w:pStyle w:val="TAC"/>
            </w:pPr>
            <w:r w:rsidRPr="004E12E3">
              <w:t>83</w:t>
            </w:r>
          </w:p>
        </w:tc>
        <w:tc>
          <w:tcPr>
            <w:tcW w:w="1056" w:type="dxa"/>
            <w:tcBorders>
              <w:top w:val="nil"/>
              <w:left w:val="single" w:sz="12" w:space="0" w:color="auto"/>
              <w:bottom w:val="nil"/>
              <w:right w:val="single" w:sz="12" w:space="0" w:color="auto"/>
            </w:tcBorders>
          </w:tcPr>
          <w:p w14:paraId="5DB9DA98"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3E03DCF3" w14:textId="77777777" w:rsidR="00E66CC3" w:rsidRPr="009E0DE1" w:rsidRDefault="00E66CC3" w:rsidP="00E66CC3">
            <w:pPr>
              <w:pStyle w:val="TAC"/>
            </w:pPr>
            <w:r w:rsidRPr="009E0DE1">
              <w:t>22</w:t>
            </w:r>
          </w:p>
        </w:tc>
        <w:tc>
          <w:tcPr>
            <w:tcW w:w="1088" w:type="dxa"/>
            <w:tcBorders>
              <w:top w:val="single" w:sz="12" w:space="0" w:color="auto"/>
              <w:left w:val="single" w:sz="12" w:space="0" w:color="auto"/>
              <w:bottom w:val="single" w:sz="12" w:space="0" w:color="auto"/>
              <w:right w:val="single" w:sz="12" w:space="0" w:color="auto"/>
            </w:tcBorders>
          </w:tcPr>
          <w:p w14:paraId="35403570" w14:textId="77777777" w:rsidR="00E66CC3" w:rsidRPr="009E0DE1" w:rsidRDefault="00E66CC3" w:rsidP="00E66CC3">
            <w:pPr>
              <w:pStyle w:val="TAC"/>
            </w:pPr>
            <w:r w:rsidRPr="009E0DE1">
              <w:t>10 </w:t>
            </w:r>
            <w:proofErr w:type="spellStart"/>
            <w:r w:rsidRPr="009E0DE1">
              <w:t>ms</w:t>
            </w:r>
            <w:proofErr w:type="spellEnd"/>
            <w:r>
              <w:br/>
              <w:t>(NOTE 4)</w:t>
            </w:r>
          </w:p>
        </w:tc>
        <w:tc>
          <w:tcPr>
            <w:tcW w:w="797" w:type="dxa"/>
            <w:tcBorders>
              <w:top w:val="single" w:sz="12" w:space="0" w:color="auto"/>
              <w:left w:val="single" w:sz="12" w:space="0" w:color="auto"/>
              <w:bottom w:val="single" w:sz="12" w:space="0" w:color="auto"/>
              <w:right w:val="single" w:sz="12" w:space="0" w:color="auto"/>
            </w:tcBorders>
          </w:tcPr>
          <w:p w14:paraId="7B4ED763" w14:textId="77777777" w:rsidR="00E66CC3" w:rsidRPr="009E0DE1" w:rsidRDefault="00E66CC3" w:rsidP="00E66CC3">
            <w:pPr>
              <w:pStyle w:val="TAC"/>
            </w:pPr>
            <w:r w:rsidRPr="009E0DE1">
              <w:t>10</w:t>
            </w:r>
            <w:r w:rsidRPr="009E0DE1">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1AA9D8AB" w14:textId="77777777" w:rsidR="00E66CC3" w:rsidRPr="009E0DE1" w:rsidRDefault="00E66CC3" w:rsidP="00E66CC3">
            <w:pPr>
              <w:pStyle w:val="TAL"/>
            </w:pPr>
            <w:r w:rsidRPr="00BC727E">
              <w:t>1354</w:t>
            </w:r>
            <w:r>
              <w:t xml:space="preserve"> bytes</w:t>
            </w:r>
          </w:p>
          <w:p w14:paraId="00E9DA96" w14:textId="77777777" w:rsidR="00E66CC3" w:rsidRPr="009E0DE1" w:rsidRDefault="00E66CC3" w:rsidP="00E66CC3">
            <w:pPr>
              <w:pStyle w:val="TAL"/>
            </w:pPr>
            <w:r>
              <w:t>(</w:t>
            </w:r>
            <w:r w:rsidRPr="009E0DE1">
              <w:t>NOTE 3</w:t>
            </w:r>
            <w:r>
              <w:t>)</w:t>
            </w:r>
          </w:p>
        </w:tc>
        <w:tc>
          <w:tcPr>
            <w:tcW w:w="1554" w:type="dxa"/>
            <w:tcBorders>
              <w:top w:val="single" w:sz="12" w:space="0" w:color="auto"/>
              <w:left w:val="single" w:sz="12" w:space="0" w:color="auto"/>
              <w:bottom w:val="single" w:sz="12" w:space="0" w:color="auto"/>
              <w:right w:val="single" w:sz="12" w:space="0" w:color="auto"/>
            </w:tcBorders>
          </w:tcPr>
          <w:p w14:paraId="26736464"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3DF1723" w14:textId="77777777" w:rsidR="00E66CC3" w:rsidRDefault="00E66CC3" w:rsidP="00E66CC3">
            <w:pPr>
              <w:pStyle w:val="TAL"/>
            </w:pPr>
            <w:r w:rsidRPr="009E0DE1">
              <w:t>Discrete Automation</w:t>
            </w:r>
            <w:r>
              <w:t xml:space="preserve"> (see TS 22.261 [2]);</w:t>
            </w:r>
          </w:p>
          <w:p w14:paraId="108771A5" w14:textId="77777777" w:rsidR="00E66CC3" w:rsidRPr="009E0DE1" w:rsidRDefault="00E66CC3" w:rsidP="00E66CC3">
            <w:pPr>
              <w:pStyle w:val="TAL"/>
            </w:pPr>
            <w:r>
              <w:t xml:space="preserve">V2X messages (UE - RSU Platooning, Advanced Driving: Cooperative Lane Change with low </w:t>
            </w:r>
            <w:proofErr w:type="spellStart"/>
            <w:r>
              <w:t>LoA</w:t>
            </w:r>
            <w:proofErr w:type="spellEnd"/>
            <w:r>
              <w:t>. See TS 22.186 [111], TS 23.287 [121])</w:t>
            </w:r>
          </w:p>
        </w:tc>
      </w:tr>
      <w:tr w:rsidR="00E66CC3" w:rsidRPr="009E0DE1" w14:paraId="2E7851D5"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16C9127" w14:textId="77777777" w:rsidR="00E66CC3" w:rsidRPr="004E12E3" w:rsidRDefault="00E66CC3" w:rsidP="00E66CC3">
            <w:pPr>
              <w:pStyle w:val="TAC"/>
            </w:pPr>
            <w:r w:rsidRPr="004E12E3">
              <w:t>84</w:t>
            </w:r>
          </w:p>
        </w:tc>
        <w:tc>
          <w:tcPr>
            <w:tcW w:w="1056" w:type="dxa"/>
            <w:tcBorders>
              <w:top w:val="nil"/>
              <w:left w:val="single" w:sz="12" w:space="0" w:color="auto"/>
              <w:bottom w:val="nil"/>
              <w:right w:val="single" w:sz="12" w:space="0" w:color="auto"/>
            </w:tcBorders>
          </w:tcPr>
          <w:p w14:paraId="4D09702A"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7E20E3C8" w14:textId="77777777" w:rsidR="00E66CC3" w:rsidRPr="009E0DE1" w:rsidRDefault="00E66CC3" w:rsidP="00E66CC3">
            <w:pPr>
              <w:pStyle w:val="TAC"/>
            </w:pPr>
            <w:r w:rsidRPr="009E0DE1">
              <w:t>2</w:t>
            </w:r>
            <w:r>
              <w:t>4</w:t>
            </w:r>
          </w:p>
        </w:tc>
        <w:tc>
          <w:tcPr>
            <w:tcW w:w="1088" w:type="dxa"/>
            <w:tcBorders>
              <w:top w:val="single" w:sz="12" w:space="0" w:color="auto"/>
              <w:left w:val="single" w:sz="12" w:space="0" w:color="auto"/>
              <w:bottom w:val="single" w:sz="12" w:space="0" w:color="auto"/>
              <w:right w:val="single" w:sz="12" w:space="0" w:color="auto"/>
            </w:tcBorders>
          </w:tcPr>
          <w:p w14:paraId="4ECF5868" w14:textId="77777777" w:rsidR="00E66CC3" w:rsidRPr="009E0DE1" w:rsidRDefault="00E66CC3" w:rsidP="00E66CC3">
            <w:pPr>
              <w:pStyle w:val="TAC"/>
            </w:pPr>
            <w:r>
              <w:t>3</w:t>
            </w:r>
            <w:r w:rsidRPr="009E0DE1">
              <w:t>0 </w:t>
            </w:r>
            <w:proofErr w:type="spellStart"/>
            <w:r w:rsidRPr="009E0DE1">
              <w:t>ms</w:t>
            </w:r>
            <w:proofErr w:type="spellEnd"/>
          </w:p>
          <w:p w14:paraId="037F653A" w14:textId="77777777" w:rsidR="00E66CC3" w:rsidRPr="009E0DE1" w:rsidRDefault="00E66CC3" w:rsidP="00E66CC3">
            <w:pPr>
              <w:pStyle w:val="TAC"/>
            </w:pPr>
            <w:r>
              <w:t>(NOTE 6)</w:t>
            </w:r>
          </w:p>
        </w:tc>
        <w:tc>
          <w:tcPr>
            <w:tcW w:w="797" w:type="dxa"/>
            <w:tcBorders>
              <w:top w:val="single" w:sz="12" w:space="0" w:color="auto"/>
              <w:left w:val="single" w:sz="12" w:space="0" w:color="auto"/>
              <w:bottom w:val="single" w:sz="12" w:space="0" w:color="auto"/>
              <w:right w:val="single" w:sz="12" w:space="0" w:color="auto"/>
            </w:tcBorders>
          </w:tcPr>
          <w:p w14:paraId="495B1492" w14:textId="77777777" w:rsidR="00E66CC3" w:rsidRPr="009E0DE1" w:rsidRDefault="00E66CC3" w:rsidP="00E66CC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46310F36" w14:textId="77777777" w:rsidR="00E66CC3" w:rsidRPr="00BC727E" w:rsidRDefault="00E66CC3" w:rsidP="00E66CC3">
            <w:pPr>
              <w:pStyle w:val="TAL"/>
              <w:rPr>
                <w:lang w:val="de-DE"/>
              </w:rPr>
            </w:pPr>
            <w:r w:rsidRPr="009E0DE1">
              <w:t>135</w:t>
            </w:r>
            <w:r>
              <w:t>4 bytes</w:t>
            </w:r>
          </w:p>
          <w:p w14:paraId="63217337" w14:textId="77777777" w:rsidR="00E66CC3" w:rsidRPr="009E0DE1" w:rsidRDefault="00E66CC3" w:rsidP="00E66CC3">
            <w:pPr>
              <w:pStyle w:val="TAL"/>
            </w:pPr>
            <w:r>
              <w:t>(</w:t>
            </w:r>
            <w:r w:rsidRPr="00BC727E">
              <w:t>NOTE</w:t>
            </w:r>
            <w:r>
              <w:t> </w:t>
            </w:r>
            <w:r w:rsidRPr="00BC727E">
              <w:t>3)</w:t>
            </w:r>
          </w:p>
        </w:tc>
        <w:tc>
          <w:tcPr>
            <w:tcW w:w="1554" w:type="dxa"/>
            <w:tcBorders>
              <w:top w:val="single" w:sz="12" w:space="0" w:color="auto"/>
              <w:left w:val="single" w:sz="12" w:space="0" w:color="auto"/>
              <w:bottom w:val="single" w:sz="12" w:space="0" w:color="auto"/>
              <w:right w:val="single" w:sz="12" w:space="0" w:color="auto"/>
            </w:tcBorders>
          </w:tcPr>
          <w:p w14:paraId="154DF4B4"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AB14A32" w14:textId="77777777" w:rsidR="00E66CC3" w:rsidRPr="00A30201" w:rsidRDefault="00E66CC3" w:rsidP="00E66CC3">
            <w:pPr>
              <w:pStyle w:val="TAL"/>
            </w:pPr>
            <w:r w:rsidRPr="009E0DE1">
              <w:t>Intelligent transport systems</w:t>
            </w:r>
            <w:r>
              <w:t xml:space="preserve"> </w:t>
            </w:r>
            <w:r w:rsidRPr="00640CAC">
              <w:t>(see TS 22.261 [2])</w:t>
            </w:r>
          </w:p>
        </w:tc>
      </w:tr>
      <w:tr w:rsidR="00E66CC3" w:rsidRPr="009E0DE1" w14:paraId="3575BB63"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E820E9" w14:textId="77777777" w:rsidR="00E66CC3" w:rsidRPr="004E12E3" w:rsidRDefault="00E66CC3" w:rsidP="00E66CC3">
            <w:pPr>
              <w:pStyle w:val="TAC"/>
            </w:pPr>
            <w:r w:rsidRPr="004E12E3">
              <w:t>85</w:t>
            </w:r>
          </w:p>
        </w:tc>
        <w:tc>
          <w:tcPr>
            <w:tcW w:w="1056" w:type="dxa"/>
            <w:tcBorders>
              <w:top w:val="nil"/>
              <w:left w:val="single" w:sz="12" w:space="0" w:color="auto"/>
              <w:bottom w:val="nil"/>
              <w:right w:val="single" w:sz="12" w:space="0" w:color="auto"/>
            </w:tcBorders>
          </w:tcPr>
          <w:p w14:paraId="5C435DE3"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1F75C61A" w14:textId="77777777" w:rsidR="00E66CC3" w:rsidRPr="009E0DE1" w:rsidRDefault="00E66CC3" w:rsidP="00E66CC3">
            <w:pPr>
              <w:pStyle w:val="TAC"/>
            </w:pPr>
            <w:r>
              <w:t>2</w:t>
            </w:r>
            <w:r w:rsidRPr="009E0DE1">
              <w:t>1</w:t>
            </w:r>
          </w:p>
        </w:tc>
        <w:tc>
          <w:tcPr>
            <w:tcW w:w="1088" w:type="dxa"/>
            <w:tcBorders>
              <w:top w:val="single" w:sz="12" w:space="0" w:color="auto"/>
              <w:left w:val="single" w:sz="12" w:space="0" w:color="auto"/>
              <w:bottom w:val="single" w:sz="12" w:space="0" w:color="auto"/>
              <w:right w:val="single" w:sz="12" w:space="0" w:color="auto"/>
            </w:tcBorders>
          </w:tcPr>
          <w:p w14:paraId="043D97DC" w14:textId="77777777" w:rsidR="00E66CC3" w:rsidRDefault="00E66CC3" w:rsidP="00E66CC3">
            <w:pPr>
              <w:pStyle w:val="TAC"/>
            </w:pPr>
            <w:r w:rsidRPr="009E0DE1">
              <w:t>5 </w:t>
            </w:r>
            <w:proofErr w:type="spellStart"/>
            <w:r w:rsidRPr="009E0DE1">
              <w:t>ms</w:t>
            </w:r>
            <w:proofErr w:type="spellEnd"/>
          </w:p>
          <w:p w14:paraId="49F7802E" w14:textId="77777777" w:rsidR="00E66CC3" w:rsidRPr="009E0DE1" w:rsidRDefault="00E66CC3" w:rsidP="00E66CC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36FD3376" w14:textId="77777777" w:rsidR="00E66CC3" w:rsidRPr="009E0DE1" w:rsidRDefault="00E66CC3" w:rsidP="00E66CC3">
            <w:pPr>
              <w:pStyle w:val="TAC"/>
            </w:pPr>
            <w:r w:rsidRPr="009E0DE1">
              <w:t>10</w:t>
            </w:r>
            <w:r w:rsidRPr="009E0DE1">
              <w:rPr>
                <w:sz w:val="22"/>
                <w:vertAlign w:val="superscript"/>
              </w:rPr>
              <w:t>-5</w:t>
            </w:r>
          </w:p>
        </w:tc>
        <w:tc>
          <w:tcPr>
            <w:tcW w:w="1268" w:type="dxa"/>
            <w:tcBorders>
              <w:top w:val="single" w:sz="12" w:space="0" w:color="auto"/>
              <w:left w:val="single" w:sz="12" w:space="0" w:color="auto"/>
              <w:bottom w:val="single" w:sz="12" w:space="0" w:color="auto"/>
              <w:right w:val="single" w:sz="12" w:space="0" w:color="auto"/>
            </w:tcBorders>
          </w:tcPr>
          <w:p w14:paraId="2AAC0C09" w14:textId="77777777" w:rsidR="00E66CC3" w:rsidRPr="009E0DE1" w:rsidRDefault="00E66CC3" w:rsidP="00E66CC3">
            <w:pPr>
              <w:pStyle w:val="TAL"/>
            </w:pPr>
            <w:r>
              <w:t>255</w:t>
            </w:r>
            <w:r w:rsidRPr="009E0DE1">
              <w:t xml:space="preserve"> </w:t>
            </w:r>
            <w:r>
              <w:t>bytes</w:t>
            </w:r>
          </w:p>
        </w:tc>
        <w:tc>
          <w:tcPr>
            <w:tcW w:w="1554" w:type="dxa"/>
            <w:tcBorders>
              <w:top w:val="single" w:sz="12" w:space="0" w:color="auto"/>
              <w:left w:val="single" w:sz="12" w:space="0" w:color="auto"/>
              <w:bottom w:val="single" w:sz="12" w:space="0" w:color="auto"/>
              <w:right w:val="single" w:sz="12" w:space="0" w:color="auto"/>
            </w:tcBorders>
          </w:tcPr>
          <w:p w14:paraId="25568AC4"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4163E59" w14:textId="77777777" w:rsidR="00E66CC3" w:rsidRDefault="00E66CC3" w:rsidP="00E66CC3">
            <w:pPr>
              <w:pStyle w:val="TAL"/>
            </w:pPr>
            <w:r w:rsidRPr="00640CAC">
              <w:t>Electricity Distribution- high voltage</w:t>
            </w:r>
            <w:r w:rsidRPr="00640CAC" w:rsidDel="00975135">
              <w:t xml:space="preserve"> </w:t>
            </w:r>
            <w:r w:rsidRPr="00640CAC">
              <w:t>(see TS 22.261 [2])</w:t>
            </w:r>
            <w:r>
              <w:t>.</w:t>
            </w:r>
          </w:p>
          <w:p w14:paraId="64629833" w14:textId="77777777" w:rsidR="00E66CC3" w:rsidRPr="009E0DE1" w:rsidRDefault="00E66CC3" w:rsidP="00E66CC3">
            <w:pPr>
              <w:pStyle w:val="TAL"/>
            </w:pPr>
            <w:r>
              <w:t>V2X messages (Remote Driving. See TS 22.186 [111], NOTE 16, see TS 23.287 [121])</w:t>
            </w:r>
          </w:p>
        </w:tc>
      </w:tr>
      <w:tr w:rsidR="00E66CC3" w:rsidRPr="009E0DE1" w14:paraId="103D37A7" w14:textId="77777777" w:rsidTr="00E66CC3">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A29D29" w14:textId="77777777" w:rsidR="00E66CC3" w:rsidRPr="00A30201" w:rsidRDefault="00E66CC3" w:rsidP="00E66CC3">
            <w:pPr>
              <w:pStyle w:val="TAC"/>
            </w:pPr>
            <w:r w:rsidRPr="004E12E3">
              <w:lastRenderedPageBreak/>
              <w:t>8</w:t>
            </w:r>
            <w:r>
              <w:t>6</w:t>
            </w:r>
          </w:p>
        </w:tc>
        <w:tc>
          <w:tcPr>
            <w:tcW w:w="1056" w:type="dxa"/>
            <w:tcBorders>
              <w:top w:val="nil"/>
              <w:left w:val="single" w:sz="12" w:space="0" w:color="auto"/>
              <w:right w:val="single" w:sz="12" w:space="0" w:color="auto"/>
            </w:tcBorders>
          </w:tcPr>
          <w:p w14:paraId="7973D95A" w14:textId="77777777" w:rsidR="00E66CC3" w:rsidRPr="009E0DE1" w:rsidRDefault="00E66CC3" w:rsidP="00E66CC3">
            <w:pPr>
              <w:pStyle w:val="TAC"/>
            </w:pPr>
          </w:p>
        </w:tc>
        <w:tc>
          <w:tcPr>
            <w:tcW w:w="903" w:type="dxa"/>
            <w:tcBorders>
              <w:top w:val="single" w:sz="12" w:space="0" w:color="auto"/>
              <w:left w:val="single" w:sz="12" w:space="0" w:color="auto"/>
              <w:bottom w:val="single" w:sz="12" w:space="0" w:color="auto"/>
              <w:right w:val="single" w:sz="12" w:space="0" w:color="auto"/>
            </w:tcBorders>
          </w:tcPr>
          <w:p w14:paraId="6C663905" w14:textId="77777777" w:rsidR="00E66CC3" w:rsidRPr="00A30201" w:rsidRDefault="00E66CC3" w:rsidP="00E66CC3">
            <w:pPr>
              <w:pStyle w:val="TAC"/>
            </w:pPr>
            <w:r>
              <w:t>18</w:t>
            </w:r>
          </w:p>
        </w:tc>
        <w:tc>
          <w:tcPr>
            <w:tcW w:w="1088" w:type="dxa"/>
            <w:tcBorders>
              <w:top w:val="single" w:sz="12" w:space="0" w:color="auto"/>
              <w:left w:val="single" w:sz="12" w:space="0" w:color="auto"/>
              <w:bottom w:val="single" w:sz="12" w:space="0" w:color="auto"/>
              <w:right w:val="single" w:sz="12" w:space="0" w:color="auto"/>
            </w:tcBorders>
          </w:tcPr>
          <w:p w14:paraId="28A66CC7" w14:textId="77777777" w:rsidR="00E66CC3" w:rsidRDefault="00E66CC3" w:rsidP="00E66CC3">
            <w:pPr>
              <w:pStyle w:val="TAC"/>
            </w:pPr>
            <w:r w:rsidRPr="009E0DE1">
              <w:t>5 </w:t>
            </w:r>
            <w:proofErr w:type="spellStart"/>
            <w:r w:rsidRPr="009E0DE1">
              <w:t>ms</w:t>
            </w:r>
            <w:proofErr w:type="spellEnd"/>
          </w:p>
          <w:p w14:paraId="13A7E0CB" w14:textId="77777777" w:rsidR="00E66CC3" w:rsidRPr="009E0DE1" w:rsidRDefault="00E66CC3" w:rsidP="00E66CC3">
            <w:pPr>
              <w:pStyle w:val="TAC"/>
            </w:pPr>
            <w:r>
              <w:t>(NOTE 5)</w:t>
            </w:r>
          </w:p>
        </w:tc>
        <w:tc>
          <w:tcPr>
            <w:tcW w:w="797" w:type="dxa"/>
            <w:tcBorders>
              <w:top w:val="single" w:sz="12" w:space="0" w:color="auto"/>
              <w:left w:val="single" w:sz="12" w:space="0" w:color="auto"/>
              <w:bottom w:val="single" w:sz="12" w:space="0" w:color="auto"/>
              <w:right w:val="single" w:sz="12" w:space="0" w:color="auto"/>
            </w:tcBorders>
          </w:tcPr>
          <w:p w14:paraId="2A677EB3" w14:textId="77777777" w:rsidR="00E66CC3" w:rsidRPr="00A30201" w:rsidRDefault="00E66CC3" w:rsidP="00E66CC3">
            <w:pPr>
              <w:pStyle w:val="TAC"/>
            </w:pPr>
            <w:r w:rsidRPr="009E0DE1">
              <w:t>10</w:t>
            </w:r>
            <w:r w:rsidRPr="009E0DE1">
              <w:rPr>
                <w:sz w:val="22"/>
                <w:vertAlign w:val="superscript"/>
              </w:rPr>
              <w:t>-</w:t>
            </w:r>
            <w:r>
              <w:rPr>
                <w:sz w:val="22"/>
                <w:vertAlign w:val="superscript"/>
              </w:rPr>
              <w:t>4</w:t>
            </w:r>
          </w:p>
        </w:tc>
        <w:tc>
          <w:tcPr>
            <w:tcW w:w="1268" w:type="dxa"/>
            <w:tcBorders>
              <w:top w:val="single" w:sz="12" w:space="0" w:color="auto"/>
              <w:left w:val="single" w:sz="12" w:space="0" w:color="auto"/>
              <w:bottom w:val="single" w:sz="12" w:space="0" w:color="auto"/>
              <w:right w:val="single" w:sz="12" w:space="0" w:color="auto"/>
            </w:tcBorders>
          </w:tcPr>
          <w:p w14:paraId="5F746048" w14:textId="77777777" w:rsidR="00E66CC3" w:rsidRPr="009E0DE1" w:rsidRDefault="00E66CC3" w:rsidP="00E66CC3">
            <w:pPr>
              <w:pStyle w:val="TAL"/>
            </w:pPr>
            <w:r>
              <w:t>1354 bytes</w:t>
            </w:r>
          </w:p>
        </w:tc>
        <w:tc>
          <w:tcPr>
            <w:tcW w:w="1554" w:type="dxa"/>
            <w:tcBorders>
              <w:top w:val="single" w:sz="12" w:space="0" w:color="auto"/>
              <w:left w:val="single" w:sz="12" w:space="0" w:color="auto"/>
              <w:bottom w:val="single" w:sz="12" w:space="0" w:color="auto"/>
              <w:right w:val="single" w:sz="12" w:space="0" w:color="auto"/>
            </w:tcBorders>
          </w:tcPr>
          <w:p w14:paraId="0E9EA065" w14:textId="77777777" w:rsidR="00E66CC3" w:rsidRPr="009E0DE1" w:rsidRDefault="00E66CC3" w:rsidP="00E66CC3">
            <w:pPr>
              <w:pStyle w:val="TAL"/>
            </w:pPr>
            <w:r w:rsidRPr="009E0DE1">
              <w:t xml:space="preserve">2000 </w:t>
            </w:r>
            <w:proofErr w:type="spellStart"/>
            <w:r w:rsidRPr="009E0DE1">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67C0E4B" w14:textId="77777777" w:rsidR="00E66CC3" w:rsidRPr="009E0DE1" w:rsidRDefault="00E66CC3" w:rsidP="00E66CC3">
            <w:pPr>
              <w:pStyle w:val="TAL"/>
            </w:pPr>
            <w:r>
              <w:t xml:space="preserve">V2X messages (Advanced Driving: Collision Avoidance, Platooning with high </w:t>
            </w:r>
            <w:proofErr w:type="spellStart"/>
            <w:r>
              <w:t>LoA</w:t>
            </w:r>
            <w:proofErr w:type="spellEnd"/>
            <w:r>
              <w:t>. See TS 22.186 [111], TS 23.287 [121])</w:t>
            </w:r>
          </w:p>
        </w:tc>
      </w:tr>
      <w:tr w:rsidR="00E66CC3" w:rsidRPr="009E0DE1" w14:paraId="0EF8D1EA" w14:textId="77777777" w:rsidTr="00E66CC3">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178CC46F" w14:textId="77777777" w:rsidR="00E66CC3" w:rsidRPr="009E0DE1" w:rsidRDefault="00E66CC3" w:rsidP="00E66CC3">
            <w:pPr>
              <w:pStyle w:val="TAN"/>
            </w:pPr>
            <w:r w:rsidRPr="009E0DE1">
              <w:t>NOTE 1:</w:t>
            </w:r>
            <w:r w:rsidRPr="009E0DE1">
              <w:tab/>
            </w:r>
            <w:r>
              <w:t xml:space="preserve">A </w:t>
            </w:r>
            <w:r w:rsidRPr="009E0DE1">
              <w:t>packet which is delayed more than PDB is not counted as lost, thus not included in the PER.</w:t>
            </w:r>
          </w:p>
          <w:p w14:paraId="0E5883BC" w14:textId="77777777" w:rsidR="00E66CC3" w:rsidRPr="009E0DE1" w:rsidRDefault="00E66CC3" w:rsidP="00E66CC3">
            <w:pPr>
              <w:pStyle w:val="TAN"/>
            </w:pPr>
            <w:r w:rsidRPr="009E0DE1">
              <w:t>NOTE 2:</w:t>
            </w:r>
            <w:r w:rsidRPr="009E0DE1">
              <w:tab/>
            </w:r>
            <w:r>
              <w:t xml:space="preserve">It </w:t>
            </w:r>
            <w:r w:rsidRPr="009E0DE1">
              <w:t>is required that default MDBV is supported by a PLMN supporting the related 5QIs.</w:t>
            </w:r>
          </w:p>
          <w:p w14:paraId="74C2799E" w14:textId="77777777" w:rsidR="00E66CC3" w:rsidRPr="009E0DE1" w:rsidRDefault="00E66CC3" w:rsidP="00E66CC3">
            <w:pPr>
              <w:pStyle w:val="TAN"/>
            </w:pPr>
            <w:r w:rsidRPr="009E0DE1">
              <w:t>NOTE 3:</w:t>
            </w:r>
            <w:r w:rsidRPr="009E0DE1">
              <w:tab/>
            </w:r>
            <w:r>
              <w:t>The Maximum Transfer Unit (MTU) size considerations in clause 9.3 and Annex C of TS 23.060 [56] are also applicable. IP fragmentation may have impacts to CN PDB, and details are provided in clause 5.6.10.</w:t>
            </w:r>
          </w:p>
          <w:p w14:paraId="63C096AF" w14:textId="77777777" w:rsidR="00E66CC3" w:rsidRPr="00B56148" w:rsidRDefault="00E66CC3" w:rsidP="00E66CC3">
            <w:pPr>
              <w:pStyle w:val="TAN"/>
            </w:pPr>
            <w:r w:rsidRPr="009E0DE1">
              <w:t>NOTE 4:</w:t>
            </w:r>
            <w:r w:rsidRPr="009E0DE1">
              <w:tab/>
              <w:t xml:space="preserve">A </w:t>
            </w:r>
            <w:r>
              <w:t xml:space="preserve">static value for the CN PDB </w:t>
            </w:r>
            <w:r w:rsidRPr="009E0DE1">
              <w:t>of 1 </w:t>
            </w:r>
            <w:proofErr w:type="spellStart"/>
            <w:r w:rsidRPr="009E0DE1">
              <w:t>ms</w:t>
            </w:r>
            <w:proofErr w:type="spellEnd"/>
            <w:r w:rsidRPr="009E0DE1">
              <w:t xml:space="preserve"> for the delay between a UPF terminating N6 and a 5G-AN should be subtracted from a given PDB to derive the packet delay budget that applies to the radio interface.</w:t>
            </w:r>
            <w:r>
              <w:t xml:space="preserve"> When a dynamic CN PDB is used, see clause 5.7.3.4.</w:t>
            </w:r>
          </w:p>
          <w:p w14:paraId="6E61B42D" w14:textId="77777777" w:rsidR="00E66CC3" w:rsidRPr="00B56148" w:rsidRDefault="00E66CC3" w:rsidP="00E66CC3">
            <w:pPr>
              <w:pStyle w:val="TAN"/>
            </w:pPr>
            <w:r w:rsidRPr="009E0DE1">
              <w:t>NOTE 5:</w:t>
            </w:r>
            <w:r w:rsidRPr="009E0DE1">
              <w:tab/>
            </w:r>
            <w:r>
              <w:t xml:space="preserve">A static value for the CN PDB of 2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354A252C" w14:textId="77777777" w:rsidR="00E66CC3" w:rsidRPr="00B56148" w:rsidRDefault="00E66CC3" w:rsidP="00E66CC3">
            <w:pPr>
              <w:pStyle w:val="TAN"/>
            </w:pPr>
            <w:r>
              <w:t>NOTE 6:</w:t>
            </w:r>
            <w:r>
              <w:tab/>
              <w:t xml:space="preserve">A static value for the CN PDB of 5 </w:t>
            </w:r>
            <w:proofErr w:type="spellStart"/>
            <w:r>
              <w:t>ms</w:t>
            </w:r>
            <w:proofErr w:type="spellEnd"/>
            <w:r>
              <w:t xml:space="preserve"> for the delay between a UPF terminating N6 and a 5G-AN should be subtracted from a given PDB to derive the packet delay budget that applies to the radio interface. When a dynamic CN PDB is used, see clause 5.7.3.4.</w:t>
            </w:r>
          </w:p>
          <w:p w14:paraId="7880E884" w14:textId="77777777" w:rsidR="00E66CC3" w:rsidRPr="00BC727E" w:rsidRDefault="00E66CC3" w:rsidP="00E66CC3">
            <w:pPr>
              <w:pStyle w:val="TAN"/>
            </w:pPr>
            <w:r w:rsidRPr="00BC727E">
              <w:t>NOTE 7:</w:t>
            </w:r>
            <w:r w:rsidRPr="00BC727E">
              <w:tab/>
              <w:t xml:space="preserve">For Mission Critical services, it may be assumed that the UPF terminating N6 is located "close" to the 5G_AN (roughly 10 </w:t>
            </w:r>
            <w:proofErr w:type="spellStart"/>
            <w:r w:rsidRPr="00BC727E">
              <w:t>ms</w:t>
            </w:r>
            <w:proofErr w:type="spellEnd"/>
            <w:r w:rsidRPr="00BC727E">
              <w:t xml:space="preserve">) and is not normally used in a long distance, home routed roaming situation. Hence </w:t>
            </w:r>
            <w:r>
              <w:t xml:space="preserve">a static value for the CN PDB </w:t>
            </w:r>
            <w:r w:rsidRPr="00BC727E">
              <w:t xml:space="preserve">of 10 </w:t>
            </w:r>
            <w:proofErr w:type="spellStart"/>
            <w:r w:rsidRPr="00BC727E">
              <w:t>ms</w:t>
            </w:r>
            <w:proofErr w:type="spellEnd"/>
            <w:r w:rsidRPr="00BC727E">
              <w:t xml:space="preserve"> for the delay between a UPF terminating N6 and a 5G_AN should be subtracted from this PDB to derive the packet delay budget that applies to the radio interface.</w:t>
            </w:r>
          </w:p>
          <w:p w14:paraId="04650080" w14:textId="77777777" w:rsidR="00E66CC3" w:rsidRPr="00BC727E" w:rsidRDefault="00E66CC3" w:rsidP="00E66CC3">
            <w:pPr>
              <w:pStyle w:val="TAN"/>
            </w:pPr>
            <w:r w:rsidRPr="00BC727E">
              <w:t>NOTE 8:</w:t>
            </w:r>
            <w:r w:rsidRPr="00BC727E">
              <w:tab/>
              <w:t>In both RRC Idle and RRC Connected mode, the PDB requirement for these 5QIs can be relaxed (but not to a value greater than 320 </w:t>
            </w:r>
            <w:proofErr w:type="spellStart"/>
            <w:r w:rsidRPr="00BC727E">
              <w:t>ms</w:t>
            </w:r>
            <w:proofErr w:type="spellEnd"/>
            <w:r w:rsidRPr="00BC727E">
              <w:t>) for the first packet(s) in a downlink data or signalling burst in order to permit reasonable battery saving (DRX) techniques.</w:t>
            </w:r>
          </w:p>
          <w:p w14:paraId="31D0DB62" w14:textId="77777777" w:rsidR="00E66CC3" w:rsidRPr="00BC727E" w:rsidRDefault="00E66CC3" w:rsidP="00E66CC3">
            <w:pPr>
              <w:pStyle w:val="TAN"/>
            </w:pPr>
            <w:r w:rsidRPr="00BC727E">
              <w:t>NOTE 9:</w:t>
            </w:r>
            <w:r w:rsidRPr="00BC727E">
              <w:tab/>
              <w:t>It is expected that 5QI-65 and 5QI-69 are used together to provide Mission Critical Push to Talk service (e.</w:t>
            </w:r>
            <w:r>
              <w:t>g.</w:t>
            </w:r>
            <w:r w:rsidRPr="00BC727E">
              <w:t xml:space="preserve"> 5QI-5 is not used for signalling). It is expected that the amount of traffic per UE will be similar or less compared to the IMS signalling.</w:t>
            </w:r>
          </w:p>
          <w:p w14:paraId="347D10E0" w14:textId="77777777" w:rsidR="00E66CC3" w:rsidRPr="00BC727E" w:rsidRDefault="00E66CC3" w:rsidP="00E66CC3">
            <w:pPr>
              <w:pStyle w:val="TAN"/>
            </w:pPr>
            <w:r w:rsidRPr="00BC727E">
              <w:t>NOTE 10:</w:t>
            </w:r>
            <w:r w:rsidRPr="00BC727E">
              <w:tab/>
              <w:t>In both RRC Idle and RRC Connected mode, the PDB requirement for these 5QIs can be relaxed for the first packet(s) in a downlink data or signalling burst in order to permit battery saving (DRX) techniques.</w:t>
            </w:r>
          </w:p>
          <w:p w14:paraId="3CFD25C9" w14:textId="77777777" w:rsidR="00E66CC3" w:rsidRPr="00BC727E" w:rsidRDefault="00E66CC3" w:rsidP="00E66CC3">
            <w:pPr>
              <w:pStyle w:val="TAN"/>
            </w:pPr>
            <w:r w:rsidRPr="00BC727E">
              <w:t>NOTE 11:</w:t>
            </w:r>
            <w:r w:rsidRPr="00BC727E">
              <w:tab/>
              <w:t>In RRC Idle mode, the PDB requirement for these 5QIs can be relaxed for the first packet(s) in a downlink data or signalling burst in order to permit battery saving (DRX) techniques.</w:t>
            </w:r>
          </w:p>
          <w:p w14:paraId="569F63A3" w14:textId="77777777" w:rsidR="00E66CC3" w:rsidRPr="00BC727E" w:rsidRDefault="00E66CC3" w:rsidP="00E66CC3">
            <w:pPr>
              <w:pStyle w:val="TAN"/>
            </w:pPr>
            <w:r w:rsidRPr="00BC727E">
              <w:t>NOTE 12:</w:t>
            </w:r>
            <w:r w:rsidRPr="00BC727E">
              <w:tab/>
              <w:t>This 5QI value can only be assigned upon request from the network side. The UE and any application running on the UE is not allowed to request this 5QI value.</w:t>
            </w:r>
          </w:p>
          <w:p w14:paraId="3BBE5954" w14:textId="77777777" w:rsidR="00E66CC3" w:rsidRPr="00BC727E" w:rsidRDefault="00E66CC3" w:rsidP="00E66CC3">
            <w:pPr>
              <w:pStyle w:val="TAN"/>
            </w:pPr>
            <w:r w:rsidRPr="00BC727E">
              <w:t>NOTE </w:t>
            </w:r>
            <w:r w:rsidRPr="00BC727E">
              <w:rPr>
                <w:lang w:val="en-US"/>
              </w:rPr>
              <w:t>13:</w:t>
            </w:r>
            <w:r w:rsidRPr="00BC727E">
              <w:tab/>
              <w:t xml:space="preserve">A </w:t>
            </w:r>
            <w:r>
              <w:t xml:space="preserve">static value for the CN PDB </w:t>
            </w:r>
            <w:r w:rsidRPr="00BC727E">
              <w:t xml:space="preserve">of </w:t>
            </w:r>
            <w:r w:rsidRPr="00BC727E">
              <w:rPr>
                <w:lang w:val="en-US"/>
              </w:rPr>
              <w:t>20</w:t>
            </w:r>
            <w:r w:rsidRPr="00BC727E">
              <w:t> </w:t>
            </w:r>
            <w:proofErr w:type="spellStart"/>
            <w:r w:rsidRPr="00BC727E">
              <w:t>ms</w:t>
            </w:r>
            <w:proofErr w:type="spellEnd"/>
            <w:r w:rsidRPr="00BC727E">
              <w:t xml:space="preserve"> for the delay between a UPF terminating N6 and a 5G-AN should be subtracted from a given PDB to derive the packet delay budget that applies to the radio interface.</w:t>
            </w:r>
          </w:p>
          <w:p w14:paraId="1075C1B0" w14:textId="77777777" w:rsidR="00E66CC3" w:rsidRDefault="00E66CC3" w:rsidP="00E66CC3">
            <w:pPr>
              <w:pStyle w:val="TAN"/>
            </w:pPr>
            <w:r w:rsidRPr="00BC727E">
              <w:t>NOTE </w:t>
            </w:r>
            <w:r w:rsidRPr="00BC727E">
              <w:rPr>
                <w:lang w:val="en-US"/>
              </w:rPr>
              <w:t>14</w:t>
            </w:r>
            <w:r w:rsidRPr="00BC727E">
              <w:t>:</w:t>
            </w:r>
            <w:r w:rsidRPr="00BC727E">
              <w:tab/>
              <w:t xml:space="preserve">This </w:t>
            </w:r>
            <w:r w:rsidRPr="00BC727E">
              <w:rPr>
                <w:lang w:val="en-US"/>
              </w:rPr>
              <w:t>5</w:t>
            </w:r>
            <w:r w:rsidRPr="00BC727E">
              <w:t xml:space="preserve">QI </w:t>
            </w:r>
            <w:r w:rsidRPr="00BC727E">
              <w:rPr>
                <w:lang w:val="en-US"/>
              </w:rPr>
              <w:t>is not supported</w:t>
            </w:r>
            <w:r>
              <w:rPr>
                <w:lang w:val="en-US"/>
              </w:rPr>
              <w:t xml:space="preserve"> in this Release of the specification</w:t>
            </w:r>
            <w:r w:rsidRPr="00BC727E">
              <w:rPr>
                <w:lang w:val="en-US"/>
              </w:rPr>
              <w:t xml:space="preserve"> as it is only used for </w:t>
            </w:r>
            <w:r w:rsidRPr="00BC727E">
              <w:t xml:space="preserve">transmission of V2X messages </w:t>
            </w:r>
            <w:r w:rsidRPr="00BC727E">
              <w:rPr>
                <w:lang w:val="en-US"/>
              </w:rPr>
              <w:t xml:space="preserve">over MBMS bearers </w:t>
            </w:r>
            <w:r w:rsidRPr="00BC727E">
              <w:t>as defined in TS 23.285 [</w:t>
            </w:r>
            <w:r>
              <w:rPr>
                <w:lang w:val="en-US"/>
              </w:rPr>
              <w:t>72</w:t>
            </w:r>
            <w:r w:rsidRPr="00BC727E">
              <w:t>]</w:t>
            </w:r>
            <w:r>
              <w:t xml:space="preserve"> but the value is reserved for future use</w:t>
            </w:r>
            <w:r w:rsidRPr="00BC727E">
              <w:t>.</w:t>
            </w:r>
          </w:p>
          <w:p w14:paraId="10942C12" w14:textId="77777777" w:rsidR="00E66CC3" w:rsidRDefault="00E66CC3" w:rsidP="00E66CC3">
            <w:pPr>
              <w:pStyle w:val="TAN"/>
            </w:pPr>
            <w:r>
              <w:t>NOTE 15:</w:t>
            </w:r>
            <w:r>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1F6B6BAF" w14:textId="77777777" w:rsidR="00E66CC3" w:rsidRDefault="00E66CC3" w:rsidP="00E66CC3">
            <w:pPr>
              <w:pStyle w:val="TAN"/>
            </w:pPr>
            <w:r>
              <w:t>NOTE 16:</w:t>
            </w:r>
            <w:r>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DD07463" w14:textId="77777777" w:rsidR="00E66CC3" w:rsidRDefault="00E66CC3" w:rsidP="00E66CC3">
            <w:pPr>
              <w:pStyle w:val="TAN"/>
              <w:rPr>
                <w:ins w:id="84" w:author="R. Djapic" w:date="2021-04-06T17:28:00Z"/>
              </w:rPr>
            </w:pPr>
            <w:r>
              <w:t>NOTE 17:</w:t>
            </w:r>
            <w:r>
              <w:tab/>
              <w:t xml:space="preserve">The worst case one way propagation delay for GEO satellite is expected to be ~270ms, ,~ 21 </w:t>
            </w:r>
            <w:proofErr w:type="spellStart"/>
            <w:r>
              <w:t>ms</w:t>
            </w:r>
            <w:proofErr w:type="spellEnd"/>
            <w:r>
              <w:t xml:space="preserve"> for LEO at 1200km, and 13 </w:t>
            </w:r>
            <w:proofErr w:type="spellStart"/>
            <w:r>
              <w:t>ms</w:t>
            </w:r>
            <w:proofErr w:type="spellEnd"/>
            <w:r>
              <w:t xml:space="preserve"> for LEO at 600km. The UL scheduling delay that needs to be added is also typically 1 RTD e.g. ~540ms for GEO, ~42ms for LEO at 1200km, and ~26 </w:t>
            </w:r>
            <w:proofErr w:type="spellStart"/>
            <w:r>
              <w:t>ms</w:t>
            </w:r>
            <w:proofErr w:type="spellEnd"/>
            <w:r>
              <w:t xml:space="preserve"> for LEO at 600km. Based on that, the 5G-AN Packet delay budget is not applicable for 5QIs that require 5G-AN PDB lower than the sum of these values when the specific types of satellite access are used (see TS 38.300 [27]). 5QI-&lt;New Value&gt; can accommodate the worst case PDB for GEO satellite type.</w:t>
            </w:r>
          </w:p>
          <w:p w14:paraId="770ED470" w14:textId="648EEAAF" w:rsidR="007D1573" w:rsidRPr="009E0DE1" w:rsidRDefault="007D1573" w:rsidP="0074537D">
            <w:pPr>
              <w:pStyle w:val="TAL"/>
              <w:ind w:left="873" w:hanging="851"/>
            </w:pPr>
            <w:ins w:id="85" w:author="R. Djapic" w:date="2021-04-06T17:28:00Z">
              <w:r>
                <w:t>NOTE XX:</w:t>
              </w:r>
            </w:ins>
            <w:ins w:id="86" w:author="R. Djapic" w:date="2021-04-06T19:54:00Z">
              <w:r w:rsidR="00195BF0">
                <w:t xml:space="preserve"> The s</w:t>
              </w:r>
            </w:ins>
            <w:ins w:id="87" w:author="R. Djapic" w:date="2021-04-06T17:28:00Z">
              <w:r>
                <w:t xml:space="preserve">tatic value </w:t>
              </w:r>
            </w:ins>
            <w:ins w:id="88" w:author="R. Djapic" w:date="2021-04-06T17:29:00Z">
              <w:r>
                <w:t>of</w:t>
              </w:r>
            </w:ins>
            <w:ins w:id="89" w:author="R. Djapic" w:date="2021-04-06T17:28:00Z">
              <w:r>
                <w:t xml:space="preserve"> the CN PDB</w:t>
              </w:r>
            </w:ins>
            <w:ins w:id="90" w:author="R. Djapic" w:date="2021-04-06T17:29:00Z">
              <w:r>
                <w:t xml:space="preserve"> </w:t>
              </w:r>
            </w:ins>
            <w:ins w:id="91" w:author="R. Djapic" w:date="2021-04-06T17:32:00Z">
              <w:r>
                <w:t>is</w:t>
              </w:r>
            </w:ins>
            <w:ins w:id="92" w:author="R. Djapic" w:date="2021-04-06T17:29:00Z">
              <w:r>
                <w:t xml:space="preserve"> </w:t>
              </w:r>
            </w:ins>
            <w:ins w:id="93" w:author="R. Djapic" w:date="2021-04-06T17:40:00Z">
              <w:r w:rsidR="00501876">
                <w:t>set t</w:t>
              </w:r>
            </w:ins>
            <w:ins w:id="94" w:author="R. Djapic" w:date="2021-04-06T17:41:00Z">
              <w:r w:rsidR="00501876">
                <w:t xml:space="preserve">o </w:t>
              </w:r>
            </w:ins>
            <w:ins w:id="95" w:author="R. Djapic" w:date="2021-04-06T17:30:00Z">
              <w:del w:id="96" w:author="Relja" w:date="2021-04-14T16:51:00Z">
                <w:r w:rsidDel="0074537D">
                  <w:delText>552</w:delText>
                </w:r>
              </w:del>
            </w:ins>
            <w:ins w:id="97" w:author="Relja" w:date="2021-04-14T16:51:00Z">
              <w:r w:rsidR="0074537D">
                <w:t>832</w:t>
              </w:r>
            </w:ins>
            <w:ins w:id="98" w:author="R. Djapic" w:date="2021-04-06T17:30:00Z">
              <w:r>
                <w:t>ms</w:t>
              </w:r>
            </w:ins>
            <w:ins w:id="99" w:author="R. Djapic" w:date="2021-04-06T19:56:00Z">
              <w:r w:rsidR="00195BF0">
                <w:t xml:space="preserve"> </w:t>
              </w:r>
            </w:ins>
            <w:ins w:id="100" w:author="Relja" w:date="2021-04-14T16:53:00Z">
              <w:r w:rsidR="0074537D">
                <w:t>that equals 3 x RTD/2 over GEO satellite</w:t>
              </w:r>
            </w:ins>
            <w:ins w:id="101" w:author="R. Djapic" w:date="2021-04-06T19:57:00Z">
              <w:del w:id="102" w:author="Relja" w:date="2021-04-14T16:53:00Z">
                <w:r w:rsidR="00C8311F" w:rsidDel="0074537D">
                  <w:delText>such to</w:delText>
                </w:r>
              </w:del>
            </w:ins>
            <w:ins w:id="103" w:author="R. Djapic" w:date="2021-04-06T19:56:00Z">
              <w:del w:id="104" w:author="Relja" w:date="2021-04-14T16:53:00Z">
                <w:r w:rsidR="00195BF0" w:rsidDel="0074537D">
                  <w:delText xml:space="preserve"> accommodate latencies </w:delText>
                </w:r>
              </w:del>
            </w:ins>
            <w:ins w:id="105" w:author="R. Djapic" w:date="2021-04-06T19:58:00Z">
              <w:del w:id="106" w:author="Relja" w:date="2021-04-14T16:53:00Z">
                <w:r w:rsidR="00C8311F" w:rsidDel="0074537D">
                  <w:delText>of backhaul via a GEO satellite</w:delText>
                </w:r>
              </w:del>
            </w:ins>
            <w:ins w:id="107" w:author="R. Djapic" w:date="2021-04-06T20:05:00Z">
              <w:del w:id="108" w:author="Relja" w:date="2021-04-14T16:53:00Z">
                <w:r w:rsidR="00C8311F" w:rsidDel="0074537D">
                  <w:delText xml:space="preserve"> (</w:delText>
                </w:r>
              </w:del>
            </w:ins>
            <w:ins w:id="109" w:author="Relja" w:date="2021-04-14T16:52:00Z">
              <w:r w:rsidR="0074537D">
                <w:t xml:space="preserve"> 3 x RTD/2 = </w:t>
              </w:r>
            </w:ins>
            <w:ins w:id="110" w:author="Relja" w:date="2021-04-14T16:51:00Z">
              <w:r w:rsidR="0074537D">
                <w:t>3</w:t>
              </w:r>
            </w:ins>
            <w:ins w:id="111" w:author="Relja" w:date="2021-04-14T16:52:00Z">
              <w:r w:rsidR="0074537D">
                <w:t xml:space="preserve"> </w:t>
              </w:r>
            </w:ins>
            <w:ins w:id="112" w:author="Relja" w:date="2021-04-14T16:51:00Z">
              <w:r w:rsidR="0074537D">
                <w:t>x</w:t>
              </w:r>
            </w:ins>
            <w:ins w:id="113" w:author="Relja" w:date="2021-04-14T16:52:00Z">
              <w:r w:rsidR="0074537D">
                <w:t xml:space="preserve"> </w:t>
              </w:r>
            </w:ins>
            <w:ins w:id="114" w:author="R. Djapic" w:date="2021-04-06T20:05:00Z">
              <w:r w:rsidR="00C8311F">
                <w:t>270</w:t>
              </w:r>
            </w:ins>
            <w:ins w:id="115" w:author="R. Djapic" w:date="2021-04-06T20:07:00Z">
              <w:r w:rsidR="00D315B9">
                <w:t>.73</w:t>
              </w:r>
            </w:ins>
            <w:ins w:id="116" w:author="R. Djapic" w:date="2021-04-06T20:05:00Z">
              <w:r w:rsidR="00C8311F">
                <w:t>ms</w:t>
              </w:r>
            </w:ins>
            <w:ins w:id="117" w:author="Relja" w:date="2021-04-14T16:52:00Z">
              <w:r w:rsidR="0074537D">
                <w:t xml:space="preserve"> and 20ms additional </w:t>
              </w:r>
            </w:ins>
            <w:ins w:id="118" w:author="Relja" w:date="2021-04-14T16:53:00Z">
              <w:r w:rsidR="0074537D">
                <w:t>CN PDB delay</w:t>
              </w:r>
            </w:ins>
            <w:ins w:id="119" w:author="R. Djapic" w:date="2021-04-06T20:05:00Z">
              <w:del w:id="120" w:author="Relja" w:date="2021-04-14T16:54:00Z">
                <w:r w:rsidR="00C8311F" w:rsidDel="0074537D">
                  <w:delText>)</w:delText>
                </w:r>
              </w:del>
            </w:ins>
            <w:ins w:id="121" w:author="R. Djapic" w:date="2021-04-06T19:58:00Z">
              <w:r w:rsidR="00C8311F">
                <w:t xml:space="preserve">. </w:t>
              </w:r>
            </w:ins>
            <w:ins w:id="122" w:author="R. Djapic" w:date="2021-04-06T19:59:00Z">
              <w:r w:rsidR="00C8311F">
                <w:t xml:space="preserve">When the </w:t>
              </w:r>
            </w:ins>
            <w:ins w:id="123" w:author="R. Djapic" w:date="2021-04-06T20:01:00Z">
              <w:r w:rsidR="00C8311F">
                <w:t xml:space="preserve">5G access is </w:t>
              </w:r>
            </w:ins>
            <w:ins w:id="124" w:author="R. Djapic" w:date="2021-04-06T20:06:00Z">
              <w:r w:rsidR="00C8311F">
                <w:t>provisioned</w:t>
              </w:r>
            </w:ins>
            <w:ins w:id="125" w:author="R. Djapic" w:date="2021-04-06T20:01:00Z">
              <w:r w:rsidR="00C8311F">
                <w:t xml:space="preserve"> via a GEO satellite </w:t>
              </w:r>
            </w:ins>
            <w:ins w:id="126" w:author="R. Djapic" w:date="2021-04-06T20:02:00Z">
              <w:r w:rsidR="00C8311F">
                <w:t xml:space="preserve">and </w:t>
              </w:r>
            </w:ins>
            <w:ins w:id="127" w:author="R. Djapic" w:date="2021-04-06T19:59:00Z">
              <w:r w:rsidR="00C8311F">
                <w:t>ba</w:t>
              </w:r>
            </w:ins>
            <w:ins w:id="128" w:author="R. Djapic" w:date="2021-04-06T20:00:00Z">
              <w:r w:rsidR="00C8311F">
                <w:t xml:space="preserve">ckhauling conducted via a (typical) transport link </w:t>
              </w:r>
            </w:ins>
            <w:ins w:id="129" w:author="R. Djapic" w:date="2021-04-06T20:01:00Z">
              <w:r w:rsidR="00C8311F">
                <w:t xml:space="preserve">the ‘dynamic CN PDB’ should be set to </w:t>
              </w:r>
            </w:ins>
            <w:ins w:id="130" w:author="Relja" w:date="2021-04-14T16:54:00Z">
              <w:r w:rsidR="0074537D">
                <w:t>300</w:t>
              </w:r>
            </w:ins>
            <w:ins w:id="131" w:author="R. Djapic" w:date="2021-04-06T20:01:00Z">
              <w:del w:id="132" w:author="Relja" w:date="2021-04-14T16:54:00Z">
                <w:r w:rsidR="00C8311F" w:rsidDel="0074537D">
                  <w:delText>20</w:delText>
                </w:r>
              </w:del>
              <w:r w:rsidR="00C8311F">
                <w:t xml:space="preserve">ms in order to </w:t>
              </w:r>
            </w:ins>
            <w:ins w:id="133" w:author="R. Djapic" w:date="2021-04-06T20:02:00Z">
              <w:r w:rsidR="00C8311F">
                <w:t>provision AN PDB of 812ms</w:t>
              </w:r>
            </w:ins>
            <w:ins w:id="134" w:author="R. Djapic" w:date="2021-04-06T20:07:00Z">
              <w:r w:rsidR="00D315B9">
                <w:t>. The value of 812ms</w:t>
              </w:r>
            </w:ins>
            <w:ins w:id="135" w:author="R. Djapic" w:date="2021-04-06T20:02:00Z">
              <w:r w:rsidR="00C8311F">
                <w:t xml:space="preserve"> </w:t>
              </w:r>
            </w:ins>
            <w:ins w:id="136" w:author="R. Djapic" w:date="2021-04-06T20:07:00Z">
              <w:r w:rsidR="00D315B9">
                <w:t>corresponds to approximately</w:t>
              </w:r>
            </w:ins>
            <w:ins w:id="137" w:author="R. Djapic" w:date="2021-04-06T20:02:00Z">
              <w:r w:rsidR="00C8311F">
                <w:t xml:space="preserve"> 3</w:t>
              </w:r>
            </w:ins>
            <w:ins w:id="138" w:author="R. Djapic" w:date="2021-04-06T20:03:00Z">
              <w:r w:rsidR="00C8311F">
                <w:t xml:space="preserve"> x one-way delay over GEO satellite (</w:t>
              </w:r>
            </w:ins>
            <w:ins w:id="139" w:author="Relja" w:date="2021-04-14T16:55:00Z">
              <w:r w:rsidR="0074537D">
                <w:t xml:space="preserve">3 x </w:t>
              </w:r>
            </w:ins>
            <w:ins w:id="140" w:author="R. Djapic" w:date="2021-04-06T20:03:00Z">
              <w:r w:rsidR="00C8311F">
                <w:t>270</w:t>
              </w:r>
            </w:ins>
            <w:ins w:id="141" w:author="R. Djapic" w:date="2021-04-06T20:07:00Z">
              <w:r w:rsidR="00D315B9">
                <w:t>.73</w:t>
              </w:r>
            </w:ins>
            <w:ins w:id="142" w:author="R. Djapic" w:date="2021-04-06T20:04:00Z">
              <w:r w:rsidR="00C8311F">
                <w:t>ms</w:t>
              </w:r>
            </w:ins>
            <w:ins w:id="143" w:author="R. Djapic" w:date="2021-04-06T20:03:00Z">
              <w:r w:rsidR="00C8311F">
                <w:t>) required for UL scheduling</w:t>
              </w:r>
            </w:ins>
            <w:ins w:id="144" w:author="R. Djapic" w:date="2021-04-06T20:02:00Z">
              <w:r w:rsidR="00C8311F">
                <w:t>)</w:t>
              </w:r>
            </w:ins>
            <w:ins w:id="145" w:author="R. Djapic" w:date="2021-04-06T20:03:00Z">
              <w:r w:rsidR="00C8311F">
                <w:t>.</w:t>
              </w:r>
            </w:ins>
            <w:ins w:id="146" w:author="R. Djapic" w:date="2021-04-06T20:20:00Z">
              <w:r w:rsidR="008B74F0">
                <w:t xml:space="preserve"> </w:t>
              </w:r>
            </w:ins>
            <w:ins w:id="147" w:author="R. Djapic" w:date="2021-04-06T17:28:00Z">
              <w:r>
                <w:t xml:space="preserve"> </w:t>
              </w:r>
            </w:ins>
          </w:p>
        </w:tc>
      </w:tr>
    </w:tbl>
    <w:p w14:paraId="7A99AFFB" w14:textId="77777777" w:rsidR="00E66CC3" w:rsidRPr="009E0DE1" w:rsidRDefault="00E66CC3" w:rsidP="00E66CC3">
      <w:pPr>
        <w:pStyle w:val="FP"/>
      </w:pPr>
    </w:p>
    <w:p w14:paraId="7501364D" w14:textId="77777777" w:rsidR="00E66CC3" w:rsidRDefault="00E66CC3" w:rsidP="00E66CC3">
      <w:pPr>
        <w:pStyle w:val="EditorsNote"/>
      </w:pPr>
      <w:r>
        <w:t>Editor's note:</w:t>
      </w:r>
      <w:r>
        <w:tab/>
        <w:t xml:space="preserve">The worst case PDB of 832 </w:t>
      </w:r>
      <w:proofErr w:type="spellStart"/>
      <w:r>
        <w:t>ms</w:t>
      </w:r>
      <w:proofErr w:type="spellEnd"/>
      <w:r>
        <w:t xml:space="preserve"> for satellite access need to be verified with RAN and may need to be adjusted based on RAN feedback.</w:t>
      </w:r>
    </w:p>
    <w:p w14:paraId="4A8D2D92" w14:textId="77777777" w:rsidR="00E66CC3" w:rsidRPr="009E0DE1" w:rsidRDefault="00E66CC3" w:rsidP="00E66CC3">
      <w:pPr>
        <w:pStyle w:val="NO"/>
      </w:pPr>
      <w:r w:rsidRPr="009E0DE1">
        <w:t>NOTE:</w:t>
      </w:r>
      <w:r w:rsidRPr="009E0DE1">
        <w:tab/>
        <w:t xml:space="preserve">It is preferred that a value less than 64 is allocated for any new standardised 5QI of </w:t>
      </w:r>
      <w:r>
        <w:t>N</w:t>
      </w:r>
      <w:r w:rsidRPr="009E0DE1">
        <w:t xml:space="preserve">on-GBR </w:t>
      </w:r>
      <w:r>
        <w:t>r</w:t>
      </w:r>
      <w:r w:rsidRPr="009E0DE1">
        <w:t xml:space="preserve">esource </w:t>
      </w:r>
      <w:r>
        <w:t>t</w:t>
      </w:r>
      <w:r w:rsidRPr="009E0DE1">
        <w:t>ype. This is to allow for option 1 to be used as described in clause 5.7.1.3 (as the QFI is limited to less than 64).</w:t>
      </w:r>
    </w:p>
    <w:p w14:paraId="524E0CAC" w14:textId="77777777" w:rsidR="00E66CC3" w:rsidRDefault="00E66CC3" w:rsidP="00E66CC3">
      <w:pPr>
        <w:pStyle w:val="Heading4"/>
        <w:jc w:val="center"/>
        <w:rPr>
          <w:rFonts w:ascii="Times New Roman" w:hAnsi="Times New Roman"/>
          <w:b/>
          <w:bCs/>
          <w:color w:val="FF0000"/>
          <w:sz w:val="28"/>
          <w:szCs w:val="22"/>
        </w:rPr>
      </w:pPr>
    </w:p>
    <w:p w14:paraId="7010A7A1" w14:textId="5F29667F" w:rsidR="00E66CC3" w:rsidRPr="00E66CC3" w:rsidRDefault="00E66CC3" w:rsidP="00E66CC3">
      <w:pPr>
        <w:pStyle w:val="Heading4"/>
        <w:jc w:val="center"/>
        <w:rPr>
          <w:rFonts w:ascii="Times New Roman" w:hAnsi="Times New Roman"/>
          <w:b/>
          <w:bCs/>
          <w:color w:val="FF0000"/>
          <w:sz w:val="28"/>
          <w:szCs w:val="22"/>
        </w:rPr>
      </w:pPr>
      <w:r w:rsidRPr="00E66CC3">
        <w:rPr>
          <w:rFonts w:ascii="Times New Roman" w:hAnsi="Times New Roman"/>
          <w:b/>
          <w:bCs/>
          <w:color w:val="FF0000"/>
          <w:sz w:val="28"/>
          <w:szCs w:val="22"/>
        </w:rPr>
        <w:t xml:space="preserve">**** End of </w:t>
      </w:r>
      <w:r>
        <w:rPr>
          <w:rFonts w:ascii="Times New Roman" w:hAnsi="Times New Roman"/>
          <w:b/>
          <w:bCs/>
          <w:color w:val="FF0000"/>
          <w:sz w:val="28"/>
          <w:szCs w:val="22"/>
        </w:rPr>
        <w:t>second</w:t>
      </w:r>
      <w:r w:rsidRPr="00E66CC3">
        <w:rPr>
          <w:rFonts w:ascii="Times New Roman" w:hAnsi="Times New Roman"/>
          <w:b/>
          <w:bCs/>
          <w:color w:val="FF0000"/>
          <w:sz w:val="28"/>
          <w:szCs w:val="22"/>
        </w:rPr>
        <w:t xml:space="preserve"> change *****</w:t>
      </w:r>
    </w:p>
    <w:p w14:paraId="2154B88C" w14:textId="43B1FAF8" w:rsidR="00A47569" w:rsidRPr="00A47569" w:rsidRDefault="00A47569" w:rsidP="00A47569"/>
    <w:sectPr w:rsidR="00A47569" w:rsidRPr="00A475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7E8484" w14:textId="77777777" w:rsidR="009006E1" w:rsidRDefault="009006E1">
      <w:r>
        <w:separator/>
      </w:r>
    </w:p>
  </w:endnote>
  <w:endnote w:type="continuationSeparator" w:id="0">
    <w:p w14:paraId="64E667BA" w14:textId="77777777" w:rsidR="009006E1" w:rsidRDefault="0090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F8B2F" w14:textId="77777777" w:rsidR="009006E1" w:rsidRDefault="009006E1">
      <w:r>
        <w:separator/>
      </w:r>
    </w:p>
  </w:footnote>
  <w:footnote w:type="continuationSeparator" w:id="0">
    <w:p w14:paraId="35C8FEED" w14:textId="77777777" w:rsidR="009006E1" w:rsidRDefault="00900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826D1" w14:textId="77777777" w:rsidR="00E66CC3" w:rsidRDefault="00E66C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CD2569" w14:textId="77777777" w:rsidR="00E66CC3" w:rsidRDefault="00E66CC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ADF53" w14:textId="77777777" w:rsidR="00E66CC3" w:rsidRDefault="00E66C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F1466F"/>
    <w:multiLevelType w:val="hybridMultilevel"/>
    <w:tmpl w:val="A74A5744"/>
    <w:lvl w:ilvl="0" w:tplc="A7866B60">
      <w:start w:val="1"/>
      <w:numFmt w:val="lowerLetter"/>
      <w:lvlText w:val="%1."/>
      <w:lvlJc w:val="left"/>
      <w:pPr>
        <w:ind w:left="820" w:hanging="360"/>
      </w:pPr>
      <w:rPr>
        <w:rFonts w:hint="default"/>
      </w:r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abstractNum w:abstractNumId="1" w15:restartNumberingAfterBreak="0">
    <w:nsid w:val="169E6EFB"/>
    <w:multiLevelType w:val="hybridMultilevel"/>
    <w:tmpl w:val="711A73FE"/>
    <w:lvl w:ilvl="0" w:tplc="D8E2FB1E">
      <w:start w:val="1"/>
      <w:numFmt w:val="lowerLetter"/>
      <w:lvlText w:val="%1."/>
      <w:lvlJc w:val="left"/>
      <w:pPr>
        <w:ind w:left="820" w:hanging="360"/>
      </w:pPr>
      <w:rPr>
        <w:rFonts w:hint="default"/>
      </w:rPr>
    </w:lvl>
    <w:lvl w:ilvl="1" w:tplc="04130019" w:tentative="1">
      <w:start w:val="1"/>
      <w:numFmt w:val="lowerLetter"/>
      <w:lvlText w:val="%2."/>
      <w:lvlJc w:val="left"/>
      <w:pPr>
        <w:ind w:left="1540" w:hanging="360"/>
      </w:pPr>
    </w:lvl>
    <w:lvl w:ilvl="2" w:tplc="0413001B" w:tentative="1">
      <w:start w:val="1"/>
      <w:numFmt w:val="lowerRoman"/>
      <w:lvlText w:val="%3."/>
      <w:lvlJc w:val="right"/>
      <w:pPr>
        <w:ind w:left="2260" w:hanging="180"/>
      </w:pPr>
    </w:lvl>
    <w:lvl w:ilvl="3" w:tplc="0413000F" w:tentative="1">
      <w:start w:val="1"/>
      <w:numFmt w:val="decimal"/>
      <w:lvlText w:val="%4."/>
      <w:lvlJc w:val="left"/>
      <w:pPr>
        <w:ind w:left="2980" w:hanging="360"/>
      </w:pPr>
    </w:lvl>
    <w:lvl w:ilvl="4" w:tplc="04130019" w:tentative="1">
      <w:start w:val="1"/>
      <w:numFmt w:val="lowerLetter"/>
      <w:lvlText w:val="%5."/>
      <w:lvlJc w:val="left"/>
      <w:pPr>
        <w:ind w:left="3700" w:hanging="360"/>
      </w:pPr>
    </w:lvl>
    <w:lvl w:ilvl="5" w:tplc="0413001B" w:tentative="1">
      <w:start w:val="1"/>
      <w:numFmt w:val="lowerRoman"/>
      <w:lvlText w:val="%6."/>
      <w:lvlJc w:val="right"/>
      <w:pPr>
        <w:ind w:left="4420" w:hanging="180"/>
      </w:pPr>
    </w:lvl>
    <w:lvl w:ilvl="6" w:tplc="0413000F" w:tentative="1">
      <w:start w:val="1"/>
      <w:numFmt w:val="decimal"/>
      <w:lvlText w:val="%7."/>
      <w:lvlJc w:val="left"/>
      <w:pPr>
        <w:ind w:left="5140" w:hanging="360"/>
      </w:pPr>
    </w:lvl>
    <w:lvl w:ilvl="7" w:tplc="04130019" w:tentative="1">
      <w:start w:val="1"/>
      <w:numFmt w:val="lowerLetter"/>
      <w:lvlText w:val="%8."/>
      <w:lvlJc w:val="left"/>
      <w:pPr>
        <w:ind w:left="5860" w:hanging="360"/>
      </w:pPr>
    </w:lvl>
    <w:lvl w:ilvl="8" w:tplc="0413001B" w:tentative="1">
      <w:start w:val="1"/>
      <w:numFmt w:val="lowerRoman"/>
      <w:lvlText w:val="%9."/>
      <w:lvlJc w:val="right"/>
      <w:pPr>
        <w:ind w:left="6580" w:hanging="180"/>
      </w:pPr>
    </w:lvl>
  </w:abstractNum>
  <w:abstractNum w:abstractNumId="2" w15:restartNumberingAfterBreak="0">
    <w:nsid w:val="6B3C1929"/>
    <w:multiLevelType w:val="hybridMultilevel"/>
    <w:tmpl w:val="BB44B636"/>
    <w:lvl w:ilvl="0" w:tplc="2072170E">
      <w:start w:val="1"/>
      <w:numFmt w:val="decimal"/>
      <w:lvlText w:val="%1)"/>
      <w:lvlJc w:val="left"/>
      <w:pPr>
        <w:ind w:left="460" w:hanging="360"/>
      </w:pPr>
      <w:rPr>
        <w:rFonts w:hint="default"/>
      </w:rPr>
    </w:lvl>
    <w:lvl w:ilvl="1" w:tplc="04130019" w:tentative="1">
      <w:start w:val="1"/>
      <w:numFmt w:val="lowerLetter"/>
      <w:lvlText w:val="%2."/>
      <w:lvlJc w:val="left"/>
      <w:pPr>
        <w:ind w:left="1180" w:hanging="360"/>
      </w:pPr>
    </w:lvl>
    <w:lvl w:ilvl="2" w:tplc="0413001B" w:tentative="1">
      <w:start w:val="1"/>
      <w:numFmt w:val="lowerRoman"/>
      <w:lvlText w:val="%3."/>
      <w:lvlJc w:val="right"/>
      <w:pPr>
        <w:ind w:left="1900" w:hanging="180"/>
      </w:pPr>
    </w:lvl>
    <w:lvl w:ilvl="3" w:tplc="0413000F" w:tentative="1">
      <w:start w:val="1"/>
      <w:numFmt w:val="decimal"/>
      <w:lvlText w:val="%4."/>
      <w:lvlJc w:val="left"/>
      <w:pPr>
        <w:ind w:left="2620" w:hanging="360"/>
      </w:pPr>
    </w:lvl>
    <w:lvl w:ilvl="4" w:tplc="04130019" w:tentative="1">
      <w:start w:val="1"/>
      <w:numFmt w:val="lowerLetter"/>
      <w:lvlText w:val="%5."/>
      <w:lvlJc w:val="left"/>
      <w:pPr>
        <w:ind w:left="3340" w:hanging="360"/>
      </w:pPr>
    </w:lvl>
    <w:lvl w:ilvl="5" w:tplc="0413001B" w:tentative="1">
      <w:start w:val="1"/>
      <w:numFmt w:val="lowerRoman"/>
      <w:lvlText w:val="%6."/>
      <w:lvlJc w:val="right"/>
      <w:pPr>
        <w:ind w:left="4060" w:hanging="180"/>
      </w:pPr>
    </w:lvl>
    <w:lvl w:ilvl="6" w:tplc="0413000F" w:tentative="1">
      <w:start w:val="1"/>
      <w:numFmt w:val="decimal"/>
      <w:lvlText w:val="%7."/>
      <w:lvlJc w:val="left"/>
      <w:pPr>
        <w:ind w:left="4780" w:hanging="360"/>
      </w:pPr>
    </w:lvl>
    <w:lvl w:ilvl="7" w:tplc="04130019" w:tentative="1">
      <w:start w:val="1"/>
      <w:numFmt w:val="lowerLetter"/>
      <w:lvlText w:val="%8."/>
      <w:lvlJc w:val="left"/>
      <w:pPr>
        <w:ind w:left="5500" w:hanging="360"/>
      </w:pPr>
    </w:lvl>
    <w:lvl w:ilvl="8" w:tplc="0413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elja">
    <w15:presenceInfo w15:providerId="None" w15:userId="Relja"/>
  </w15:person>
  <w15:person w15:author="R. Djapic">
    <w15:presenceInfo w15:providerId="None" w15:userId="R. Djap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23"/>
    <w:rsid w:val="00074EA7"/>
    <w:rsid w:val="00084D0E"/>
    <w:rsid w:val="000A0F6E"/>
    <w:rsid w:val="000A6394"/>
    <w:rsid w:val="000B7FED"/>
    <w:rsid w:val="000C038A"/>
    <w:rsid w:val="000C6598"/>
    <w:rsid w:val="000E41A8"/>
    <w:rsid w:val="000E679C"/>
    <w:rsid w:val="000F2A01"/>
    <w:rsid w:val="000F5496"/>
    <w:rsid w:val="00107EC7"/>
    <w:rsid w:val="00145D43"/>
    <w:rsid w:val="00147D14"/>
    <w:rsid w:val="001505D1"/>
    <w:rsid w:val="001600DE"/>
    <w:rsid w:val="00187C37"/>
    <w:rsid w:val="00192C46"/>
    <w:rsid w:val="00195BF0"/>
    <w:rsid w:val="001971C0"/>
    <w:rsid w:val="001A00AB"/>
    <w:rsid w:val="001A08B3"/>
    <w:rsid w:val="001A69AB"/>
    <w:rsid w:val="001A7AAF"/>
    <w:rsid w:val="001A7B60"/>
    <w:rsid w:val="001B0C91"/>
    <w:rsid w:val="001B2868"/>
    <w:rsid w:val="001B52F0"/>
    <w:rsid w:val="001B7A65"/>
    <w:rsid w:val="001E41F3"/>
    <w:rsid w:val="00231E0C"/>
    <w:rsid w:val="00235A20"/>
    <w:rsid w:val="0026004D"/>
    <w:rsid w:val="002640DD"/>
    <w:rsid w:val="00275D12"/>
    <w:rsid w:val="00284FEB"/>
    <w:rsid w:val="00285570"/>
    <w:rsid w:val="002860C4"/>
    <w:rsid w:val="002B5741"/>
    <w:rsid w:val="002D6125"/>
    <w:rsid w:val="002E1B51"/>
    <w:rsid w:val="00304121"/>
    <w:rsid w:val="00305409"/>
    <w:rsid w:val="00307970"/>
    <w:rsid w:val="00314A62"/>
    <w:rsid w:val="00315261"/>
    <w:rsid w:val="003179D3"/>
    <w:rsid w:val="0033780F"/>
    <w:rsid w:val="00340AA2"/>
    <w:rsid w:val="0034232E"/>
    <w:rsid w:val="00354018"/>
    <w:rsid w:val="003609EF"/>
    <w:rsid w:val="0036231A"/>
    <w:rsid w:val="00364A44"/>
    <w:rsid w:val="00372A7F"/>
    <w:rsid w:val="00374DD4"/>
    <w:rsid w:val="003B3141"/>
    <w:rsid w:val="003C17EF"/>
    <w:rsid w:val="003E1A36"/>
    <w:rsid w:val="00410371"/>
    <w:rsid w:val="00410BF0"/>
    <w:rsid w:val="004113C3"/>
    <w:rsid w:val="004242F1"/>
    <w:rsid w:val="0043022D"/>
    <w:rsid w:val="00440F57"/>
    <w:rsid w:val="00443FDC"/>
    <w:rsid w:val="00457512"/>
    <w:rsid w:val="00457FC1"/>
    <w:rsid w:val="00491694"/>
    <w:rsid w:val="004B1833"/>
    <w:rsid w:val="004B75B7"/>
    <w:rsid w:val="004E7ADA"/>
    <w:rsid w:val="00501876"/>
    <w:rsid w:val="00506380"/>
    <w:rsid w:val="005109CA"/>
    <w:rsid w:val="0051152B"/>
    <w:rsid w:val="0051580D"/>
    <w:rsid w:val="005360A4"/>
    <w:rsid w:val="00547111"/>
    <w:rsid w:val="00552099"/>
    <w:rsid w:val="00592D74"/>
    <w:rsid w:val="005B08C4"/>
    <w:rsid w:val="005B196E"/>
    <w:rsid w:val="005E12C3"/>
    <w:rsid w:val="005E1494"/>
    <w:rsid w:val="005E2C44"/>
    <w:rsid w:val="005F0297"/>
    <w:rsid w:val="006060B8"/>
    <w:rsid w:val="00607CF1"/>
    <w:rsid w:val="00621188"/>
    <w:rsid w:val="006241F1"/>
    <w:rsid w:val="006257ED"/>
    <w:rsid w:val="006508F1"/>
    <w:rsid w:val="00652AEB"/>
    <w:rsid w:val="006673C4"/>
    <w:rsid w:val="00687144"/>
    <w:rsid w:val="00695808"/>
    <w:rsid w:val="006A0A7C"/>
    <w:rsid w:val="006B1A95"/>
    <w:rsid w:val="006B46FB"/>
    <w:rsid w:val="006D4E3B"/>
    <w:rsid w:val="006D61C7"/>
    <w:rsid w:val="006D7EA7"/>
    <w:rsid w:val="006E21FB"/>
    <w:rsid w:val="006E56C8"/>
    <w:rsid w:val="006E6378"/>
    <w:rsid w:val="006F21BE"/>
    <w:rsid w:val="006F790F"/>
    <w:rsid w:val="00707013"/>
    <w:rsid w:val="00737773"/>
    <w:rsid w:val="007447A1"/>
    <w:rsid w:val="0074537D"/>
    <w:rsid w:val="00767565"/>
    <w:rsid w:val="00774A88"/>
    <w:rsid w:val="00776734"/>
    <w:rsid w:val="00792342"/>
    <w:rsid w:val="007964F6"/>
    <w:rsid w:val="007977A8"/>
    <w:rsid w:val="007B512A"/>
    <w:rsid w:val="007C2097"/>
    <w:rsid w:val="007C681E"/>
    <w:rsid w:val="007D1573"/>
    <w:rsid w:val="007D6A07"/>
    <w:rsid w:val="007D78CD"/>
    <w:rsid w:val="007E5F46"/>
    <w:rsid w:val="007F7259"/>
    <w:rsid w:val="008040A8"/>
    <w:rsid w:val="00811590"/>
    <w:rsid w:val="00813371"/>
    <w:rsid w:val="00816149"/>
    <w:rsid w:val="00824A55"/>
    <w:rsid w:val="008279FA"/>
    <w:rsid w:val="00827F70"/>
    <w:rsid w:val="00833345"/>
    <w:rsid w:val="00844189"/>
    <w:rsid w:val="0084633D"/>
    <w:rsid w:val="008508B5"/>
    <w:rsid w:val="008626E7"/>
    <w:rsid w:val="00864862"/>
    <w:rsid w:val="00870EE7"/>
    <w:rsid w:val="008745F4"/>
    <w:rsid w:val="008758CA"/>
    <w:rsid w:val="00881FA7"/>
    <w:rsid w:val="008863B9"/>
    <w:rsid w:val="008A45A6"/>
    <w:rsid w:val="008A5C33"/>
    <w:rsid w:val="008B18C9"/>
    <w:rsid w:val="008B74F0"/>
    <w:rsid w:val="008F6114"/>
    <w:rsid w:val="008F686C"/>
    <w:rsid w:val="009006E1"/>
    <w:rsid w:val="009148DE"/>
    <w:rsid w:val="00941E30"/>
    <w:rsid w:val="009777D9"/>
    <w:rsid w:val="00983F35"/>
    <w:rsid w:val="009859C7"/>
    <w:rsid w:val="00991B88"/>
    <w:rsid w:val="009A217C"/>
    <w:rsid w:val="009A5753"/>
    <w:rsid w:val="009A579D"/>
    <w:rsid w:val="009C68BA"/>
    <w:rsid w:val="009E3297"/>
    <w:rsid w:val="009E3384"/>
    <w:rsid w:val="009F04DF"/>
    <w:rsid w:val="009F0D30"/>
    <w:rsid w:val="009F5610"/>
    <w:rsid w:val="009F734F"/>
    <w:rsid w:val="00A15144"/>
    <w:rsid w:val="00A22C0F"/>
    <w:rsid w:val="00A2430B"/>
    <w:rsid w:val="00A246B6"/>
    <w:rsid w:val="00A3571D"/>
    <w:rsid w:val="00A417E1"/>
    <w:rsid w:val="00A47569"/>
    <w:rsid w:val="00A47E70"/>
    <w:rsid w:val="00A50CF0"/>
    <w:rsid w:val="00A55719"/>
    <w:rsid w:val="00A74CCB"/>
    <w:rsid w:val="00A7671C"/>
    <w:rsid w:val="00AA2CBC"/>
    <w:rsid w:val="00AC5820"/>
    <w:rsid w:val="00AC59D5"/>
    <w:rsid w:val="00AD0137"/>
    <w:rsid w:val="00AD1CD8"/>
    <w:rsid w:val="00AE0365"/>
    <w:rsid w:val="00AE33B9"/>
    <w:rsid w:val="00B2479E"/>
    <w:rsid w:val="00B258BB"/>
    <w:rsid w:val="00B67B97"/>
    <w:rsid w:val="00B70C9D"/>
    <w:rsid w:val="00B968C8"/>
    <w:rsid w:val="00BA3EC5"/>
    <w:rsid w:val="00BA51D9"/>
    <w:rsid w:val="00BB38D0"/>
    <w:rsid w:val="00BB5DFC"/>
    <w:rsid w:val="00BD279D"/>
    <w:rsid w:val="00BD6BB8"/>
    <w:rsid w:val="00BD747B"/>
    <w:rsid w:val="00BE280E"/>
    <w:rsid w:val="00BE6FB4"/>
    <w:rsid w:val="00C044EC"/>
    <w:rsid w:val="00C3212D"/>
    <w:rsid w:val="00C6013F"/>
    <w:rsid w:val="00C66BA2"/>
    <w:rsid w:val="00C72828"/>
    <w:rsid w:val="00C8311F"/>
    <w:rsid w:val="00C95985"/>
    <w:rsid w:val="00C96EAC"/>
    <w:rsid w:val="00CC5026"/>
    <w:rsid w:val="00CC68D0"/>
    <w:rsid w:val="00CE7BB9"/>
    <w:rsid w:val="00CF2934"/>
    <w:rsid w:val="00CF52A5"/>
    <w:rsid w:val="00CF70C0"/>
    <w:rsid w:val="00D03F9A"/>
    <w:rsid w:val="00D06D51"/>
    <w:rsid w:val="00D24991"/>
    <w:rsid w:val="00D24F1B"/>
    <w:rsid w:val="00D30B80"/>
    <w:rsid w:val="00D315B9"/>
    <w:rsid w:val="00D42BC0"/>
    <w:rsid w:val="00D44C6C"/>
    <w:rsid w:val="00D50255"/>
    <w:rsid w:val="00D53B8D"/>
    <w:rsid w:val="00D5501F"/>
    <w:rsid w:val="00D55136"/>
    <w:rsid w:val="00D55830"/>
    <w:rsid w:val="00D565EF"/>
    <w:rsid w:val="00D60AE1"/>
    <w:rsid w:val="00D635C2"/>
    <w:rsid w:val="00D66520"/>
    <w:rsid w:val="00D67FF0"/>
    <w:rsid w:val="00D73B0C"/>
    <w:rsid w:val="00D76D5D"/>
    <w:rsid w:val="00D84052"/>
    <w:rsid w:val="00D87E7C"/>
    <w:rsid w:val="00D918AE"/>
    <w:rsid w:val="00D92E21"/>
    <w:rsid w:val="00D933F4"/>
    <w:rsid w:val="00DA2E6F"/>
    <w:rsid w:val="00DB450D"/>
    <w:rsid w:val="00DC0C5D"/>
    <w:rsid w:val="00DC22A9"/>
    <w:rsid w:val="00DD6A8E"/>
    <w:rsid w:val="00DE34CF"/>
    <w:rsid w:val="00DF7EBE"/>
    <w:rsid w:val="00E13F3D"/>
    <w:rsid w:val="00E31D19"/>
    <w:rsid w:val="00E34898"/>
    <w:rsid w:val="00E57C92"/>
    <w:rsid w:val="00E635A6"/>
    <w:rsid w:val="00E66CC3"/>
    <w:rsid w:val="00E72B68"/>
    <w:rsid w:val="00E771B8"/>
    <w:rsid w:val="00E929BC"/>
    <w:rsid w:val="00E95D86"/>
    <w:rsid w:val="00EB09B7"/>
    <w:rsid w:val="00EC4920"/>
    <w:rsid w:val="00ED5D5D"/>
    <w:rsid w:val="00ED5DD2"/>
    <w:rsid w:val="00EE37C4"/>
    <w:rsid w:val="00EE7D7C"/>
    <w:rsid w:val="00F064A8"/>
    <w:rsid w:val="00F25D98"/>
    <w:rsid w:val="00F300FB"/>
    <w:rsid w:val="00F522A9"/>
    <w:rsid w:val="00F63BD4"/>
    <w:rsid w:val="00F6766E"/>
    <w:rsid w:val="00F7097D"/>
    <w:rsid w:val="00F747A6"/>
    <w:rsid w:val="00FB6386"/>
    <w:rsid w:val="00FC17E5"/>
    <w:rsid w:val="00FC3C13"/>
    <w:rsid w:val="00FE110D"/>
    <w:rsid w:val="00FE61DA"/>
    <w:rsid w:val="00FF2506"/>
    <w:rsid w:val="00FF31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BE280E"/>
    <w:rPr>
      <w:color w:val="808080"/>
      <w:shd w:val="clear" w:color="auto" w:fill="E6E6E6"/>
    </w:rPr>
  </w:style>
  <w:style w:type="character" w:customStyle="1" w:styleId="NOZchn">
    <w:name w:val="NO Zchn"/>
    <w:rsid w:val="00A4756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80D461-0786-4A9B-9544-F43989C5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3255</Words>
  <Characters>16407</Characters>
  <Application>Microsoft Office Word</Application>
  <DocSecurity>0</DocSecurity>
  <Lines>410</Lines>
  <Paragraphs>322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19340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relja.djapic@tno.nl</dc:creator>
  <cp:keywords/>
  <cp:lastModifiedBy>Relja</cp:lastModifiedBy>
  <cp:revision>2</cp:revision>
  <cp:lastPrinted>1899-12-31T23:00:00Z</cp:lastPrinted>
  <dcterms:created xsi:type="dcterms:W3CDTF">2021-04-14T14:56:00Z</dcterms:created>
  <dcterms:modified xsi:type="dcterms:W3CDTF">2021-04-14T14:56:00Z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