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DC0A325"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E34704" w:rsidRPr="00E34704">
        <w:rPr>
          <w:b/>
          <w:i/>
          <w:noProof/>
          <w:sz w:val="28"/>
        </w:rPr>
        <w:t>02932</w:t>
      </w:r>
      <w:ins w:id="0" w:author="dcm2" w:date="2021-04-14T13:17:00Z">
        <w:r w:rsidR="0023050E">
          <w:rPr>
            <w:b/>
            <w:i/>
            <w:noProof/>
            <w:sz w:val="28"/>
          </w:rPr>
          <w:t>r02</w:t>
        </w:r>
      </w:ins>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5D78ADB2" w:rsidR="00C90567" w:rsidRDefault="00F64B9B">
            <w:pPr>
              <w:pStyle w:val="CRCoverPage"/>
              <w:spacing w:after="0"/>
              <w:jc w:val="right"/>
              <w:rPr>
                <w:b/>
                <w:noProof/>
                <w:sz w:val="28"/>
              </w:rPr>
            </w:pPr>
            <w:r>
              <w:rPr>
                <w:b/>
                <w:noProof/>
                <w:sz w:val="28"/>
              </w:rPr>
              <w:t>23.</w:t>
            </w:r>
            <w:r w:rsidR="0039662D">
              <w:rPr>
                <w:b/>
                <w:noProof/>
                <w:sz w:val="28"/>
              </w:rPr>
              <w:t>5</w:t>
            </w:r>
            <w:r w:rsidR="00382DF7">
              <w:rPr>
                <w:b/>
                <w:noProof/>
                <w:sz w:val="28"/>
              </w:rPr>
              <w:t>0</w:t>
            </w:r>
            <w:r w:rsidR="0039662D">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05D4053" w:rsidR="00C90567" w:rsidRPr="00992BB8" w:rsidRDefault="00992BB8" w:rsidP="00992BB8">
            <w:pPr>
              <w:pStyle w:val="CRCoverPage"/>
              <w:spacing w:after="0"/>
              <w:rPr>
                <w:b/>
                <w:noProof/>
                <w:sz w:val="28"/>
              </w:rPr>
            </w:pPr>
            <w:r w:rsidRPr="00992BB8">
              <w:rPr>
                <w:b/>
                <w:noProof/>
                <w:sz w:val="28"/>
              </w:rPr>
              <w:t>2726</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9AC6066"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4398B29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F5E1759" w:rsidR="00C90567" w:rsidRDefault="000D4DB5" w:rsidP="00AA2DC5">
            <w:pPr>
              <w:pStyle w:val="CRCoverPage"/>
              <w:spacing w:after="0"/>
              <w:ind w:left="100"/>
              <w:rPr>
                <w:noProof/>
              </w:rPr>
            </w:pPr>
            <w:r>
              <w:t>NSAC in case of mobility with AMF change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1831D3C" w:rsidR="00C90567" w:rsidRDefault="006E1489" w:rsidP="00DC4301">
            <w:pPr>
              <w:pStyle w:val="CRCoverPage"/>
              <w:spacing w:after="0"/>
              <w:ind w:left="100"/>
              <w:rPr>
                <w:noProof/>
              </w:rPr>
            </w:pPr>
            <w:r w:rsidRPr="000C47C4">
              <w:rPr>
                <w:noProof/>
              </w:rPr>
              <w:t>Lenovo, Motorola Mobilit</w:t>
            </w:r>
            <w:r w:rsidR="00382DF7">
              <w:rPr>
                <w:noProof/>
              </w:rPr>
              <w:t>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D93FD3E" w:rsidR="00C90567" w:rsidRDefault="0039662D">
            <w:pPr>
              <w:pStyle w:val="CRCoverPage"/>
              <w:spacing w:after="0"/>
              <w:ind w:left="100"/>
              <w:rPr>
                <w:noProof/>
              </w:rPr>
            </w:pPr>
            <w:r>
              <w:rPr>
                <w:noProof/>
              </w:rPr>
              <w:t>eNS_Ph2</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5B87174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382DF7">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537866BA" w:rsidR="00C90567" w:rsidRDefault="00382DF7">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ACF95F7" w14:textId="6746AE60" w:rsidR="000D4DB5" w:rsidRDefault="00382DF7" w:rsidP="000538CB">
            <w:pPr>
              <w:pStyle w:val="CRCoverPage"/>
              <w:spacing w:after="0"/>
              <w:ind w:left="100"/>
              <w:rPr>
                <w:rFonts w:eastAsiaTheme="minorEastAsia"/>
              </w:rPr>
            </w:pPr>
            <w:r>
              <w:rPr>
                <w:rFonts w:eastAsiaTheme="minorEastAsia"/>
              </w:rPr>
              <w:t xml:space="preserve">In the SA2#143E meeting </w:t>
            </w:r>
            <w:r w:rsidR="000D4DB5">
              <w:rPr>
                <w:rFonts w:eastAsiaTheme="minorEastAsia"/>
              </w:rPr>
              <w:t>t</w:t>
            </w:r>
            <w:r w:rsidR="00BE2BF0">
              <w:rPr>
                <w:rFonts w:eastAsiaTheme="minorEastAsia"/>
              </w:rPr>
              <w:t xml:space="preserve">he new feature </w:t>
            </w:r>
            <w:r w:rsidR="000D4DB5">
              <w:rPr>
                <w:rFonts w:eastAsiaTheme="minorEastAsia"/>
              </w:rPr>
              <w:t xml:space="preserve">for </w:t>
            </w:r>
            <w:r w:rsidR="000D4DB5" w:rsidRPr="000D4DB5">
              <w:rPr>
                <w:rFonts w:eastAsiaTheme="minorEastAsia"/>
              </w:rPr>
              <w:t>Network Slice Admission Control</w:t>
            </w:r>
            <w:r w:rsidR="000D4DB5">
              <w:rPr>
                <w:rFonts w:eastAsiaTheme="minorEastAsia"/>
              </w:rPr>
              <w:t xml:space="preserve"> (NSAC) for </w:t>
            </w:r>
            <w:r w:rsidR="000D4DB5">
              <w:t>maximum number of registered UEs was</w:t>
            </w:r>
            <w:r>
              <w:rPr>
                <w:rFonts w:eastAsiaTheme="minorEastAsia"/>
              </w:rPr>
              <w:t xml:space="preserve"> agreed</w:t>
            </w:r>
            <w:r w:rsidR="000D4DB5">
              <w:rPr>
                <w:rFonts w:eastAsiaTheme="minorEastAsia"/>
              </w:rPr>
              <w:t>.</w:t>
            </w:r>
          </w:p>
          <w:p w14:paraId="41775A66" w14:textId="77777777" w:rsidR="000D4DB5" w:rsidRDefault="000D4DB5" w:rsidP="000538CB">
            <w:pPr>
              <w:pStyle w:val="CRCoverPage"/>
              <w:spacing w:after="0"/>
              <w:ind w:left="100"/>
              <w:rPr>
                <w:rFonts w:eastAsiaTheme="minorEastAsia"/>
              </w:rPr>
            </w:pPr>
          </w:p>
          <w:p w14:paraId="594ECDBA" w14:textId="79F46571" w:rsidR="00C90567" w:rsidRDefault="000D4DB5" w:rsidP="000538CB">
            <w:pPr>
              <w:pStyle w:val="CRCoverPage"/>
              <w:spacing w:after="0"/>
              <w:ind w:left="100"/>
              <w:rPr>
                <w:rFonts w:eastAsiaTheme="minorEastAsia"/>
              </w:rPr>
            </w:pPr>
            <w:r>
              <w:rPr>
                <w:rFonts w:eastAsiaTheme="minorEastAsia"/>
              </w:rPr>
              <w:t xml:space="preserve">During </w:t>
            </w:r>
            <w:r w:rsidRPr="000D4DB5">
              <w:rPr>
                <w:rFonts w:eastAsiaTheme="minorEastAsia"/>
              </w:rPr>
              <w:t xml:space="preserve">UE </w:t>
            </w:r>
            <w:r>
              <w:rPr>
                <w:rFonts w:eastAsiaTheme="minorEastAsia"/>
              </w:rPr>
              <w:t>mobility</w:t>
            </w:r>
            <w:r w:rsidRPr="000D4DB5">
              <w:rPr>
                <w:rFonts w:eastAsiaTheme="minorEastAsia"/>
              </w:rPr>
              <w:t xml:space="preserve"> between tracking areas (in any CM-Idle or CM-Connected state) </w:t>
            </w:r>
            <w:r>
              <w:rPr>
                <w:rFonts w:eastAsiaTheme="minorEastAsia"/>
              </w:rPr>
              <w:t>with AMF change, it is possible</w:t>
            </w:r>
            <w:r w:rsidRPr="000D4DB5">
              <w:rPr>
                <w:rFonts w:eastAsiaTheme="minorEastAsia"/>
              </w:rPr>
              <w:t xml:space="preserve"> </w:t>
            </w:r>
            <w:r>
              <w:rPr>
                <w:rFonts w:eastAsiaTheme="minorEastAsia"/>
              </w:rPr>
              <w:t xml:space="preserve">that the new AMF does not support some of the S-NSSAIs subject to NSAC and/or does not support </w:t>
            </w:r>
            <w:r w:rsidRPr="000D4DB5">
              <w:rPr>
                <w:rFonts w:eastAsiaTheme="minorEastAsia"/>
              </w:rPr>
              <w:t xml:space="preserve">the NSAC feature.  </w:t>
            </w:r>
            <w:r>
              <w:rPr>
                <w:rFonts w:eastAsiaTheme="minorEastAsia"/>
              </w:rPr>
              <w:t xml:space="preserve">In other words, the </w:t>
            </w:r>
            <w:r w:rsidRPr="000D4DB5">
              <w:rPr>
                <w:rFonts w:eastAsiaTheme="minorEastAsia"/>
              </w:rPr>
              <w:t>new AMF may not support the services to communicate with the NSACF.</w:t>
            </w:r>
          </w:p>
          <w:p w14:paraId="611ACFFE" w14:textId="0AE62218" w:rsidR="00382DF7" w:rsidRDefault="00382DF7" w:rsidP="000D4DB5">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775AE" w14:textId="0EC80350" w:rsidR="000F4F87" w:rsidRDefault="000F4F87">
            <w:pPr>
              <w:pStyle w:val="CRCoverPage"/>
              <w:ind w:left="100"/>
              <w:rPr>
                <w:noProof/>
              </w:rPr>
            </w:pPr>
            <w:r>
              <w:rPr>
                <w:noProof/>
              </w:rPr>
              <w:t xml:space="preserve">It is proposed that the </w:t>
            </w:r>
            <w:r w:rsidR="000D4DB5" w:rsidRPr="000D4DB5">
              <w:rPr>
                <w:noProof/>
              </w:rPr>
              <w:t>new AMF sends an indication to the old AMF with the list of S-NSSAIs (subject to NSAC) not supported in the new AMF</w:t>
            </w:r>
            <w:r w:rsidR="000D4DB5">
              <w:rPr>
                <w:noProof/>
              </w:rPr>
              <w:t xml:space="preserve">.  </w:t>
            </w:r>
            <w:r w:rsidR="000D4DB5" w:rsidRPr="001042EE">
              <w:rPr>
                <w:rFonts w:eastAsiaTheme="minorEastAsia"/>
                <w:lang w:val="en-US" w:eastAsia="zh-CN"/>
              </w:rPr>
              <w:t>The old AMF initiates update procedure with the corresponding NSACF(s) to update the</w:t>
            </w:r>
            <w:r w:rsidR="000D4DB5">
              <w:rPr>
                <w:rFonts w:eastAsiaTheme="minorEastAsia"/>
                <w:lang w:val="en-US" w:eastAsia="zh-CN"/>
              </w:rPr>
              <w:t xml:space="preserve"> status in the NSACF (e.g. to reduce the number of UEs or PDU Sessions using the S-NSSAI). </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8412F66" w:rsidR="00C90567" w:rsidRDefault="000D4DB5">
            <w:pPr>
              <w:pStyle w:val="CRCoverPage"/>
              <w:spacing w:after="0"/>
              <w:ind w:left="100"/>
              <w:rPr>
                <w:noProof/>
              </w:rPr>
            </w:pPr>
            <w:r>
              <w:rPr>
                <w:noProof/>
              </w:rPr>
              <w:t>The S-NSSAI status for a UE is not updated in the NSACF when the UE moves to AMF which does not the S-NSSAI (or the NSAC services)</w:t>
            </w:r>
            <w:r w:rsidR="00AE26DB">
              <w:rPr>
                <w:noProof/>
              </w:rPr>
              <w:t>.</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41B80FD" w:rsidR="00C90567" w:rsidRDefault="00AE26DB" w:rsidP="00EF517F">
            <w:pPr>
              <w:pStyle w:val="CRCoverPage"/>
              <w:spacing w:after="0"/>
              <w:ind w:left="100"/>
              <w:rPr>
                <w:noProof/>
              </w:rPr>
            </w:pPr>
            <w:r w:rsidRPr="00AE26DB">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CE1F7EB"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3" w:name="_Toc19105783"/>
      <w:bookmarkStart w:id="4" w:name="_Toc27821199"/>
    </w:p>
    <w:p w14:paraId="51730AEF" w14:textId="77777777" w:rsidR="0039662D" w:rsidRPr="0039662D" w:rsidRDefault="0039662D" w:rsidP="0039662D">
      <w:pPr>
        <w:keepNext/>
        <w:keepLines/>
        <w:spacing w:before="120"/>
        <w:ind w:left="1701" w:hanging="1701"/>
        <w:outlineLvl w:val="4"/>
        <w:rPr>
          <w:rFonts w:ascii="Arial" w:eastAsia="Times New Roman" w:hAnsi="Arial"/>
          <w:sz w:val="22"/>
        </w:rPr>
      </w:pPr>
      <w:bookmarkStart w:id="5" w:name="_Toc20203931"/>
      <w:bookmarkStart w:id="6" w:name="_Toc27894616"/>
      <w:bookmarkStart w:id="7" w:name="_Toc36191683"/>
      <w:bookmarkStart w:id="8" w:name="_Toc45192769"/>
      <w:bookmarkStart w:id="9" w:name="_Toc47592401"/>
      <w:bookmarkStart w:id="10" w:name="_Toc51834482"/>
      <w:bookmarkStart w:id="11" w:name="_Toc68061669"/>
      <w:bookmarkEnd w:id="3"/>
      <w:bookmarkEnd w:id="4"/>
      <w:r w:rsidRPr="0039662D">
        <w:rPr>
          <w:rFonts w:ascii="Arial" w:eastAsia="Times New Roman" w:hAnsi="Arial"/>
          <w:sz w:val="22"/>
        </w:rPr>
        <w:lastRenderedPageBreak/>
        <w:t>4.2.2.2.2</w:t>
      </w:r>
      <w:r w:rsidRPr="0039662D">
        <w:rPr>
          <w:rFonts w:ascii="Arial" w:eastAsia="Times New Roman" w:hAnsi="Arial"/>
          <w:sz w:val="22"/>
        </w:rPr>
        <w:tab/>
        <w:t>General Registration</w:t>
      </w:r>
      <w:bookmarkEnd w:id="5"/>
      <w:bookmarkEnd w:id="6"/>
      <w:bookmarkEnd w:id="7"/>
      <w:bookmarkEnd w:id="8"/>
      <w:bookmarkEnd w:id="9"/>
      <w:bookmarkEnd w:id="10"/>
      <w:bookmarkEnd w:id="11"/>
    </w:p>
    <w:p w14:paraId="45775FFF" w14:textId="77777777" w:rsidR="0039662D" w:rsidRPr="0039662D" w:rsidRDefault="0039662D" w:rsidP="0039662D">
      <w:pPr>
        <w:keepNext/>
        <w:keepLines/>
        <w:spacing w:before="60"/>
        <w:jc w:val="center"/>
        <w:rPr>
          <w:rFonts w:ascii="Arial" w:eastAsia="Times New Roman" w:hAnsi="Arial"/>
          <w:b/>
        </w:rPr>
      </w:pPr>
      <w:r w:rsidRPr="0039662D">
        <w:rPr>
          <w:rFonts w:ascii="Arial" w:eastAsia="Times New Roman" w:hAnsi="Arial"/>
          <w:b/>
        </w:rPr>
        <w:object w:dxaOrig="7906" w:dyaOrig="14318" w14:anchorId="7C3D2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4" o:title=""/>
          </v:shape>
          <o:OLEObject Type="Embed" ProgID="Word.Picture.8" ShapeID="_x0000_i1025" DrawAspect="Content" ObjectID="_1679911636" r:id="rId15"/>
        </w:object>
      </w:r>
    </w:p>
    <w:p w14:paraId="0FAA8611" w14:textId="77777777" w:rsidR="0039662D" w:rsidRPr="0039662D" w:rsidRDefault="0039662D" w:rsidP="0039662D">
      <w:pPr>
        <w:keepLines/>
        <w:spacing w:after="240"/>
        <w:jc w:val="center"/>
        <w:rPr>
          <w:rFonts w:ascii="Arial" w:eastAsia="Times New Roman" w:hAnsi="Arial"/>
          <w:b/>
        </w:rPr>
      </w:pPr>
      <w:r w:rsidRPr="0039662D">
        <w:rPr>
          <w:rFonts w:ascii="Arial" w:eastAsia="Times New Roman" w:hAnsi="Arial"/>
          <w:b/>
        </w:rPr>
        <w:lastRenderedPageBreak/>
        <w:t>Figure 4.2.2.2.2-1: Registration procedure</w:t>
      </w:r>
    </w:p>
    <w:p w14:paraId="1BE5F825" w14:textId="77777777" w:rsidR="0039662D" w:rsidRPr="0039662D" w:rsidRDefault="0039662D" w:rsidP="0039662D">
      <w:pPr>
        <w:ind w:left="568" w:hanging="284"/>
        <w:rPr>
          <w:rFonts w:eastAsia="Times New Roman"/>
        </w:rPr>
      </w:pPr>
      <w:r w:rsidRPr="0039662D">
        <w:rPr>
          <w:rFonts w:eastAsia="Times New Roman"/>
          <w:lang w:eastAsia="zh-CN"/>
        </w:rPr>
        <w:t>1.</w:t>
      </w:r>
      <w:r w:rsidRPr="0039662D">
        <w:rPr>
          <w:rFonts w:eastAsia="Times New Roman"/>
          <w:lang w:eastAsia="zh-CN"/>
        </w:rPr>
        <w:tab/>
        <w:t xml:space="preserve">UE to (R)AN: AN message (AN parameters, </w:t>
      </w:r>
      <w:r w:rsidRPr="0039662D">
        <w:rPr>
          <w:rFonts w:eastAsia="Times New Roman"/>
        </w:rPr>
        <w:t xml:space="preserve">Registration Request (Registration type, SUCI or </w:t>
      </w:r>
      <w:r w:rsidRPr="0039662D">
        <w:rPr>
          <w:rFonts w:eastAsia="Times New Roman"/>
          <w:lang w:eastAsia="zh-CN"/>
        </w:rPr>
        <w:t>5G-GUTI or PEI</w:t>
      </w:r>
      <w:r w:rsidRPr="0039662D">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606D5F3C" w14:textId="77777777" w:rsidR="0039662D" w:rsidRPr="0039662D" w:rsidRDefault="0039662D" w:rsidP="0039662D">
      <w:pPr>
        <w:ind w:left="568" w:hanging="284"/>
        <w:rPr>
          <w:rFonts w:eastAsia="Times New Roman"/>
        </w:rPr>
      </w:pPr>
      <w:r w:rsidRPr="0039662D">
        <w:rPr>
          <w:rFonts w:eastAsia="Times New Roman"/>
        </w:rPr>
        <w:t>NOTE 1:</w:t>
      </w:r>
      <w:r w:rsidRPr="0039662D">
        <w:rPr>
          <w:rFonts w:eastAsia="Times New Roman"/>
        </w:rPr>
        <w:tab/>
        <w:t>The UE Policy Container and its usage is defined in TS 23.503 [20].</w:t>
      </w:r>
    </w:p>
    <w:p w14:paraId="5EEB58B0" w14:textId="77777777" w:rsidR="0039662D" w:rsidRPr="0039662D" w:rsidRDefault="0039662D" w:rsidP="0039662D">
      <w:pPr>
        <w:ind w:left="568" w:hanging="284"/>
        <w:rPr>
          <w:rFonts w:eastAsia="SimSun"/>
        </w:rPr>
      </w:pPr>
      <w:r w:rsidRPr="0039662D">
        <w:rPr>
          <w:rFonts w:eastAsia="Times New Roman"/>
        </w:rPr>
        <w:tab/>
        <w:t>In the case of NG-RAN, the AN parameters include e.g.</w:t>
      </w:r>
      <w:r w:rsidRPr="0039662D">
        <w:rPr>
          <w:rFonts w:eastAsia="Times New Roman"/>
          <w:lang w:eastAsia="zh-CN"/>
        </w:rPr>
        <w:t xml:space="preserve"> 5G-S-TMSI</w:t>
      </w:r>
      <w:r w:rsidRPr="0039662D">
        <w:rPr>
          <w:rFonts w:eastAsia="Times New Roman"/>
        </w:rPr>
        <w:t xml:space="preserve"> </w:t>
      </w:r>
      <w:r w:rsidRPr="0039662D">
        <w:rPr>
          <w:rFonts w:eastAsia="Times New Roman"/>
          <w:lang w:eastAsia="zh-CN"/>
        </w:rPr>
        <w:t xml:space="preserve">or GUAMI, </w:t>
      </w:r>
      <w:r w:rsidRPr="0039662D">
        <w:rPr>
          <w:rFonts w:eastAsia="Times New Roman"/>
        </w:rPr>
        <w:t xml:space="preserve">the Selected PLMN ID (or PLMN ID and NID, see TS 23.501 [2], clause 5.30) </w:t>
      </w:r>
      <w:r w:rsidRPr="0039662D">
        <w:rPr>
          <w:rFonts w:eastAsia="Times New Roman"/>
          <w:lang w:eastAsia="zh-CN"/>
        </w:rPr>
        <w:t xml:space="preserve">and </w:t>
      </w:r>
      <w:r w:rsidRPr="0039662D">
        <w:rPr>
          <w:rFonts w:eastAsia="Times New Roman"/>
        </w:rPr>
        <w:t>NSSAI information</w:t>
      </w:r>
      <w:r w:rsidRPr="0039662D">
        <w:rPr>
          <w:rFonts w:eastAsia="SimSun"/>
        </w:rPr>
        <w:t xml:space="preserve">, the AN parameters also include </w:t>
      </w:r>
      <w:r w:rsidRPr="0039662D">
        <w:rPr>
          <w:rFonts w:eastAsia="SimSun"/>
          <w:lang w:eastAsia="zh-CN"/>
        </w:rPr>
        <w:t xml:space="preserve">Establishment cause. </w:t>
      </w:r>
      <w:r w:rsidRPr="0039662D">
        <w:rPr>
          <w:rFonts w:eastAsia="SimSun"/>
        </w:rPr>
        <w:t xml:space="preserve">The Establishment cause provides the reason for requesting the establishment of an RRC connection. Whether and how the UE includes the NSSAI information as part of the AN </w:t>
      </w:r>
      <w:proofErr w:type="gramStart"/>
      <w:r w:rsidRPr="0039662D">
        <w:rPr>
          <w:rFonts w:eastAsia="SimSun"/>
        </w:rPr>
        <w:t>parameters</w:t>
      </w:r>
      <w:proofErr w:type="gramEnd"/>
      <w:r w:rsidRPr="0039662D">
        <w:rPr>
          <w:rFonts w:eastAsia="SimSun"/>
        </w:rPr>
        <w:t xml:space="preserve"> is dependent on the value of the Access Stratum Connection Establishment NSSAI Inclusion Mode parameter, as specified in clause 5.15.9 of TS 23.501 [2].</w:t>
      </w:r>
    </w:p>
    <w:p w14:paraId="05B63441" w14:textId="77777777" w:rsidR="0039662D" w:rsidRPr="0039662D" w:rsidRDefault="0039662D" w:rsidP="0039662D">
      <w:pPr>
        <w:ind w:left="568" w:hanging="284"/>
        <w:rPr>
          <w:rFonts w:eastAsia="Times New Roman"/>
        </w:rPr>
      </w:pPr>
      <w:r w:rsidRPr="0039662D">
        <w:rPr>
          <w:rFonts w:eastAsia="Times New Roman"/>
        </w:rPr>
        <w:tab/>
        <w:t xml:space="preserve">The AN </w:t>
      </w:r>
      <w:proofErr w:type="gramStart"/>
      <w:r w:rsidRPr="0039662D">
        <w:rPr>
          <w:rFonts w:eastAsia="Times New Roman"/>
        </w:rPr>
        <w:t>parameters</w:t>
      </w:r>
      <w:proofErr w:type="gramEnd"/>
      <w:r w:rsidRPr="0039662D">
        <w:rPr>
          <w:rFonts w:eastAsia="Times New Roman"/>
        </w:rPr>
        <w:t xml:space="preserve"> shall also include an IAB-Indication if the UE is an IAB-node accessing 5GS.</w:t>
      </w:r>
    </w:p>
    <w:p w14:paraId="39FF4CB3" w14:textId="77777777" w:rsidR="0039662D" w:rsidRPr="0039662D" w:rsidRDefault="0039662D" w:rsidP="0039662D">
      <w:pPr>
        <w:ind w:left="568" w:hanging="284"/>
        <w:rPr>
          <w:rFonts w:eastAsia="Times New Roman"/>
        </w:rPr>
      </w:pPr>
      <w:r w:rsidRPr="0039662D">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22E3384" w14:textId="77777777" w:rsidR="0039662D" w:rsidRPr="0039662D" w:rsidRDefault="0039662D" w:rsidP="0039662D">
      <w:pPr>
        <w:ind w:left="568" w:hanging="284"/>
        <w:rPr>
          <w:rFonts w:eastAsia="Times New Roman"/>
        </w:rPr>
      </w:pPr>
      <w:r w:rsidRPr="0039662D">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117B032E" w14:textId="77777777" w:rsidR="0039662D" w:rsidRPr="0039662D" w:rsidRDefault="0039662D" w:rsidP="0039662D">
      <w:pPr>
        <w:ind w:left="568" w:hanging="284"/>
        <w:rPr>
          <w:rFonts w:eastAsia="Times New Roman"/>
        </w:rPr>
      </w:pPr>
      <w:r w:rsidRPr="0039662D">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3735C657" w14:textId="77777777" w:rsidR="0039662D" w:rsidRPr="0039662D" w:rsidRDefault="0039662D" w:rsidP="0039662D">
      <w:pPr>
        <w:ind w:left="851" w:hanging="284"/>
        <w:rPr>
          <w:rFonts w:eastAsia="Times New Roman"/>
        </w:rPr>
      </w:pPr>
      <w:proofErr w:type="spellStart"/>
      <w:r w:rsidRPr="0039662D">
        <w:rPr>
          <w:rFonts w:eastAsia="Times New Roman"/>
        </w:rPr>
        <w:t>i</w:t>
      </w:r>
      <w:proofErr w:type="spellEnd"/>
      <w:r w:rsidRPr="0039662D">
        <w:rPr>
          <w:rFonts w:eastAsia="Times New Roman"/>
        </w:rPr>
        <w:t>)</w:t>
      </w:r>
      <w:r w:rsidRPr="0039662D">
        <w:rPr>
          <w:rFonts w:eastAsia="Times New Roman"/>
        </w:rPr>
        <w:tab/>
        <w:t>a 5G-GUTI mapped from an EPS GUTI, if the UE has a valid EPS GUTI.</w:t>
      </w:r>
    </w:p>
    <w:p w14:paraId="2506CE26" w14:textId="77777777" w:rsidR="0039662D" w:rsidRPr="0039662D" w:rsidRDefault="0039662D" w:rsidP="0039662D">
      <w:pPr>
        <w:ind w:left="851" w:hanging="284"/>
        <w:rPr>
          <w:rFonts w:eastAsia="Times New Roman"/>
        </w:rPr>
      </w:pPr>
      <w:r w:rsidRPr="0039662D">
        <w:rPr>
          <w:rFonts w:eastAsia="Times New Roman"/>
        </w:rPr>
        <w:t>ii)</w:t>
      </w:r>
      <w:r w:rsidRPr="0039662D">
        <w:rPr>
          <w:rFonts w:eastAsia="Times New Roman"/>
        </w:rPr>
        <w:tab/>
        <w:t>a native 5G-GUTI assigned by the PLMN to which the UE is attempting to register, if available;</w:t>
      </w:r>
    </w:p>
    <w:p w14:paraId="111F59C8" w14:textId="77777777" w:rsidR="0039662D" w:rsidRPr="0039662D" w:rsidRDefault="0039662D" w:rsidP="0039662D">
      <w:pPr>
        <w:ind w:left="851" w:hanging="284"/>
        <w:rPr>
          <w:rFonts w:eastAsia="Times New Roman"/>
        </w:rPr>
      </w:pPr>
      <w:r w:rsidRPr="0039662D">
        <w:rPr>
          <w:rFonts w:eastAsia="Times New Roman"/>
        </w:rPr>
        <w:t>iii)</w:t>
      </w:r>
      <w:r w:rsidRPr="0039662D">
        <w:rPr>
          <w:rFonts w:eastAsia="Times New Roman"/>
        </w:rPr>
        <w:tab/>
        <w:t>a native 5G-GUTI assigned by an equivalent PLMN to the PLMN to which the UE is attempting to register, if available;</w:t>
      </w:r>
    </w:p>
    <w:p w14:paraId="7AC3F630" w14:textId="77777777" w:rsidR="0039662D" w:rsidRPr="0039662D" w:rsidRDefault="0039662D" w:rsidP="0039662D">
      <w:pPr>
        <w:ind w:left="851" w:hanging="284"/>
        <w:rPr>
          <w:rFonts w:eastAsia="Times New Roman"/>
        </w:rPr>
      </w:pPr>
      <w:r w:rsidRPr="0039662D">
        <w:rPr>
          <w:rFonts w:eastAsia="Times New Roman"/>
        </w:rPr>
        <w:t>iv)</w:t>
      </w:r>
      <w:r w:rsidRPr="0039662D">
        <w:rPr>
          <w:rFonts w:eastAsia="Times New Roman"/>
        </w:rPr>
        <w:tab/>
        <w:t>a native 5G-GUTI assigned by any other PLMN, if available.</w:t>
      </w:r>
    </w:p>
    <w:p w14:paraId="4AC899E8" w14:textId="77777777" w:rsidR="0039662D" w:rsidRPr="0039662D" w:rsidRDefault="0039662D" w:rsidP="0039662D">
      <w:pPr>
        <w:keepLines/>
        <w:ind w:left="1135" w:hanging="851"/>
        <w:rPr>
          <w:rFonts w:eastAsia="Times New Roman"/>
        </w:rPr>
      </w:pPr>
      <w:r w:rsidRPr="0039662D">
        <w:rPr>
          <w:rFonts w:eastAsia="Times New Roman"/>
        </w:rPr>
        <w:t>NOTE 2:</w:t>
      </w:r>
      <w:r w:rsidRPr="0039662D">
        <w:rPr>
          <w:rFonts w:eastAsia="Times New Roman"/>
        </w:rPr>
        <w:tab/>
        <w:t>This can also be a 5G-GUTIs assigned via another access type.</w:t>
      </w:r>
    </w:p>
    <w:p w14:paraId="0CC52689" w14:textId="77777777" w:rsidR="0039662D" w:rsidRPr="0039662D" w:rsidRDefault="0039662D" w:rsidP="0039662D">
      <w:pPr>
        <w:ind w:left="851" w:hanging="284"/>
        <w:rPr>
          <w:rFonts w:eastAsia="Times New Roman"/>
        </w:rPr>
      </w:pPr>
      <w:r w:rsidRPr="0039662D">
        <w:rPr>
          <w:rFonts w:eastAsia="Times New Roman"/>
        </w:rPr>
        <w:t>v)</w:t>
      </w:r>
      <w:r w:rsidRPr="0039662D">
        <w:rPr>
          <w:rFonts w:eastAsia="Times New Roman"/>
        </w:rPr>
        <w:tab/>
        <w:t>Otherwise, the UE shall include its SUCI in the Registration Request as defined in TS 33.501 [15].</w:t>
      </w:r>
    </w:p>
    <w:p w14:paraId="026413AA" w14:textId="77777777" w:rsidR="0039662D" w:rsidRPr="0039662D" w:rsidRDefault="0039662D" w:rsidP="0039662D">
      <w:pPr>
        <w:ind w:left="568" w:hanging="284"/>
        <w:rPr>
          <w:rFonts w:eastAsia="Times New Roman"/>
        </w:rPr>
      </w:pPr>
      <w:r w:rsidRPr="0039662D">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4531595" w14:textId="77777777" w:rsidR="0039662D" w:rsidRPr="0039662D" w:rsidRDefault="0039662D" w:rsidP="0039662D">
      <w:pPr>
        <w:ind w:left="568" w:hanging="284"/>
        <w:rPr>
          <w:rFonts w:eastAsia="Times New Roman"/>
        </w:rPr>
      </w:pPr>
      <w:r w:rsidRPr="0039662D">
        <w:rPr>
          <w:rFonts w:eastAsia="Times New Roman"/>
        </w:rPr>
        <w:tab/>
        <w:t>When registering with an SNPN with 5G-GUTI as UE identity, the UE shall only use the 5G-GUTI previously assigned by the same SNPN.</w:t>
      </w:r>
    </w:p>
    <w:p w14:paraId="126FD125" w14:textId="77777777" w:rsidR="0039662D" w:rsidRPr="0039662D" w:rsidRDefault="0039662D" w:rsidP="0039662D">
      <w:pPr>
        <w:ind w:left="568" w:hanging="284"/>
        <w:rPr>
          <w:rFonts w:eastAsia="Times New Roman"/>
        </w:rPr>
      </w:pPr>
      <w:r w:rsidRPr="0039662D">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6B74504" w14:textId="77777777" w:rsidR="0039662D" w:rsidRPr="0039662D" w:rsidRDefault="0039662D" w:rsidP="0039662D">
      <w:pPr>
        <w:ind w:left="568" w:hanging="284"/>
        <w:rPr>
          <w:rFonts w:eastAsia="Times New Roman"/>
        </w:rPr>
      </w:pPr>
      <w:r w:rsidRPr="0039662D">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DF9CB9" w14:textId="77777777" w:rsidR="0039662D" w:rsidRPr="0039662D" w:rsidRDefault="0039662D" w:rsidP="0039662D">
      <w:pPr>
        <w:ind w:left="568" w:hanging="284"/>
        <w:rPr>
          <w:rFonts w:eastAsia="Times New Roman"/>
        </w:rPr>
      </w:pPr>
      <w:r w:rsidRPr="0039662D">
        <w:rPr>
          <w:rFonts w:eastAsia="Times New Roman"/>
        </w:rPr>
        <w:lastRenderedPageBreak/>
        <w:tab/>
        <w:t xml:space="preserve">When the UE is performing an Initial Registration (i.e., the UE is in RM-DEREGISTERED state) with a native 5G-GUTI then the UE shall indicate the related GUAMI information in the AN </w:t>
      </w:r>
      <w:proofErr w:type="gramStart"/>
      <w:r w:rsidRPr="0039662D">
        <w:rPr>
          <w:rFonts w:eastAsia="Times New Roman"/>
        </w:rPr>
        <w:t>parameters</w:t>
      </w:r>
      <w:proofErr w:type="gramEnd"/>
      <w:r w:rsidRPr="0039662D">
        <w:rPr>
          <w:rFonts w:eastAsia="Times New Roman"/>
        </w:rPr>
        <w:t xml:space="preserve">. When the UE is performing an Initial Registration with its SUCI, the UE shall not indicate any GUAMI information in the AN </w:t>
      </w:r>
      <w:proofErr w:type="gramStart"/>
      <w:r w:rsidRPr="0039662D">
        <w:rPr>
          <w:rFonts w:eastAsia="Times New Roman"/>
        </w:rPr>
        <w:t>parameters</w:t>
      </w:r>
      <w:proofErr w:type="gramEnd"/>
      <w:r w:rsidRPr="0039662D">
        <w:rPr>
          <w:rFonts w:eastAsia="Times New Roman"/>
        </w:rPr>
        <w:t>.</w:t>
      </w:r>
    </w:p>
    <w:p w14:paraId="608C18C2" w14:textId="77777777" w:rsidR="0039662D" w:rsidRPr="0039662D" w:rsidRDefault="0039662D" w:rsidP="0039662D">
      <w:pPr>
        <w:ind w:left="568" w:hanging="284"/>
        <w:rPr>
          <w:rFonts w:eastAsia="Times New Roman"/>
        </w:rPr>
      </w:pPr>
      <w:r w:rsidRPr="0039662D">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99EA31D" w14:textId="77777777" w:rsidR="0039662D" w:rsidRPr="0039662D" w:rsidRDefault="0039662D" w:rsidP="0039662D">
      <w:pPr>
        <w:ind w:left="568" w:hanging="284"/>
        <w:rPr>
          <w:rFonts w:eastAsia="Times New Roman"/>
        </w:rPr>
      </w:pPr>
      <w:r w:rsidRPr="0039662D">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E48B2A" w14:textId="77777777" w:rsidR="0039662D" w:rsidRPr="0039662D" w:rsidRDefault="0039662D" w:rsidP="0039662D">
      <w:pPr>
        <w:ind w:left="568" w:hanging="284"/>
        <w:rPr>
          <w:rFonts w:eastAsia="Times New Roman"/>
        </w:rPr>
      </w:pPr>
      <w:r w:rsidRPr="0039662D">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BBBBF5F" w14:textId="77777777" w:rsidR="0039662D" w:rsidRPr="0039662D" w:rsidRDefault="0039662D" w:rsidP="0039662D">
      <w:pPr>
        <w:ind w:left="568" w:hanging="284"/>
        <w:rPr>
          <w:rFonts w:eastAsia="Times New Roman"/>
        </w:rPr>
      </w:pPr>
      <w:r w:rsidRPr="0039662D">
        <w:rPr>
          <w:rFonts w:eastAsia="Times New Roman"/>
        </w:rPr>
        <w:tab/>
        <w:t>The UE includes the Default Configured NSSAI Indication if the UE is using a Default Configured NSSAI, as defined in TS 23.501 [2].</w:t>
      </w:r>
    </w:p>
    <w:p w14:paraId="2CA975AE" w14:textId="77777777" w:rsidR="0039662D" w:rsidRPr="0039662D" w:rsidRDefault="0039662D" w:rsidP="0039662D">
      <w:pPr>
        <w:ind w:left="568" w:hanging="284"/>
        <w:rPr>
          <w:rFonts w:eastAsia="Times New Roman"/>
        </w:rPr>
      </w:pPr>
      <w:r w:rsidRPr="0039662D">
        <w:rPr>
          <w:rFonts w:eastAsia="Times New Roman"/>
        </w:rPr>
        <w:tab/>
        <w:t>The UE may include UE paging probability information if it supports the assignment of WUS Assistance Information from the AMF (see TS 23.501 [2]).</w:t>
      </w:r>
    </w:p>
    <w:p w14:paraId="7C1469B3" w14:textId="77777777" w:rsidR="0039662D" w:rsidRPr="0039662D" w:rsidRDefault="0039662D" w:rsidP="0039662D">
      <w:pPr>
        <w:ind w:left="568" w:hanging="284"/>
        <w:rPr>
          <w:rFonts w:eastAsia="Times New Roman"/>
        </w:rPr>
      </w:pPr>
      <w:r w:rsidRPr="0039662D">
        <w:rPr>
          <w:rFonts w:eastAsia="Times New Roman"/>
        </w:rPr>
        <w:tab/>
        <w:t xml:space="preserve">In the case of Mobility Registration Update, the UE includes in the List </w:t>
      </w:r>
      <w:proofErr w:type="gramStart"/>
      <w:r w:rsidRPr="0039662D">
        <w:rPr>
          <w:rFonts w:eastAsia="Times New Roman"/>
        </w:rPr>
        <w:t>Of</w:t>
      </w:r>
      <w:proofErr w:type="gramEnd"/>
      <w:r w:rsidRPr="0039662D">
        <w:rPr>
          <w:rFonts w:eastAsia="Times New Roman"/>
        </w:rPr>
        <w:t xml:space="preserve"> PDU Sessions To Be Activated the PDU Sessions for which there are pending uplink data. When the UE includes the List </w:t>
      </w:r>
      <w:proofErr w:type="gramStart"/>
      <w:r w:rsidRPr="0039662D">
        <w:rPr>
          <w:rFonts w:eastAsia="Times New Roman"/>
        </w:rPr>
        <w:t>Of</w:t>
      </w:r>
      <w:proofErr w:type="gramEnd"/>
      <w:r w:rsidRPr="0039662D">
        <w:rPr>
          <w:rFonts w:eastAsia="Times New Roman"/>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39662D">
        <w:rPr>
          <w:rFonts w:eastAsia="Times New Roman"/>
        </w:rPr>
        <w:t>Of</w:t>
      </w:r>
      <w:proofErr w:type="gramEnd"/>
      <w:r w:rsidRPr="0039662D">
        <w:rPr>
          <w:rFonts w:eastAsia="Times New Roman"/>
        </w:rPr>
        <w:t xml:space="preserve"> PDU Sessions To Be Activated even if there are no pending uplink data for those PDU Sessions.</w:t>
      </w:r>
    </w:p>
    <w:p w14:paraId="362801E5" w14:textId="77777777" w:rsidR="0039662D" w:rsidRPr="0039662D" w:rsidRDefault="0039662D" w:rsidP="0039662D">
      <w:pPr>
        <w:keepLines/>
        <w:ind w:left="1135" w:hanging="851"/>
        <w:rPr>
          <w:rFonts w:eastAsia="Times New Roman"/>
        </w:rPr>
      </w:pPr>
      <w:r w:rsidRPr="0039662D">
        <w:rPr>
          <w:rFonts w:eastAsia="Times New Roman"/>
        </w:rPr>
        <w:t>NOTE 3:</w:t>
      </w:r>
      <w:r w:rsidRPr="0039662D">
        <w:rPr>
          <w:rFonts w:eastAsia="Times New Roman"/>
        </w:rPr>
        <w:tab/>
        <w:t xml:space="preserve">A PDU Session corresponding to a LADN is not included in the List </w:t>
      </w:r>
      <w:proofErr w:type="gramStart"/>
      <w:r w:rsidRPr="0039662D">
        <w:rPr>
          <w:rFonts w:eastAsia="Times New Roman"/>
        </w:rPr>
        <w:t>Of</w:t>
      </w:r>
      <w:proofErr w:type="gramEnd"/>
      <w:r w:rsidRPr="0039662D">
        <w:rPr>
          <w:rFonts w:eastAsia="Times New Roman"/>
        </w:rPr>
        <w:t xml:space="preserve"> PDU Sessions To Be Activated when the UE is outside the area of availability of the LADN.</w:t>
      </w:r>
    </w:p>
    <w:p w14:paraId="37DD906C" w14:textId="77777777" w:rsidR="0039662D" w:rsidRPr="0039662D" w:rsidRDefault="0039662D" w:rsidP="0039662D">
      <w:pPr>
        <w:ind w:left="568" w:hanging="284"/>
        <w:rPr>
          <w:rFonts w:eastAsia="Times New Roman"/>
        </w:rPr>
      </w:pPr>
      <w:r w:rsidRPr="0039662D">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9FA5E18" w14:textId="77777777" w:rsidR="0039662D" w:rsidRPr="0039662D" w:rsidRDefault="0039662D" w:rsidP="0039662D">
      <w:pPr>
        <w:ind w:left="568" w:hanging="284"/>
        <w:rPr>
          <w:rFonts w:eastAsia="Times New Roman"/>
        </w:rPr>
      </w:pPr>
      <w:r w:rsidRPr="0039662D">
        <w:rPr>
          <w:rFonts w:eastAsia="Times New Roman"/>
        </w:rPr>
        <w:tab/>
        <w:t xml:space="preserve">The UE may provide either the LADN DNN(s) or an Indication </w:t>
      </w:r>
      <w:proofErr w:type="gramStart"/>
      <w:r w:rsidRPr="0039662D">
        <w:rPr>
          <w:rFonts w:eastAsia="Times New Roman"/>
        </w:rPr>
        <w:t>Of</w:t>
      </w:r>
      <w:proofErr w:type="gramEnd"/>
      <w:r w:rsidRPr="0039662D">
        <w:rPr>
          <w:rFonts w:eastAsia="Times New Roman"/>
        </w:rPr>
        <w:t xml:space="preserve"> Requesting LADN Information as described in TS 23.501 [2] clause 5.6.5.</w:t>
      </w:r>
    </w:p>
    <w:p w14:paraId="24F896E9" w14:textId="77777777" w:rsidR="0039662D" w:rsidRPr="0039662D" w:rsidRDefault="0039662D" w:rsidP="0039662D">
      <w:pPr>
        <w:ind w:left="568" w:hanging="284"/>
        <w:rPr>
          <w:rFonts w:eastAsia="Times New Roman"/>
        </w:rPr>
      </w:pPr>
      <w:r w:rsidRPr="0039662D">
        <w:rPr>
          <w:rFonts w:eastAsia="Times New Roman"/>
        </w:rPr>
        <w:tab/>
        <w:t>If available, the last visited TAI shall be included in order to help the AMF produce Registration Area for the UE.</w:t>
      </w:r>
    </w:p>
    <w:p w14:paraId="6FC23A77" w14:textId="77777777" w:rsidR="0039662D" w:rsidRPr="0039662D" w:rsidRDefault="0039662D" w:rsidP="0039662D">
      <w:pPr>
        <w:ind w:left="568" w:hanging="284"/>
        <w:rPr>
          <w:rFonts w:eastAsia="Times New Roman"/>
          <w:lang w:eastAsia="zh-CN"/>
        </w:rPr>
      </w:pPr>
      <w:r w:rsidRPr="0039662D">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949CE8F" w14:textId="77777777" w:rsidR="0039662D" w:rsidRPr="0039662D" w:rsidRDefault="0039662D" w:rsidP="0039662D">
      <w:pPr>
        <w:ind w:left="568" w:hanging="284"/>
        <w:rPr>
          <w:rFonts w:eastAsia="Times New Roman"/>
        </w:rPr>
      </w:pPr>
      <w:r w:rsidRPr="0039662D">
        <w:rPr>
          <w:rFonts w:eastAsia="Times New Roman"/>
          <w:lang w:eastAsia="zh-CN"/>
        </w:rPr>
        <w:tab/>
        <w:t xml:space="preserve">The </w:t>
      </w:r>
      <w:r w:rsidRPr="0039662D">
        <w:rPr>
          <w:rFonts w:eastAsia="Times New Roman"/>
        </w:rPr>
        <w:t xml:space="preserve">Follow-on request is included when the UE has pending uplink signalling and the UE doesn't include List </w:t>
      </w:r>
      <w:proofErr w:type="gramStart"/>
      <w:r w:rsidRPr="0039662D">
        <w:rPr>
          <w:rFonts w:eastAsia="Times New Roman"/>
        </w:rPr>
        <w:t>Of</w:t>
      </w:r>
      <w:proofErr w:type="gramEnd"/>
      <w:r w:rsidRPr="0039662D">
        <w:rPr>
          <w:rFonts w:eastAsia="Times New Roman"/>
        </w:rPr>
        <w:t xml:space="preserve"> PDU Sessions To Be Activated</w:t>
      </w:r>
      <w:r w:rsidRPr="0039662D">
        <w:rPr>
          <w:rFonts w:eastAsia="SimSun"/>
          <w:lang w:eastAsia="zh-CN"/>
        </w:rPr>
        <w:t>,</w:t>
      </w:r>
      <w:r w:rsidRPr="0039662D">
        <w:rPr>
          <w:rFonts w:eastAsia="Times New Roman"/>
        </w:rPr>
        <w:t xml:space="preserve"> or </w:t>
      </w:r>
      <w:r w:rsidRPr="0039662D">
        <w:rPr>
          <w:rFonts w:eastAsia="SimSun"/>
          <w:lang w:eastAsia="zh-CN"/>
        </w:rPr>
        <w:t>t</w:t>
      </w:r>
      <w:r w:rsidRPr="0039662D">
        <w:rPr>
          <w:rFonts w:eastAsia="Times New Roman"/>
        </w:rPr>
        <w:t xml:space="preserve">he Registration type indicates the UE wants to perform an </w:t>
      </w:r>
      <w:r w:rsidRPr="0039662D">
        <w:rPr>
          <w:rFonts w:eastAsia="SimSun"/>
          <w:lang w:eastAsia="zh-CN"/>
        </w:rPr>
        <w:t>E</w:t>
      </w:r>
      <w:r w:rsidRPr="0039662D">
        <w:rPr>
          <w:rFonts w:eastAsia="Times New Roman"/>
        </w:rPr>
        <w:t xml:space="preserve">mergency </w:t>
      </w:r>
      <w:r w:rsidRPr="0039662D">
        <w:rPr>
          <w:rFonts w:eastAsia="SimSun"/>
          <w:lang w:eastAsia="zh-CN"/>
        </w:rPr>
        <w:t>R</w:t>
      </w:r>
      <w:r w:rsidRPr="0039662D">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F860A01"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The UE provides UE Radio Capability Update indication as described in TS 23.501 [2].</w:t>
      </w:r>
    </w:p>
    <w:p w14:paraId="043AC23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includes the MICO mode preference and optionally a Requested Active Time value if the UE wants to use MICO Mode with Active Time.</w:t>
      </w:r>
    </w:p>
    <w:p w14:paraId="5D38DF7D"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may indicate its Service Gap Control Capability in the UE MM Core Network Capability, see TS 23.501 [2] clause 5.31.16.</w:t>
      </w:r>
    </w:p>
    <w:p w14:paraId="69E2AAC1"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7BDA0F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UE supports RACS and has been assigned UE Radio Capability ID(s), the UE shall indicate a UE Radio Capability ID as defined in TS 23.501 [2] clause 5.4.4.1a as non-cleartext IE.</w:t>
      </w:r>
    </w:p>
    <w:p w14:paraId="00D5821F"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may be retrieved in initial registration from the UE as described in clause 4.2.2.2.1.</w:t>
      </w:r>
    </w:p>
    <w:p w14:paraId="19ED96F0" w14:textId="77777777" w:rsidR="0039662D" w:rsidRPr="0039662D" w:rsidRDefault="0039662D" w:rsidP="0039662D">
      <w:pPr>
        <w:ind w:left="568" w:hanging="284"/>
        <w:rPr>
          <w:rFonts w:eastAsia="Times New Roman"/>
          <w:lang w:eastAsia="zh-CN"/>
        </w:rPr>
      </w:pPr>
      <w:r w:rsidRPr="0039662D">
        <w:rPr>
          <w:rFonts w:eastAsia="Times New Roman"/>
          <w:lang w:eastAsia="zh-CN"/>
        </w:rPr>
        <w:t>2.</w:t>
      </w:r>
      <w:r w:rsidRPr="0039662D">
        <w:rPr>
          <w:rFonts w:eastAsia="Times New Roman"/>
          <w:lang w:eastAsia="zh-CN"/>
        </w:rPr>
        <w:tab/>
        <w:t>If a 5G-</w:t>
      </w:r>
      <w:r w:rsidRPr="0039662D">
        <w:rPr>
          <w:rFonts w:eastAsia="Times New Roman"/>
        </w:rPr>
        <w:t>S-TMSI or GUAMI</w:t>
      </w:r>
      <w:r w:rsidRPr="0039662D">
        <w:rPr>
          <w:rFonts w:eastAsia="Times New Roman"/>
          <w:lang w:eastAsia="zh-CN"/>
        </w:rPr>
        <w:t xml:space="preserve"> is not included or the 5G-</w:t>
      </w:r>
      <w:r w:rsidRPr="0039662D">
        <w:rPr>
          <w:rFonts w:eastAsia="Times New Roman"/>
        </w:rPr>
        <w:t>S-TMSI or GUAMI</w:t>
      </w:r>
      <w:r w:rsidRPr="0039662D">
        <w:rPr>
          <w:rFonts w:eastAsia="Times New Roman"/>
          <w:lang w:eastAsia="zh-CN"/>
        </w:rPr>
        <w:t xml:space="preserve"> does not indicate a valid AMF the (R)AN, based on (R)AT and </w:t>
      </w:r>
      <w:r w:rsidRPr="0039662D">
        <w:rPr>
          <w:rFonts w:eastAsia="Times New Roman"/>
        </w:rPr>
        <w:t>Requested NSSAI, if available</w:t>
      </w:r>
      <w:r w:rsidRPr="0039662D">
        <w:rPr>
          <w:rFonts w:eastAsia="Times New Roman"/>
          <w:lang w:eastAsia="zh-CN"/>
        </w:rPr>
        <w:t>, selects an AMF</w:t>
      </w:r>
    </w:p>
    <w:p w14:paraId="4AC427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(R)AN selects an AMF as described in TS 23.501 [2], clause </w:t>
      </w:r>
      <w:r w:rsidRPr="0039662D">
        <w:rPr>
          <w:rFonts w:eastAsia="Times New Roman"/>
          <w:lang w:eastAsia="zh-CN"/>
        </w:rPr>
        <w:t>6.3.5</w:t>
      </w:r>
      <w:r w:rsidRPr="0039662D">
        <w:rPr>
          <w:rFonts w:eastAsia="Times New Roman"/>
        </w:rPr>
        <w:t>. If UE is in CM-CONNECTED state, the (R)AN can forward the Registration Request message to the AMF based on the N2 connection of the UE.</w:t>
      </w:r>
    </w:p>
    <w:p w14:paraId="621C81A5" w14:textId="77777777" w:rsidR="0039662D" w:rsidRPr="0039662D" w:rsidRDefault="0039662D" w:rsidP="0039662D">
      <w:pPr>
        <w:ind w:left="568" w:hanging="284"/>
        <w:rPr>
          <w:rFonts w:eastAsia="Times New Roman"/>
        </w:rPr>
      </w:pPr>
      <w:r w:rsidRPr="0039662D">
        <w:rPr>
          <w:rFonts w:eastAsia="Times New Roman"/>
        </w:rPr>
        <w:tab/>
        <w:t xml:space="preserve">If the (R)AN cannot select an appropriate AMF, it </w:t>
      </w:r>
      <w:r w:rsidRPr="0039662D">
        <w:rPr>
          <w:rFonts w:eastAsia="Times New Roman"/>
          <w:lang w:eastAsia="zh-CN"/>
        </w:rPr>
        <w:t>forwards the Registration Request to an AMF which has been configured, in (R)AN, to perform AMF selection.</w:t>
      </w:r>
    </w:p>
    <w:p w14:paraId="7AA688D4" w14:textId="77777777" w:rsidR="0039662D" w:rsidRPr="0039662D" w:rsidRDefault="0039662D" w:rsidP="0039662D">
      <w:pPr>
        <w:ind w:left="568" w:hanging="284"/>
        <w:rPr>
          <w:rFonts w:eastAsia="Times New Roman"/>
        </w:rPr>
      </w:pPr>
      <w:r w:rsidRPr="0039662D">
        <w:rPr>
          <w:rFonts w:eastAsia="Times New Roman"/>
          <w:lang w:eastAsia="zh-CN"/>
        </w:rPr>
        <w:t>3.</w:t>
      </w:r>
      <w:r w:rsidRPr="0039662D">
        <w:rPr>
          <w:rFonts w:eastAsia="Times New Roman"/>
          <w:lang w:eastAsia="zh-CN"/>
        </w:rPr>
        <w:tab/>
        <w:t>(R)AN to new AMF: N2 message (N2 parameters, Registration Request (as described in step 1) and [LTE-M Indication]</w:t>
      </w:r>
      <w:r w:rsidRPr="0039662D">
        <w:rPr>
          <w:rFonts w:eastAsia="Times New Roman"/>
        </w:rPr>
        <w:t>.</w:t>
      </w:r>
    </w:p>
    <w:p w14:paraId="61DC30D0" w14:textId="77777777" w:rsidR="0039662D" w:rsidRPr="0039662D" w:rsidRDefault="0039662D" w:rsidP="0039662D">
      <w:pPr>
        <w:ind w:left="568" w:hanging="284"/>
        <w:rPr>
          <w:rFonts w:eastAsia="Times New Roman"/>
        </w:rPr>
      </w:pPr>
      <w:r w:rsidRPr="0039662D">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574988E2" w14:textId="77777777" w:rsidR="0039662D" w:rsidRPr="0039662D" w:rsidRDefault="0039662D" w:rsidP="0039662D">
      <w:pPr>
        <w:ind w:left="568" w:hanging="284"/>
        <w:rPr>
          <w:rFonts w:eastAsia="SimSun"/>
        </w:rPr>
      </w:pPr>
      <w:r w:rsidRPr="0039662D">
        <w:rPr>
          <w:rFonts w:eastAsia="SimSun"/>
        </w:rPr>
        <w:tab/>
        <w:t xml:space="preserve">When NG-RAN is used, the N2 parameters shall also include the Establishment cause and IAB-Indication if the indication is received in AN </w:t>
      </w:r>
      <w:proofErr w:type="gramStart"/>
      <w:r w:rsidRPr="0039662D">
        <w:rPr>
          <w:rFonts w:eastAsia="SimSun"/>
        </w:rPr>
        <w:t>parameters</w:t>
      </w:r>
      <w:proofErr w:type="gramEnd"/>
      <w:r w:rsidRPr="0039662D">
        <w:rPr>
          <w:rFonts w:eastAsia="SimSun"/>
        </w:rPr>
        <w:t xml:space="preserve"> in step 1.</w:t>
      </w:r>
    </w:p>
    <w:p w14:paraId="3B152077" w14:textId="77777777" w:rsidR="0039662D" w:rsidRPr="0039662D" w:rsidRDefault="0039662D" w:rsidP="0039662D">
      <w:pPr>
        <w:ind w:left="568" w:hanging="284"/>
        <w:rPr>
          <w:rFonts w:eastAsia="Times New Roman"/>
        </w:rPr>
      </w:pPr>
      <w:r w:rsidRPr="0039662D">
        <w:rPr>
          <w:rFonts w:eastAsia="Times New Roman"/>
        </w:rPr>
        <w:tab/>
        <w:t xml:space="preserve">Mapping </w:t>
      </w:r>
      <w:proofErr w:type="gramStart"/>
      <w:r w:rsidRPr="0039662D">
        <w:rPr>
          <w:rFonts w:eastAsia="Times New Roman"/>
        </w:rPr>
        <w:t>Of</w:t>
      </w:r>
      <w:proofErr w:type="gramEnd"/>
      <w:r w:rsidRPr="0039662D">
        <w:rPr>
          <w:rFonts w:eastAsia="Times New Roman"/>
        </w:rPr>
        <w:t xml:space="preserve"> Requested NSSAI is provided only if available.</w:t>
      </w:r>
    </w:p>
    <w:p w14:paraId="348B5152" w14:textId="77777777" w:rsidR="0039662D" w:rsidRPr="0039662D" w:rsidRDefault="0039662D" w:rsidP="0039662D">
      <w:pPr>
        <w:ind w:left="568" w:hanging="284"/>
        <w:rPr>
          <w:rFonts w:eastAsia="Times New Roman"/>
          <w:lang w:eastAsia="zh-CN"/>
        </w:rPr>
      </w:pPr>
      <w:r w:rsidRPr="0039662D">
        <w:rPr>
          <w:rFonts w:eastAsia="Times New Roman"/>
        </w:rPr>
        <w:tab/>
        <w:t>If the Registration type indicated by the UE is Periodic Registration Update, then steps 4 to 19 may be omitted.</w:t>
      </w:r>
    </w:p>
    <w:p w14:paraId="5FBB7354" w14:textId="77777777" w:rsidR="0039662D" w:rsidRPr="0039662D" w:rsidRDefault="0039662D" w:rsidP="0039662D">
      <w:pPr>
        <w:ind w:left="568" w:hanging="284"/>
        <w:rPr>
          <w:rFonts w:eastAsia="Times New Roman"/>
          <w:lang w:eastAsia="zh-CN"/>
        </w:rPr>
      </w:pPr>
      <w:r w:rsidRPr="0039662D">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54454BA"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9733D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a UE includes a Preferred Network Behaviour, this defines the Network Behaviour the UE supports and is expecting to be available in the network as defined in TS 23.501 [2], clause 5.31.2.</w:t>
      </w:r>
    </w:p>
    <w:p w14:paraId="74F9577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C9D37D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674E5A3"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a UE Radio Capability ID in step 1 and the AMF supports RACS, the AMF stores the Radio Capability ID in UE context.</w:t>
      </w:r>
    </w:p>
    <w:p w14:paraId="5D9A7B9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39662D">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A839CAF"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4:</w:t>
      </w:r>
      <w:r w:rsidRPr="0039662D">
        <w:rPr>
          <w:rFonts w:eastAsia="Times New Roman"/>
          <w:lang w:eastAsia="zh-CN"/>
        </w:rPr>
        <w:tab/>
        <w:t>The location information cannot be guaranteed to be sufficiently accurate for the AMF to determine in all cases the country where UE is located.</w:t>
      </w:r>
    </w:p>
    <w:p w14:paraId="761E96B9"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5:</w:t>
      </w:r>
      <w:r w:rsidRPr="0039662D">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0E893D68" w14:textId="77777777" w:rsidR="0039662D" w:rsidRPr="0039662D" w:rsidRDefault="0039662D" w:rsidP="0039662D">
      <w:pPr>
        <w:ind w:left="568" w:hanging="284"/>
        <w:rPr>
          <w:rFonts w:eastAsia="Times New Roman"/>
          <w:lang w:eastAsia="zh-CN"/>
        </w:rPr>
      </w:pPr>
      <w:r w:rsidRPr="0039662D">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42057E8C" w14:textId="77777777" w:rsidR="0039662D" w:rsidRPr="0039662D" w:rsidRDefault="0039662D" w:rsidP="0039662D">
      <w:pPr>
        <w:ind w:left="568" w:hanging="284"/>
        <w:rPr>
          <w:rFonts w:eastAsia="Times New Roman"/>
          <w:lang w:eastAsia="zh-CN"/>
        </w:rPr>
      </w:pPr>
      <w:r w:rsidRPr="0039662D">
        <w:rPr>
          <w:rFonts w:eastAsia="Times New Roman"/>
          <w:lang w:eastAsia="zh-CN"/>
        </w:rPr>
        <w:t>4.</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Namf_Communication_UEContextTransfer</w:t>
      </w:r>
      <w:proofErr w:type="spellEnd"/>
      <w:r w:rsidRPr="0039662D">
        <w:rPr>
          <w:rFonts w:eastAsia="Times New Roman"/>
          <w:lang w:eastAsia="zh-CN"/>
        </w:rPr>
        <w:t xml:space="preserve"> (complete Registration Request) or new AMF to UDSF: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w:t>
      </w:r>
    </w:p>
    <w:p w14:paraId="67D48A70"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39662D">
        <w:rPr>
          <w:rFonts w:eastAsia="Times New Roman"/>
          <w:lang w:eastAsia="zh-CN"/>
        </w:rPr>
        <w:t>Nudsf_UnstructuredDataManagement_Query</w:t>
      </w:r>
      <w:proofErr w:type="spellEnd"/>
      <w:r w:rsidRPr="0039662D">
        <w:rPr>
          <w:rFonts w:eastAsia="Times New Roman"/>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CFD2C3" w14:textId="77777777" w:rsidR="0039662D" w:rsidRPr="0039662D" w:rsidRDefault="0039662D" w:rsidP="0039662D">
      <w:pPr>
        <w:ind w:left="568" w:hanging="284"/>
        <w:rPr>
          <w:rFonts w:eastAsia="Times New Roman"/>
        </w:rPr>
      </w:pPr>
      <w:r w:rsidRPr="0039662D">
        <w:rPr>
          <w:rFonts w:eastAsia="Times New Roman"/>
          <w:lang w:eastAsia="zh-CN"/>
        </w:rPr>
        <w:tab/>
        <w:t>(Without UDSF Deployment): If the UE's 5G-GUTI was included in the Registration Request and the serving AMF has changed since last Registration procedure, the n</w:t>
      </w:r>
      <w:r w:rsidRPr="0039662D">
        <w:rPr>
          <w:rFonts w:eastAsia="Times New Roman"/>
        </w:rPr>
        <w:t xml:space="preserve">ew AMF may invoke the </w:t>
      </w:r>
      <w:proofErr w:type="spellStart"/>
      <w:r w:rsidRPr="0039662D">
        <w:rPr>
          <w:rFonts w:eastAsia="Times New Roman"/>
        </w:rPr>
        <w:t>Namf_Communication_UEContextTransfer</w:t>
      </w:r>
      <w:proofErr w:type="spellEnd"/>
      <w:r w:rsidRPr="0039662D">
        <w:rPr>
          <w:rFonts w:eastAsia="Times New Roman"/>
        </w:rPr>
        <w:t xml:space="preserve"> service operation on the</w:t>
      </w:r>
      <w:r w:rsidRPr="0039662D" w:rsidDel="00A7781D">
        <w:rPr>
          <w:rFonts w:eastAsia="Times New Roman"/>
        </w:rPr>
        <w:t xml:space="preserve"> </w:t>
      </w:r>
      <w:r w:rsidRPr="0039662D">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2D56825" w14:textId="77777777" w:rsidR="0039662D" w:rsidRPr="0039662D" w:rsidRDefault="0039662D" w:rsidP="0039662D">
      <w:pPr>
        <w:ind w:left="568" w:hanging="284"/>
        <w:rPr>
          <w:rFonts w:eastAsia="Times New Roman"/>
        </w:rPr>
      </w:pPr>
      <w:r w:rsidRPr="0039662D">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0091D19" w14:textId="77777777" w:rsidR="0039662D" w:rsidRPr="0039662D" w:rsidRDefault="0039662D" w:rsidP="0039662D">
      <w:pPr>
        <w:ind w:left="568" w:hanging="284"/>
        <w:rPr>
          <w:rFonts w:eastAsia="Times New Roman"/>
        </w:rPr>
      </w:pPr>
      <w:r w:rsidRPr="0039662D">
        <w:rPr>
          <w:rFonts w:eastAsia="Times New Roman"/>
        </w:rPr>
        <w:tab/>
        <w:t>For inter PLMN mobility, UE Context information includes HPLMN S-NSSAIs corresponding to the Allowed NSSAI for each Access Type, without Allowed NSSAI of old PLMN.</w:t>
      </w:r>
    </w:p>
    <w:p w14:paraId="48AE10C3" w14:textId="77777777" w:rsidR="0039662D" w:rsidRPr="0039662D" w:rsidRDefault="0039662D" w:rsidP="0039662D">
      <w:pPr>
        <w:keepLines/>
        <w:ind w:left="1135" w:hanging="851"/>
        <w:rPr>
          <w:rFonts w:eastAsia="Times New Roman"/>
        </w:rPr>
      </w:pPr>
      <w:r w:rsidRPr="0039662D">
        <w:rPr>
          <w:rFonts w:eastAsia="Times New Roman"/>
        </w:rPr>
        <w:t>NOTE 6:</w:t>
      </w:r>
      <w:r w:rsidRPr="0039662D">
        <w:rPr>
          <w:rFonts w:eastAsia="Times New Roman"/>
        </w:rPr>
        <w:tab/>
        <w:t>The new AMF Sets the indication that the UE is validated according to step 9a, if the new AMF has performed successful UE authentication after previous integrity check failure in the old AMF.</w:t>
      </w:r>
    </w:p>
    <w:p w14:paraId="58C5EA05" w14:textId="77777777" w:rsidR="0039662D" w:rsidRPr="0039662D" w:rsidRDefault="0039662D" w:rsidP="0039662D">
      <w:pPr>
        <w:keepLines/>
        <w:ind w:left="1135" w:hanging="851"/>
        <w:rPr>
          <w:rFonts w:eastAsia="SimSun"/>
        </w:rPr>
      </w:pPr>
      <w:r w:rsidRPr="0039662D">
        <w:rPr>
          <w:rFonts w:eastAsia="SimSun"/>
        </w:rPr>
        <w:t>NOTE</w:t>
      </w:r>
      <w:r w:rsidRPr="0039662D">
        <w:rPr>
          <w:rFonts w:eastAsia="Times New Roman"/>
        </w:rPr>
        <w:t> 7</w:t>
      </w:r>
      <w:r w:rsidRPr="0039662D">
        <w:rPr>
          <w:rFonts w:eastAsia="SimSun"/>
        </w:rPr>
        <w:t>:</w:t>
      </w:r>
      <w:r w:rsidRPr="0039662D">
        <w:rPr>
          <w:rFonts w:eastAsia="SimSun"/>
        </w:rPr>
        <w:tab/>
        <w:t>The NF</w:t>
      </w:r>
      <w:r w:rsidRPr="0039662D">
        <w:rPr>
          <w:rFonts w:eastAsia="Times New Roman"/>
        </w:rPr>
        <w:t xml:space="preserve"> consumer</w:t>
      </w:r>
      <w:r w:rsidRPr="0039662D">
        <w:rPr>
          <w:rFonts w:eastAsia="SimSun"/>
        </w:rPr>
        <w:t>s do not need to subscribe for the events once again with the new AMF after the UE is successfully registered with the new AMF.</w:t>
      </w:r>
    </w:p>
    <w:p w14:paraId="3BAFB236" w14:textId="77777777" w:rsidR="0039662D" w:rsidRPr="0039662D" w:rsidRDefault="0039662D" w:rsidP="0039662D">
      <w:pPr>
        <w:ind w:left="568" w:hanging="284"/>
        <w:rPr>
          <w:rFonts w:eastAsia="Times New Roman"/>
        </w:rPr>
      </w:pPr>
      <w:r w:rsidRPr="0039662D">
        <w:rPr>
          <w:rFonts w:eastAsia="Times New Roman"/>
        </w:rPr>
        <w:tab/>
        <w:t>If the new AMF has already received UE contexts from the old AMF during handover procedure, then step 4,5 and 10 shall be skipped.</w:t>
      </w:r>
    </w:p>
    <w:p w14:paraId="5E5486C6" w14:textId="77777777" w:rsidR="0039662D" w:rsidRPr="0039662D" w:rsidRDefault="0039662D" w:rsidP="0039662D">
      <w:pPr>
        <w:ind w:left="568" w:hanging="284"/>
        <w:rPr>
          <w:rFonts w:eastAsia="Times New Roman"/>
        </w:rPr>
      </w:pPr>
      <w:r w:rsidRPr="0039662D">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C34CDE" w14:textId="77777777" w:rsidR="0039662D" w:rsidRPr="0039662D" w:rsidRDefault="0039662D" w:rsidP="0039662D">
      <w:pPr>
        <w:ind w:left="568" w:hanging="284"/>
        <w:rPr>
          <w:rFonts w:eastAsia="Times New Roman"/>
          <w:lang w:eastAsia="zh-CN"/>
        </w:rPr>
      </w:pPr>
      <w:r w:rsidRPr="0039662D">
        <w:rPr>
          <w:rFonts w:eastAsia="Times New Roman"/>
          <w:lang w:eastAsia="zh-CN"/>
        </w:rPr>
        <w:t>5.</w:t>
      </w:r>
      <w:r w:rsidRPr="0039662D">
        <w:rPr>
          <w:rFonts w:eastAsia="Times New Roman"/>
          <w:lang w:eastAsia="zh-CN"/>
        </w:rPr>
        <w:tab/>
        <w:t xml:space="preserve">[Conditional] old AMF to new AMF: Response to </w:t>
      </w:r>
      <w:proofErr w:type="spellStart"/>
      <w:r w:rsidRPr="0039662D">
        <w:rPr>
          <w:rFonts w:eastAsia="Times New Roman"/>
          <w:lang w:eastAsia="zh-CN"/>
        </w:rPr>
        <w:t>Namf_Communication_UEContextTransfer</w:t>
      </w:r>
      <w:proofErr w:type="spellEnd"/>
      <w:r w:rsidRPr="0039662D" w:rsidDel="004B5E18">
        <w:rPr>
          <w:rFonts w:eastAsia="Times New Roman"/>
          <w:lang w:eastAsia="zh-CN"/>
        </w:rPr>
        <w:t xml:space="preserve"> </w:t>
      </w:r>
      <w:r w:rsidRPr="0039662D">
        <w:rPr>
          <w:rFonts w:eastAsia="Times New Roman"/>
          <w:lang w:eastAsia="zh-CN"/>
        </w:rPr>
        <w:t xml:space="preserve">(SUPI, UE Context in AMF (as per Table 5.2.2.2.2-1)) or UDSF to new AMF: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 The old AMF may start an implementation specific (guard) timer for the UE context.</w:t>
      </w:r>
    </w:p>
    <w:p w14:paraId="3E68D2EA" w14:textId="77777777" w:rsidR="0039662D" w:rsidRPr="0039662D" w:rsidRDefault="0039662D" w:rsidP="0039662D">
      <w:pPr>
        <w:ind w:left="568" w:hanging="284"/>
        <w:rPr>
          <w:rFonts w:eastAsia="Times New Roman"/>
        </w:rPr>
      </w:pPr>
      <w:r w:rsidRPr="0039662D">
        <w:rPr>
          <w:rFonts w:eastAsia="Times New Roman"/>
        </w:rPr>
        <w:lastRenderedPageBreak/>
        <w:tab/>
        <w:t xml:space="preserve">If the UDSF was queried in step 4, the UDSF responds to the new AMF for the </w:t>
      </w:r>
      <w:proofErr w:type="spellStart"/>
      <w:r w:rsidRPr="0039662D">
        <w:rPr>
          <w:rFonts w:eastAsia="Times New Roman"/>
        </w:rPr>
        <w:t>Nudsf_Unstructured</w:t>
      </w:r>
      <w:proofErr w:type="spellEnd"/>
      <w:r w:rsidRPr="0039662D">
        <w:rPr>
          <w:rFonts w:eastAsia="Times New Roman"/>
        </w:rPr>
        <w:t xml:space="preserve"> Data </w:t>
      </w:r>
      <w:proofErr w:type="spellStart"/>
      <w:r w:rsidRPr="0039662D">
        <w:rPr>
          <w:rFonts w:eastAsia="Times New Roman"/>
        </w:rPr>
        <w:t>Management_Query</w:t>
      </w:r>
      <w:proofErr w:type="spellEnd"/>
      <w:r w:rsidRPr="0039662D">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39662D">
        <w:rPr>
          <w:rFonts w:eastAsia="Times New Roman"/>
        </w:rPr>
        <w:t>Namf_Communication_UEContextTransfer</w:t>
      </w:r>
      <w:proofErr w:type="spellEnd"/>
      <w:r w:rsidRPr="0039662D">
        <w:rPr>
          <w:rFonts w:eastAsia="Times New Roman"/>
        </w:rPr>
        <w:t xml:space="preserve"> invocation by including the UE's SUPI and UE Context.</w:t>
      </w:r>
    </w:p>
    <w:p w14:paraId="567034FF" w14:textId="77777777" w:rsidR="0039662D" w:rsidRPr="0039662D" w:rsidRDefault="0039662D" w:rsidP="0039662D">
      <w:pPr>
        <w:ind w:left="568" w:hanging="284"/>
        <w:rPr>
          <w:rFonts w:eastAsia="Times New Roman"/>
        </w:rPr>
      </w:pPr>
      <w:r w:rsidRPr="0039662D">
        <w:rPr>
          <w:rFonts w:eastAsia="Times New Roman"/>
        </w:rPr>
        <w:tab/>
        <w:t>If old AMF holds information about established</w:t>
      </w:r>
      <w:r w:rsidRPr="0039662D" w:rsidDel="007A694B">
        <w:rPr>
          <w:rFonts w:eastAsia="Times New Roman"/>
        </w:rPr>
        <w:t xml:space="preserve"> </w:t>
      </w:r>
      <w:r w:rsidRPr="0039662D">
        <w:rPr>
          <w:rFonts w:eastAsia="Times New Roman"/>
        </w:rPr>
        <w:t xml:space="preserve">PDU Session(s) and it is not an Initial Registration, the old AMF includes SMF information, DNN(s), </w:t>
      </w:r>
      <w:r w:rsidRPr="0039662D">
        <w:rPr>
          <w:rFonts w:eastAsia="Times New Roman"/>
          <w:lang w:eastAsia="zh-CN"/>
        </w:rPr>
        <w:t>S-NSSAI(s)</w:t>
      </w:r>
      <w:r w:rsidRPr="0039662D">
        <w:rPr>
          <w:rFonts w:eastAsia="Times New Roman"/>
        </w:rPr>
        <w:t xml:space="preserve"> and PDU Session ID(s).</w:t>
      </w:r>
    </w:p>
    <w:p w14:paraId="29ADFA3F" w14:textId="77777777" w:rsidR="0039662D" w:rsidRPr="0039662D" w:rsidRDefault="0039662D" w:rsidP="0039662D">
      <w:pPr>
        <w:ind w:left="568" w:hanging="284"/>
        <w:rPr>
          <w:rFonts w:eastAsia="Times New Roman"/>
        </w:rPr>
      </w:pPr>
      <w:r w:rsidRPr="0039662D">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126614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11B6C3E"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44147199"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 xml:space="preserve">If the UE has both emergency and </w:t>
      </w:r>
      <w:proofErr w:type="spellStart"/>
      <w:r w:rsidRPr="0039662D">
        <w:rPr>
          <w:rFonts w:eastAsia="Times New Roman"/>
        </w:rPr>
        <w:t>non emergency</w:t>
      </w:r>
      <w:proofErr w:type="spellEnd"/>
      <w:r w:rsidRPr="0039662D">
        <w:rPr>
          <w:rFonts w:eastAsia="Times New Roman"/>
        </w:rPr>
        <w:t xml:space="preserve"> PDU Sessions and authentication fails, the AMF continues the Mobility Registration Update procedure and deactivates all the non-emergency PDU Sessions as specified in clause 4.3.4.2.</w:t>
      </w:r>
    </w:p>
    <w:p w14:paraId="5F56C3C9" w14:textId="77777777" w:rsidR="0039662D" w:rsidRPr="0039662D" w:rsidRDefault="0039662D" w:rsidP="0039662D">
      <w:pPr>
        <w:keepLines/>
        <w:ind w:left="1135" w:hanging="851"/>
        <w:rPr>
          <w:rFonts w:eastAsia="Times New Roman"/>
        </w:rPr>
      </w:pPr>
      <w:r w:rsidRPr="0039662D">
        <w:rPr>
          <w:rFonts w:eastAsia="Times New Roman"/>
        </w:rPr>
        <w:t>NOTE 8:</w:t>
      </w:r>
      <w:r w:rsidRPr="0039662D">
        <w:rPr>
          <w:rFonts w:eastAsia="Times New Roman"/>
        </w:rPr>
        <w:tab/>
        <w:t>The new AMF can determine if a PDU Session is used for emergency service by checking whether the DNN matches the emergency DNN.</w:t>
      </w:r>
    </w:p>
    <w:p w14:paraId="1EA1E19E"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3593DF2" w14:textId="77777777" w:rsidR="0039662D" w:rsidRPr="0039662D" w:rsidRDefault="0039662D" w:rsidP="0039662D">
      <w:pPr>
        <w:ind w:left="568" w:hanging="284"/>
        <w:rPr>
          <w:rFonts w:eastAsia="Times New Roman"/>
        </w:rPr>
      </w:pPr>
      <w:r w:rsidRPr="0039662D">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39662D">
        <w:rPr>
          <w:rFonts w:eastAsia="Times New Roman"/>
        </w:rPr>
        <w:t>Namf_Communication_UEContextTransfer</w:t>
      </w:r>
      <w:proofErr w:type="spellEnd"/>
      <w:r w:rsidRPr="0039662D">
        <w:rPr>
          <w:rFonts w:eastAsia="Times New Roman"/>
        </w:rPr>
        <w:t xml:space="preserve"> response.</w:t>
      </w:r>
    </w:p>
    <w:p w14:paraId="51AA34B2"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t>Whether or not the old AMF includes the analytics subscription binding details, and how the new AMF uses it is FFS.</w:t>
      </w:r>
    </w:p>
    <w:p w14:paraId="09B46AF5"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6977E7C2" w14:textId="77777777" w:rsidR="0039662D" w:rsidRPr="0039662D" w:rsidRDefault="0039662D" w:rsidP="0039662D">
      <w:pPr>
        <w:ind w:left="568" w:hanging="284"/>
        <w:rPr>
          <w:rFonts w:eastAsia="Times New Roman"/>
        </w:rPr>
      </w:pPr>
      <w:r w:rsidRPr="0039662D">
        <w:rPr>
          <w:rFonts w:eastAsia="Times New Roman"/>
        </w:rPr>
        <w:tab/>
        <w:t>During inter PLMN mobility, the handling of the UE Radio Capability ID in the new AMF is as defined in TS 23.501 [2].</w:t>
      </w:r>
    </w:p>
    <w:p w14:paraId="3802E481"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9:</w:t>
      </w:r>
      <w:r w:rsidRPr="0039662D">
        <w:rPr>
          <w:rFonts w:eastAsia="Times New Roman"/>
          <w:lang w:eastAsia="zh-CN"/>
        </w:rPr>
        <w:tab/>
        <w:t>When new AMF uses UDSF for context retrieval, interactions between old AMF, new AMF and UDSF due to UE signalling on old AMF at the same time is implementation issue.</w:t>
      </w:r>
    </w:p>
    <w:p w14:paraId="6204F956" w14:textId="77777777" w:rsidR="0039662D" w:rsidRPr="0039662D" w:rsidRDefault="0039662D" w:rsidP="0039662D">
      <w:pPr>
        <w:ind w:left="568" w:hanging="284"/>
        <w:rPr>
          <w:rFonts w:eastAsia="Times New Roman"/>
          <w:lang w:eastAsia="zh-CN"/>
        </w:rPr>
      </w:pPr>
      <w:r w:rsidRPr="0039662D">
        <w:rPr>
          <w:rFonts w:eastAsia="Times New Roman"/>
          <w:lang w:eastAsia="zh-CN"/>
        </w:rPr>
        <w:t>6.</w:t>
      </w:r>
      <w:r w:rsidRPr="0039662D">
        <w:rPr>
          <w:rFonts w:eastAsia="Times New Roman"/>
          <w:lang w:eastAsia="zh-CN"/>
        </w:rPr>
        <w:tab/>
        <w:t>[Conditional] new AMF to UE: Identity Request ().</w:t>
      </w:r>
    </w:p>
    <w:p w14:paraId="73DE353A" w14:textId="77777777" w:rsidR="0039662D" w:rsidRPr="0039662D" w:rsidRDefault="0039662D" w:rsidP="0039662D">
      <w:pPr>
        <w:ind w:left="568" w:hanging="284"/>
        <w:rPr>
          <w:rFonts w:eastAsia="Times New Roman"/>
        </w:rPr>
      </w:pPr>
      <w:r w:rsidRPr="0039662D">
        <w:rPr>
          <w:rFonts w:eastAsia="Times New Roman"/>
        </w:rPr>
        <w:tab/>
        <w:t xml:space="preserve">If the SUCI is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w:t>
      </w:r>
      <w:r w:rsidRPr="0039662D">
        <w:rPr>
          <w:rFonts w:eastAsia="Malgun Gothic"/>
        </w:rPr>
        <w:t xml:space="preserve"> </w:t>
      </w:r>
      <w:r w:rsidRPr="0039662D">
        <w:rPr>
          <w:rFonts w:eastAsia="Times New Roman"/>
        </w:rPr>
        <w:t>requesting the SUCI.</w:t>
      </w:r>
    </w:p>
    <w:p w14:paraId="2EACDBDF" w14:textId="77777777" w:rsidR="0039662D" w:rsidRPr="0039662D" w:rsidRDefault="0039662D" w:rsidP="0039662D">
      <w:pPr>
        <w:ind w:left="568" w:hanging="284"/>
        <w:rPr>
          <w:rFonts w:eastAsia="Times New Roman"/>
          <w:lang w:eastAsia="zh-CN"/>
        </w:rPr>
      </w:pPr>
      <w:r w:rsidRPr="0039662D">
        <w:rPr>
          <w:rFonts w:eastAsia="Times New Roman"/>
          <w:lang w:eastAsia="zh-CN"/>
        </w:rPr>
        <w:t>7.</w:t>
      </w:r>
      <w:r w:rsidRPr="0039662D">
        <w:rPr>
          <w:rFonts w:eastAsia="Times New Roman"/>
          <w:lang w:eastAsia="zh-CN"/>
        </w:rPr>
        <w:tab/>
        <w:t>[Conditional] UE to new AMF: Identity Response ().</w:t>
      </w:r>
    </w:p>
    <w:p w14:paraId="387BBFC5" w14:textId="77777777" w:rsidR="0039662D" w:rsidRPr="0039662D" w:rsidRDefault="0039662D" w:rsidP="0039662D">
      <w:pPr>
        <w:ind w:left="568" w:hanging="284"/>
        <w:rPr>
          <w:rFonts w:eastAsia="Times New Roman"/>
        </w:rPr>
      </w:pPr>
      <w:r w:rsidRPr="0039662D">
        <w:rPr>
          <w:rFonts w:eastAsia="Times New Roman"/>
        </w:rPr>
        <w:tab/>
        <w:t>The UE responds with an Identity Response message including the SUCI.</w:t>
      </w:r>
      <w:r w:rsidRPr="0039662D">
        <w:rPr>
          <w:rFonts w:eastAsia="Malgun Gothic"/>
        </w:rPr>
        <w:t xml:space="preserve"> </w:t>
      </w:r>
      <w:r w:rsidRPr="0039662D">
        <w:rPr>
          <w:rFonts w:eastAsia="Times New Roman"/>
        </w:rPr>
        <w:t>The UE derives the SUCI by using the provisioned public key of the HPLMN, as specified in TS 33.501 [15].</w:t>
      </w:r>
    </w:p>
    <w:p w14:paraId="7E78C686" w14:textId="77777777" w:rsidR="0039662D" w:rsidRPr="0039662D" w:rsidRDefault="0039662D" w:rsidP="0039662D">
      <w:pPr>
        <w:ind w:left="568" w:hanging="284"/>
        <w:rPr>
          <w:rFonts w:eastAsia="Times New Roman"/>
          <w:lang w:eastAsia="zh-CN"/>
        </w:rPr>
      </w:pPr>
      <w:r w:rsidRPr="0039662D">
        <w:rPr>
          <w:rFonts w:eastAsia="Times New Roman"/>
          <w:lang w:eastAsia="zh-CN"/>
        </w:rPr>
        <w:t>8.</w:t>
      </w:r>
      <w:r w:rsidRPr="0039662D">
        <w:rPr>
          <w:rFonts w:eastAsia="Times New Roman"/>
          <w:lang w:eastAsia="zh-CN"/>
        </w:rPr>
        <w:tab/>
        <w:t>The AMF may decide to initiate UE authentication by invoking an AUSF.</w:t>
      </w:r>
      <w:r w:rsidRPr="0039662D">
        <w:rPr>
          <w:rFonts w:eastAsia="Times New Roman"/>
        </w:rPr>
        <w:t xml:space="preserve"> In that case, </w:t>
      </w:r>
      <w:r w:rsidRPr="0039662D">
        <w:rPr>
          <w:rFonts w:eastAsia="Times New Roman"/>
          <w:lang w:eastAsia="zh-CN"/>
        </w:rPr>
        <w:t>the AMF selects an AUSF</w:t>
      </w:r>
      <w:r w:rsidRPr="0039662D">
        <w:rPr>
          <w:rFonts w:eastAsia="Times New Roman"/>
        </w:rPr>
        <w:t xml:space="preserve"> based on SUPI or SUCI, </w:t>
      </w:r>
      <w:r w:rsidRPr="0039662D">
        <w:rPr>
          <w:rFonts w:eastAsia="Times New Roman"/>
          <w:lang w:eastAsia="zh-CN"/>
        </w:rPr>
        <w:t xml:space="preserve">as described in </w:t>
      </w:r>
      <w:r w:rsidRPr="0039662D">
        <w:rPr>
          <w:rFonts w:eastAsia="Times New Roman"/>
        </w:rPr>
        <w:t>TS 23.501 [2]</w:t>
      </w:r>
      <w:r w:rsidRPr="0039662D">
        <w:rPr>
          <w:rFonts w:eastAsia="Times New Roman"/>
          <w:lang w:eastAsia="zh-CN"/>
        </w:rPr>
        <w:t>, clause 6.3.4.</w:t>
      </w:r>
    </w:p>
    <w:p w14:paraId="7A64FA56"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r>
      <w:r w:rsidRPr="0039662D">
        <w:rPr>
          <w:rFonts w:eastAsia="Times New Roman"/>
        </w:rPr>
        <w:t xml:space="preserve">If the AMF is configured to support Emergency Registration for unauthenticated SUPIs and the UE indicated Registration type Emergency Registration, the AMF skips the </w:t>
      </w:r>
      <w:proofErr w:type="gramStart"/>
      <w:r w:rsidRPr="0039662D">
        <w:rPr>
          <w:rFonts w:eastAsia="Times New Roman"/>
        </w:rPr>
        <w:t>authentication</w:t>
      </w:r>
      <w:proofErr w:type="gramEnd"/>
      <w:r w:rsidRPr="0039662D">
        <w:rPr>
          <w:rFonts w:eastAsia="Times New Roman"/>
        </w:rPr>
        <w:t xml:space="preserve"> or the AMF accepts that the authentication may fail and continues the Registration procedure.</w:t>
      </w:r>
    </w:p>
    <w:p w14:paraId="0EE4B898" w14:textId="77777777" w:rsidR="0039662D" w:rsidRPr="0039662D" w:rsidRDefault="0039662D" w:rsidP="0039662D">
      <w:pPr>
        <w:ind w:left="568" w:hanging="284"/>
        <w:rPr>
          <w:rFonts w:eastAsia="Times New Roman"/>
        </w:rPr>
      </w:pPr>
      <w:r w:rsidRPr="0039662D">
        <w:rPr>
          <w:rFonts w:eastAsia="Times New Roman"/>
          <w:lang w:eastAsia="zh-CN"/>
        </w:rPr>
        <w:t>9a.</w:t>
      </w:r>
      <w:r w:rsidRPr="0039662D">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39662D">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778A62BA" w14:textId="77777777" w:rsidR="0039662D" w:rsidRPr="0039662D" w:rsidRDefault="0039662D" w:rsidP="0039662D">
      <w:pPr>
        <w:ind w:left="568" w:hanging="284"/>
        <w:rPr>
          <w:rFonts w:eastAsia="Times New Roman"/>
        </w:rPr>
      </w:pPr>
      <w:r w:rsidRPr="0039662D">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12FA6CAA" w14:textId="77777777" w:rsidR="0039662D" w:rsidRPr="0039662D" w:rsidRDefault="0039662D" w:rsidP="0039662D">
      <w:pPr>
        <w:ind w:left="568" w:hanging="284"/>
        <w:rPr>
          <w:rFonts w:eastAsia="Times New Roman"/>
          <w:lang w:eastAsia="ko-KR"/>
        </w:rPr>
      </w:pPr>
      <w:r w:rsidRPr="0039662D">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27693C" w14:textId="77777777" w:rsidR="0039662D" w:rsidRPr="0039662D" w:rsidRDefault="0039662D" w:rsidP="0039662D">
      <w:pPr>
        <w:ind w:left="568" w:hanging="284"/>
        <w:rPr>
          <w:rFonts w:eastAsia="Times New Roman"/>
        </w:rPr>
      </w:pPr>
      <w:r w:rsidRPr="0039662D">
        <w:rPr>
          <w:rFonts w:eastAsia="Times New Roman"/>
          <w:lang w:eastAsia="zh-CN"/>
        </w:rPr>
        <w:t>9b</w:t>
      </w:r>
      <w:r w:rsidRPr="0039662D">
        <w:rPr>
          <w:rFonts w:eastAsia="Times New Roman"/>
          <w:lang w:eastAsia="zh-CN"/>
        </w:rPr>
        <w:tab/>
        <w:t xml:space="preserve">If NAS security context does not exist, the </w:t>
      </w:r>
      <w:r w:rsidRPr="0039662D">
        <w:rPr>
          <w:rFonts w:eastAsia="Times New Roman"/>
        </w:rPr>
        <w:t>NAS security initiation is performed as described in TS 33.501 [15]. If the UE had no NAS security context in step 1, the UE includes the full Registration Request message as defined in TS 24.501 [25].</w:t>
      </w:r>
    </w:p>
    <w:p w14:paraId="7EFCF477" w14:textId="77777777" w:rsidR="0039662D" w:rsidRPr="0039662D" w:rsidRDefault="0039662D" w:rsidP="0039662D">
      <w:pPr>
        <w:ind w:left="568" w:hanging="284"/>
        <w:rPr>
          <w:rFonts w:eastAsia="Times New Roman"/>
          <w:lang w:eastAsia="zh-CN"/>
        </w:rPr>
      </w:pPr>
      <w:r w:rsidRPr="0039662D">
        <w:rPr>
          <w:rFonts w:eastAsia="Times New Roman"/>
          <w:lang w:eastAsia="ko-KR"/>
        </w:rPr>
        <w:tab/>
        <w:t>The AMF decides if t</w:t>
      </w:r>
      <w:r w:rsidRPr="0039662D">
        <w:rPr>
          <w:rFonts w:eastAsia="Times New Roman"/>
          <w:lang w:eastAsia="zh-CN"/>
        </w:rPr>
        <w:t>he</w:t>
      </w:r>
      <w:r w:rsidRPr="0039662D">
        <w:rPr>
          <w:rFonts w:eastAsia="Times New Roman"/>
          <w:lang w:eastAsia="ko-KR"/>
        </w:rPr>
        <w:t xml:space="preserve"> Registration Request needs to be rerouted</w:t>
      </w:r>
      <w:r w:rsidRPr="0039662D">
        <w:rPr>
          <w:rFonts w:eastAsia="Times New Roman"/>
          <w:lang w:eastAsia="zh-CN"/>
        </w:rPr>
        <w:t xml:space="preserve"> as described in clause 4.2.2.2.3, where the initial AMF refers to the AMF</w:t>
      </w:r>
      <w:r w:rsidRPr="0039662D">
        <w:rPr>
          <w:rFonts w:eastAsia="Times New Roman"/>
          <w:lang w:eastAsia="ko-KR"/>
        </w:rPr>
        <w:t>.</w:t>
      </w:r>
    </w:p>
    <w:p w14:paraId="493B78FC" w14:textId="77777777" w:rsidR="0039662D" w:rsidRPr="0039662D" w:rsidRDefault="0039662D" w:rsidP="0039662D">
      <w:pPr>
        <w:ind w:left="568" w:hanging="284"/>
        <w:rPr>
          <w:rFonts w:eastAsia="Times New Roman"/>
        </w:rPr>
      </w:pPr>
      <w:r w:rsidRPr="0039662D">
        <w:rPr>
          <w:rFonts w:eastAsia="Times New Roman"/>
        </w:rPr>
        <w:t>9c.</w:t>
      </w:r>
      <w:r w:rsidRPr="0039662D">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99D29DA" w14:textId="77777777" w:rsidR="0039662D" w:rsidRPr="0039662D" w:rsidRDefault="0039662D" w:rsidP="0039662D">
      <w:pPr>
        <w:ind w:left="568" w:hanging="284"/>
        <w:rPr>
          <w:rFonts w:eastAsia="Times New Roman"/>
        </w:rPr>
      </w:pPr>
      <w:r w:rsidRPr="0039662D">
        <w:rPr>
          <w:rFonts w:eastAsia="Times New Roman"/>
        </w:rPr>
        <w:t>9d.</w:t>
      </w:r>
      <w:r w:rsidRPr="0039662D">
        <w:rPr>
          <w:rFonts w:eastAsia="Times New Roman"/>
        </w:rPr>
        <w:tab/>
        <w:t>The 5G-AN stores the security context and acknowledges to the AMF. The 5G-AN uses the security context to protect the messages exchanged with the UE as described in TS 33.501 [15].</w:t>
      </w:r>
    </w:p>
    <w:p w14:paraId="6D5B3C8D" w14:textId="43D83AFA" w:rsidR="0039662D" w:rsidRPr="0039662D" w:rsidRDefault="0039662D" w:rsidP="0039662D">
      <w:pPr>
        <w:ind w:left="568" w:hanging="284"/>
        <w:rPr>
          <w:rFonts w:eastAsia="Times New Roman"/>
          <w:lang w:eastAsia="zh-CN"/>
        </w:rPr>
      </w:pPr>
      <w:r w:rsidRPr="0039662D">
        <w:rPr>
          <w:rFonts w:eastAsia="Times New Roman"/>
          <w:lang w:eastAsia="zh-CN"/>
        </w:rPr>
        <w:t>10.</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(PDU Session ID(s) to be released due to slice not supported</w:t>
      </w:r>
      <w:ins w:id="12" w:author="Moto-2" w:date="2021-04-06T16:21:00Z">
        <w:r>
          <w:rPr>
            <w:rFonts w:eastAsia="Times New Roman"/>
            <w:lang w:eastAsia="zh-CN"/>
          </w:rPr>
          <w:t xml:space="preserve">, </w:t>
        </w:r>
        <w:r>
          <w:rPr>
            <w:lang w:eastAsia="zh-CN"/>
          </w:rPr>
          <w:t xml:space="preserve">S-NSSAI(s) not </w:t>
        </w:r>
      </w:ins>
      <w:ins w:id="13" w:author="Moto-2" w:date="2021-04-06T16:22:00Z">
        <w:r>
          <w:rPr>
            <w:lang w:eastAsia="zh-CN"/>
          </w:rPr>
          <w:t>supported</w:t>
        </w:r>
      </w:ins>
      <w:r w:rsidRPr="0039662D">
        <w:rPr>
          <w:rFonts w:eastAsia="Times New Roman"/>
          <w:lang w:eastAsia="zh-CN"/>
        </w:rPr>
        <w:t>).</w:t>
      </w:r>
    </w:p>
    <w:p w14:paraId="602EDB7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has changed the new AMF informs the old AMF that the registration of the UE in the new AMF is completed by invoking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w:t>
      </w:r>
    </w:p>
    <w:p w14:paraId="00A55F6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authentication/security procedure fails, then the Registration shall be rejected, and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with a reject indication towards the old AMF. The old AMF continues as if the UE context transfer service operation was never received.</w:t>
      </w:r>
    </w:p>
    <w:p w14:paraId="63490A91" w14:textId="368255CA" w:rsidR="0039662D" w:rsidRDefault="0039662D" w:rsidP="0039662D">
      <w:pPr>
        <w:ind w:left="568" w:hanging="284"/>
        <w:rPr>
          <w:ins w:id="14" w:author="Moto-2" w:date="2021-04-06T16:23:00Z"/>
          <w:rFonts w:eastAsia="Times New Roman"/>
          <w:lang w:eastAsia="zh-CN"/>
        </w:rPr>
      </w:pPr>
      <w:r w:rsidRPr="0039662D">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w:t>
      </w:r>
    </w:p>
    <w:p w14:paraId="4121FA27" w14:textId="7086A8E3" w:rsidR="0039662D" w:rsidRDefault="0039662D" w:rsidP="0039662D">
      <w:pPr>
        <w:ind w:left="568" w:hanging="284"/>
        <w:rPr>
          <w:ins w:id="15" w:author="Moto-2" w:date="2021-04-06T16:31:00Z"/>
          <w:rFonts w:eastAsia="Times New Roman"/>
          <w:lang w:eastAsia="zh-CN"/>
        </w:rPr>
      </w:pPr>
      <w:ins w:id="16" w:author="Moto-2" w:date="2021-04-06T16:23:00Z">
        <w:r>
          <w:rPr>
            <w:rFonts w:eastAsia="Times New Roman"/>
            <w:lang w:eastAsia="zh-CN"/>
          </w:rPr>
          <w:tab/>
        </w:r>
        <w:r w:rsidRPr="0039662D">
          <w:rPr>
            <w:rFonts w:eastAsia="Times New Roman"/>
            <w:lang w:eastAsia="zh-CN"/>
          </w:rPr>
          <w:t xml:space="preserve">If one or more of the S-NSSAIs part of the Allowed NSSAI received from the old AMF are not </w:t>
        </w:r>
      </w:ins>
      <w:ins w:id="17" w:author="Moto-2" w:date="2021-04-06T16:24:00Z">
        <w:r>
          <w:rPr>
            <w:rFonts w:eastAsia="Times New Roman"/>
            <w:lang w:eastAsia="zh-CN"/>
          </w:rPr>
          <w:t>supported</w:t>
        </w:r>
      </w:ins>
      <w:ins w:id="18" w:author="Moto-2" w:date="2021-04-06T16:23:00Z">
        <w:r w:rsidRPr="0039662D">
          <w:rPr>
            <w:rFonts w:eastAsia="Times New Roman"/>
            <w:lang w:eastAsia="zh-CN"/>
          </w:rPr>
          <w:t xml:space="preserve"> </w:t>
        </w:r>
      </w:ins>
      <w:ins w:id="19" w:author="Moto-2" w:date="2021-04-06T16:24:00Z">
        <w:r>
          <w:rPr>
            <w:rFonts w:eastAsia="Times New Roman"/>
            <w:lang w:eastAsia="zh-CN"/>
          </w:rPr>
          <w:t>in the new AMF</w:t>
        </w:r>
      </w:ins>
      <w:ins w:id="20" w:author="Moto-2" w:date="2021-04-06T16:23:00Z">
        <w:r w:rsidRPr="0039662D">
          <w:rPr>
            <w:rFonts w:eastAsia="Times New Roman"/>
            <w:lang w:eastAsia="zh-CN"/>
          </w:rPr>
          <w:t xml:space="preserve">,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the list of S-NSSAIs </w:t>
        </w:r>
      </w:ins>
      <w:ins w:id="21" w:author="Moto-2" w:date="2021-04-06T16:24:00Z">
        <w:r>
          <w:rPr>
            <w:rFonts w:eastAsia="Times New Roman"/>
            <w:lang w:eastAsia="zh-CN"/>
          </w:rPr>
          <w:t>from the</w:t>
        </w:r>
      </w:ins>
      <w:ins w:id="22" w:author="Moto-2" w:date="2021-04-06T16:23:00Z">
        <w:r w:rsidRPr="0039662D">
          <w:rPr>
            <w:rFonts w:eastAsia="Times New Roman"/>
            <w:lang w:eastAsia="zh-CN"/>
          </w:rPr>
          <w:t xml:space="preserve"> old Allowed NSSAI</w:t>
        </w:r>
      </w:ins>
      <w:ins w:id="23" w:author="Moto-2" w:date="2021-04-06T16:25:00Z">
        <w:r>
          <w:rPr>
            <w:rFonts w:eastAsia="Times New Roman"/>
            <w:lang w:eastAsia="zh-CN"/>
          </w:rPr>
          <w:t xml:space="preserve"> which are subject to NSAC</w:t>
        </w:r>
      </w:ins>
      <w:ins w:id="24" w:author="Moto-2" w:date="2021-04-06T16:23:00Z">
        <w:r w:rsidRPr="0039662D">
          <w:rPr>
            <w:rFonts w:eastAsia="Times New Roman"/>
            <w:lang w:eastAsia="zh-CN"/>
          </w:rPr>
          <w:t xml:space="preserve"> for maximum number of UEs or maximum number of PDU Sessions.  </w:t>
        </w:r>
      </w:ins>
      <w:ins w:id="25" w:author="Moto-2" w:date="2021-04-06T16:26:00Z">
        <w:r w:rsidR="00AE4A2E">
          <w:rPr>
            <w:rFonts w:eastAsia="Times New Roman"/>
            <w:lang w:eastAsia="zh-CN"/>
          </w:rPr>
          <w:t>T</w:t>
        </w:r>
      </w:ins>
      <w:ins w:id="26" w:author="Moto-2" w:date="2021-04-06T16:23:00Z">
        <w:r w:rsidRPr="0039662D">
          <w:rPr>
            <w:rFonts w:eastAsia="Times New Roman"/>
            <w:lang w:eastAsia="zh-CN"/>
          </w:rPr>
          <w:t>he old AMF triggers an update procedure towards the corresponding NSACF serving the S-NSSAIs to indicate to the NSACF that the UE is deregistered from the S-NSSAI(s). The NSACF reduces the number of UEs registered with the S-NSSAI.</w:t>
        </w:r>
      </w:ins>
    </w:p>
    <w:p w14:paraId="790A03E6" w14:textId="1135C2C7" w:rsidR="00AE4A2E" w:rsidRDefault="00AE4A2E">
      <w:pPr>
        <w:pStyle w:val="EditorsNote"/>
        <w:rPr>
          <w:ins w:id="27" w:author="Ashok Kumar Nayak ./Standards /SRI-Bangalore/Staff Engineer/Samsung Electronics" w:date="2021-04-14T16:07:00Z"/>
          <w:rFonts w:eastAsia="Times New Roman"/>
          <w:lang w:eastAsia="zh-CN"/>
        </w:rPr>
        <w:pPrChange w:id="28" w:author="Moto-2" w:date="2021-04-06T16:31:00Z">
          <w:pPr>
            <w:ind w:left="568" w:hanging="284"/>
          </w:pPr>
        </w:pPrChange>
      </w:pPr>
      <w:ins w:id="29" w:author="Moto-2" w:date="2021-04-06T16:31:00Z">
        <w:r>
          <w:rPr>
            <w:lang w:eastAsia="zh-CN"/>
          </w:rPr>
          <w:t>Editor's Note:</w:t>
        </w:r>
        <w:r>
          <w:rPr>
            <w:lang w:eastAsia="zh-CN"/>
          </w:rPr>
          <w:tab/>
        </w:r>
      </w:ins>
      <w:ins w:id="30" w:author="Moto-2" w:date="2021-04-06T16:32:00Z">
        <w:r>
          <w:rPr>
            <w:lang w:eastAsia="zh-CN"/>
          </w:rPr>
          <w:t>Once the procedure for</w:t>
        </w:r>
      </w:ins>
      <w:ins w:id="31" w:author="Moto-2" w:date="2021-04-06T16:31:00Z">
        <w:r>
          <w:rPr>
            <w:lang w:eastAsia="zh-CN"/>
          </w:rPr>
          <w:t xml:space="preserve"> </w:t>
        </w:r>
      </w:ins>
      <w:ins w:id="32" w:author="Moto-2" w:date="2021-04-06T16:32:00Z">
        <w:r>
          <w:rPr>
            <w:rFonts w:eastAsia="Times New Roman"/>
            <w:lang w:eastAsia="zh-CN"/>
          </w:rPr>
          <w:t>NSAC</w:t>
        </w:r>
        <w:r w:rsidRPr="0039662D">
          <w:rPr>
            <w:rFonts w:eastAsia="Times New Roman"/>
            <w:lang w:eastAsia="zh-CN"/>
          </w:rPr>
          <w:t xml:space="preserve"> for maximum number of PDU Sessions</w:t>
        </w:r>
        <w:r>
          <w:rPr>
            <w:rFonts w:eastAsia="Times New Roman"/>
            <w:lang w:eastAsia="zh-CN"/>
          </w:rPr>
          <w:t xml:space="preserve"> is agreed (i.e. whether the AMF or </w:t>
        </w:r>
      </w:ins>
      <w:ins w:id="33" w:author="Moto-2" w:date="2021-04-06T16:33:00Z">
        <w:r>
          <w:rPr>
            <w:rFonts w:eastAsia="Times New Roman"/>
            <w:lang w:eastAsia="zh-CN"/>
          </w:rPr>
          <w:t xml:space="preserve">SMF updates the PDU Sessions status in the NSACF), </w:t>
        </w:r>
      </w:ins>
      <w:ins w:id="34" w:author="Moto-2" w:date="2021-04-06T16:35:00Z">
        <w:r>
          <w:rPr>
            <w:rFonts w:eastAsia="Times New Roman"/>
            <w:lang w:eastAsia="zh-CN"/>
          </w:rPr>
          <w:t xml:space="preserve">it is FFS whether </w:t>
        </w:r>
      </w:ins>
      <w:ins w:id="35" w:author="Moto-2" w:date="2021-04-06T16:33:00Z">
        <w:r>
          <w:rPr>
            <w:rFonts w:eastAsia="Times New Roman"/>
            <w:lang w:eastAsia="zh-CN"/>
          </w:rPr>
          <w:t xml:space="preserve">the </w:t>
        </w:r>
      </w:ins>
      <w:ins w:id="36" w:author="Moto-2" w:date="2021-04-06T16:35:00Z">
        <w:r>
          <w:rPr>
            <w:rFonts w:eastAsia="Times New Roman"/>
            <w:lang w:eastAsia="zh-CN"/>
          </w:rPr>
          <w:t>behaviour of the old AMF need</w:t>
        </w:r>
      </w:ins>
      <w:ins w:id="37" w:author="Moto-2" w:date="2021-04-06T16:36:00Z">
        <w:r>
          <w:rPr>
            <w:rFonts w:eastAsia="Times New Roman"/>
            <w:lang w:eastAsia="zh-CN"/>
          </w:rPr>
          <w:t>s</w:t>
        </w:r>
      </w:ins>
      <w:ins w:id="38" w:author="Moto-2" w:date="2021-04-06T16:35:00Z">
        <w:r>
          <w:rPr>
            <w:rFonts w:eastAsia="Times New Roman"/>
            <w:lang w:eastAsia="zh-CN"/>
          </w:rPr>
          <w:t xml:space="preserve"> to </w:t>
        </w:r>
      </w:ins>
      <w:ins w:id="39" w:author="Moto-2" w:date="2021-04-06T16:33:00Z">
        <w:r>
          <w:rPr>
            <w:rFonts w:eastAsia="Times New Roman"/>
            <w:lang w:eastAsia="zh-CN"/>
          </w:rPr>
          <w:t xml:space="preserve">be updated. </w:t>
        </w:r>
      </w:ins>
    </w:p>
    <w:p w14:paraId="567E14AC" w14:textId="53AFA6F7" w:rsidR="000528E3" w:rsidRDefault="000528E3">
      <w:pPr>
        <w:pStyle w:val="EditorsNote"/>
        <w:rPr>
          <w:ins w:id="40" w:author="dcm2" w:date="2021-04-14T13:09:00Z"/>
          <w:lang w:eastAsia="zh-CN"/>
        </w:rPr>
      </w:pPr>
      <w:ins w:id="41" w:author="Ashok Kumar Nayak ./Standards /SRI-Bangalore/Staff Engineer/Samsung Electronics" w:date="2021-04-14T16:07:00Z">
        <w:r w:rsidRPr="000528E3">
          <w:rPr>
            <w:lang w:eastAsia="zh-CN"/>
          </w:rPr>
          <w:lastRenderedPageBreak/>
          <w:t>Editor’s Note: When new AMF is not able to receive the UE context from old AMF, it is FFS how the count for unsupported S-NSSAI will be updated with NSACF.</w:t>
        </w:r>
      </w:ins>
    </w:p>
    <w:p w14:paraId="220C149D" w14:textId="313676B0" w:rsidR="0023050E" w:rsidRPr="0039662D" w:rsidRDefault="0023050E" w:rsidP="0023050E">
      <w:pPr>
        <w:pStyle w:val="EditorsNote"/>
        <w:rPr>
          <w:ins w:id="42" w:author="dcm2" w:date="2021-04-14T13:09:00Z"/>
          <w:lang w:eastAsia="zh-CN"/>
        </w:rPr>
      </w:pPr>
      <w:ins w:id="43" w:author="dcm2" w:date="2021-04-14T13:09:00Z">
        <w:r w:rsidRPr="000528E3">
          <w:rPr>
            <w:lang w:eastAsia="zh-CN"/>
          </w:rPr>
          <w:t xml:space="preserve">Editor’s Note: </w:t>
        </w:r>
      </w:ins>
      <w:ins w:id="44" w:author="dcm2" w:date="2021-04-14T13:10:00Z">
        <w:r>
          <w:rPr>
            <w:lang w:eastAsia="zh-CN"/>
          </w:rPr>
          <w:t xml:space="preserve">It if FFS how to discover the </w:t>
        </w:r>
      </w:ins>
      <w:ins w:id="45" w:author="dcm2" w:date="2021-04-14T13:17:00Z">
        <w:r>
          <w:rPr>
            <w:lang w:eastAsia="zh-CN"/>
          </w:rPr>
          <w:t>NF (e.g., AMF)</w:t>
        </w:r>
      </w:ins>
      <w:ins w:id="46" w:author="dcm2" w:date="2021-04-14T13:10:00Z">
        <w:r>
          <w:rPr>
            <w:lang w:eastAsia="zh-CN"/>
          </w:rPr>
          <w:t xml:space="preserve"> that </w:t>
        </w:r>
      </w:ins>
      <w:ins w:id="47" w:author="dcm2" w:date="2021-04-14T13:11:00Z">
        <w:r>
          <w:rPr>
            <w:lang w:eastAsia="zh-CN"/>
          </w:rPr>
          <w:t>would support NSAC feature.</w:t>
        </w:r>
      </w:ins>
    </w:p>
    <w:p w14:paraId="19E22338" w14:textId="0B71CC42" w:rsidR="0023050E" w:rsidRPr="0039662D" w:rsidRDefault="0023050E" w:rsidP="0023050E">
      <w:pPr>
        <w:pStyle w:val="EditorsNote"/>
        <w:rPr>
          <w:lang w:eastAsia="zh-CN"/>
        </w:rPr>
      </w:pPr>
    </w:p>
    <w:p w14:paraId="04273FF6" w14:textId="136DD916" w:rsidR="0039662D" w:rsidRPr="0039662D" w:rsidRDefault="0039662D" w:rsidP="0039662D">
      <w:pPr>
        <w:ind w:left="568" w:hanging="284"/>
        <w:rPr>
          <w:rFonts w:eastAsia="Times New Roman"/>
          <w:lang w:eastAsia="zh-CN"/>
        </w:rPr>
      </w:pPr>
      <w:r w:rsidRPr="0039662D">
        <w:rPr>
          <w:rFonts w:eastAsia="Times New Roman"/>
          <w:lang w:eastAsia="zh-CN"/>
        </w:rPr>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CD72C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old AMF used UE related Analytics NWDAF services, it may now unsubscribe the NWDAF services for the UE according to TS 23.288 [50].</w:t>
      </w:r>
    </w:p>
    <w:p w14:paraId="14B9B8F4" w14:textId="77777777" w:rsidR="0039662D" w:rsidRPr="0039662D" w:rsidRDefault="0039662D" w:rsidP="0039662D">
      <w:pPr>
        <w:ind w:left="568" w:hanging="284"/>
        <w:rPr>
          <w:rFonts w:eastAsia="Times New Roman"/>
          <w:lang w:eastAsia="zh-CN"/>
        </w:rPr>
      </w:pPr>
      <w:r w:rsidRPr="0039662D">
        <w:rPr>
          <w:rFonts w:eastAsia="Times New Roman"/>
          <w:lang w:eastAsia="zh-CN"/>
        </w:rPr>
        <w:t>11.</w:t>
      </w:r>
      <w:r w:rsidRPr="0039662D">
        <w:rPr>
          <w:rFonts w:eastAsia="Times New Roman"/>
          <w:lang w:eastAsia="zh-CN"/>
        </w:rPr>
        <w:tab/>
        <w:t>[Conditional] new AMF to UE: Identity Request/Response (PEI).</w:t>
      </w:r>
    </w:p>
    <w:p w14:paraId="33F92F00" w14:textId="77777777" w:rsidR="0039662D" w:rsidRPr="0039662D" w:rsidRDefault="0039662D" w:rsidP="0039662D">
      <w:pPr>
        <w:ind w:left="568" w:hanging="284"/>
        <w:rPr>
          <w:rFonts w:eastAsia="Times New Roman"/>
        </w:rPr>
      </w:pPr>
      <w:r w:rsidRPr="0039662D">
        <w:rPr>
          <w:rFonts w:eastAsia="Times New Roman"/>
        </w:rPr>
        <w:tab/>
        <w:t xml:space="preserve">If the PEI was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 to retrieve the PEI. The PEI shall be transferred encrypted unless the UE performs Emergency Registration and cannot be authenticated.</w:t>
      </w:r>
    </w:p>
    <w:p w14:paraId="798CDBFA" w14:textId="77777777" w:rsidR="0039662D" w:rsidRPr="0039662D" w:rsidRDefault="0039662D" w:rsidP="0039662D">
      <w:pPr>
        <w:ind w:left="568" w:hanging="284"/>
        <w:rPr>
          <w:rFonts w:eastAsia="Times New Roman"/>
          <w:lang w:eastAsia="zh-CN"/>
        </w:rPr>
      </w:pPr>
      <w:r w:rsidRPr="0039662D">
        <w:rPr>
          <w:rFonts w:eastAsia="Times New Roman"/>
        </w:rPr>
        <w:tab/>
        <w:t>For an Emergency Registration, the UE may have included the PEI in the Registration Request. If so, the PEI retrieval is skipped.</w:t>
      </w:r>
    </w:p>
    <w:p w14:paraId="2BE002E1"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supports RACS as indicated in UE MM Core Network Capability, the AMF shall use the PEI of the UE to obtain the IMEI/TAC for the purpose of RACS operation.</w:t>
      </w:r>
    </w:p>
    <w:p w14:paraId="4BDB2B5C" w14:textId="77777777" w:rsidR="0039662D" w:rsidRPr="0039662D" w:rsidRDefault="0039662D" w:rsidP="0039662D">
      <w:pPr>
        <w:ind w:left="568" w:hanging="284"/>
        <w:rPr>
          <w:rFonts w:eastAsia="Times New Roman"/>
          <w:lang w:eastAsia="zh-CN"/>
        </w:rPr>
      </w:pPr>
      <w:r w:rsidRPr="0039662D">
        <w:rPr>
          <w:rFonts w:eastAsia="Times New Roman"/>
          <w:lang w:eastAsia="zh-CN"/>
        </w:rPr>
        <w:t>12.</w:t>
      </w:r>
      <w:r w:rsidRPr="0039662D">
        <w:rPr>
          <w:rFonts w:eastAsia="Times New Roman"/>
          <w:lang w:eastAsia="zh-CN"/>
        </w:rPr>
        <w:tab/>
        <w:t>Optionally the new AMF initiates ME identity check by invoking the N5g-eir_</w:t>
      </w:r>
      <w:bookmarkStart w:id="48" w:name="_Hlk500416768"/>
      <w:r w:rsidRPr="0039662D">
        <w:rPr>
          <w:rFonts w:eastAsia="Times New Roman"/>
          <w:lang w:eastAsia="zh-CN"/>
        </w:rPr>
        <w:t>EquipmentIdentityCheck</w:t>
      </w:r>
      <w:bookmarkEnd w:id="48"/>
      <w:r w:rsidRPr="0039662D">
        <w:rPr>
          <w:rFonts w:eastAsia="Times New Roman"/>
          <w:lang w:eastAsia="zh-CN"/>
        </w:rPr>
        <w:t>_Get service operation (see clause 5.2.4.2.2).</w:t>
      </w:r>
    </w:p>
    <w:p w14:paraId="321B360C"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check is performed as described in clause 4.7.</w:t>
      </w:r>
    </w:p>
    <w:p w14:paraId="58F54B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For an Emergency Registration, if the PEI is blocked, operator policies determine whether the Emergency Registration procedure continues or is stopped.</w:t>
      </w:r>
    </w:p>
    <w:p w14:paraId="554E9E4D" w14:textId="77777777" w:rsidR="0039662D" w:rsidRPr="0039662D" w:rsidRDefault="0039662D" w:rsidP="0039662D">
      <w:pPr>
        <w:ind w:left="568" w:hanging="284"/>
        <w:rPr>
          <w:rFonts w:eastAsia="Times New Roman"/>
          <w:lang w:eastAsia="zh-CN"/>
        </w:rPr>
      </w:pPr>
      <w:r w:rsidRPr="0039662D">
        <w:rPr>
          <w:rFonts w:eastAsia="Times New Roman"/>
          <w:lang w:eastAsia="zh-CN"/>
        </w:rPr>
        <w:t>13.</w:t>
      </w:r>
      <w:r w:rsidRPr="0039662D">
        <w:rPr>
          <w:rFonts w:eastAsia="Times New Roman"/>
          <w:lang w:eastAsia="zh-CN"/>
        </w:rPr>
        <w:tab/>
        <w:t>If step 14 is to be performed, the new AMF, based on the SUPI, selects a UDM</w:t>
      </w:r>
      <w:r w:rsidRPr="0039662D">
        <w:rPr>
          <w:rFonts w:eastAsia="Times New Roman"/>
        </w:rPr>
        <w:t>, then UDM may select a UDR instance</w:t>
      </w:r>
      <w:r w:rsidRPr="0039662D">
        <w:rPr>
          <w:rFonts w:eastAsia="Times New Roman"/>
          <w:lang w:eastAsia="zh-CN"/>
        </w:rPr>
        <w:t xml:space="preserve">. </w:t>
      </w:r>
      <w:r w:rsidRPr="0039662D">
        <w:rPr>
          <w:rFonts w:eastAsia="Times New Roman"/>
        </w:rPr>
        <w:t>See TS 23.501 [2], clause 6.3.9.</w:t>
      </w:r>
    </w:p>
    <w:p w14:paraId="441BCDDC"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AMF selects a UDM as described in TS 23.501 [2], clause 6.3.8.</w:t>
      </w:r>
    </w:p>
    <w:p w14:paraId="79B53B3F" w14:textId="77777777" w:rsidR="0039662D" w:rsidRPr="0039662D" w:rsidRDefault="0039662D" w:rsidP="0039662D">
      <w:pPr>
        <w:ind w:left="568" w:hanging="284"/>
        <w:rPr>
          <w:rFonts w:eastAsia="Times New Roman"/>
        </w:rPr>
      </w:pPr>
      <w:r w:rsidRPr="0039662D">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39662D">
        <w:rPr>
          <w:rFonts w:eastAsia="Times New Roman"/>
        </w:rPr>
        <w:t>Nudm_UECM_Registration</w:t>
      </w:r>
      <w:proofErr w:type="spellEnd"/>
      <w:r w:rsidRPr="0039662D">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39662D">
        <w:rPr>
          <w:rFonts w:eastAsia="Times New Roman"/>
        </w:rPr>
        <w:t>Namf_EventExposure_Subscribe</w:t>
      </w:r>
      <w:proofErr w:type="spellEnd"/>
      <w:r w:rsidRPr="0039662D">
        <w:rPr>
          <w:rFonts w:eastAsia="Times New Roman"/>
        </w:rPr>
        <w:t xml:space="preserve"> service for recreating the event exposure subscriptions.</w:t>
      </w:r>
    </w:p>
    <w:p w14:paraId="38AEE748" w14:textId="77777777" w:rsidR="0039662D" w:rsidRPr="0039662D" w:rsidRDefault="0039662D" w:rsidP="0039662D">
      <w:pPr>
        <w:ind w:left="568" w:hanging="284"/>
        <w:rPr>
          <w:rFonts w:eastAsia="Times New Roman"/>
        </w:rPr>
      </w:pPr>
      <w:r w:rsidRPr="0039662D">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B97B0" w14:textId="77777777" w:rsidR="0039662D" w:rsidRPr="0039662D" w:rsidRDefault="0039662D" w:rsidP="0039662D">
      <w:pPr>
        <w:ind w:left="568" w:hanging="284"/>
        <w:rPr>
          <w:rFonts w:eastAsia="Times New Roman"/>
        </w:rPr>
      </w:pPr>
      <w:r w:rsidRPr="0039662D">
        <w:rPr>
          <w:rFonts w:eastAsia="Times New Roman"/>
        </w:rPr>
        <w:tab/>
        <w:t>During initial Registration, if the AMF and UE supports SRVCC from NG-RAN to UTRAN the AMF provides UDM with the UE SRVCC capability.</w:t>
      </w:r>
    </w:p>
    <w:p w14:paraId="71270F4E" w14:textId="77777777" w:rsidR="0039662D" w:rsidRPr="0039662D" w:rsidRDefault="0039662D" w:rsidP="0039662D">
      <w:pPr>
        <w:ind w:left="568" w:hanging="284"/>
        <w:rPr>
          <w:rFonts w:eastAsia="Times New Roman"/>
        </w:rPr>
      </w:pPr>
      <w:r w:rsidRPr="0039662D">
        <w:rPr>
          <w:rFonts w:eastAsia="Times New Roman"/>
        </w:rPr>
        <w:tab/>
        <w:t>If the AMF determines that only the UE SRVCC capability has changed, the AMF sends UE SRVCC capability to the UDM.</w:t>
      </w:r>
    </w:p>
    <w:p w14:paraId="02831169" w14:textId="77777777" w:rsidR="0039662D" w:rsidRPr="0039662D" w:rsidRDefault="0039662D" w:rsidP="0039662D">
      <w:pPr>
        <w:keepLines/>
        <w:ind w:left="1135" w:hanging="851"/>
        <w:rPr>
          <w:rFonts w:eastAsia="Times New Roman"/>
        </w:rPr>
      </w:pPr>
      <w:r w:rsidRPr="0039662D">
        <w:rPr>
          <w:rFonts w:eastAsia="Times New Roman"/>
        </w:rPr>
        <w:t>NOTE 10:</w:t>
      </w:r>
      <w:r w:rsidRPr="0039662D">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93F962C" w14:textId="77777777" w:rsidR="0039662D" w:rsidRPr="0039662D" w:rsidRDefault="0039662D" w:rsidP="0039662D">
      <w:pPr>
        <w:ind w:left="568" w:hanging="284"/>
        <w:rPr>
          <w:rFonts w:eastAsia="Times New Roman"/>
        </w:rPr>
      </w:pPr>
      <w:r w:rsidRPr="0039662D">
        <w:rPr>
          <w:rFonts w:eastAsia="Times New Roman"/>
        </w:rPr>
        <w:lastRenderedPageBreak/>
        <w:tab/>
        <w:t xml:space="preserve">If the AMF does not have subscription data for the UE, the AMF retrieves the Access and Mobility Subscription data, SMF Selection Subscription data, UE context in SMF data and LCS mobile origination using </w:t>
      </w:r>
      <w:proofErr w:type="spellStart"/>
      <w:r w:rsidRPr="0039662D">
        <w:rPr>
          <w:rFonts w:eastAsia="Times New Roman"/>
        </w:rPr>
        <w:t>Nudm_SDM_Get</w:t>
      </w:r>
      <w:proofErr w:type="spellEnd"/>
      <w:r w:rsidRPr="0039662D">
        <w:rPr>
          <w:rFonts w:eastAsia="Times New Roman"/>
        </w:rPr>
        <w:t xml:space="preserve">. If the AMF already has subscription data for the UE but the </w:t>
      </w:r>
      <w:proofErr w:type="spellStart"/>
      <w:r w:rsidRPr="0039662D">
        <w:rPr>
          <w:rFonts w:eastAsia="Times New Roman"/>
        </w:rPr>
        <w:t>SoR</w:t>
      </w:r>
      <w:proofErr w:type="spellEnd"/>
      <w:r w:rsidRPr="0039662D">
        <w:rPr>
          <w:rFonts w:eastAsia="Times New Roman"/>
        </w:rPr>
        <w:t xml:space="preserve"> Update Indicator in the UE context requires the AMF to retrieve </w:t>
      </w:r>
      <w:proofErr w:type="spellStart"/>
      <w:r w:rsidRPr="0039662D">
        <w:rPr>
          <w:rFonts w:eastAsia="Times New Roman"/>
        </w:rPr>
        <w:t>SoR</w:t>
      </w:r>
      <w:proofErr w:type="spellEnd"/>
      <w:r w:rsidRPr="0039662D">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39662D">
        <w:rPr>
          <w:rFonts w:eastAsia="Times New Roman"/>
        </w:rPr>
        <w:t>Nudm_SDM_Get</w:t>
      </w:r>
      <w:proofErr w:type="spellEnd"/>
      <w:r w:rsidRPr="0039662D">
        <w:rPr>
          <w:rFonts w:eastAsia="Times New Roman"/>
        </w:rPr>
        <w:t xml:space="preserve">. This requires that UDM may retrieve this information from UDR by </w:t>
      </w:r>
      <w:proofErr w:type="spellStart"/>
      <w:r w:rsidRPr="0039662D">
        <w:rPr>
          <w:rFonts w:eastAsia="Times New Roman"/>
        </w:rPr>
        <w:t>Nudr_DM_Query</w:t>
      </w:r>
      <w:proofErr w:type="spellEnd"/>
      <w:r w:rsidRPr="0039662D">
        <w:rPr>
          <w:rFonts w:eastAsia="Times New Roman"/>
        </w:rPr>
        <w:t xml:space="preserve">. After a successful response is received, the AMF subscribes to be notified using </w:t>
      </w:r>
      <w:proofErr w:type="spellStart"/>
      <w:r w:rsidRPr="0039662D">
        <w:rPr>
          <w:rFonts w:eastAsia="Times New Roman"/>
        </w:rPr>
        <w:t>Nudm_SDM_Subscribe</w:t>
      </w:r>
      <w:proofErr w:type="spellEnd"/>
      <w:r w:rsidRPr="0039662D">
        <w:rPr>
          <w:rFonts w:eastAsia="Times New Roman"/>
        </w:rPr>
        <w:t xml:space="preserve"> when the data requested is modified, UDM may subscribe to UDR by </w:t>
      </w:r>
      <w:proofErr w:type="spellStart"/>
      <w:r w:rsidRPr="0039662D">
        <w:rPr>
          <w:rFonts w:eastAsia="Times New Roman"/>
        </w:rPr>
        <w:t>Nudr_DM_Subscribe</w:t>
      </w:r>
      <w:proofErr w:type="spellEnd"/>
      <w:r w:rsidRPr="0039662D">
        <w:rPr>
          <w:rFonts w:eastAsia="Times New Roman"/>
        </w:rPr>
        <w:t xml:space="preserve">. The GPSI is provided to the AMF in the Access and Mobility Subscription data from the UDM if the </w:t>
      </w:r>
      <w:r w:rsidRPr="0039662D">
        <w:rPr>
          <w:rFonts w:eastAsia="SimSun"/>
          <w:lang w:eastAsia="zh-CN"/>
        </w:rPr>
        <w:t>GPSI is available in the UE subscription data</w:t>
      </w:r>
      <w:r w:rsidRPr="0039662D">
        <w:rPr>
          <w:rFonts w:eastAsia="Times New Roman"/>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7711C90" w14:textId="77777777" w:rsidR="0039662D" w:rsidRPr="0039662D" w:rsidRDefault="0039662D" w:rsidP="0039662D">
      <w:pPr>
        <w:ind w:left="568" w:hanging="284"/>
        <w:rPr>
          <w:rFonts w:eastAsia="Times New Roman"/>
        </w:rPr>
      </w:pPr>
      <w:r w:rsidRPr="0039662D">
        <w:rPr>
          <w:rFonts w:eastAsia="Times New Roman"/>
        </w:rPr>
        <w:tab/>
      </w:r>
      <w:r w:rsidRPr="0039662D">
        <w:rPr>
          <w:rFonts w:eastAsia="Times New Roman"/>
          <w:lang w:eastAsia="ko-KR"/>
        </w:rPr>
        <w:t xml:space="preserve">The new AMF provides the Access Type it serves for the UE to the UDM and the Access Type is set to </w:t>
      </w:r>
      <w:r w:rsidRPr="0039662D">
        <w:rPr>
          <w:rFonts w:eastAsia="Times New Roman"/>
        </w:rPr>
        <w:t>"3GPP access"</w:t>
      </w:r>
      <w:r w:rsidRPr="0039662D">
        <w:rPr>
          <w:rFonts w:eastAsia="Times New Roman"/>
          <w:lang w:eastAsia="ko-KR"/>
        </w:rPr>
        <w:t>. T</w:t>
      </w:r>
      <w:r w:rsidRPr="0039662D">
        <w:rPr>
          <w:rFonts w:eastAsia="Times New Roman"/>
          <w:lang w:eastAsia="zh-CN"/>
        </w:rPr>
        <w:t>he UDM stores the associated Access Type together with the serving AMF</w:t>
      </w:r>
      <w:r w:rsidRPr="0039662D">
        <w:rPr>
          <w:rFonts w:eastAsia="Times New Roman"/>
        </w:rPr>
        <w:t xml:space="preserve"> </w:t>
      </w:r>
      <w:r w:rsidRPr="0039662D">
        <w:rPr>
          <w:rFonts w:eastAsia="Times New Roman"/>
          <w:lang w:eastAsia="zh-CN"/>
        </w:rPr>
        <w:t xml:space="preserve">and </w:t>
      </w:r>
      <w:r w:rsidRPr="0039662D">
        <w:rPr>
          <w:rFonts w:eastAsia="Times New Roman"/>
        </w:rPr>
        <w:t>does not remove the AMF identity associated to the other Access Type if any. The UDM may store in UDR information provided at the AMF registration by</w:t>
      </w:r>
      <w:r w:rsidRPr="0039662D">
        <w:rPr>
          <w:rFonts w:eastAsia="Times New Roman"/>
          <w:lang w:eastAsia="zh-CN"/>
        </w:rPr>
        <w:t xml:space="preserve"> </w:t>
      </w:r>
      <w:proofErr w:type="spellStart"/>
      <w:r w:rsidRPr="0039662D">
        <w:rPr>
          <w:rFonts w:eastAsia="Times New Roman"/>
        </w:rPr>
        <w:t>Nudr_DM_Update</w:t>
      </w:r>
      <w:proofErr w:type="spellEnd"/>
      <w:r w:rsidRPr="0039662D">
        <w:rPr>
          <w:rFonts w:eastAsia="Times New Roman"/>
          <w:lang w:eastAsia="zh-CN"/>
        </w:rPr>
        <w:t>.</w:t>
      </w:r>
    </w:p>
    <w:p w14:paraId="69616D3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UE was registered in the old AMF for an access, and the old and the new AMFs are in the same PLMN, the new AMF sends a separate/independent </w:t>
      </w:r>
      <w:proofErr w:type="spellStart"/>
      <w:r w:rsidRPr="0039662D">
        <w:rPr>
          <w:rFonts w:eastAsia="Times New Roman"/>
          <w:lang w:eastAsia="zh-CN"/>
        </w:rPr>
        <w:t>Nudm_UECM_Registration</w:t>
      </w:r>
      <w:proofErr w:type="spellEnd"/>
      <w:r w:rsidRPr="0039662D">
        <w:rPr>
          <w:rFonts w:eastAsia="Times New Roman"/>
          <w:lang w:eastAsia="zh-CN"/>
        </w:rPr>
        <w:t xml:space="preserve"> to update UDM with Access Type set to access used in the old AMF, after the old AMF relocation is successfully completed.</w:t>
      </w:r>
    </w:p>
    <w:p w14:paraId="59A6E96F"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73563218" w14:textId="77777777" w:rsidR="0039662D" w:rsidRPr="0039662D" w:rsidRDefault="0039662D" w:rsidP="0039662D">
      <w:pPr>
        <w:ind w:left="568" w:hanging="284"/>
        <w:rPr>
          <w:rFonts w:eastAsia="Times New Roman"/>
        </w:rPr>
      </w:pPr>
      <w:r w:rsidRPr="0039662D">
        <w:rPr>
          <w:rFonts w:eastAsia="Times New Roman"/>
        </w:rPr>
        <w:tab/>
        <w:t>The Access and Mobility Subscription data may include the NB-IoT UE Priority.</w:t>
      </w:r>
    </w:p>
    <w:p w14:paraId="4CCCBCB4" w14:textId="77777777" w:rsidR="0039662D" w:rsidRPr="0039662D" w:rsidRDefault="0039662D" w:rsidP="0039662D">
      <w:pPr>
        <w:ind w:left="568" w:hanging="284"/>
        <w:rPr>
          <w:rFonts w:eastAsia="Times New Roman"/>
        </w:rPr>
      </w:pPr>
      <w:r w:rsidRPr="0039662D">
        <w:rPr>
          <w:rFonts w:eastAsia="Times New Roman"/>
        </w:rPr>
        <w:tab/>
        <w:t>The subscription data may contain Service Gap Time parameter. If received from the UDM, the AMF stores this Service Gap Time in the UE Context in AMF for the UE.</w:t>
      </w:r>
    </w:p>
    <w:p w14:paraId="65701423" w14:textId="77777777" w:rsidR="0039662D" w:rsidRPr="0039662D" w:rsidRDefault="0039662D" w:rsidP="0039662D">
      <w:pPr>
        <w:ind w:left="568" w:hanging="284"/>
        <w:rPr>
          <w:rFonts w:eastAsia="Times New Roman"/>
        </w:rPr>
      </w:pPr>
      <w:r w:rsidRPr="0039662D">
        <w:rPr>
          <w:rFonts w:eastAsia="Times New Roman"/>
        </w:rPr>
        <w:tab/>
        <w:t>For an Emergency Registration in which the UE was not successfully authenticated, the AMF shall not register with the UDM.</w:t>
      </w:r>
    </w:p>
    <w:p w14:paraId="17C17F40" w14:textId="77777777" w:rsidR="0039662D" w:rsidRPr="0039662D" w:rsidRDefault="0039662D" w:rsidP="0039662D">
      <w:pPr>
        <w:ind w:left="568" w:hanging="284"/>
        <w:rPr>
          <w:rFonts w:eastAsia="Times New Roman"/>
        </w:rPr>
      </w:pPr>
      <w:r w:rsidRPr="0039662D">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53B6961" w14:textId="77777777" w:rsidR="0039662D" w:rsidRPr="0039662D" w:rsidRDefault="0039662D" w:rsidP="0039662D">
      <w:pPr>
        <w:keepLines/>
        <w:ind w:left="1135" w:hanging="851"/>
        <w:rPr>
          <w:rFonts w:eastAsia="SimSun"/>
        </w:rPr>
      </w:pPr>
      <w:r w:rsidRPr="0039662D">
        <w:rPr>
          <w:rFonts w:eastAsia="SimSun"/>
        </w:rPr>
        <w:t>NOTE 11:</w:t>
      </w:r>
      <w:r w:rsidRPr="0039662D">
        <w:rPr>
          <w:rFonts w:eastAsia="SimSun"/>
        </w:rPr>
        <w:tab/>
        <w:t xml:space="preserve">The AMF can, instead of the </w:t>
      </w:r>
      <w:proofErr w:type="spellStart"/>
      <w:r w:rsidRPr="0039662D">
        <w:rPr>
          <w:rFonts w:eastAsia="SimSun"/>
        </w:rPr>
        <w:t>Nudm_SDM_Get</w:t>
      </w:r>
      <w:proofErr w:type="spellEnd"/>
      <w:r w:rsidRPr="0039662D">
        <w:rPr>
          <w:rFonts w:eastAsia="SimSun"/>
        </w:rPr>
        <w:t xml:space="preserve"> service operation, use the </w:t>
      </w:r>
      <w:proofErr w:type="spellStart"/>
      <w:r w:rsidRPr="0039662D">
        <w:rPr>
          <w:rFonts w:eastAsia="SimSun"/>
        </w:rPr>
        <w:t>Nudm_SDM_Subscribe</w:t>
      </w:r>
      <w:proofErr w:type="spellEnd"/>
      <w:r w:rsidRPr="0039662D">
        <w:rPr>
          <w:rFonts w:eastAsia="SimSun"/>
        </w:rPr>
        <w:t xml:space="preserve"> service operation with an Immediate Report Indication that triggers the UDM to immediately return the subscribed data if the corresponding feature is supported by both the AMF and the UDM.</w:t>
      </w:r>
    </w:p>
    <w:p w14:paraId="034691BF" w14:textId="77777777" w:rsidR="0039662D" w:rsidRPr="0039662D" w:rsidRDefault="0039662D" w:rsidP="0039662D">
      <w:pPr>
        <w:ind w:left="568" w:hanging="284"/>
        <w:rPr>
          <w:rFonts w:eastAsia="Times New Roman"/>
        </w:rPr>
      </w:pPr>
      <w:r w:rsidRPr="0039662D">
        <w:rPr>
          <w:rFonts w:eastAsia="SimSun"/>
        </w:rPr>
        <w:t>14d.</w:t>
      </w:r>
      <w:r w:rsidRPr="0039662D">
        <w:rPr>
          <w:rFonts w:eastAsia="SimSun"/>
        </w:rPr>
        <w:tab/>
        <w:t xml:space="preserve">When </w:t>
      </w:r>
      <w:r w:rsidRPr="0039662D">
        <w:rPr>
          <w:rFonts w:eastAsia="Times New Roman"/>
          <w:lang w:eastAsia="ko-KR"/>
        </w:rPr>
        <w:t>t</w:t>
      </w:r>
      <w:r w:rsidRPr="0039662D">
        <w:rPr>
          <w:rFonts w:eastAsia="Times New Roman"/>
          <w:lang w:eastAsia="zh-CN"/>
        </w:rPr>
        <w:t xml:space="preserve">he UDM stores the associated Access Type (e.g. 3GPP) together with the serving AMF as indicated in step 14a, it </w:t>
      </w:r>
      <w:r w:rsidRPr="0039662D">
        <w:rPr>
          <w:rFonts w:eastAsia="Times New Roman"/>
        </w:rPr>
        <w:t xml:space="preserve">will cause the UDM to initiate a </w:t>
      </w:r>
      <w:proofErr w:type="spellStart"/>
      <w:r w:rsidRPr="0039662D">
        <w:rPr>
          <w:rFonts w:eastAsia="SimSun"/>
        </w:rPr>
        <w:t>Nudm_UECM_DeregistrationNotification</w:t>
      </w:r>
      <w:proofErr w:type="spellEnd"/>
      <w:r w:rsidRPr="0039662D">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39662D">
        <w:rPr>
          <w:rFonts w:eastAsia="Times New Roman"/>
        </w:rPr>
        <w:t>Nsmf_PDUSession_ReleaseSMContext</w:t>
      </w:r>
      <w:proofErr w:type="spellEnd"/>
      <w:r w:rsidRPr="0039662D">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45520841" w14:textId="77777777" w:rsidR="0039662D" w:rsidRPr="0039662D" w:rsidRDefault="0039662D" w:rsidP="0039662D">
      <w:pPr>
        <w:ind w:left="568" w:hanging="284"/>
        <w:rPr>
          <w:rFonts w:eastAsia="Times New Roman"/>
        </w:rPr>
      </w:pPr>
      <w:r w:rsidRPr="0039662D">
        <w:rPr>
          <w:rFonts w:eastAsia="Times New Roman"/>
        </w:rPr>
        <w:tab/>
        <w:t xml:space="preserve">If the old AMF has established an AM Policy Association and a UE Policy Association with the PCF(s), and the old AMF did not transfer the PCF ID(s) to the new AMF (e.g. new AMF is in different PLMN), the old AMF </w:t>
      </w:r>
      <w:r w:rsidRPr="0039662D">
        <w:rPr>
          <w:rFonts w:eastAsia="Times New Roman"/>
        </w:rPr>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7138479" w14:textId="77777777" w:rsidR="0039662D" w:rsidRPr="0039662D" w:rsidRDefault="0039662D" w:rsidP="0039662D">
      <w:pPr>
        <w:ind w:left="568" w:hanging="284"/>
        <w:rPr>
          <w:rFonts w:eastAsia="Times New Roman"/>
        </w:rPr>
      </w:pPr>
      <w:r w:rsidRPr="0039662D">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CE0527" w14:textId="77777777" w:rsidR="0039662D" w:rsidRPr="0039662D" w:rsidRDefault="0039662D" w:rsidP="0039662D">
      <w:pPr>
        <w:ind w:left="568" w:hanging="284"/>
        <w:rPr>
          <w:rFonts w:eastAsia="Times New Roman"/>
        </w:rPr>
      </w:pPr>
      <w:r w:rsidRPr="0039662D">
        <w:rPr>
          <w:rFonts w:eastAsia="Times New Roman"/>
        </w:rPr>
        <w:tab/>
        <w:t>At the end of registration procedure, the AMF may initiate synchronization of event exposure subscriptions with the UDM if the AMF does not indicate unavailability of event exposure subscription in step 14a.</w:t>
      </w:r>
    </w:p>
    <w:p w14:paraId="74A871EC" w14:textId="77777777" w:rsidR="0039662D" w:rsidRPr="0039662D" w:rsidRDefault="0039662D" w:rsidP="0039662D">
      <w:pPr>
        <w:keepLines/>
        <w:ind w:left="1135" w:hanging="851"/>
        <w:rPr>
          <w:rFonts w:eastAsia="Times New Roman"/>
        </w:rPr>
      </w:pPr>
      <w:r w:rsidRPr="0039662D">
        <w:rPr>
          <w:rFonts w:eastAsia="Times New Roman"/>
        </w:rPr>
        <w:t>NOTE 12:</w:t>
      </w:r>
      <w:r w:rsidRPr="0039662D">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7D2752E2" w14:textId="77777777" w:rsidR="0039662D" w:rsidRPr="0039662D" w:rsidRDefault="0039662D" w:rsidP="0039662D">
      <w:pPr>
        <w:ind w:left="568" w:hanging="284"/>
        <w:rPr>
          <w:rFonts w:eastAsia="Times New Roman"/>
        </w:rPr>
      </w:pPr>
      <w:r w:rsidRPr="0039662D">
        <w:rPr>
          <w:rFonts w:eastAsia="Times New Roman"/>
        </w:rPr>
        <w:t>14e.</w:t>
      </w:r>
      <w:r w:rsidRPr="0039662D">
        <w:rPr>
          <w:rFonts w:eastAsia="Times New Roman"/>
        </w:rPr>
        <w:tab/>
        <w:t xml:space="preserve">[Conditional] If old AMF does not have UE context for another access type (i.e. non-3GPP access), the Old AMF unsubscribes with the UDM for subscription data using </w:t>
      </w:r>
      <w:proofErr w:type="spellStart"/>
      <w:r w:rsidRPr="0039662D">
        <w:rPr>
          <w:rFonts w:eastAsia="Times New Roman"/>
        </w:rPr>
        <w:t>Nudm_SDM_unsubscribe</w:t>
      </w:r>
      <w:proofErr w:type="spellEnd"/>
      <w:r w:rsidRPr="0039662D">
        <w:rPr>
          <w:rFonts w:eastAsia="Times New Roman"/>
        </w:rPr>
        <w:t>.</w:t>
      </w:r>
    </w:p>
    <w:p w14:paraId="68A39485" w14:textId="77777777" w:rsidR="0039662D" w:rsidRPr="0039662D" w:rsidRDefault="0039662D" w:rsidP="0039662D">
      <w:pPr>
        <w:ind w:left="568" w:hanging="284"/>
        <w:rPr>
          <w:rFonts w:eastAsia="Times New Roman"/>
          <w:lang w:eastAsia="zh-CN"/>
        </w:rPr>
      </w:pPr>
      <w:r w:rsidRPr="0039662D">
        <w:rPr>
          <w:rFonts w:eastAsia="Times New Roman"/>
          <w:lang w:eastAsia="zh-CN"/>
        </w:rPr>
        <w:t>15.</w:t>
      </w:r>
      <w:r w:rsidRPr="0039662D">
        <w:rPr>
          <w:rFonts w:eastAsia="Times New Roman"/>
          <w:lang w:eastAsia="zh-CN"/>
        </w:rPr>
        <w:tab/>
        <w:t>If the AMF decides to initiate PCF communication, the AMF acts as follows.</w:t>
      </w:r>
    </w:p>
    <w:p w14:paraId="6685AC39"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If the new AMF decides to use the (V-)PCF identified by the (V-)PCF ID included in UE context from the old AMF in step 5, the AMF</w:t>
      </w:r>
      <w:r w:rsidRPr="0039662D">
        <w:rPr>
          <w:rFonts w:eastAsia="Times New Roman"/>
          <w:lang w:eastAsia="zh-CN"/>
        </w:rPr>
        <w:t xml:space="preserve"> </w:t>
      </w:r>
      <w:r w:rsidRPr="0039662D">
        <w:rPr>
          <w:rFonts w:eastAsia="Malgun Gothic"/>
          <w:lang w:eastAsia="zh-CN"/>
        </w:rPr>
        <w:t>contacts the (V-)PCF identified by the (V-)PCF ID to obtain policy</w:t>
      </w:r>
      <w:r w:rsidRPr="0039662D">
        <w:rPr>
          <w:rFonts w:eastAsia="Times New Roman"/>
          <w:lang w:eastAsia="zh-CN"/>
        </w:rPr>
        <w:t xml:space="preserve">. If the AMF decides to perform PCF discovery and selection and the </w:t>
      </w:r>
      <w:r w:rsidRPr="0039662D">
        <w:rPr>
          <w:rFonts w:eastAsia="Times New Roman"/>
        </w:rPr>
        <w:t>AMF selects a (V)-PCF and may select an H-PCF (for roaming scenario) as described in TS 23.501 [2], clause 6.3.7.1 and according to the V-NRF to H-NRF interaction described in clause 4.3.2.2.3.3.</w:t>
      </w:r>
    </w:p>
    <w:p w14:paraId="312CF4DA" w14:textId="77777777" w:rsidR="0039662D" w:rsidRPr="0039662D" w:rsidRDefault="0039662D" w:rsidP="0039662D">
      <w:pPr>
        <w:ind w:left="568" w:hanging="284"/>
        <w:rPr>
          <w:rFonts w:eastAsia="Times New Roman"/>
          <w:lang w:eastAsia="zh-CN"/>
        </w:rPr>
      </w:pPr>
      <w:r w:rsidRPr="0039662D">
        <w:rPr>
          <w:rFonts w:eastAsia="Times New Roman"/>
          <w:lang w:eastAsia="zh-CN"/>
        </w:rPr>
        <w:t>16.</w:t>
      </w:r>
      <w:r w:rsidRPr="0039662D">
        <w:rPr>
          <w:rFonts w:eastAsia="Times New Roman"/>
          <w:lang w:eastAsia="zh-CN"/>
        </w:rPr>
        <w:tab/>
        <w:t>[Optional] new AMF performs an AM Policy Association Establishment/</w:t>
      </w:r>
      <w:r w:rsidRPr="0039662D">
        <w:rPr>
          <w:rFonts w:eastAsia="Times New Roman"/>
        </w:rPr>
        <w:t>Modification</w:t>
      </w:r>
      <w:r w:rsidRPr="0039662D">
        <w:rPr>
          <w:rFonts w:eastAsia="Times New Roman"/>
          <w:lang w:eastAsia="zh-CN"/>
        </w:rPr>
        <w:t>. For an Emergency Registration, this step is skipped.</w:t>
      </w:r>
    </w:p>
    <w:p w14:paraId="24BA297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new AMF selects a new (V-)PCF in step 15, the new AMF performs AM Policy Association Establishment with the selected (V-)PCF as defined in clause 4.16.1.2.</w:t>
      </w:r>
    </w:p>
    <w:p w14:paraId="14D64F2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(V-)PCF identified by the (V-)PCF ID included in UE context from the old AMF is used, the new AMF performs AM Policy Association Modification with the (V-)PCF as defined in clause 4.16.2.1.2.</w:t>
      </w:r>
    </w:p>
    <w:p w14:paraId="7CA7E548" w14:textId="77777777" w:rsidR="0039662D" w:rsidRPr="0039662D" w:rsidRDefault="0039662D" w:rsidP="0039662D">
      <w:pPr>
        <w:ind w:left="568" w:hanging="284"/>
        <w:rPr>
          <w:rFonts w:eastAsia="SimSun"/>
          <w:lang w:eastAsia="zh-CN"/>
        </w:rPr>
      </w:pPr>
      <w:r w:rsidRPr="0039662D">
        <w:rPr>
          <w:rFonts w:eastAsia="SimSun"/>
          <w:lang w:eastAsia="zh-CN"/>
        </w:rPr>
        <w:tab/>
        <w:t xml:space="preserve">If the AMF notifies the Mobility Restrictions (e.g. UE location) to the PCF for adjustment, or if the PCF updates the </w:t>
      </w:r>
      <w:r w:rsidRPr="0039662D">
        <w:rPr>
          <w:rFonts w:eastAsia="Times New Roman"/>
        </w:rPr>
        <w:t>Mobility Restrictions</w:t>
      </w:r>
      <w:r w:rsidRPr="0039662D">
        <w:rPr>
          <w:rFonts w:eastAsia="SimSun"/>
          <w:lang w:eastAsia="zh-CN"/>
        </w:rPr>
        <w:t xml:space="preserve"> itself due to some conditions (e.g. </w:t>
      </w:r>
      <w:r w:rsidRPr="0039662D">
        <w:rPr>
          <w:rFonts w:eastAsia="Times New Roman"/>
        </w:rPr>
        <w:t>application in use, time and date</w:t>
      </w:r>
      <w:r w:rsidRPr="0039662D">
        <w:rPr>
          <w:rFonts w:eastAsia="SimSun"/>
          <w:lang w:eastAsia="zh-CN"/>
        </w:rPr>
        <w:t>), the PCF shall provide the updated Mobility Restrictions to the AMF. If the subscription information includes Tracing Requirements, the AMF provides the PCF with Tracing Requirements.</w:t>
      </w:r>
    </w:p>
    <w:p w14:paraId="5013F1FE"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supports DNN replacement, the AMF provides the PCF with the Allowed NSSAI and, if available, the Mapping </w:t>
      </w:r>
      <w:proofErr w:type="gramStart"/>
      <w:r w:rsidRPr="0039662D">
        <w:rPr>
          <w:rFonts w:eastAsia="Times New Roman"/>
          <w:lang w:eastAsia="zh-CN"/>
        </w:rPr>
        <w:t>Of</w:t>
      </w:r>
      <w:proofErr w:type="gramEnd"/>
      <w:r w:rsidRPr="0039662D">
        <w:rPr>
          <w:rFonts w:eastAsia="Times New Roman"/>
          <w:lang w:eastAsia="zh-CN"/>
        </w:rPr>
        <w:t xml:space="preserve"> Allowed NSSAI.</w:t>
      </w:r>
    </w:p>
    <w:p w14:paraId="28377A6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PCF supports DNN replacement, the PCF provides the AMF with triggers for DNN replacement.</w:t>
      </w:r>
    </w:p>
    <w:p w14:paraId="735FDF84" w14:textId="77777777" w:rsidR="0039662D" w:rsidRPr="0039662D" w:rsidRDefault="0039662D" w:rsidP="0039662D">
      <w:pPr>
        <w:ind w:left="568" w:hanging="284"/>
        <w:rPr>
          <w:rFonts w:eastAsia="Times New Roman"/>
          <w:lang w:eastAsia="zh-CN"/>
        </w:rPr>
      </w:pPr>
      <w:r w:rsidRPr="0039662D">
        <w:rPr>
          <w:rFonts w:eastAsia="Times New Roman"/>
          <w:lang w:eastAsia="zh-CN"/>
        </w:rPr>
        <w:t>17.</w:t>
      </w:r>
      <w:r w:rsidRPr="0039662D">
        <w:rPr>
          <w:rFonts w:eastAsia="Times New Roman"/>
          <w:lang w:eastAsia="zh-CN"/>
        </w:rPr>
        <w:tab/>
        <w:t xml:space="preserve">[Conditional] AMF to SMF: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w:t>
      </w:r>
    </w:p>
    <w:p w14:paraId="400EAED5"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an Emergency Registered UE (see TS 23.501 [2]), this step is applied when the Registration Type is </w:t>
      </w:r>
      <w:r w:rsidRPr="0039662D">
        <w:rPr>
          <w:rFonts w:eastAsia="Times New Roman"/>
        </w:rPr>
        <w:t>M</w:t>
      </w:r>
      <w:r w:rsidRPr="0039662D">
        <w:rPr>
          <w:rFonts w:eastAsia="Times New Roman"/>
          <w:lang w:eastAsia="zh-CN"/>
        </w:rPr>
        <w:t>obility Registration Update.</w:t>
      </w:r>
    </w:p>
    <w:p w14:paraId="0E56002B"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(see clause 5.2.8.2.6) in the following scenario(s):</w:t>
      </w:r>
    </w:p>
    <w:p w14:paraId="14511C7C" w14:textId="77777777" w:rsidR="0039662D" w:rsidRPr="0039662D" w:rsidRDefault="0039662D" w:rsidP="0039662D">
      <w:pPr>
        <w:ind w:left="851" w:hanging="284"/>
        <w:rPr>
          <w:rFonts w:eastAsia="Times New Roman"/>
        </w:rPr>
      </w:pPr>
      <w:r w:rsidRPr="0039662D">
        <w:rPr>
          <w:rFonts w:eastAsia="Times New Roman"/>
          <w:lang w:eastAsia="zh-CN"/>
        </w:rPr>
        <w:t>-</w:t>
      </w:r>
      <w:r w:rsidRPr="0039662D">
        <w:rPr>
          <w:rFonts w:eastAsia="Times New Roman"/>
          <w:lang w:eastAsia="zh-CN"/>
        </w:rPr>
        <w:tab/>
      </w:r>
      <w:r w:rsidRPr="0039662D">
        <w:rPr>
          <w:rFonts w:eastAsia="Times New Roman"/>
        </w:rPr>
        <w:t xml:space="preserve">If the List Of PDU Sessions To Be Activated is included in the Registration Request in step 1, the AMF sends </w:t>
      </w:r>
      <w:proofErr w:type="spellStart"/>
      <w:r w:rsidRPr="0039662D">
        <w:rPr>
          <w:rFonts w:eastAsia="Times New Roman"/>
        </w:rPr>
        <w:t>Nsmf_PDUSession_UpdateSMContext</w:t>
      </w:r>
      <w:proofErr w:type="spellEnd"/>
      <w:r w:rsidRPr="0039662D">
        <w:rPr>
          <w:rFonts w:eastAsia="Times New Roman"/>
        </w:rPr>
        <w:t xml:space="preserve"> Request to SMF(s) associated with the PDU Session(s) in order to activate User Plane connections of these PDU Session(s).</w:t>
      </w:r>
      <w:r w:rsidRPr="0039662D">
        <w:rPr>
          <w:rFonts w:eastAsia="Times New Roman"/>
          <w:lang w:eastAsia="zh-CN"/>
        </w:rPr>
        <w:t xml:space="preserve"> Steps from </w:t>
      </w:r>
      <w:r w:rsidRPr="0039662D">
        <w:rPr>
          <w:rFonts w:eastAsia="Times New Roman"/>
        </w:rPr>
        <w:t>step 5 onwards described in clause 4.2.</w:t>
      </w:r>
      <w:r w:rsidRPr="0039662D">
        <w:rPr>
          <w:rFonts w:eastAsia="Times New Roman"/>
          <w:lang w:eastAsia="zh-CN"/>
        </w:rPr>
        <w:t>3</w:t>
      </w:r>
      <w:r w:rsidRPr="0039662D">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6BE70A1" w14:textId="77777777" w:rsidR="0039662D" w:rsidRPr="0039662D" w:rsidRDefault="0039662D" w:rsidP="0039662D">
      <w:pPr>
        <w:ind w:left="851" w:hanging="284"/>
        <w:rPr>
          <w:rFonts w:eastAsia="Times New Roman"/>
          <w:lang w:eastAsia="zh-CN"/>
        </w:rPr>
      </w:pPr>
      <w:r w:rsidRPr="0039662D">
        <w:rPr>
          <w:rFonts w:eastAsia="Times New Roman"/>
          <w:lang w:eastAsia="zh-CN"/>
        </w:rPr>
        <w:lastRenderedPageBreak/>
        <w:t>-</w:t>
      </w:r>
      <w:r w:rsidRPr="0039662D">
        <w:rPr>
          <w:rFonts w:eastAsia="Times New Roman"/>
          <w:lang w:eastAsia="zh-CN"/>
        </w:rPr>
        <w:tab/>
        <w:t xml:space="preserve">If the AMF has determined in step 3 that the UE is performing Inter-RAT mobility to or from NB-IoT, the AMF sends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F3911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service operation using SMF information received from the old AMF at step 5. It also indicates whether the PDU Session is to be re-activated.</w:t>
      </w:r>
    </w:p>
    <w:p w14:paraId="651175C5" w14:textId="77777777" w:rsidR="0039662D" w:rsidRPr="0039662D" w:rsidRDefault="0039662D" w:rsidP="0039662D">
      <w:pPr>
        <w:keepLines/>
        <w:ind w:left="1135" w:hanging="851"/>
        <w:rPr>
          <w:rFonts w:eastAsia="Times New Roman"/>
        </w:rPr>
      </w:pPr>
      <w:r w:rsidRPr="0039662D">
        <w:rPr>
          <w:rFonts w:eastAsia="Times New Roman"/>
        </w:rPr>
        <w:t>NOTE 13:</w:t>
      </w:r>
      <w:r w:rsidRPr="0039662D">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9DFE7AC" w14:textId="77777777" w:rsidR="0039662D" w:rsidRPr="0039662D" w:rsidRDefault="0039662D" w:rsidP="0039662D">
      <w:pPr>
        <w:ind w:left="568" w:hanging="284"/>
        <w:rPr>
          <w:rFonts w:eastAsia="Times New Roman"/>
        </w:rPr>
      </w:pPr>
      <w:r w:rsidRPr="0039662D">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C79AE8" w14:textId="77777777" w:rsidR="0039662D" w:rsidRPr="0039662D" w:rsidRDefault="0039662D" w:rsidP="0039662D">
      <w:pPr>
        <w:ind w:left="568" w:hanging="284"/>
        <w:rPr>
          <w:rFonts w:eastAsia="Times New Roman"/>
        </w:rPr>
      </w:pPr>
      <w:r w:rsidRPr="0039662D">
        <w:rPr>
          <w:rFonts w:eastAsia="Times New Roman"/>
        </w:rPr>
        <w:tab/>
        <w:t xml:space="preserve">The AMF invokes the </w:t>
      </w:r>
      <w:proofErr w:type="spellStart"/>
      <w:r w:rsidRPr="0039662D">
        <w:rPr>
          <w:rFonts w:eastAsia="Times New Roman"/>
        </w:rPr>
        <w:t>Nsmf_PDUSession_ReleaseSMContext</w:t>
      </w:r>
      <w:proofErr w:type="spellEnd"/>
      <w:r w:rsidRPr="0039662D">
        <w:rPr>
          <w:rFonts w:eastAsia="Times New Roman"/>
        </w:rPr>
        <w:t xml:space="preserve"> service operation towards the SMF in the following scenario:</w:t>
      </w:r>
    </w:p>
    <w:p w14:paraId="7D8EA5EC" w14:textId="77777777" w:rsidR="0039662D" w:rsidRPr="0039662D" w:rsidRDefault="0039662D" w:rsidP="0039662D">
      <w:pPr>
        <w:ind w:left="851" w:hanging="284"/>
        <w:rPr>
          <w:rFonts w:eastAsia="Times New Roman"/>
          <w:lang w:eastAsia="zh-CN"/>
        </w:rPr>
      </w:pPr>
      <w:r w:rsidRPr="0039662D">
        <w:rPr>
          <w:rFonts w:eastAsia="Times New Roman"/>
          <w:lang w:eastAsia="zh-CN"/>
        </w:rPr>
        <w:t>-</w:t>
      </w:r>
      <w:r w:rsidRPr="0039662D">
        <w:rPr>
          <w:rFonts w:eastAsia="Times New Roman"/>
          <w:lang w:eastAsia="zh-CN"/>
        </w:rPr>
        <w:tab/>
        <w:t xml:space="preserve">If any PDU Session status indicates that it is released at the UE, the AMF invokes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 towards the SMF in order to release any network resources related to the PDU Session.</w:t>
      </w:r>
    </w:p>
    <w:p w14:paraId="6480414C" w14:textId="77777777" w:rsidR="0039662D" w:rsidRPr="0039662D" w:rsidRDefault="0039662D" w:rsidP="0039662D">
      <w:pPr>
        <w:ind w:left="568" w:hanging="284"/>
        <w:rPr>
          <w:rFonts w:eastAsia="Times New Roman"/>
        </w:rPr>
      </w:pPr>
      <w:r w:rsidRPr="0039662D">
        <w:rPr>
          <w:rFonts w:eastAsia="Times New Roman"/>
        </w:rPr>
        <w:tab/>
        <w:t>If the serving AMF is changed, the new AMF shall wait until step 18 is finished with all the SMFs associated with the UE. Otherwise, steps 19 to 22 can continue in parallel to this step.</w:t>
      </w:r>
    </w:p>
    <w:p w14:paraId="2755F679" w14:textId="77777777" w:rsidR="0039662D" w:rsidRPr="0039662D" w:rsidRDefault="0039662D" w:rsidP="0039662D">
      <w:pPr>
        <w:ind w:left="568" w:hanging="284"/>
        <w:rPr>
          <w:rFonts w:eastAsia="Times New Roman"/>
        </w:rPr>
      </w:pPr>
      <w:r w:rsidRPr="0039662D">
        <w:rPr>
          <w:rFonts w:eastAsia="Times New Roman"/>
        </w:rPr>
        <w:t>18.</w:t>
      </w:r>
      <w:r w:rsidRPr="0039662D">
        <w:rPr>
          <w:rFonts w:eastAsia="Times New Roman"/>
        </w:rPr>
        <w:tab/>
        <w:t>[Conditional] If the new AMF and the old AMF are in the same PLMN, the new AMF sends a UE Context Modification Request to N3IWF/TNGF/W-AGF as specified in TS 29.413 [64].</w:t>
      </w:r>
    </w:p>
    <w:p w14:paraId="27DD4F15" w14:textId="77777777" w:rsidR="0039662D" w:rsidRPr="0039662D" w:rsidRDefault="0039662D" w:rsidP="0039662D">
      <w:pPr>
        <w:ind w:left="568" w:hanging="284"/>
        <w:rPr>
          <w:rFonts w:eastAsia="Times New Roman"/>
        </w:rPr>
      </w:pPr>
      <w:r w:rsidRPr="0039662D">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39662D">
        <w:rPr>
          <w:rFonts w:eastAsia="Times New Roman"/>
        </w:rPr>
        <w:t>. This automatically releases the existing NGAP UE association between the old AMF and the N3IWF/TNGF/W-AGF.</w:t>
      </w:r>
    </w:p>
    <w:p w14:paraId="702FAB46" w14:textId="77777777" w:rsidR="0039662D" w:rsidRPr="0039662D" w:rsidRDefault="0039662D" w:rsidP="0039662D">
      <w:pPr>
        <w:ind w:left="568" w:hanging="284"/>
        <w:rPr>
          <w:rFonts w:eastAsia="Times New Roman"/>
        </w:rPr>
      </w:pPr>
      <w:r w:rsidRPr="0039662D">
        <w:rPr>
          <w:rFonts w:eastAsia="Times New Roman"/>
        </w:rPr>
        <w:t>19.</w:t>
      </w:r>
      <w:r w:rsidRPr="0039662D">
        <w:rPr>
          <w:rFonts w:eastAsia="Times New Roman"/>
        </w:rPr>
        <w:tab/>
        <w:t>N3IWF/TNGF/W-AGF sends a UE Context Modification Response to the new AMF.</w:t>
      </w:r>
    </w:p>
    <w:p w14:paraId="6FCA83AE" w14:textId="77777777" w:rsidR="0039662D" w:rsidRPr="0039662D" w:rsidRDefault="0039662D" w:rsidP="0039662D">
      <w:pPr>
        <w:ind w:left="568" w:hanging="284"/>
        <w:rPr>
          <w:rFonts w:eastAsia="Times New Roman"/>
          <w:lang w:eastAsia="zh-CN"/>
        </w:rPr>
      </w:pPr>
      <w:r w:rsidRPr="0039662D">
        <w:rPr>
          <w:rFonts w:eastAsia="Times New Roman"/>
          <w:lang w:eastAsia="zh-CN"/>
        </w:rPr>
        <w:t>19a.</w:t>
      </w:r>
      <w:r w:rsidRPr="0039662D">
        <w:rPr>
          <w:rFonts w:eastAsia="Times New Roman"/>
          <w:lang w:eastAsia="zh-CN"/>
        </w:rPr>
        <w:tab/>
        <w:t xml:space="preserve">[Conditional] After the new AMF receives the response message from the N3IWF, W-AGF or TNGF in step 19, the new AMF registers with the UDM using </w:t>
      </w:r>
      <w:proofErr w:type="spellStart"/>
      <w:r w:rsidRPr="0039662D">
        <w:rPr>
          <w:rFonts w:eastAsia="Times New Roman"/>
          <w:lang w:eastAsia="zh-CN"/>
        </w:rPr>
        <w:t>Nudm_UECM_Registration</w:t>
      </w:r>
      <w:proofErr w:type="spellEnd"/>
      <w:r w:rsidRPr="0039662D">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39662D">
        <w:rPr>
          <w:rFonts w:eastAsia="Times New Roman"/>
          <w:lang w:eastAsia="zh-CN"/>
        </w:rPr>
        <w:t>Nudr_DM_Update</w:t>
      </w:r>
      <w:proofErr w:type="spellEnd"/>
      <w:r w:rsidRPr="0039662D">
        <w:rPr>
          <w:rFonts w:eastAsia="Times New Roman"/>
          <w:lang w:eastAsia="zh-CN"/>
        </w:rPr>
        <w:t>.</w:t>
      </w:r>
    </w:p>
    <w:p w14:paraId="472A8FBD" w14:textId="77777777" w:rsidR="0039662D" w:rsidRPr="0039662D" w:rsidRDefault="0039662D" w:rsidP="0039662D">
      <w:pPr>
        <w:ind w:left="568" w:hanging="284"/>
        <w:rPr>
          <w:rFonts w:eastAsia="Times New Roman"/>
          <w:lang w:eastAsia="zh-CN"/>
        </w:rPr>
      </w:pPr>
      <w:r w:rsidRPr="0039662D">
        <w:rPr>
          <w:rFonts w:eastAsia="Times New Roman"/>
          <w:lang w:eastAsia="zh-CN"/>
        </w:rPr>
        <w:t>19b.</w:t>
      </w:r>
      <w:r w:rsidRPr="0039662D">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39662D">
        <w:rPr>
          <w:rFonts w:eastAsia="Times New Roman"/>
          <w:lang w:eastAsia="zh-CN"/>
        </w:rPr>
        <w:t>Nudm_UECM_DeregistrationNotification</w:t>
      </w:r>
      <w:proofErr w:type="spellEnd"/>
      <w:r w:rsidRPr="0039662D">
        <w:rPr>
          <w:rFonts w:eastAsia="Times New Roman"/>
          <w:lang w:eastAsia="zh-CN"/>
        </w:rPr>
        <w:t xml:space="preserve"> (see clause 5.2.3.2.2) to the old AMF corresponding to the same (i.e. non-3GPP) access. The old AMF removes the UE context for non-3GPP access.</w:t>
      </w:r>
    </w:p>
    <w:p w14:paraId="46D9244B" w14:textId="77777777" w:rsidR="0039662D" w:rsidRPr="0039662D" w:rsidRDefault="0039662D" w:rsidP="0039662D">
      <w:pPr>
        <w:ind w:left="568" w:hanging="284"/>
        <w:rPr>
          <w:rFonts w:eastAsia="Times New Roman"/>
          <w:lang w:eastAsia="zh-CN"/>
        </w:rPr>
      </w:pPr>
      <w:r w:rsidRPr="0039662D">
        <w:rPr>
          <w:rFonts w:eastAsia="Times New Roman"/>
          <w:lang w:eastAsia="zh-CN"/>
        </w:rPr>
        <w:t>19c.</w:t>
      </w:r>
      <w:r w:rsidRPr="0039662D">
        <w:rPr>
          <w:rFonts w:eastAsia="Times New Roman"/>
          <w:lang w:eastAsia="zh-CN"/>
        </w:rPr>
        <w:tab/>
        <w:t xml:space="preserve">The Old AMF unsubscribes with the UDM for subscription data using </w:t>
      </w:r>
      <w:proofErr w:type="spellStart"/>
      <w:r w:rsidRPr="0039662D">
        <w:rPr>
          <w:rFonts w:eastAsia="Times New Roman"/>
          <w:lang w:eastAsia="zh-CN"/>
        </w:rPr>
        <w:t>Nudm_SDM_unsubscribe</w:t>
      </w:r>
      <w:proofErr w:type="spellEnd"/>
      <w:r w:rsidRPr="0039662D">
        <w:rPr>
          <w:rFonts w:eastAsia="Times New Roman"/>
          <w:lang w:eastAsia="zh-CN"/>
        </w:rPr>
        <w:t>.</w:t>
      </w:r>
    </w:p>
    <w:p w14:paraId="13523AE6" w14:textId="77777777" w:rsidR="0039662D" w:rsidRPr="0039662D" w:rsidRDefault="0039662D" w:rsidP="0039662D">
      <w:pPr>
        <w:ind w:left="568" w:hanging="284"/>
        <w:rPr>
          <w:rFonts w:eastAsia="Times New Roman"/>
          <w:lang w:eastAsia="zh-CN"/>
        </w:rPr>
      </w:pPr>
      <w:r w:rsidRPr="0039662D">
        <w:rPr>
          <w:rFonts w:eastAsia="Times New Roman"/>
          <w:lang w:eastAsia="zh-CN"/>
        </w:rPr>
        <w:t>20a.</w:t>
      </w:r>
      <w:r w:rsidRPr="0039662D">
        <w:rPr>
          <w:rFonts w:eastAsia="Times New Roman"/>
          <w:lang w:eastAsia="zh-CN"/>
        </w:rPr>
        <w:tab/>
        <w:t>Void.</w:t>
      </w:r>
    </w:p>
    <w:p w14:paraId="54AA4160" w14:textId="77777777" w:rsidR="0039662D" w:rsidRPr="0039662D" w:rsidRDefault="0039662D" w:rsidP="0039662D">
      <w:pPr>
        <w:ind w:left="568" w:hanging="284"/>
        <w:rPr>
          <w:rFonts w:eastAsia="Times New Roman"/>
        </w:rPr>
      </w:pPr>
      <w:r w:rsidRPr="0039662D">
        <w:rPr>
          <w:rFonts w:eastAsia="Times New Roman"/>
          <w:lang w:eastAsia="zh-CN"/>
        </w:rPr>
        <w:t>21.</w:t>
      </w:r>
      <w:r w:rsidRPr="0039662D">
        <w:rPr>
          <w:rFonts w:eastAsia="Times New Roman"/>
          <w:lang w:eastAsia="zh-CN"/>
        </w:rPr>
        <w:tab/>
        <w:t xml:space="preserve">New AMF to UE: </w:t>
      </w:r>
      <w:r w:rsidRPr="0039662D">
        <w:rPr>
          <w:rFonts w:eastAsia="Times New Roman"/>
        </w:rPr>
        <w:t>Registration Accept (</w:t>
      </w:r>
      <w:r w:rsidRPr="0039662D">
        <w:rPr>
          <w:rFonts w:eastAsia="Times New Roman"/>
          <w:lang w:eastAsia="zh-CN"/>
        </w:rPr>
        <w:t>5G-GUTI</w:t>
      </w:r>
      <w:r w:rsidRPr="0039662D">
        <w:rPr>
          <w:rFonts w:eastAsia="Times New Roman"/>
        </w:rP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w:t>
      </w:r>
      <w:r w:rsidRPr="0039662D">
        <w:rPr>
          <w:rFonts w:eastAsia="Times New Roman"/>
        </w:rP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229AE614" w14:textId="77777777" w:rsidR="0039662D" w:rsidRPr="0039662D" w:rsidRDefault="0039662D" w:rsidP="0039662D">
      <w:pPr>
        <w:ind w:left="568" w:hanging="284"/>
        <w:rPr>
          <w:rFonts w:eastAsia="Times New Roman"/>
        </w:rPr>
      </w:pPr>
      <w:r w:rsidRPr="0039662D">
        <w:rPr>
          <w:rFonts w:eastAsia="Times New Roman"/>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795DD1" w14:textId="77777777" w:rsidR="0039662D" w:rsidRPr="0039662D" w:rsidRDefault="0039662D" w:rsidP="0039662D">
      <w:pPr>
        <w:ind w:left="568" w:hanging="284"/>
        <w:rPr>
          <w:rFonts w:eastAsia="Times New Roman"/>
        </w:rPr>
      </w:pPr>
      <w:r w:rsidRPr="0039662D">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39662D">
        <w:rPr>
          <w:rFonts w:eastAsia="Times New Roman"/>
        </w:rPr>
        <w:t>Of</w:t>
      </w:r>
      <w:proofErr w:type="gramEnd"/>
      <w:r w:rsidRPr="0039662D">
        <w:rPr>
          <w:rFonts w:eastAsia="Times New Roman"/>
        </w:rPr>
        <w:t xml:space="preserve"> Pending NSSAI is the mapping of each S-NSSAI of the Pending NSSAI for the Serving PLMN to the HPLMN S-NSSAIs.</w:t>
      </w:r>
    </w:p>
    <w:p w14:paraId="6A10D884" w14:textId="77777777" w:rsidR="0039662D" w:rsidRPr="0039662D" w:rsidRDefault="0039662D" w:rsidP="0039662D">
      <w:pPr>
        <w:ind w:left="568" w:hanging="284"/>
        <w:rPr>
          <w:rFonts w:eastAsia="Times New Roman"/>
        </w:rPr>
      </w:pPr>
      <w:r w:rsidRPr="0039662D">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4F25A2" w14:textId="77777777" w:rsidR="0039662D" w:rsidRPr="0039662D" w:rsidRDefault="0039662D" w:rsidP="0039662D">
      <w:pPr>
        <w:ind w:left="568" w:hanging="284"/>
        <w:rPr>
          <w:rFonts w:eastAsia="Times New Roman"/>
        </w:rPr>
      </w:pPr>
      <w:r w:rsidRPr="0039662D">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637DFC" w14:textId="77777777" w:rsidR="0039662D" w:rsidRPr="0039662D" w:rsidRDefault="0039662D" w:rsidP="0039662D">
      <w:pPr>
        <w:ind w:left="568" w:hanging="284"/>
        <w:rPr>
          <w:rFonts w:eastAsia="Times New Roman"/>
        </w:rPr>
      </w:pPr>
      <w:r w:rsidRPr="0039662D">
        <w:rPr>
          <w:rFonts w:eastAsia="Times New Roman"/>
        </w:rPr>
        <w:tab/>
        <w:t>If no S-NSSAI can be provided in the Allowed NSSAI because:</w:t>
      </w:r>
    </w:p>
    <w:p w14:paraId="39E506FC"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all the S-NSSAI(s) in the Requested NSSAI are to be subject to Network Slice-Specific Authentication and Authorization; or</w:t>
      </w:r>
    </w:p>
    <w:p w14:paraId="2249D4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DF6BC" w14:textId="77777777" w:rsidR="0039662D" w:rsidRPr="0039662D" w:rsidRDefault="0039662D" w:rsidP="0039662D">
      <w:pPr>
        <w:ind w:left="568" w:hanging="284"/>
        <w:rPr>
          <w:rFonts w:eastAsia="Times New Roman"/>
        </w:rPr>
      </w:pPr>
      <w:r w:rsidRPr="0039662D">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69F3527" w14:textId="77777777" w:rsidR="0039662D" w:rsidRPr="0039662D" w:rsidRDefault="0039662D" w:rsidP="0039662D">
      <w:pPr>
        <w:ind w:left="568" w:hanging="284"/>
        <w:rPr>
          <w:rFonts w:eastAsia="Times New Roman"/>
        </w:rPr>
      </w:pPr>
      <w:r w:rsidRPr="0039662D">
        <w:rPr>
          <w:rFonts w:eastAsia="Times New Roman"/>
        </w:rPr>
        <w:tab/>
        <w:t>The AMF stores the NB-IoT Priority retrieved in Step 14 and associates it to the 5G-S-TMSI allocated to the UE.</w:t>
      </w:r>
    </w:p>
    <w:p w14:paraId="04C7157A" w14:textId="77777777" w:rsidR="0039662D" w:rsidRPr="0039662D" w:rsidRDefault="0039662D" w:rsidP="0039662D">
      <w:pPr>
        <w:ind w:left="568" w:hanging="284"/>
        <w:rPr>
          <w:rFonts w:eastAsia="Times New Roman"/>
        </w:rPr>
      </w:pPr>
      <w:r w:rsidRPr="0039662D">
        <w:rPr>
          <w:rFonts w:eastAsia="Times New Roman"/>
        </w:rPr>
        <w:tab/>
        <w:t xml:space="preserve">The AMF sends a Registration Accept message to the UE indicating that the Registration Request has been accepted. </w:t>
      </w:r>
      <w:r w:rsidRPr="0039662D">
        <w:rPr>
          <w:rFonts w:eastAsia="Times New Roman"/>
          <w:lang w:eastAsia="zh-CN"/>
        </w:rPr>
        <w:t>5G-GUTI</w:t>
      </w:r>
      <w:r w:rsidRPr="0039662D">
        <w:rPr>
          <w:rFonts w:eastAsia="Times New Roman"/>
        </w:rPr>
        <w:t xml:space="preserve"> is included if the AMF allocates a new </w:t>
      </w:r>
      <w:r w:rsidRPr="0039662D">
        <w:rPr>
          <w:rFonts w:eastAsia="Times New Roman"/>
          <w:lang w:eastAsia="zh-CN"/>
        </w:rPr>
        <w:t>5G-GUTI</w:t>
      </w:r>
      <w:r w:rsidRPr="0039662D">
        <w:rPr>
          <w:rFonts w:eastAsia="Times New Roman"/>
        </w:rP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39662D">
        <w:rPr>
          <w:rFonts w:eastAsia="Times New Roman"/>
        </w:rPr>
        <w:t>applies</w:t>
      </w:r>
      <w:proofErr w:type="gramEnd"/>
      <w:r w:rsidRPr="0039662D">
        <w:rPr>
          <w:rFonts w:eastAsia="Times New Roman"/>
        </w:rPr>
        <w:t xml:space="preserve"> for the UE and Registration Type is not Emergency Registration. The AMF indicates the established </w:t>
      </w:r>
      <w:r w:rsidRPr="0039662D">
        <w:rPr>
          <w:rFonts w:eastAsia="Times New Roman"/>
        </w:rPr>
        <w:lastRenderedPageBreak/>
        <w:t>PDU Sessions to the UE in the PDU Session status. The UE removes locally any internal resources related to PDU Sessions that are not marked as established</w:t>
      </w:r>
      <w:r w:rsidRPr="0039662D" w:rsidDel="00ED2F2F">
        <w:rPr>
          <w:rFonts w:eastAsia="Times New Roman"/>
        </w:rPr>
        <w:t xml:space="preserve"> </w:t>
      </w:r>
      <w:r w:rsidRPr="0039662D">
        <w:rPr>
          <w:rFonts w:eastAsia="Times New Roman"/>
        </w:rPr>
        <w:t xml:space="preserve">in the received PDU Session status. If the AMF invokes the </w:t>
      </w:r>
      <w:proofErr w:type="spellStart"/>
      <w:r w:rsidRPr="0039662D">
        <w:rPr>
          <w:rFonts w:eastAsia="Times New Roman"/>
        </w:rPr>
        <w:t>Nsmf_PDUSession_UpdateSMContext</w:t>
      </w:r>
      <w:proofErr w:type="spellEnd"/>
      <w:r w:rsidRPr="0039662D">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48FA9E8" w14:textId="77777777" w:rsidR="0039662D" w:rsidRPr="0039662D" w:rsidRDefault="0039662D" w:rsidP="0039662D">
      <w:pPr>
        <w:ind w:left="568" w:hanging="284"/>
        <w:rPr>
          <w:rFonts w:eastAsia="Times New Roman"/>
        </w:rPr>
      </w:pPr>
      <w:r w:rsidRPr="0039662D">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6761925" w14:textId="77777777" w:rsidR="0039662D" w:rsidRPr="0039662D" w:rsidRDefault="0039662D" w:rsidP="0039662D">
      <w:pPr>
        <w:ind w:left="568" w:hanging="284"/>
        <w:rPr>
          <w:rFonts w:eastAsia="Times New Roman"/>
        </w:rPr>
      </w:pPr>
      <w:r w:rsidRPr="0039662D">
        <w:rPr>
          <w:rFonts w:eastAsia="Times New Roman"/>
        </w:rPr>
        <w:tab/>
        <w:t xml:space="preserve">The Allowed NSSAI provided in the Registration Accept is valid in the Registration Area and it applies for all the PLMNs which have their Tracking Areas included in the Registration Area. The Mapping </w:t>
      </w:r>
      <w:proofErr w:type="gramStart"/>
      <w:r w:rsidRPr="0039662D">
        <w:rPr>
          <w:rFonts w:eastAsia="Times New Roman"/>
        </w:rPr>
        <w:t>Of</w:t>
      </w:r>
      <w:proofErr w:type="gramEnd"/>
      <w:r w:rsidRPr="0039662D">
        <w:rPr>
          <w:rFonts w:eastAsia="Times New Roman"/>
        </w:rPr>
        <w:t xml:space="preserve"> Allowed NSSAI is the mapping of each S-NSSAI of the Allowed NSSAI to the HPLMN S-NSSAIs. The Mapping </w:t>
      </w:r>
      <w:proofErr w:type="gramStart"/>
      <w:r w:rsidRPr="0039662D">
        <w:rPr>
          <w:rFonts w:eastAsia="Times New Roman"/>
        </w:rPr>
        <w:t>Of</w:t>
      </w:r>
      <w:proofErr w:type="gramEnd"/>
      <w:r w:rsidRPr="0039662D">
        <w:rPr>
          <w:rFonts w:eastAsia="Times New Roman"/>
        </w:rPr>
        <w:t xml:space="preserve"> Configured NSSAI is the mapping of each S-NSSAI of the Configured NSSAI for the Serving PLMN to the HPLMN S-NSSAIs.</w:t>
      </w:r>
    </w:p>
    <w:p w14:paraId="2BAFA7EA" w14:textId="77777777" w:rsidR="0039662D" w:rsidRPr="0039662D" w:rsidRDefault="0039662D" w:rsidP="0039662D">
      <w:pPr>
        <w:ind w:left="568" w:hanging="284"/>
        <w:rPr>
          <w:rFonts w:eastAsia="Times New Roman"/>
        </w:rPr>
      </w:pPr>
      <w:r w:rsidRPr="0039662D">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39662D">
        <w:rPr>
          <w:rFonts w:eastAsia="Times New Roman"/>
          <w:noProof/>
          <w:lang w:eastAsia="zh-CN"/>
        </w:rPr>
        <w:t xml:space="preserve"> to let the UE </w:t>
      </w:r>
      <w:r w:rsidRPr="0039662D">
        <w:rPr>
          <w:rFonts w:eastAsia="Times New Roman"/>
          <w:noProof/>
        </w:rPr>
        <w:t xml:space="preserve">determinine the applicable Operator-specific access category definitions </w:t>
      </w:r>
      <w:r w:rsidRPr="0039662D">
        <w:rPr>
          <w:rFonts w:eastAsia="Times New Roman"/>
        </w:rPr>
        <w:t>as described in TS 24.501 [25].</w:t>
      </w:r>
    </w:p>
    <w:p w14:paraId="0CC97F12" w14:textId="77777777" w:rsidR="0039662D" w:rsidRPr="0039662D" w:rsidRDefault="0039662D" w:rsidP="0039662D">
      <w:pPr>
        <w:ind w:left="568" w:hanging="284"/>
        <w:rPr>
          <w:rFonts w:eastAsia="Times New Roman"/>
        </w:rPr>
      </w:pPr>
      <w:r w:rsidRPr="0039662D">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91C9ED2" w14:textId="77777777" w:rsidR="0039662D" w:rsidRPr="0039662D" w:rsidRDefault="0039662D" w:rsidP="0039662D">
      <w:pPr>
        <w:ind w:left="568" w:hanging="284"/>
        <w:rPr>
          <w:rFonts w:eastAsia="Times New Roman"/>
        </w:rPr>
      </w:pPr>
      <w:r w:rsidRPr="0039662D">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A05AA7E" w14:textId="77777777" w:rsidR="0039662D" w:rsidRPr="0039662D" w:rsidRDefault="0039662D" w:rsidP="0039662D">
      <w:pPr>
        <w:ind w:left="568" w:hanging="284"/>
        <w:rPr>
          <w:rFonts w:eastAsia="Times New Roman"/>
        </w:rPr>
      </w:pPr>
      <w:r w:rsidRPr="0039662D">
        <w:rPr>
          <w:rFonts w:eastAsia="Times New Roman"/>
        </w:rPr>
        <w:tab/>
        <w:t>In the case of registration over non-3GPP access, the AMF Sets the IMS Voice over PS session supported Indication as described in clause 5.16.3.2a of TS 23.501 [2].</w:t>
      </w:r>
    </w:p>
    <w:p w14:paraId="566A7332" w14:textId="77777777" w:rsidR="0039662D" w:rsidRPr="0039662D" w:rsidRDefault="0039662D" w:rsidP="0039662D">
      <w:pPr>
        <w:ind w:left="568" w:hanging="284"/>
        <w:rPr>
          <w:rFonts w:eastAsia="Times New Roman"/>
        </w:rPr>
      </w:pPr>
      <w:r w:rsidRPr="0039662D">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9" w:name="_Hlk529447329"/>
      <w:r w:rsidRPr="0039662D">
        <w:rPr>
          <w:rFonts w:eastAsia="Times New Roman"/>
        </w:rPr>
        <w:t xml:space="preserve">Access Identity 2 </w:t>
      </w:r>
      <w:bookmarkEnd w:id="49"/>
      <w:r w:rsidRPr="0039662D">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CD233AF"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159758" w14:textId="77777777" w:rsidR="0039662D" w:rsidRPr="0039662D" w:rsidRDefault="0039662D" w:rsidP="0039662D">
      <w:pPr>
        <w:ind w:left="568" w:hanging="284"/>
        <w:rPr>
          <w:rFonts w:eastAsia="Times New Roman"/>
          <w:lang w:eastAsia="zh-CN"/>
        </w:rPr>
      </w:pPr>
      <w:r w:rsidRPr="0039662D">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39662D">
        <w:rPr>
          <w:rFonts w:eastAsia="Times New Roman"/>
        </w:rPr>
        <w:t>a,b,c</w:t>
      </w:r>
      <w:proofErr w:type="spellEnd"/>
      <w:r w:rsidRPr="0039662D">
        <w:rPr>
          <w:rFonts w:eastAsia="Times New Roman"/>
        </w:rPr>
        <w:t xml:space="preserve"> defined in TS 23.501 [2] clause 5.15.9 in the 3GPP Access only if the Inclusion of NSSAI in RRC Connection Establishment Allowed</w:t>
      </w:r>
      <w:r w:rsidRPr="0039662D" w:rsidDel="005A2F73">
        <w:rPr>
          <w:rFonts w:eastAsia="Times New Roman"/>
        </w:rPr>
        <w:t xml:space="preserve"> </w:t>
      </w:r>
      <w:r w:rsidRPr="0039662D">
        <w:rPr>
          <w:rFonts w:eastAsia="Times New Roman"/>
        </w:rPr>
        <w:t>indicates that it is allowed to do so.</w:t>
      </w:r>
    </w:p>
    <w:p w14:paraId="525BCB7B"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269A169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061375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95871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F6D09F9"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152484A7"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501C36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FB2EE6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E7011E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a Service Gap Time in the Registration Accept message, the UE shall store this parameter and apply Service Gap Control (see TS 23.501 [2] clause 5.31.16).</w:t>
      </w:r>
    </w:p>
    <w:p w14:paraId="1C6A83E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534AB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39662D">
        <w:rPr>
          <w:rFonts w:eastAsia="Times New Roman"/>
          <w:lang w:eastAsia="zh-CN"/>
        </w:rPr>
        <w:t>Nucmf_assign</w:t>
      </w:r>
      <w:proofErr w:type="spellEnd"/>
      <w:r w:rsidRPr="0039662D">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3F6592B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36B945BA" w14:textId="77777777" w:rsidR="0039662D" w:rsidRPr="0039662D" w:rsidRDefault="0039662D" w:rsidP="0039662D">
      <w:pPr>
        <w:ind w:left="568" w:hanging="284"/>
        <w:rPr>
          <w:rFonts w:eastAsia="Times New Roman"/>
          <w:lang w:eastAsia="zh-CN"/>
        </w:rPr>
      </w:pPr>
      <w:r w:rsidRPr="0039662D">
        <w:rPr>
          <w:rFonts w:eastAsia="Times New Roman"/>
          <w:lang w:eastAsia="zh-CN"/>
        </w:rPr>
        <w:t>21b.</w:t>
      </w:r>
      <w:r w:rsidRPr="0039662D">
        <w:rPr>
          <w:rFonts w:eastAsia="Times New Roman"/>
          <w:lang w:eastAsia="zh-CN"/>
        </w:rPr>
        <w:tab/>
        <w:t>[Optional] The new AMF performs a UE Policy Association Establishment as defined in clause 4.16.11. For an Emergency Registration, this step is skipped.</w:t>
      </w:r>
    </w:p>
    <w:p w14:paraId="7CB4B799"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 xml:space="preserve">The new AMF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Request to PCF. PCF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Response to the new AMF.</w:t>
      </w:r>
    </w:p>
    <w:p w14:paraId="3BF47047" w14:textId="77777777" w:rsidR="0039662D" w:rsidRPr="0039662D" w:rsidRDefault="0039662D" w:rsidP="0039662D">
      <w:pPr>
        <w:ind w:left="568" w:hanging="284"/>
        <w:rPr>
          <w:rFonts w:eastAsia="Times New Roman"/>
          <w:lang w:eastAsia="zh-CN"/>
        </w:rPr>
      </w:pPr>
      <w:r w:rsidRPr="0039662D">
        <w:rPr>
          <w:rFonts w:eastAsia="Times New Roman"/>
          <w:lang w:eastAsia="zh-CN"/>
        </w:rPr>
        <w:tab/>
        <w:t>PCF triggers UE Configuration Update Procedure as defined in clause 4.2.4.3.</w:t>
      </w:r>
    </w:p>
    <w:p w14:paraId="2B842BD6" w14:textId="77777777" w:rsidR="0039662D" w:rsidRPr="0039662D" w:rsidRDefault="0039662D" w:rsidP="0039662D">
      <w:pPr>
        <w:ind w:left="568" w:hanging="284"/>
        <w:rPr>
          <w:rFonts w:eastAsia="Times New Roman"/>
          <w:lang w:eastAsia="zh-CN"/>
        </w:rPr>
      </w:pPr>
      <w:r w:rsidRPr="0039662D">
        <w:rPr>
          <w:rFonts w:eastAsia="Times New Roman"/>
          <w:lang w:eastAsia="zh-CN"/>
        </w:rPr>
        <w:t>22.</w:t>
      </w:r>
      <w:r w:rsidRPr="0039662D">
        <w:rPr>
          <w:rFonts w:eastAsia="Times New Roman"/>
          <w:lang w:eastAsia="zh-CN"/>
        </w:rPr>
        <w:tab/>
        <w:t xml:space="preserve">[Conditional] UE to new AMF: </w:t>
      </w:r>
      <w:r w:rsidRPr="0039662D">
        <w:rPr>
          <w:rFonts w:eastAsia="Times New Roman"/>
        </w:rPr>
        <w:t>Registration Complete ().</w:t>
      </w:r>
    </w:p>
    <w:p w14:paraId="089274A2" w14:textId="77777777" w:rsidR="0039662D" w:rsidRPr="0039662D" w:rsidRDefault="0039662D" w:rsidP="0039662D">
      <w:pPr>
        <w:ind w:left="568" w:hanging="284"/>
        <w:rPr>
          <w:rFonts w:eastAsia="Times New Roman"/>
        </w:rPr>
      </w:pPr>
      <w:r w:rsidRPr="0039662D">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75910DB1" w14:textId="77777777" w:rsidR="0039662D" w:rsidRPr="0039662D" w:rsidRDefault="0039662D" w:rsidP="0039662D">
      <w:pPr>
        <w:ind w:left="568" w:hanging="284"/>
        <w:rPr>
          <w:rFonts w:eastAsia="Times New Roman"/>
        </w:rPr>
      </w:pPr>
      <w:r w:rsidRPr="0039662D">
        <w:rPr>
          <w:rFonts w:eastAsia="Times New Roman"/>
        </w:rPr>
        <w:tab/>
        <w:t xml:space="preserve">The UE sends a Registration Complete message to the AMF to acknowledge if a new </w:t>
      </w:r>
      <w:r w:rsidRPr="0039662D">
        <w:rPr>
          <w:rFonts w:eastAsia="Times New Roman"/>
          <w:lang w:eastAsia="zh-CN"/>
        </w:rPr>
        <w:t>5G-GUTI</w:t>
      </w:r>
      <w:r w:rsidRPr="0039662D">
        <w:rPr>
          <w:rFonts w:eastAsia="Times New Roman"/>
        </w:rPr>
        <w:t xml:space="preserve"> was assigned.</w:t>
      </w:r>
    </w:p>
    <w:p w14:paraId="58C72AE6" w14:textId="77777777" w:rsidR="0039662D" w:rsidRPr="0039662D" w:rsidRDefault="0039662D" w:rsidP="0039662D">
      <w:pPr>
        <w:ind w:left="568" w:hanging="284"/>
        <w:rPr>
          <w:rFonts w:eastAsia="Times New Roman"/>
        </w:rPr>
      </w:pPr>
      <w:r w:rsidRPr="0039662D">
        <w:rPr>
          <w:rFonts w:eastAsia="Times New Roman"/>
        </w:rPr>
        <w:tab/>
        <w:t xml:space="preserve">If new </w:t>
      </w:r>
      <w:r w:rsidRPr="0039662D">
        <w:rPr>
          <w:rFonts w:eastAsia="Times New Roman"/>
          <w:lang w:eastAsia="zh-CN"/>
        </w:rPr>
        <w:t>5G-GUTI</w:t>
      </w:r>
      <w:r w:rsidRPr="0039662D">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BC58D19" w14:textId="77777777" w:rsidR="0039662D" w:rsidRPr="0039662D" w:rsidRDefault="0039662D" w:rsidP="0039662D">
      <w:pPr>
        <w:keepLines/>
        <w:ind w:left="1135" w:hanging="851"/>
        <w:rPr>
          <w:rFonts w:eastAsia="Times New Roman"/>
        </w:rPr>
      </w:pPr>
      <w:r w:rsidRPr="0039662D">
        <w:rPr>
          <w:rFonts w:eastAsia="Times New Roman"/>
        </w:rPr>
        <w:t>NOTE 14:</w:t>
      </w:r>
      <w:r w:rsidRPr="0039662D">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4C2E63B" w14:textId="77777777" w:rsidR="0039662D" w:rsidRPr="0039662D" w:rsidRDefault="0039662D" w:rsidP="0039662D">
      <w:pPr>
        <w:ind w:left="568" w:hanging="284"/>
        <w:rPr>
          <w:rFonts w:eastAsia="Times New Roman"/>
        </w:rPr>
      </w:pPr>
      <w:r w:rsidRPr="0039662D">
        <w:rPr>
          <w:rFonts w:eastAsia="Times New Roman"/>
        </w:rPr>
        <w:tab/>
        <w:t xml:space="preserve">When the List </w:t>
      </w:r>
      <w:proofErr w:type="gramStart"/>
      <w:r w:rsidRPr="0039662D">
        <w:rPr>
          <w:rFonts w:eastAsia="Times New Roman"/>
        </w:rPr>
        <w:t>Of</w:t>
      </w:r>
      <w:proofErr w:type="gramEnd"/>
      <w:r w:rsidRPr="0039662D">
        <w:rPr>
          <w:rFonts w:eastAsia="Times New Roman"/>
        </w:rPr>
        <w:t xml:space="preserve"> PDU Sessions To Be Activated is not included in the Registration Request and the Registration procedure was not initiated in CM-CONNECTED state, the AMF releases the signalling connection with UE, according to clause 4.2.6.</w:t>
      </w:r>
    </w:p>
    <w:p w14:paraId="14071983" w14:textId="77777777" w:rsidR="0039662D" w:rsidRPr="0039662D" w:rsidRDefault="0039662D" w:rsidP="0039662D">
      <w:pPr>
        <w:ind w:left="568" w:hanging="284"/>
        <w:rPr>
          <w:rFonts w:eastAsia="Malgun Gothic"/>
        </w:rPr>
      </w:pPr>
      <w:r w:rsidRPr="0039662D">
        <w:rPr>
          <w:rFonts w:eastAsia="Times New Roman"/>
        </w:rPr>
        <w:tab/>
      </w:r>
      <w:r w:rsidRPr="0039662D">
        <w:rPr>
          <w:rFonts w:eastAsia="Times New Roman"/>
          <w:lang w:eastAsia="zh-CN"/>
        </w:rPr>
        <w:t>When the Follow-on request is included in the Registration Request, the AMF sh</w:t>
      </w:r>
      <w:r w:rsidRPr="0039662D">
        <w:rPr>
          <w:rFonts w:eastAsia="SimSun"/>
          <w:lang w:eastAsia="zh-CN"/>
        </w:rPr>
        <w:t>ould</w:t>
      </w:r>
      <w:r w:rsidRPr="0039662D">
        <w:rPr>
          <w:rFonts w:eastAsia="Times New Roman"/>
          <w:lang w:eastAsia="zh-CN"/>
        </w:rPr>
        <w:t xml:space="preserve"> not release the signalling connection after the completion of the Registration procedure.</w:t>
      </w:r>
    </w:p>
    <w:p w14:paraId="6F6A7347" w14:textId="77777777" w:rsidR="0039662D" w:rsidRPr="0039662D" w:rsidRDefault="0039662D" w:rsidP="0039662D">
      <w:pPr>
        <w:ind w:left="568" w:hanging="284"/>
        <w:rPr>
          <w:rFonts w:eastAsia="Times New Roman"/>
          <w:lang w:eastAsia="zh-CN"/>
        </w:rPr>
      </w:pPr>
      <w:r w:rsidRPr="0039662D">
        <w:rPr>
          <w:rFonts w:eastAsia="Malgun Gothic"/>
        </w:rPr>
        <w:tab/>
      </w:r>
      <w:r w:rsidRPr="0039662D">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61D56FF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PLMN-assigned UE Radio Capability ID is included in step 21, the AMF stores the PLMN-assigned UE Radio Capability ID in UE context if receiving Registration Complete message.</w:t>
      </w:r>
    </w:p>
    <w:p w14:paraId="543441D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PLMN-assigned UE Radio Capability ID deletion indication in step 21, the UE shall delete the PLMN-assigned UE Radio Capability ID(s) for this PLMN.</w:t>
      </w:r>
    </w:p>
    <w:p w14:paraId="73CEFEBE" w14:textId="77777777" w:rsidR="0039662D" w:rsidRPr="0039662D" w:rsidRDefault="0039662D" w:rsidP="0039662D">
      <w:pPr>
        <w:ind w:left="568" w:hanging="284"/>
        <w:rPr>
          <w:rFonts w:eastAsia="Times New Roman"/>
        </w:rPr>
      </w:pPr>
      <w:r w:rsidRPr="0039662D">
        <w:rPr>
          <w:rFonts w:eastAsia="Times New Roman"/>
        </w:rPr>
        <w:t>23.</w:t>
      </w:r>
      <w:r w:rsidRPr="0039662D">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39662D">
        <w:rPr>
          <w:rFonts w:eastAsia="Times New Roman"/>
        </w:rPr>
        <w:t>Nudm_SDM_Info</w:t>
      </w:r>
      <w:proofErr w:type="spellEnd"/>
      <w:r w:rsidRPr="0039662D">
        <w:rPr>
          <w:rFonts w:eastAsia="Times New Roman"/>
        </w:rPr>
        <w:t>. For more details regarding the handling of Steering of Roaming information refer to TS 23.122 [22].</w:t>
      </w:r>
    </w:p>
    <w:p w14:paraId="670FA1DA" w14:textId="77777777" w:rsidR="0039662D" w:rsidRPr="0039662D" w:rsidRDefault="0039662D" w:rsidP="0039662D">
      <w:pPr>
        <w:ind w:left="568" w:hanging="284"/>
        <w:rPr>
          <w:rFonts w:eastAsia="Times New Roman"/>
        </w:rPr>
      </w:pPr>
      <w:r w:rsidRPr="0039662D">
        <w:rPr>
          <w:rFonts w:eastAsia="Times New Roman"/>
        </w:rPr>
        <w:t>23a.</w:t>
      </w:r>
      <w:r w:rsidRPr="0039662D">
        <w:rPr>
          <w:rFonts w:eastAsia="Times New Roman"/>
        </w:rPr>
        <w:tab/>
        <w:t>For Registration over 3GPP Access, if the AMF does not release the signalling connection, the AMF sends the RRC Inactive Assistance Information to the NG-RAN.</w:t>
      </w:r>
    </w:p>
    <w:p w14:paraId="5DC11883" w14:textId="77777777" w:rsidR="0039662D" w:rsidRPr="0039662D" w:rsidRDefault="0039662D" w:rsidP="0039662D">
      <w:pPr>
        <w:ind w:left="568" w:hanging="284"/>
        <w:rPr>
          <w:rFonts w:eastAsia="Times New Roman"/>
        </w:rPr>
      </w:pPr>
      <w:r w:rsidRPr="0039662D">
        <w:rPr>
          <w:rFonts w:eastAsia="Times New Roman"/>
        </w:rPr>
        <w:tab/>
        <w:t>For Registration over non-3GPP Access, if the UE is also in CM-CONNECTED state on 3GPP access, the AMF sends the RRC Inactive Assistance Information to the NG-RAN.</w:t>
      </w:r>
    </w:p>
    <w:p w14:paraId="53D63E25" w14:textId="77777777" w:rsidR="0039662D" w:rsidRPr="0039662D" w:rsidRDefault="0039662D" w:rsidP="0039662D">
      <w:pPr>
        <w:ind w:left="568" w:hanging="284"/>
        <w:rPr>
          <w:rFonts w:eastAsia="Times New Roman"/>
        </w:rPr>
      </w:pPr>
      <w:r w:rsidRPr="0039662D">
        <w:rPr>
          <w:rFonts w:eastAsia="Times New Roman"/>
        </w:rPr>
        <w:tab/>
        <w:t xml:space="preserve">The AMF also uses the </w:t>
      </w:r>
      <w:proofErr w:type="spellStart"/>
      <w:r w:rsidRPr="0039662D">
        <w:rPr>
          <w:rFonts w:eastAsia="Times New Roman"/>
        </w:rPr>
        <w:t>Nudm_SDM_Info</w:t>
      </w:r>
      <w:proofErr w:type="spellEnd"/>
      <w:r w:rsidRPr="0039662D">
        <w:rPr>
          <w:rFonts w:eastAsia="Times New Roman"/>
        </w:rPr>
        <w:t xml:space="preserve"> service operation to provide an acknowledgment to UDM that the UE received CAG information, or the Network Slicing Subscription Change Indication (see step 21 and step 22) and acted upon it.</w:t>
      </w:r>
    </w:p>
    <w:p w14:paraId="5D1AE223" w14:textId="77777777" w:rsidR="0039662D" w:rsidRPr="0039662D" w:rsidRDefault="0039662D" w:rsidP="0039662D">
      <w:pPr>
        <w:ind w:left="568" w:hanging="284"/>
        <w:rPr>
          <w:rFonts w:eastAsia="Times New Roman"/>
        </w:rPr>
      </w:pPr>
      <w:r w:rsidRPr="0039662D">
        <w:rPr>
          <w:rFonts w:eastAsia="Times New Roman"/>
        </w:rPr>
        <w:t>24.</w:t>
      </w:r>
      <w:r w:rsidRPr="0039662D">
        <w:rPr>
          <w:rFonts w:eastAsia="Times New Roman"/>
        </w:rPr>
        <w:tab/>
        <w:t xml:space="preserve">[Conditional] AMF to UDM: After step 14a, and in parallel to any of the preceding steps, the AMF shall send a "Homogeneous Support of IMS Voice over PS Sessions" indication to the UDM using </w:t>
      </w:r>
      <w:proofErr w:type="spellStart"/>
      <w:r w:rsidRPr="0039662D">
        <w:rPr>
          <w:rFonts w:eastAsia="Times New Roman"/>
        </w:rPr>
        <w:t>Nudm_UECM_Update</w:t>
      </w:r>
      <w:proofErr w:type="spellEnd"/>
      <w:r w:rsidRPr="0039662D">
        <w:rPr>
          <w:rFonts w:eastAsia="Times New Roman"/>
        </w:rPr>
        <w:t>:</w:t>
      </w:r>
    </w:p>
    <w:p w14:paraId="6B624A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has evaluated the support of IMS Voice over PS Sessions, see clause 5.16.3.2 of TS 23.501 [2], and</w:t>
      </w:r>
    </w:p>
    <w:p w14:paraId="34D4F9BF"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determines that it needs to update the Homogeneous Support of IMS Voice over PS Sessions, see clause 5.16.3.3 of TS 23.501 [2].</w:t>
      </w:r>
    </w:p>
    <w:p w14:paraId="697DDB57" w14:textId="77777777" w:rsidR="0039662D" w:rsidRPr="0039662D" w:rsidRDefault="0039662D" w:rsidP="0039662D">
      <w:pPr>
        <w:ind w:left="568" w:hanging="284"/>
        <w:rPr>
          <w:rFonts w:eastAsia="Times New Roman"/>
        </w:rPr>
      </w:pPr>
      <w:r w:rsidRPr="0039662D">
        <w:rPr>
          <w:rFonts w:eastAsia="Times New Roman"/>
        </w:rPr>
        <w:t>25.</w:t>
      </w:r>
      <w:r w:rsidRPr="0039662D">
        <w:rPr>
          <w:rFonts w:eastAsia="Times New Roman"/>
        </w:rP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rsidRPr="0039662D">
        <w:rPr>
          <w:rFonts w:eastAsia="Times New Roman"/>
        </w:rP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C549956" w14:textId="77777777" w:rsidR="0039662D" w:rsidRPr="0039662D" w:rsidRDefault="0039662D" w:rsidP="0039662D">
      <w:pPr>
        <w:ind w:left="568" w:hanging="284"/>
        <w:rPr>
          <w:rFonts w:eastAsia="Times New Roman"/>
        </w:rPr>
      </w:pPr>
      <w:r w:rsidRPr="0039662D">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748B2DF7" w14:textId="77777777" w:rsidR="0039662D" w:rsidRPr="0039662D" w:rsidRDefault="0039662D" w:rsidP="0039662D">
      <w:pPr>
        <w:ind w:left="568" w:hanging="284"/>
        <w:rPr>
          <w:rFonts w:eastAsia="Times New Roman"/>
        </w:rPr>
      </w:pPr>
      <w:r w:rsidRPr="0039662D">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1A6F3FA3" w14:textId="77777777" w:rsidR="0039662D" w:rsidRPr="0039662D" w:rsidRDefault="0039662D" w:rsidP="0039662D">
      <w:pPr>
        <w:ind w:left="568" w:hanging="284"/>
        <w:rPr>
          <w:rFonts w:eastAsia="Times New Roman"/>
        </w:rPr>
      </w:pPr>
      <w:r w:rsidRPr="0039662D">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E92110" w14:textId="77777777" w:rsidR="0039662D" w:rsidRPr="0039662D" w:rsidRDefault="0039662D" w:rsidP="0039662D">
      <w:pPr>
        <w:rPr>
          <w:rFonts w:eastAsia="Times New Roman"/>
        </w:rPr>
      </w:pPr>
      <w:r w:rsidRPr="0039662D">
        <w:rPr>
          <w:rFonts w:eastAsia="Times New Roman"/>
        </w:rPr>
        <w:t>The mobility related event notifications towards the NF consumers are triggered at the end of this procedure for cases as described in clause 4.15.4.</w:t>
      </w:r>
    </w:p>
    <w:p w14:paraId="3B1C07DF" w14:textId="77777777" w:rsidR="00C90567" w:rsidRDefault="00C90567">
      <w:pPr>
        <w:rPr>
          <w:noProof/>
        </w:rPr>
      </w:pPr>
    </w:p>
    <w:p w14:paraId="2904D51D" w14:textId="5A06E06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E4A2E">
        <w:rPr>
          <w:rFonts w:cs="Arial"/>
          <w:color w:val="FF0000"/>
          <w:sz w:val="36"/>
          <w:szCs w:val="48"/>
        </w:rPr>
        <w:t xml:space="preserve">End of </w:t>
      </w:r>
      <w:r>
        <w:rPr>
          <w:rFonts w:cs="Arial"/>
          <w:color w:val="FF0000"/>
          <w:sz w:val="36"/>
          <w:szCs w:val="48"/>
        </w:rPr>
        <w:t>CHANGE *****</w:t>
      </w:r>
    </w:p>
    <w:p w14:paraId="3BAFD288" w14:textId="000C1A25" w:rsidR="002E2B42" w:rsidRDefault="002E2B42" w:rsidP="002E2B42"/>
    <w:sectPr w:rsidR="002E2B4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CA82B" w14:textId="77777777" w:rsidR="00284EA2" w:rsidRDefault="00284EA2">
      <w:r>
        <w:separator/>
      </w:r>
    </w:p>
  </w:endnote>
  <w:endnote w:type="continuationSeparator" w:id="0">
    <w:p w14:paraId="52AFBF64" w14:textId="77777777" w:rsidR="00284EA2" w:rsidRDefault="00284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3C25C" w14:textId="77777777" w:rsidR="00284EA2" w:rsidRDefault="00284EA2">
      <w:r>
        <w:separator/>
      </w:r>
    </w:p>
  </w:footnote>
  <w:footnote w:type="continuationSeparator" w:id="0">
    <w:p w14:paraId="62D28122" w14:textId="77777777" w:rsidR="00284EA2" w:rsidRDefault="00284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112178" w:rsidRDefault="0011217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2">
    <w15:presenceInfo w15:providerId="None" w15:userId="dcm2"/>
  </w15:person>
  <w15:person w15:author="Moto-2">
    <w15:presenceInfo w15:providerId="None" w15:userId="Moto-2"/>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565"/>
    <w:rsid w:val="00040E58"/>
    <w:rsid w:val="00042DFD"/>
    <w:rsid w:val="0004582B"/>
    <w:rsid w:val="00051F22"/>
    <w:rsid w:val="000528E3"/>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4DB5"/>
    <w:rsid w:val="000D562B"/>
    <w:rsid w:val="000E3CCD"/>
    <w:rsid w:val="000E542F"/>
    <w:rsid w:val="000F018B"/>
    <w:rsid w:val="000F4F87"/>
    <w:rsid w:val="000F6AFF"/>
    <w:rsid w:val="001009D8"/>
    <w:rsid w:val="00112178"/>
    <w:rsid w:val="00120B1C"/>
    <w:rsid w:val="001245B3"/>
    <w:rsid w:val="00125427"/>
    <w:rsid w:val="00134B21"/>
    <w:rsid w:val="00144070"/>
    <w:rsid w:val="00145C35"/>
    <w:rsid w:val="00150B27"/>
    <w:rsid w:val="00152BE8"/>
    <w:rsid w:val="00154A2D"/>
    <w:rsid w:val="001631C4"/>
    <w:rsid w:val="001649E9"/>
    <w:rsid w:val="0017502E"/>
    <w:rsid w:val="00176521"/>
    <w:rsid w:val="00184FBC"/>
    <w:rsid w:val="00186FD0"/>
    <w:rsid w:val="001A0441"/>
    <w:rsid w:val="001A33E9"/>
    <w:rsid w:val="001A4C1D"/>
    <w:rsid w:val="001B2B36"/>
    <w:rsid w:val="001B3763"/>
    <w:rsid w:val="001B6EA6"/>
    <w:rsid w:val="001C0712"/>
    <w:rsid w:val="001C1A2C"/>
    <w:rsid w:val="001C2764"/>
    <w:rsid w:val="001D2A27"/>
    <w:rsid w:val="001D7C4C"/>
    <w:rsid w:val="001E3FA6"/>
    <w:rsid w:val="001F2AD1"/>
    <w:rsid w:val="00224FAB"/>
    <w:rsid w:val="0023050E"/>
    <w:rsid w:val="00232D21"/>
    <w:rsid w:val="0024371C"/>
    <w:rsid w:val="002448D3"/>
    <w:rsid w:val="00255646"/>
    <w:rsid w:val="00282220"/>
    <w:rsid w:val="002827FF"/>
    <w:rsid w:val="00284EA2"/>
    <w:rsid w:val="00292B44"/>
    <w:rsid w:val="002A0A6E"/>
    <w:rsid w:val="002B14D4"/>
    <w:rsid w:val="002C4ADD"/>
    <w:rsid w:val="002C6297"/>
    <w:rsid w:val="002D2321"/>
    <w:rsid w:val="002D5EB6"/>
    <w:rsid w:val="002E2B42"/>
    <w:rsid w:val="002F23C7"/>
    <w:rsid w:val="0030217F"/>
    <w:rsid w:val="003072EC"/>
    <w:rsid w:val="0031369A"/>
    <w:rsid w:val="00315794"/>
    <w:rsid w:val="00315F44"/>
    <w:rsid w:val="00334043"/>
    <w:rsid w:val="00337E15"/>
    <w:rsid w:val="0037073D"/>
    <w:rsid w:val="003712B8"/>
    <w:rsid w:val="003753AB"/>
    <w:rsid w:val="00376E05"/>
    <w:rsid w:val="00376F9B"/>
    <w:rsid w:val="00382DF7"/>
    <w:rsid w:val="003942BF"/>
    <w:rsid w:val="0039431B"/>
    <w:rsid w:val="003955CF"/>
    <w:rsid w:val="0039616F"/>
    <w:rsid w:val="0039662D"/>
    <w:rsid w:val="003A161C"/>
    <w:rsid w:val="003A3CA9"/>
    <w:rsid w:val="003A55EC"/>
    <w:rsid w:val="003A673D"/>
    <w:rsid w:val="003A6EB1"/>
    <w:rsid w:val="003B6853"/>
    <w:rsid w:val="003C3032"/>
    <w:rsid w:val="003C49ED"/>
    <w:rsid w:val="003E525C"/>
    <w:rsid w:val="003E7E51"/>
    <w:rsid w:val="003F3876"/>
    <w:rsid w:val="004034D0"/>
    <w:rsid w:val="004219CB"/>
    <w:rsid w:val="00427831"/>
    <w:rsid w:val="00432039"/>
    <w:rsid w:val="0043206C"/>
    <w:rsid w:val="004434F4"/>
    <w:rsid w:val="00445433"/>
    <w:rsid w:val="00454C93"/>
    <w:rsid w:val="00455951"/>
    <w:rsid w:val="004559C9"/>
    <w:rsid w:val="0045793D"/>
    <w:rsid w:val="00470804"/>
    <w:rsid w:val="00477C92"/>
    <w:rsid w:val="00486802"/>
    <w:rsid w:val="00490248"/>
    <w:rsid w:val="00491E97"/>
    <w:rsid w:val="00493A15"/>
    <w:rsid w:val="0049648F"/>
    <w:rsid w:val="004A3B55"/>
    <w:rsid w:val="004B6258"/>
    <w:rsid w:val="004E2EE6"/>
    <w:rsid w:val="004E5AF7"/>
    <w:rsid w:val="004F1035"/>
    <w:rsid w:val="004F43ED"/>
    <w:rsid w:val="004F4F21"/>
    <w:rsid w:val="004F7335"/>
    <w:rsid w:val="00510393"/>
    <w:rsid w:val="00510AB8"/>
    <w:rsid w:val="005138A9"/>
    <w:rsid w:val="00515259"/>
    <w:rsid w:val="005310B5"/>
    <w:rsid w:val="0053136A"/>
    <w:rsid w:val="0054138E"/>
    <w:rsid w:val="00543A8F"/>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11C09"/>
    <w:rsid w:val="00612163"/>
    <w:rsid w:val="00615542"/>
    <w:rsid w:val="006161F5"/>
    <w:rsid w:val="0061728F"/>
    <w:rsid w:val="00625035"/>
    <w:rsid w:val="0063012F"/>
    <w:rsid w:val="00632C70"/>
    <w:rsid w:val="00633860"/>
    <w:rsid w:val="00636CD4"/>
    <w:rsid w:val="00640828"/>
    <w:rsid w:val="00653DB9"/>
    <w:rsid w:val="00670B78"/>
    <w:rsid w:val="006846AD"/>
    <w:rsid w:val="0069478E"/>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3112"/>
    <w:rsid w:val="00754ECC"/>
    <w:rsid w:val="00763960"/>
    <w:rsid w:val="00767D59"/>
    <w:rsid w:val="007730CE"/>
    <w:rsid w:val="00793483"/>
    <w:rsid w:val="00797B63"/>
    <w:rsid w:val="007A034E"/>
    <w:rsid w:val="007B0F97"/>
    <w:rsid w:val="007C068C"/>
    <w:rsid w:val="007C19B1"/>
    <w:rsid w:val="00801BEA"/>
    <w:rsid w:val="00805B14"/>
    <w:rsid w:val="00806316"/>
    <w:rsid w:val="00813B9D"/>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2BB8"/>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3D4F"/>
    <w:rsid w:val="009F772B"/>
    <w:rsid w:val="00A15297"/>
    <w:rsid w:val="00A20219"/>
    <w:rsid w:val="00A2079F"/>
    <w:rsid w:val="00A24DB5"/>
    <w:rsid w:val="00A31473"/>
    <w:rsid w:val="00A4444D"/>
    <w:rsid w:val="00A45D45"/>
    <w:rsid w:val="00A52AA2"/>
    <w:rsid w:val="00A73AAB"/>
    <w:rsid w:val="00A82E84"/>
    <w:rsid w:val="00A85CFA"/>
    <w:rsid w:val="00A87C80"/>
    <w:rsid w:val="00A9086B"/>
    <w:rsid w:val="00A94826"/>
    <w:rsid w:val="00A94DE0"/>
    <w:rsid w:val="00AA2DC5"/>
    <w:rsid w:val="00AB3B97"/>
    <w:rsid w:val="00AD0FB1"/>
    <w:rsid w:val="00AD22BA"/>
    <w:rsid w:val="00AE1E83"/>
    <w:rsid w:val="00AE26DB"/>
    <w:rsid w:val="00AE495B"/>
    <w:rsid w:val="00AE4A2E"/>
    <w:rsid w:val="00AE7B8E"/>
    <w:rsid w:val="00AF3226"/>
    <w:rsid w:val="00AF458F"/>
    <w:rsid w:val="00AF4E55"/>
    <w:rsid w:val="00AF5F06"/>
    <w:rsid w:val="00B218A9"/>
    <w:rsid w:val="00B314F2"/>
    <w:rsid w:val="00B33784"/>
    <w:rsid w:val="00B3394D"/>
    <w:rsid w:val="00B34DDC"/>
    <w:rsid w:val="00B4165F"/>
    <w:rsid w:val="00B46634"/>
    <w:rsid w:val="00B5607E"/>
    <w:rsid w:val="00B60756"/>
    <w:rsid w:val="00B615C9"/>
    <w:rsid w:val="00B65588"/>
    <w:rsid w:val="00B70EB0"/>
    <w:rsid w:val="00B7650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570BD"/>
    <w:rsid w:val="00C61E97"/>
    <w:rsid w:val="00C70899"/>
    <w:rsid w:val="00C71F56"/>
    <w:rsid w:val="00C71F9E"/>
    <w:rsid w:val="00C80DD1"/>
    <w:rsid w:val="00C8514B"/>
    <w:rsid w:val="00C90567"/>
    <w:rsid w:val="00C915A8"/>
    <w:rsid w:val="00C94281"/>
    <w:rsid w:val="00C9795B"/>
    <w:rsid w:val="00CA4154"/>
    <w:rsid w:val="00CB32DC"/>
    <w:rsid w:val="00CC6517"/>
    <w:rsid w:val="00CC768A"/>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211F"/>
    <w:rsid w:val="00E0362F"/>
    <w:rsid w:val="00E064DD"/>
    <w:rsid w:val="00E06EB8"/>
    <w:rsid w:val="00E24393"/>
    <w:rsid w:val="00E34704"/>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650B"/>
    <w:rsid w:val="00EC18EA"/>
    <w:rsid w:val="00EC7195"/>
    <w:rsid w:val="00ED6B4C"/>
    <w:rsid w:val="00EE25BC"/>
    <w:rsid w:val="00EF4E79"/>
    <w:rsid w:val="00EF517F"/>
    <w:rsid w:val="00EF65B2"/>
    <w:rsid w:val="00F013A7"/>
    <w:rsid w:val="00F10B32"/>
    <w:rsid w:val="00F10B76"/>
    <w:rsid w:val="00F21CC8"/>
    <w:rsid w:val="00F32EEF"/>
    <w:rsid w:val="00F404B1"/>
    <w:rsid w:val="00F413F4"/>
    <w:rsid w:val="00F44F16"/>
    <w:rsid w:val="00F5262C"/>
    <w:rsid w:val="00F566E5"/>
    <w:rsid w:val="00F6037B"/>
    <w:rsid w:val="00F60771"/>
    <w:rsid w:val="00F64B9B"/>
    <w:rsid w:val="00F74C98"/>
    <w:rsid w:val="00F74FCF"/>
    <w:rsid w:val="00F77EFA"/>
    <w:rsid w:val="00F908BF"/>
    <w:rsid w:val="00F9722A"/>
    <w:rsid w:val="00F97C0B"/>
    <w:rsid w:val="00FB06B9"/>
    <w:rsid w:val="00FC26DD"/>
    <w:rsid w:val="00FC3212"/>
    <w:rsid w:val="00FD0075"/>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C895B341-BE3A-447E-B029-6155D7F36852}">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19</Pages>
  <Words>10146</Words>
  <Characters>57837</Characters>
  <Application>Microsoft Office Word</Application>
  <DocSecurity>0</DocSecurity>
  <Lines>481</Lines>
  <Paragraphs>135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2</cp:revision>
  <cp:lastPrinted>1900-01-01T05:00:00Z</cp:lastPrinted>
  <dcterms:created xsi:type="dcterms:W3CDTF">2021-04-14T11:18:00Z</dcterms:created>
  <dcterms:modified xsi:type="dcterms:W3CDTF">2021-04-14T11:18:00Z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