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98BA" w14:textId="67D3F4D7"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w:t>
        </w:r>
      </w:ins>
      <w:ins w:id="1" w:author="samsung" w:date="2021-04-14T22:35:00Z">
        <w:del w:id="2" w:author="Nokia-r7" w:date="2021-04-14T17:34:00Z">
          <w:r w:rsidR="00FA15BD" w:rsidDel="00AA6E88">
            <w:rPr>
              <w:b/>
              <w:i/>
              <w:sz w:val="28"/>
            </w:rPr>
            <w:delText>6</w:delText>
          </w:r>
        </w:del>
      </w:ins>
      <w:ins w:id="3" w:author="Nokia-r7" w:date="2021-04-14T17:34:00Z">
        <w:r w:rsidR="00AA6E88">
          <w:rPr>
            <w:b/>
            <w:i/>
            <w:sz w:val="28"/>
          </w:rPr>
          <w:t>7</w:t>
        </w:r>
      </w:ins>
      <w:bookmarkStart w:id="4" w:name="_GoBack"/>
      <w:bookmarkEnd w:id="4"/>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516E0C" w:rsidP="000A3CFC">
            <w:pPr>
              <w:pStyle w:val="CRCoverPage"/>
              <w:spacing w:after="0"/>
              <w:jc w:val="center"/>
              <w:rPr>
                <w:noProof/>
                <w:sz w:val="28"/>
              </w:rPr>
            </w:pPr>
            <w:fldSimple w:instr=" DOCPROPERTY  Version  \* MERGEFORMAT ">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fldSimple>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63C38BE" w:rsidR="00E133F4" w:rsidRDefault="00E133F4" w:rsidP="000A3CFC">
            <w:pPr>
              <w:pStyle w:val="CRCoverPage"/>
              <w:spacing w:after="0"/>
              <w:rPr>
                <w:noProof/>
              </w:rPr>
            </w:pPr>
            <w:r>
              <w:t xml:space="preserve"> </w:t>
            </w:r>
            <w:r w:rsidR="00002879">
              <w:t>Nokia, Nokia Shanghai Bell</w:t>
            </w:r>
            <w:ins w:id="6" w:author="samsung" w:date="2021-04-14T13:17:00Z">
              <w:r w:rsidR="00506476">
                <w:t>, Samsung</w:t>
              </w:r>
            </w:ins>
            <w:ins w:id="7" w:author="DCM" w:date="2021-04-14T12:42:00Z">
              <w:r w:rsidR="0077061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8" w:name="_Toc20203931"/>
      <w:bookmarkStart w:id="9" w:name="_Toc27894616"/>
      <w:bookmarkStart w:id="10" w:name="_Toc36191683"/>
      <w:bookmarkStart w:id="11" w:name="_Toc45192769"/>
      <w:bookmarkStart w:id="12" w:name="_Toc47592401"/>
      <w:bookmarkStart w:id="13" w:name="_Toc51834482"/>
      <w:bookmarkStart w:id="14"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lastRenderedPageBreak/>
        <w:t>4.2.2.2.2</w:t>
      </w:r>
      <w:r w:rsidRPr="00140E21">
        <w:tab/>
        <w:t>General Registration</w:t>
      </w:r>
      <w:bookmarkEnd w:id="8"/>
      <w:bookmarkEnd w:id="9"/>
      <w:bookmarkEnd w:id="10"/>
      <w:bookmarkEnd w:id="11"/>
      <w:bookmarkEnd w:id="12"/>
      <w:bookmarkEnd w:id="13"/>
      <w:bookmarkEnd w:id="14"/>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22" o:title=""/>
          </v:shape>
          <o:OLEObject Type="Embed" ProgID="Word.Picture.8" ShapeID="_x0000_i1025" DrawAspect="Content" ObjectID="_1679927524"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15"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79B06F6" w:rsidR="00002879" w:rsidRDefault="00002879" w:rsidP="00002879">
      <w:pPr>
        <w:pStyle w:val="B1"/>
        <w:rPr>
          <w:lang w:eastAsia="zh-CN"/>
        </w:rPr>
      </w:pPr>
      <w:r w:rsidRPr="001D215F">
        <w:rPr>
          <w:lang w:eastAsia="zh-CN"/>
        </w:rPr>
        <w:tab/>
        <w:t xml:space="preserve">If the </w:t>
      </w:r>
      <w:ins w:id="16" w:author="Nokia" w:date="2021-04-06T11:21:00Z">
        <w:r w:rsidR="00423A47" w:rsidRPr="001D215F">
          <w:rPr>
            <w:lang w:eastAsia="zh-CN"/>
          </w:rPr>
          <w:t>new AMF received in the UE conte</w:t>
        </w:r>
      </w:ins>
      <w:ins w:id="17" w:author="Nokia" w:date="2021-04-06T20:39:00Z">
        <w:r w:rsidR="006E782E" w:rsidRPr="001D215F">
          <w:rPr>
            <w:lang w:eastAsia="zh-CN"/>
          </w:rPr>
          <w:t>x</w:t>
        </w:r>
      </w:ins>
      <w:ins w:id="18" w:author="Nokia" w:date="2021-04-06T11:21:00Z">
        <w:r w:rsidR="00423A47" w:rsidRPr="001D215F">
          <w:rPr>
            <w:lang w:eastAsia="zh-CN"/>
          </w:rPr>
          <w:t>t transfer in step </w:t>
        </w:r>
        <w:del w:id="19" w:author="samsung" w:date="2021-04-14T13:17:00Z">
          <w:r w:rsidR="00423A47" w:rsidRPr="00506476" w:rsidDel="00506476">
            <w:rPr>
              <w:highlight w:val="yellow"/>
              <w:lang w:eastAsia="zh-CN"/>
            </w:rPr>
            <w:delText>2</w:delText>
          </w:r>
        </w:del>
      </w:ins>
      <w:ins w:id="20" w:author="samsung" w:date="2021-04-14T13:17:00Z">
        <w:r w:rsidR="00506476" w:rsidRPr="00506476">
          <w:rPr>
            <w:highlight w:val="yellow"/>
            <w:lang w:eastAsia="zh-CN"/>
          </w:rPr>
          <w:t>5</w:t>
        </w:r>
      </w:ins>
      <w:ins w:id="21" w:author="Nokia" w:date="2021-04-06T11:21:00Z">
        <w:r w:rsidR="00423A47" w:rsidRPr="001D215F">
          <w:rPr>
            <w:lang w:eastAsia="zh-CN"/>
          </w:rPr>
          <w:t xml:space="preserve"> the information about </w:t>
        </w:r>
      </w:ins>
      <w:del w:id="22" w:author="Nokia" w:date="2021-04-06T11:21:00Z">
        <w:r w:rsidRPr="001D215F" w:rsidDel="00423A47">
          <w:rPr>
            <w:lang w:eastAsia="zh-CN"/>
          </w:rPr>
          <w:delText xml:space="preserve">old AMF used </w:delText>
        </w:r>
      </w:del>
      <w:r w:rsidRPr="001D215F">
        <w:rPr>
          <w:lang w:eastAsia="zh-CN"/>
        </w:rPr>
        <w:t xml:space="preserve">UE related </w:t>
      </w:r>
      <w:del w:id="23" w:author="Nokia" w:date="2021-04-06T11:22:00Z">
        <w:r w:rsidRPr="001D215F" w:rsidDel="00423A47">
          <w:rPr>
            <w:lang w:eastAsia="zh-CN"/>
          </w:rPr>
          <w:delText>A</w:delText>
        </w:r>
      </w:del>
      <w:ins w:id="24" w:author="Nokia" w:date="2021-04-06T11:22:00Z">
        <w:r w:rsidR="00423A47" w:rsidRPr="001D215F">
          <w:rPr>
            <w:lang w:eastAsia="zh-CN"/>
          </w:rPr>
          <w:t>a</w:t>
        </w:r>
      </w:ins>
      <w:r w:rsidRPr="001D215F">
        <w:rPr>
          <w:lang w:eastAsia="zh-CN"/>
        </w:rPr>
        <w:t xml:space="preserve">nalytics </w:t>
      </w:r>
      <w:ins w:id="25" w:author="Nokia" w:date="2021-04-06T11:22:00Z">
        <w:r w:rsidR="00423A47" w:rsidRPr="001D215F">
          <w:rPr>
            <w:lang w:eastAsia="zh-CN"/>
          </w:rPr>
          <w:t>subscription</w:t>
        </w:r>
      </w:ins>
      <w:ins w:id="26" w:author="Nokia" w:date="2021-04-06T11:25:00Z">
        <w:r w:rsidR="00296C03" w:rsidRPr="001D215F">
          <w:rPr>
            <w:lang w:eastAsia="zh-CN"/>
          </w:rPr>
          <w:t>(</w:t>
        </w:r>
      </w:ins>
      <w:ins w:id="27" w:author="Nokia" w:date="2021-04-06T11:22:00Z">
        <w:r w:rsidR="00423A47" w:rsidRPr="001D215F">
          <w:rPr>
            <w:lang w:eastAsia="zh-CN"/>
          </w:rPr>
          <w:t>s</w:t>
        </w:r>
      </w:ins>
      <w:ins w:id="28" w:author="Nokia" w:date="2021-04-06T11:25:00Z">
        <w:r w:rsidR="00296C03" w:rsidRPr="001D215F">
          <w:rPr>
            <w:lang w:eastAsia="zh-CN"/>
          </w:rPr>
          <w:t>)</w:t>
        </w:r>
      </w:ins>
      <w:del w:id="29" w:author="Nokia" w:date="2021-04-06T11:22:00Z">
        <w:r w:rsidRPr="001D215F" w:rsidDel="00423A47">
          <w:rPr>
            <w:lang w:eastAsia="zh-CN"/>
          </w:rPr>
          <w:delText>NWDAF services</w:delText>
        </w:r>
      </w:del>
      <w:r w:rsidRPr="001D215F">
        <w:rPr>
          <w:lang w:eastAsia="zh-CN"/>
        </w:rPr>
        <w:t>,</w:t>
      </w:r>
      <w:ins w:id="30" w:author="Nokia" w:date="2021-04-06T11:22:00Z">
        <w:r w:rsidR="00423A47" w:rsidRPr="001D215F">
          <w:rPr>
            <w:lang w:eastAsia="zh-CN"/>
          </w:rPr>
          <w:t xml:space="preserve"> the new AMF may </w:t>
        </w:r>
      </w:ins>
      <w:ins w:id="31" w:author="Nokia" w:date="2021-04-06T11:24:00Z">
        <w:r w:rsidR="00296C03" w:rsidRPr="001D215F">
          <w:rPr>
            <w:lang w:eastAsia="zh-CN"/>
          </w:rPr>
          <w:t>take over the analytics subscription(s) from</w:t>
        </w:r>
      </w:ins>
      <w:ins w:id="32" w:author="Nokia" w:date="2021-04-06T11:25:00Z">
        <w:r w:rsidR="00296C03" w:rsidRPr="001D215F">
          <w:rPr>
            <w:lang w:eastAsia="zh-CN"/>
          </w:rPr>
          <w:t xml:space="preserve"> the old AMF.</w:t>
        </w:r>
      </w:ins>
      <w:ins w:id="33" w:author="Nokia" w:date="2021-04-06T11:26:00Z">
        <w:r w:rsidR="00296C03" w:rsidRPr="001D215F">
          <w:rPr>
            <w:lang w:eastAsia="zh-CN"/>
          </w:rPr>
          <w:t xml:space="preserve"> Otherwise, if the new AMF instead determines to create new analytics subscription</w:t>
        </w:r>
      </w:ins>
      <w:ins w:id="34" w:author="Nokia" w:date="2021-04-06T21:29:00Z">
        <w:r w:rsidR="00D17D53">
          <w:rPr>
            <w:lang w:eastAsia="zh-CN"/>
          </w:rPr>
          <w:t>(s)</w:t>
        </w:r>
      </w:ins>
      <w:ins w:id="35" w:author="Nokia" w:date="2021-04-06T11:26:00Z">
        <w:r w:rsidR="00296C03" w:rsidRPr="001D215F">
          <w:rPr>
            <w:lang w:eastAsia="zh-CN"/>
          </w:rPr>
          <w:t xml:space="preserve">, it </w:t>
        </w:r>
      </w:ins>
      <w:ins w:id="36" w:author="Nokia" w:date="2021-04-06T11:27:00Z">
        <w:del w:id="37" w:author="samsung" w:date="2021-04-14T13:25:00Z">
          <w:r w:rsidR="00296C03" w:rsidRPr="001D215F" w:rsidDel="00506476">
            <w:rPr>
              <w:lang w:eastAsia="zh-CN"/>
            </w:rPr>
            <w:delText xml:space="preserve">shall </w:delText>
          </w:r>
        </w:del>
        <w:r w:rsidR="00296C03" w:rsidRPr="001D215F">
          <w:rPr>
            <w:lang w:eastAsia="zh-CN"/>
          </w:rPr>
          <w:t>inform</w:t>
        </w:r>
      </w:ins>
      <w:ins w:id="38" w:author="samsung" w:date="2021-04-14T13:25:00Z">
        <w:r w:rsidR="00506476">
          <w:rPr>
            <w:lang w:eastAsia="zh-CN"/>
          </w:rPr>
          <w:t>s</w:t>
        </w:r>
      </w:ins>
      <w:ins w:id="39" w:author="Nokia" w:date="2021-04-06T11:24:00Z">
        <w:r w:rsidR="00296C03" w:rsidRPr="001D215F">
          <w:rPr>
            <w:lang w:eastAsia="zh-CN"/>
          </w:rPr>
          <w:t xml:space="preserve"> </w:t>
        </w:r>
      </w:ins>
      <w:ins w:id="40" w:author="Nokia" w:date="2021-04-06T11:27:00Z">
        <w:r w:rsidR="00296C03" w:rsidRPr="001D215F">
          <w:rPr>
            <w:lang w:eastAsia="zh-CN"/>
          </w:rPr>
          <w:t>the old AMF</w:t>
        </w:r>
      </w:ins>
      <w:ins w:id="41" w:author="Nokia" w:date="2021-04-06T21:30:00Z">
        <w:r w:rsidR="00D17D53">
          <w:rPr>
            <w:lang w:eastAsia="zh-CN"/>
          </w:rPr>
          <w:t xml:space="preserve"> about the analytics subscriptions (identified by their </w:t>
        </w:r>
        <w:del w:id="42" w:author="Nokia-r1" w:date="2021-04-13T15:05:00Z">
          <w:r w:rsidR="00D17D53" w:rsidDel="0003641B">
            <w:rPr>
              <w:lang w:eastAsia="zh-CN"/>
            </w:rPr>
            <w:delText xml:space="preserve">Analytics </w:delText>
          </w:r>
        </w:del>
        <w:r w:rsidR="00D17D53">
          <w:rPr>
            <w:lang w:eastAsia="zh-CN"/>
          </w:rPr>
          <w:t xml:space="preserve">Subscription </w:t>
        </w:r>
      </w:ins>
      <w:ins w:id="43" w:author="Nokia-r1" w:date="2021-04-13T15:05:00Z">
        <w:r w:rsidR="0003641B">
          <w:rPr>
            <w:lang w:eastAsia="zh-CN"/>
          </w:rPr>
          <w:t xml:space="preserve">Correlation </w:t>
        </w:r>
      </w:ins>
      <w:ins w:id="44" w:author="Nokia" w:date="2021-04-06T21:30:00Z">
        <w:r w:rsidR="00D17D53">
          <w:rPr>
            <w:lang w:eastAsia="zh-CN"/>
          </w:rPr>
          <w:t xml:space="preserve">ID) </w:t>
        </w:r>
      </w:ins>
      <w:ins w:id="45" w:author="Nokia" w:date="2021-04-06T11:27:00Z">
        <w:r w:rsidR="00296C03" w:rsidRPr="001D215F">
          <w:rPr>
            <w:lang w:eastAsia="zh-CN"/>
          </w:rPr>
          <w:t>that</w:t>
        </w:r>
      </w:ins>
      <w:ins w:id="46" w:author="Nokia-r1" w:date="2021-04-13T15:05:00Z">
        <w:r w:rsidR="0003641B">
          <w:rPr>
            <w:lang w:eastAsia="zh-CN"/>
          </w:rPr>
          <w:t xml:space="preserve"> are </w:t>
        </w:r>
        <w:r w:rsidR="0003641B">
          <w:rPr>
            <w:lang w:eastAsia="zh-CN"/>
          </w:rPr>
          <w:lastRenderedPageBreak/>
          <w:t>not needed any longer and</w:t>
        </w:r>
      </w:ins>
      <w:ins w:id="47" w:author="Nokia" w:date="2021-04-06T11:27:00Z">
        <w:r w:rsidR="00296C03" w:rsidRPr="001D215F">
          <w:rPr>
            <w:lang w:eastAsia="zh-CN"/>
          </w:rPr>
          <w:t xml:space="preserve"> </w:t>
        </w:r>
      </w:ins>
      <w:del w:id="48" w:author="samsung" w:date="2021-04-14T13:20:00Z">
        <w:r w:rsidRPr="00506476" w:rsidDel="00506476">
          <w:rPr>
            <w:highlight w:val="yellow"/>
            <w:lang w:eastAsia="zh-CN"/>
          </w:rPr>
          <w:delText xml:space="preserve">it </w:delText>
        </w:r>
      </w:del>
      <w:ins w:id="49" w:author="samsung" w:date="2021-04-14T13:20:00Z">
        <w:r w:rsidR="00506476" w:rsidRPr="00506476">
          <w:rPr>
            <w:highlight w:val="yellow"/>
            <w:lang w:eastAsia="zh-CN"/>
          </w:rPr>
          <w:t>the old AMF</w:t>
        </w:r>
        <w:r w:rsidR="00506476">
          <w:rPr>
            <w:lang w:eastAsia="zh-CN"/>
          </w:rPr>
          <w:t xml:space="preserve"> </w:t>
        </w:r>
      </w:ins>
      <w:r w:rsidRPr="001D215F">
        <w:rPr>
          <w:lang w:eastAsia="zh-CN"/>
        </w:rPr>
        <w:t>may now unsubscribe th</w:t>
      </w:r>
      <w:ins w:id="50" w:author="Nokia" w:date="2021-04-06T21:31:00Z">
        <w:r w:rsidR="00D17D53">
          <w:rPr>
            <w:lang w:eastAsia="zh-CN"/>
          </w:rPr>
          <w:t>os</w:t>
        </w:r>
      </w:ins>
      <w:r w:rsidRPr="001D215F">
        <w:rPr>
          <w:lang w:eastAsia="zh-CN"/>
        </w:rPr>
        <w:t xml:space="preserve">e NWDAF </w:t>
      </w:r>
      <w:del w:id="51" w:author="Nokia" w:date="2021-04-06T21:32:00Z">
        <w:r w:rsidRPr="001D215F" w:rsidDel="00D17D53">
          <w:rPr>
            <w:lang w:eastAsia="zh-CN"/>
          </w:rPr>
          <w:delText xml:space="preserve">services </w:delText>
        </w:r>
      </w:del>
      <w:ins w:id="52"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53" w:name="_Hlk500416768"/>
      <w:r w:rsidRPr="00140E21">
        <w:rPr>
          <w:lang w:eastAsia="zh-CN"/>
        </w:rPr>
        <w:t>EquipmentIdentityCheck</w:t>
      </w:r>
      <w:bookmarkEnd w:id="53"/>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4" w:name="_Hlk529447329"/>
      <w:r w:rsidRPr="00140E21">
        <w:t xml:space="preserve">Access Identity 2 </w:t>
      </w:r>
      <w:bookmarkEnd w:id="5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55" w:name="_Toc20204042"/>
      <w:bookmarkStart w:id="56" w:name="_Toc27894729"/>
      <w:bookmarkStart w:id="57" w:name="_Toc36191796"/>
      <w:bookmarkStart w:id="58" w:name="_Toc45192882"/>
      <w:bookmarkStart w:id="59" w:name="_Toc47592514"/>
      <w:bookmarkStart w:id="60" w:name="_Toc51834595"/>
      <w:bookmarkStart w:id="61"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55"/>
      <w:bookmarkEnd w:id="56"/>
      <w:bookmarkEnd w:id="57"/>
      <w:bookmarkEnd w:id="58"/>
      <w:bookmarkEnd w:id="59"/>
      <w:bookmarkEnd w:id="60"/>
      <w:bookmarkEnd w:id="61"/>
    </w:p>
    <w:bookmarkStart w:id="62" w:name="_MON_1590393606"/>
    <w:bookmarkEnd w:id="62"/>
    <w:p w14:paraId="0E0BB39E" w14:textId="77777777" w:rsidR="00002879" w:rsidRPr="00140E21" w:rsidRDefault="00002879" w:rsidP="00002879">
      <w:pPr>
        <w:pStyle w:val="TH"/>
      </w:pPr>
      <w:r w:rsidRPr="00140E21">
        <w:object w:dxaOrig="9980" w:dyaOrig="8852" w14:anchorId="44867291">
          <v:shape id="_x0000_i1026" type="#_x0000_t75" style="width:469.6pt;height:418.55pt" o:ole="">
            <v:imagedata r:id="rId24" o:title=""/>
          </v:shape>
          <o:OLEObject Type="Embed" ProgID="Word.Picture.8" ShapeID="_x0000_i1026" DrawAspect="Content" ObjectID="_1679927525"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63" w:author="Nokia" w:date="2021-04-06T11:28:00Z">
        <w:del w:id="64" w:author="Nokia-r1" w:date="2021-04-13T15:06:00Z">
          <w:r w:rsidR="00296C03" w:rsidRPr="001D215F" w:rsidDel="0003641B">
            <w:rPr>
              <w:lang w:eastAsia="zh-CN"/>
            </w:rPr>
            <w:delText xml:space="preserve">Analytics </w:delText>
          </w:r>
        </w:del>
        <w:r w:rsidR="00296C03" w:rsidRPr="001D215F">
          <w:rPr>
            <w:lang w:eastAsia="zh-CN"/>
          </w:rPr>
          <w:t>Subscription</w:t>
        </w:r>
      </w:ins>
      <w:ins w:id="65" w:author="Nokia-r1" w:date="2021-04-13T15:06:00Z">
        <w:r w:rsidR="0003641B">
          <w:rPr>
            <w:lang w:eastAsia="zh-CN"/>
          </w:rPr>
          <w:t xml:space="preserve"> Correlation</w:t>
        </w:r>
      </w:ins>
      <w:ins w:id="66" w:author="Nokia" w:date="2021-04-06T11:28:00Z">
        <w:r w:rsidR="00296C03" w:rsidRPr="001D215F">
          <w:rPr>
            <w:lang w:eastAsia="zh-CN"/>
          </w:rPr>
          <w:t xml:space="preserve"> ID</w:t>
        </w:r>
      </w:ins>
      <w:ins w:id="67" w:author="Nokia" w:date="2021-04-06T11:29:00Z">
        <w:r w:rsidR="00376382" w:rsidRPr="001D215F">
          <w:rPr>
            <w:lang w:eastAsia="zh-CN"/>
          </w:rPr>
          <w:t>(s)</w:t>
        </w:r>
      </w:ins>
      <w:ins w:id="68"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69" w:name="_Toc20204400"/>
      <w:bookmarkStart w:id="70" w:name="_Toc27895099"/>
      <w:bookmarkStart w:id="71" w:name="_Toc36192192"/>
      <w:bookmarkStart w:id="72" w:name="_Toc45193305"/>
      <w:bookmarkStart w:id="73" w:name="_Toc47592937"/>
      <w:bookmarkStart w:id="74" w:name="_Toc51835024"/>
      <w:bookmarkStart w:id="75" w:name="_Toc68062235"/>
      <w:r w:rsidRPr="00140E21">
        <w:t>5.2.2.2.2</w:t>
      </w:r>
      <w:r w:rsidRPr="00140E21">
        <w:tab/>
        <w:t>Namf_Communication_UEContextTransfer service operation</w:t>
      </w:r>
      <w:bookmarkEnd w:id="69"/>
      <w:bookmarkEnd w:id="70"/>
      <w:bookmarkEnd w:id="71"/>
      <w:bookmarkEnd w:id="72"/>
      <w:bookmarkEnd w:id="73"/>
      <w:bookmarkEnd w:id="74"/>
      <w:bookmarkEnd w:id="75"/>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76" w:author="Nokia" w:date="2021-04-06T11:32:00Z"/>
        </w:trPr>
        <w:tc>
          <w:tcPr>
            <w:tcW w:w="3055" w:type="dxa"/>
          </w:tcPr>
          <w:p w14:paraId="10DE033F" w14:textId="51EA016E" w:rsidR="00376382" w:rsidRPr="001D215F" w:rsidRDefault="00376382" w:rsidP="006E782E">
            <w:pPr>
              <w:pStyle w:val="TAL"/>
              <w:rPr>
                <w:ins w:id="77" w:author="Nokia" w:date="2021-04-06T11:32:00Z"/>
                <w:bCs/>
              </w:rPr>
            </w:pPr>
            <w:ins w:id="78" w:author="Nokia" w:date="2021-04-06T11:32:00Z">
              <w:del w:id="79" w:author="Nokia-r1" w:date="2021-04-13T15:06:00Z">
                <w:r w:rsidRPr="001D215F" w:rsidDel="0003641B">
                  <w:rPr>
                    <w:bCs/>
                  </w:rPr>
                  <w:delText xml:space="preserve">Analytics </w:delText>
                </w:r>
              </w:del>
              <w:r w:rsidRPr="001D215F">
                <w:rPr>
                  <w:bCs/>
                </w:rPr>
                <w:t>Subscription</w:t>
              </w:r>
            </w:ins>
            <w:ins w:id="80" w:author="Nokia-r1" w:date="2021-04-13T15:06:00Z">
              <w:r w:rsidR="0003641B">
                <w:rPr>
                  <w:bCs/>
                </w:rPr>
                <w:t xml:space="preserve"> Correlation</w:t>
              </w:r>
            </w:ins>
            <w:ins w:id="81" w:author="Nokia" w:date="2021-04-06T11:32:00Z">
              <w:r w:rsidRPr="001D215F">
                <w:rPr>
                  <w:bCs/>
                </w:rPr>
                <w:t xml:space="preserve"> ID(s)</w:t>
              </w:r>
            </w:ins>
          </w:p>
        </w:tc>
        <w:tc>
          <w:tcPr>
            <w:tcW w:w="6574" w:type="dxa"/>
          </w:tcPr>
          <w:p w14:paraId="302F47A7" w14:textId="45EDD0F4" w:rsidR="00376382" w:rsidRPr="001D215F" w:rsidRDefault="00376382" w:rsidP="006E782E">
            <w:pPr>
              <w:pStyle w:val="TAL"/>
              <w:rPr>
                <w:ins w:id="82" w:author="Nokia" w:date="2021-04-06T11:32:00Z"/>
                <w:bCs/>
              </w:rPr>
            </w:pPr>
            <w:ins w:id="83" w:author="Nokia" w:date="2021-04-06T11:32:00Z">
              <w:del w:id="84" w:author="DCM" w:date="2021-04-14T12:43:00Z">
                <w:r w:rsidRPr="001D215F" w:rsidDel="00770610">
                  <w:rPr>
                    <w:bCs/>
                  </w:rPr>
                  <w:delText>List of a</w:delText>
                </w:r>
              </w:del>
            </w:ins>
            <w:ins w:id="85" w:author="DCM" w:date="2021-04-14T12:43:00Z">
              <w:r w:rsidR="00770610">
                <w:rPr>
                  <w:bCs/>
                </w:rPr>
                <w:t>A</w:t>
              </w:r>
            </w:ins>
            <w:ins w:id="86" w:author="Nokia" w:date="2021-04-06T11:32:00Z">
              <w:r w:rsidRPr="001D215F">
                <w:rPr>
                  <w:bCs/>
                </w:rPr>
                <w:t xml:space="preserve">ctive UE-related analytics subscription(s) </w:t>
              </w:r>
            </w:ins>
            <w:ins w:id="87" w:author="Nokia" w:date="2021-04-06T11:34:00Z">
              <w:r w:rsidRPr="001D215F">
                <w:rPr>
                  <w:bCs/>
                </w:rPr>
                <w:t>for each</w:t>
              </w:r>
            </w:ins>
            <w:ins w:id="88" w:author="Nokia" w:date="2021-04-06T11:32:00Z">
              <w:r w:rsidRPr="001D215F">
                <w:rPr>
                  <w:bCs/>
                </w:rPr>
                <w:t xml:space="preserve"> </w:t>
              </w:r>
            </w:ins>
            <w:ins w:id="89" w:author="Nokia" w:date="2021-04-06T11:34:00Z">
              <w:r w:rsidRPr="001D215F">
                <w:rPr>
                  <w:bCs/>
                </w:rPr>
                <w:t xml:space="preserve">given </w:t>
              </w:r>
            </w:ins>
            <w:ins w:id="90" w:author="Nokia" w:date="2021-04-06T11:33:00Z">
              <w:r w:rsidRPr="001D215F">
                <w:rPr>
                  <w:bCs/>
                </w:rPr>
                <w:t>NWDAF</w:t>
              </w:r>
            </w:ins>
            <w:ins w:id="91" w:author="Nokia" w:date="2021-04-06T11:35:00Z">
              <w:r w:rsidRPr="001D215F">
                <w:rPr>
                  <w:bCs/>
                </w:rPr>
                <w:t xml:space="preserve"> ID</w:t>
              </w:r>
            </w:ins>
            <w:ins w:id="92"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lastRenderedPageBreak/>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lastRenderedPageBreak/>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93" w:name="_Toc20204410"/>
      <w:bookmarkStart w:id="94" w:name="_Toc27895109"/>
      <w:bookmarkStart w:id="95" w:name="_Toc36192202"/>
      <w:bookmarkStart w:id="96" w:name="_Toc45193315"/>
      <w:bookmarkStart w:id="97" w:name="_Toc47592947"/>
      <w:bookmarkStart w:id="98" w:name="_Toc51835034"/>
      <w:bookmarkStart w:id="99"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t>Namf_Communication_CreateUEContext service operation</w:t>
      </w:r>
      <w:bookmarkEnd w:id="93"/>
      <w:bookmarkEnd w:id="94"/>
      <w:bookmarkEnd w:id="95"/>
      <w:bookmarkEnd w:id="96"/>
      <w:bookmarkEnd w:id="97"/>
      <w:bookmarkEnd w:id="98"/>
      <w:bookmarkEnd w:id="99"/>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01205DD1" w:rsidR="00002879" w:rsidRPr="001D215F" w:rsidRDefault="00002879" w:rsidP="00002879">
      <w:pPr>
        <w:rPr>
          <w:lang w:eastAsia="zh-CN"/>
        </w:rPr>
      </w:pPr>
      <w:r w:rsidRPr="001D215F">
        <w:rPr>
          <w:b/>
        </w:rPr>
        <w:t>Input, Optional:</w:t>
      </w:r>
      <w:r w:rsidRPr="001D215F">
        <w:t xml:space="preserve"> allocated EBI information, PCF ID, MS Classmark 2, STN-SR, C MSISDN, the Supported Codec IE, </w:t>
      </w:r>
      <w:ins w:id="100" w:author="DCM" w:date="2021-04-14T12:44:00Z">
        <w:del w:id="101" w:author="samsung" w:date="2021-04-14T22:29:00Z">
          <w:r w:rsidR="00770610" w:rsidRPr="00D116AE" w:rsidDel="00D116AE">
            <w:rPr>
              <w:bCs/>
              <w:shd w:val="clear" w:color="auto" w:fill="8DB3E2" w:themeFill="text2" w:themeFillTint="66"/>
            </w:rPr>
            <w:delText xml:space="preserve">Active UE-related analytics subscription(s) (i.e. </w:delText>
          </w:r>
        </w:del>
      </w:ins>
      <w:del w:id="102" w:author="samsung" w:date="2021-04-14T22:29:00Z">
        <w:r w:rsidRPr="00D116AE" w:rsidDel="00D116AE">
          <w:rPr>
            <w:shd w:val="clear" w:color="auto" w:fill="8DB3E2" w:themeFill="text2" w:themeFillTint="66"/>
          </w:rPr>
          <w:delText>associated</w:delText>
        </w:r>
        <w:r w:rsidRPr="001D215F" w:rsidDel="00D116AE">
          <w:delText xml:space="preserve"> </w:delText>
        </w:r>
      </w:del>
      <w:r w:rsidRPr="001D215F">
        <w:t xml:space="preserve">NWDAFs IDs with their </w:t>
      </w:r>
      <w:ins w:id="103" w:author="Nokia" w:date="2021-04-06T11:36:00Z">
        <w:del w:id="104" w:author="Nokia-r1" w:date="2021-04-13T15:06:00Z">
          <w:r w:rsidR="00376382" w:rsidRPr="001D215F" w:rsidDel="0003641B">
            <w:delText xml:space="preserve">Analytics </w:delText>
          </w:r>
        </w:del>
        <w:r w:rsidR="00376382" w:rsidRPr="001D215F">
          <w:t>Subscription</w:t>
        </w:r>
      </w:ins>
      <w:ins w:id="105" w:author="Nokia-r1" w:date="2021-04-13T15:06:00Z">
        <w:r w:rsidR="0003641B">
          <w:t xml:space="preserve"> Correlation</w:t>
        </w:r>
      </w:ins>
      <w:ins w:id="106" w:author="Nokia" w:date="2021-04-06T11:36:00Z">
        <w:r w:rsidR="00376382" w:rsidRPr="001D215F">
          <w:t xml:space="preserve"> IDs</w:t>
        </w:r>
      </w:ins>
      <w:ins w:id="107" w:author="Nokia-r4" w:date="2021-04-14T10:02:00Z">
        <w:r w:rsidR="0088016E">
          <w:t>, NWDAF identifie</w:t>
        </w:r>
      </w:ins>
      <w:ins w:id="108" w:author="Nokia-r7" w:date="2021-04-14T17:32:00Z">
        <w:r w:rsidR="00C6017B">
          <w:t>r</w:t>
        </w:r>
      </w:ins>
      <w:ins w:id="109" w:author="Nokia-r4" w:date="2021-04-14T10:02:00Z">
        <w:del w:id="110" w:author="Nokia-r7" w:date="2021-04-14T17:32:00Z">
          <w:r w:rsidR="0088016E" w:rsidDel="00C6017B">
            <w:delText>d</w:delText>
          </w:r>
        </w:del>
        <w:r w:rsidR="0088016E">
          <w:t xml:space="preserve"> (</w:t>
        </w:r>
        <w:r w:rsidR="0088016E" w:rsidRPr="001D215F">
          <w:t>i.e. Instance ID or Set ID)</w:t>
        </w:r>
      </w:ins>
      <w:ins w:id="111" w:author="Nokia" w:date="2021-04-06T11:36:00Z">
        <w:r w:rsidR="00376382" w:rsidRPr="001D215F">
          <w:t xml:space="preserve"> and </w:t>
        </w:r>
      </w:ins>
      <w:ins w:id="112" w:author="Nokia-r4" w:date="2021-04-14T10:02:00Z">
        <w:r w:rsidR="0088016E" w:rsidRPr="001D215F">
          <w:t>Analytics specific data (i.e.</w:t>
        </w:r>
      </w:ins>
      <w:ins w:id="113" w:author="Nokia-r7" w:date="2021-04-14T17:34:00Z">
        <w:r w:rsidR="00C6017B">
          <w:t>, Analytics ID</w:t>
        </w:r>
      </w:ins>
      <w:ins w:id="114" w:author="Nokia-r4" w:date="2021-04-14T10:02:00Z">
        <w:del w:id="115" w:author="samsung" w:date="2021-04-14T22:30:00Z">
          <w:r w:rsidR="0088016E" w:rsidRPr="00D116AE" w:rsidDel="00D116AE">
            <w:rPr>
              <w:shd w:val="clear" w:color="auto" w:fill="8DB3E2" w:themeFill="text2" w:themeFillTint="66"/>
            </w:rPr>
            <w:delText xml:space="preserve"> </w:delText>
          </w:r>
        </w:del>
      </w:ins>
      <w:del w:id="116" w:author="samsung" w:date="2021-04-14T22:30:00Z">
        <w:r w:rsidRPr="00D116AE" w:rsidDel="00D116AE">
          <w:rPr>
            <w:shd w:val="clear" w:color="auto" w:fill="8DB3E2" w:themeFill="text2" w:themeFillTint="66"/>
          </w:rPr>
          <w:delText>Analytics IDs</w:delText>
        </w:r>
      </w:del>
      <w:ins w:id="117" w:author="Nokia-r4" w:date="2021-04-14T10:03:00Z">
        <w:del w:id="118" w:author="samsung" w:date="2021-04-14T22:30:00Z">
          <w:r w:rsidR="0088016E" w:rsidRPr="00D116AE" w:rsidDel="00D116AE">
            <w:rPr>
              <w:shd w:val="clear" w:color="auto" w:fill="8DB3E2" w:themeFill="text2" w:themeFillTint="66"/>
            </w:rPr>
            <w:delText>)</w:delText>
          </w:r>
        </w:del>
        <w:r w:rsidR="0088016E" w:rsidRPr="001D215F">
          <w:t>, Analytics Filter Information, Target of Analytics reporting, Analytics Reporting Info)</w:t>
        </w:r>
      </w:ins>
      <w:r w:rsidRPr="001D215F">
        <w:t>.</w:t>
      </w:r>
    </w:p>
    <w:p w14:paraId="0432165F" w14:textId="77777777" w:rsidR="00002879" w:rsidRPr="00140E21" w:rsidRDefault="00002879" w:rsidP="00002879">
      <w:pPr>
        <w:rPr>
          <w:lang w:eastAsia="zh-CN"/>
        </w:rPr>
      </w:pPr>
      <w:r w:rsidRPr="001D215F">
        <w:rPr>
          <w:b/>
          <w:lang w:eastAsia="zh-CN"/>
        </w:rPr>
        <w:lastRenderedPageBreak/>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4F7E32C9" w:rsidR="001D215F" w:rsidRDefault="001D215F" w:rsidP="001D215F">
      <w:pPr>
        <w:ind w:right="-99"/>
        <w:jc w:val="center"/>
        <w:rPr>
          <w:color w:val="FF0000"/>
          <w:sz w:val="36"/>
          <w:szCs w:val="36"/>
          <w:lang w:eastAsia="ko-KR"/>
        </w:rPr>
      </w:pPr>
      <w:r>
        <w:rPr>
          <w:color w:val="FF0000"/>
          <w:sz w:val="36"/>
          <w:szCs w:val="36"/>
          <w:lang w:eastAsia="ko-KR"/>
        </w:rPr>
        <w:t xml:space="preserve">*** </w:t>
      </w:r>
      <w:r w:rsidR="0088016E">
        <w:rPr>
          <w:color w:val="FF0000"/>
          <w:sz w:val="36"/>
          <w:szCs w:val="36"/>
          <w:lang w:eastAsia="ko-KR"/>
        </w:rPr>
        <w:t>End</w:t>
      </w:r>
      <w:r>
        <w:rPr>
          <w:color w:val="FF0000"/>
          <w:sz w:val="36"/>
          <w:szCs w:val="36"/>
          <w:lang w:eastAsia="ko-KR"/>
        </w:rPr>
        <w:t xml:space="preserve">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C934A" w14:textId="77777777" w:rsidR="00516E0C" w:rsidRDefault="00516E0C">
      <w:r>
        <w:separator/>
      </w:r>
    </w:p>
  </w:endnote>
  <w:endnote w:type="continuationSeparator" w:id="0">
    <w:p w14:paraId="1DE55588" w14:textId="77777777" w:rsidR="00516E0C" w:rsidRDefault="00516E0C">
      <w:r>
        <w:continuationSeparator/>
      </w:r>
    </w:p>
  </w:endnote>
  <w:endnote w:type="continuationNotice" w:id="1">
    <w:p w14:paraId="12E791AF" w14:textId="77777777" w:rsidR="00516E0C" w:rsidRDefault="0051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AC7C" w14:textId="77777777" w:rsidR="00A6022C" w:rsidRDefault="00A60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717D" w14:textId="77777777" w:rsidR="00A6022C" w:rsidRDefault="00A60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4E37E" w14:textId="77777777" w:rsidR="00A6022C" w:rsidRDefault="00A60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5F35B" w14:textId="77777777" w:rsidR="00516E0C" w:rsidRDefault="00516E0C">
      <w:r>
        <w:separator/>
      </w:r>
    </w:p>
  </w:footnote>
  <w:footnote w:type="continuationSeparator" w:id="0">
    <w:p w14:paraId="767F68A6" w14:textId="77777777" w:rsidR="00516E0C" w:rsidRDefault="00516E0C">
      <w:r>
        <w:continuationSeparator/>
      </w:r>
    </w:p>
  </w:footnote>
  <w:footnote w:type="continuationNotice" w:id="1">
    <w:p w14:paraId="45C189CE" w14:textId="77777777" w:rsidR="00516E0C" w:rsidRDefault="00516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8CC" w14:textId="77777777" w:rsidR="00A6022C" w:rsidRDefault="00A60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0C24A" w14:textId="77777777" w:rsidR="00A6022C" w:rsidRDefault="00A60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279A" w:rsidRDefault="007F27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279A" w:rsidRDefault="007F27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279A" w:rsidRDefault="007F2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samsung">
    <w15:presenceInfo w15:providerId="None" w15:userId="samsung"/>
  </w15:person>
  <w15:person w15:author="Nokia-r7">
    <w15:presenceInfo w15:providerId="None" w15:userId="Nokia-r7"/>
  </w15:person>
  <w15:person w15:author="DCM">
    <w15:presenceInfo w15:providerId="None" w15:userId="DCM"/>
  </w15:person>
  <w15:person w15:author="Nokia">
    <w15:presenceInfo w15:providerId="None" w15:userId="Nokia"/>
  </w15:person>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16E0C"/>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C2E2B"/>
    <w:rsid w:val="006D3EB8"/>
    <w:rsid w:val="006D6454"/>
    <w:rsid w:val="006E21FB"/>
    <w:rsid w:val="006E46BD"/>
    <w:rsid w:val="006E5DBA"/>
    <w:rsid w:val="006E782E"/>
    <w:rsid w:val="00733E78"/>
    <w:rsid w:val="0074175D"/>
    <w:rsid w:val="0074203E"/>
    <w:rsid w:val="007506AD"/>
    <w:rsid w:val="00752115"/>
    <w:rsid w:val="00770610"/>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16E"/>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022C"/>
    <w:rsid w:val="00A6796C"/>
    <w:rsid w:val="00A738D6"/>
    <w:rsid w:val="00A745A6"/>
    <w:rsid w:val="00A7671C"/>
    <w:rsid w:val="00A82696"/>
    <w:rsid w:val="00A85C83"/>
    <w:rsid w:val="00A861E3"/>
    <w:rsid w:val="00A94261"/>
    <w:rsid w:val="00A9629F"/>
    <w:rsid w:val="00AA1BFD"/>
    <w:rsid w:val="00AA2CBC"/>
    <w:rsid w:val="00AA4248"/>
    <w:rsid w:val="00AA6E8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17B"/>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16AE"/>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A15BD"/>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4.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6.xml><?xml version="1.0" encoding="utf-8"?>
<ds:datastoreItem xmlns:ds="http://schemas.openxmlformats.org/officeDocument/2006/customXml" ds:itemID="{CF83A90F-83C2-4833-9B92-D2C0C472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16851</Words>
  <Characters>87794</Characters>
  <Application>Microsoft Office Word</Application>
  <DocSecurity>0</DocSecurity>
  <Lines>731</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104437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Nokia-r7</cp:lastModifiedBy>
  <cp:revision>4</cp:revision>
  <cp:lastPrinted>1900-01-01T05:00:00Z</cp:lastPrinted>
  <dcterms:created xsi:type="dcterms:W3CDTF">2021-04-14T15:32:00Z</dcterms:created>
  <dcterms:modified xsi:type="dcterms:W3CDTF">2021-04-14T15:34:00Z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y fmtid="{D5CDD505-2E9C-101B-9397-08002B2CF9AE}" pid="25" name="NSCPROP_SA">
    <vt:lpwstr>C:\Users\shin02.park\AppData\Local\Temp\Temp1_S2-2102915r01.zip\S2-2102915r01_Analytics_subscription_transfer_triggered_by_AMF_reallocation-23502.docx</vt:lpwstr>
  </property>
</Properties>
</file>