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198BA" w14:textId="376F1B71"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2102915</w:t>
      </w:r>
      <w:ins w:id="0" w:author="Nokia-r1" w:date="2021-04-13T15:05:00Z">
        <w:r w:rsidR="0003641B">
          <w:rPr>
            <w:b/>
            <w:i/>
            <w:sz w:val="28"/>
          </w:rPr>
          <w:t>r0</w:t>
        </w:r>
      </w:ins>
      <w:ins w:id="1" w:author="Nokia-r4" w:date="2021-04-14T10:01:00Z">
        <w:r w:rsidR="0088016E">
          <w:rPr>
            <w:b/>
            <w:i/>
            <w:sz w:val="28"/>
          </w:rPr>
          <w:t>4</w:t>
        </w:r>
      </w:ins>
    </w:p>
    <w:p w14:paraId="6F4CC9B2" w14:textId="77777777"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Pr>
          <w:rFonts w:ascii="Arial" w:hAnsi="Arial" w:cs="Arial"/>
          <w:b/>
          <w:noProof/>
          <w:color w:val="3333FF"/>
        </w:rPr>
        <w:t>0xxx</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C3D0690" w:rsidR="00E133F4" w:rsidRPr="00E74822" w:rsidRDefault="00FD15CB" w:rsidP="00002879">
            <w:pPr>
              <w:pStyle w:val="CRCoverPage"/>
              <w:spacing w:after="0"/>
              <w:jc w:val="center"/>
              <w:rPr>
                <w:b/>
                <w:noProof/>
                <w:sz w:val="28"/>
              </w:rPr>
            </w:pPr>
            <w:r w:rsidRPr="00FD15CB">
              <w:rPr>
                <w:b/>
                <w:noProof/>
                <w:sz w:val="28"/>
              </w:rPr>
              <w:t>0331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88016E" w:rsidP="000A3CFC">
            <w:pPr>
              <w:pStyle w:val="CRCoverPage"/>
              <w:spacing w:after="0"/>
              <w:jc w:val="center"/>
              <w:rPr>
                <w:noProof/>
                <w:sz w:val="28"/>
              </w:rPr>
            </w:pPr>
            <w:fldSimple w:instr=" DOCPROPERTY  Version  \* MERGEFORMAT ">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fldSimple>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63C38BE" w:rsidR="00E133F4" w:rsidRDefault="00E133F4" w:rsidP="000A3CFC">
            <w:pPr>
              <w:pStyle w:val="CRCoverPage"/>
              <w:spacing w:after="0"/>
              <w:rPr>
                <w:noProof/>
              </w:rPr>
            </w:pPr>
            <w:r>
              <w:t xml:space="preserve"> </w:t>
            </w:r>
            <w:r w:rsidR="00002879">
              <w:t>Nokia, Nokia Shanghai Bell</w:t>
            </w:r>
            <w:ins w:id="3" w:author="samsung" w:date="2021-04-14T13:17:00Z">
              <w:r w:rsidR="00506476">
                <w:t>, Samsung</w:t>
              </w:r>
            </w:ins>
            <w:ins w:id="4" w:author="DCM" w:date="2021-04-14T12:42:00Z">
              <w:r w:rsidR="00770610">
                <w:t>, NTT DOCOMO</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92AABD" w:rsidR="00E133F4" w:rsidRDefault="00E133F4" w:rsidP="000A3CFC">
            <w:pPr>
              <w:pStyle w:val="CRCoverPage"/>
              <w:spacing w:after="0"/>
              <w:ind w:left="100"/>
              <w:rPr>
                <w:noProof/>
              </w:rPr>
            </w:pPr>
            <w:r>
              <w:t>2021-0</w:t>
            </w:r>
            <w:r w:rsidR="00002879">
              <w:t>4</w:t>
            </w:r>
            <w:r>
              <w:t>-</w:t>
            </w:r>
            <w:r w:rsidR="00C33228">
              <w:t>0</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5" w:name="_Toc20203931"/>
      <w:bookmarkStart w:id="6" w:name="_Toc27894616"/>
      <w:bookmarkStart w:id="7" w:name="_Toc36191683"/>
      <w:bookmarkStart w:id="8" w:name="_Toc45192769"/>
      <w:bookmarkStart w:id="9" w:name="_Toc47592401"/>
      <w:bookmarkStart w:id="10" w:name="_Toc51834482"/>
      <w:bookmarkStart w:id="11" w:name="_Toc68061669"/>
      <w:r>
        <w:rPr>
          <w:color w:val="FF0000"/>
          <w:sz w:val="36"/>
          <w:szCs w:val="36"/>
          <w:lang w:eastAsia="ko-KR"/>
        </w:rPr>
        <w:lastRenderedPageBreak/>
        <w:t>*** Start of changes ***</w:t>
      </w:r>
    </w:p>
    <w:p w14:paraId="1CD1D428" w14:textId="77777777" w:rsidR="00002879" w:rsidRPr="00140E21" w:rsidRDefault="00002879" w:rsidP="00002879">
      <w:pPr>
        <w:pStyle w:val="Heading5"/>
      </w:pPr>
      <w:r w:rsidRPr="00140E21">
        <w:lastRenderedPageBreak/>
        <w:t>4.2.2.2.2</w:t>
      </w:r>
      <w:r w:rsidRPr="00140E21">
        <w:tab/>
        <w:t>General Registration</w:t>
      </w:r>
      <w:bookmarkEnd w:id="5"/>
      <w:bookmarkEnd w:id="6"/>
      <w:bookmarkEnd w:id="7"/>
      <w:bookmarkEnd w:id="8"/>
      <w:bookmarkEnd w:id="9"/>
      <w:bookmarkEnd w:id="10"/>
      <w:bookmarkEnd w:id="11"/>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22" o:title=""/>
          </v:shape>
          <o:OLEObject Type="Embed" ProgID="Word.Picture.8" ShapeID="_x0000_i1025" DrawAspect="Content" ObjectID="_1679909763" r:id="rId23"/>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The AN parameters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r>
        <w:t>i)</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A PDU Session corresponding to a LADN is not included in the List Of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The UE may provide either the LADN DNN(s) or an Indication Of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65CC0BF" w14:textId="77777777" w:rsidR="00002879" w:rsidRPr="00140E21" w:rsidRDefault="00002879" w:rsidP="00002879">
      <w:pPr>
        <w:pStyle w:val="B1"/>
      </w:pPr>
      <w:r w:rsidRPr="00140E21">
        <w:tab/>
        <w:t>Mapping Of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0AF04C5" w14:textId="77777777" w:rsidR="00002879" w:rsidRPr="00140E21" w:rsidRDefault="00002879" w:rsidP="0000287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553908" w14:textId="77777777" w:rsidR="00002879" w:rsidRPr="00140E21" w:rsidRDefault="00002879" w:rsidP="0000287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12"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t>Whether or not the old AMF includes the analytics subscription binding details, and how the new AMF uses it is FFS.</w:t>
      </w:r>
    </w:p>
    <w:p w14:paraId="23030CFC" w14:textId="77777777" w:rsidR="00002879" w:rsidRDefault="00002879" w:rsidP="00002879">
      <w:pPr>
        <w:pStyle w:val="EditorsNote"/>
      </w:pPr>
      <w:r w:rsidRPr="001D215F">
        <w:t>Editor's note:</w:t>
      </w:r>
      <w:r w:rsidRPr="001D215F">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079B06F6" w:rsidR="00002879" w:rsidRDefault="00002879" w:rsidP="00002879">
      <w:pPr>
        <w:pStyle w:val="B1"/>
        <w:rPr>
          <w:lang w:eastAsia="zh-CN"/>
        </w:rPr>
      </w:pPr>
      <w:r w:rsidRPr="001D215F">
        <w:rPr>
          <w:lang w:eastAsia="zh-CN"/>
        </w:rPr>
        <w:tab/>
        <w:t xml:space="preserve">If the </w:t>
      </w:r>
      <w:ins w:id="13" w:author="Nokia" w:date="2021-04-06T11:21:00Z">
        <w:r w:rsidR="00423A47" w:rsidRPr="001D215F">
          <w:rPr>
            <w:lang w:eastAsia="zh-CN"/>
          </w:rPr>
          <w:t>new AMF received in the UE conte</w:t>
        </w:r>
      </w:ins>
      <w:ins w:id="14" w:author="Nokia" w:date="2021-04-06T20:39:00Z">
        <w:r w:rsidR="006E782E" w:rsidRPr="001D215F">
          <w:rPr>
            <w:lang w:eastAsia="zh-CN"/>
          </w:rPr>
          <w:t>x</w:t>
        </w:r>
      </w:ins>
      <w:ins w:id="15" w:author="Nokia" w:date="2021-04-06T11:21:00Z">
        <w:r w:rsidR="00423A47" w:rsidRPr="001D215F">
          <w:rPr>
            <w:lang w:eastAsia="zh-CN"/>
          </w:rPr>
          <w:t>t transfer in step </w:t>
        </w:r>
        <w:del w:id="16" w:author="samsung" w:date="2021-04-14T13:17:00Z">
          <w:r w:rsidR="00423A47" w:rsidRPr="00506476" w:rsidDel="00506476">
            <w:rPr>
              <w:highlight w:val="yellow"/>
              <w:lang w:eastAsia="zh-CN"/>
            </w:rPr>
            <w:delText>2</w:delText>
          </w:r>
        </w:del>
      </w:ins>
      <w:ins w:id="17" w:author="samsung" w:date="2021-04-14T13:17:00Z">
        <w:r w:rsidR="00506476" w:rsidRPr="00506476">
          <w:rPr>
            <w:highlight w:val="yellow"/>
            <w:lang w:eastAsia="zh-CN"/>
          </w:rPr>
          <w:t>5</w:t>
        </w:r>
      </w:ins>
      <w:ins w:id="18" w:author="Nokia" w:date="2021-04-06T11:21:00Z">
        <w:r w:rsidR="00423A47" w:rsidRPr="001D215F">
          <w:rPr>
            <w:lang w:eastAsia="zh-CN"/>
          </w:rPr>
          <w:t xml:space="preserve"> the information about </w:t>
        </w:r>
      </w:ins>
      <w:del w:id="19" w:author="Nokia" w:date="2021-04-06T11:21:00Z">
        <w:r w:rsidRPr="001D215F" w:rsidDel="00423A47">
          <w:rPr>
            <w:lang w:eastAsia="zh-CN"/>
          </w:rPr>
          <w:delText xml:space="preserve">old AMF used </w:delText>
        </w:r>
      </w:del>
      <w:r w:rsidRPr="001D215F">
        <w:rPr>
          <w:lang w:eastAsia="zh-CN"/>
        </w:rPr>
        <w:t xml:space="preserve">UE related </w:t>
      </w:r>
      <w:del w:id="20" w:author="Nokia" w:date="2021-04-06T11:22:00Z">
        <w:r w:rsidRPr="001D215F" w:rsidDel="00423A47">
          <w:rPr>
            <w:lang w:eastAsia="zh-CN"/>
          </w:rPr>
          <w:delText>A</w:delText>
        </w:r>
      </w:del>
      <w:ins w:id="21" w:author="Nokia" w:date="2021-04-06T11:22:00Z">
        <w:r w:rsidR="00423A47" w:rsidRPr="001D215F">
          <w:rPr>
            <w:lang w:eastAsia="zh-CN"/>
          </w:rPr>
          <w:t>a</w:t>
        </w:r>
      </w:ins>
      <w:r w:rsidRPr="001D215F">
        <w:rPr>
          <w:lang w:eastAsia="zh-CN"/>
        </w:rPr>
        <w:t xml:space="preserve">nalytics </w:t>
      </w:r>
      <w:ins w:id="22" w:author="Nokia" w:date="2021-04-06T11:22:00Z">
        <w:r w:rsidR="00423A47" w:rsidRPr="001D215F">
          <w:rPr>
            <w:lang w:eastAsia="zh-CN"/>
          </w:rPr>
          <w:t>subscription</w:t>
        </w:r>
      </w:ins>
      <w:ins w:id="23" w:author="Nokia" w:date="2021-04-06T11:25:00Z">
        <w:r w:rsidR="00296C03" w:rsidRPr="001D215F">
          <w:rPr>
            <w:lang w:eastAsia="zh-CN"/>
          </w:rPr>
          <w:t>(</w:t>
        </w:r>
      </w:ins>
      <w:ins w:id="24" w:author="Nokia" w:date="2021-04-06T11:22:00Z">
        <w:r w:rsidR="00423A47" w:rsidRPr="001D215F">
          <w:rPr>
            <w:lang w:eastAsia="zh-CN"/>
          </w:rPr>
          <w:t>s</w:t>
        </w:r>
      </w:ins>
      <w:ins w:id="25" w:author="Nokia" w:date="2021-04-06T11:25:00Z">
        <w:r w:rsidR="00296C03" w:rsidRPr="001D215F">
          <w:rPr>
            <w:lang w:eastAsia="zh-CN"/>
          </w:rPr>
          <w:t>)</w:t>
        </w:r>
      </w:ins>
      <w:del w:id="26" w:author="Nokia" w:date="2021-04-06T11:22:00Z">
        <w:r w:rsidRPr="001D215F" w:rsidDel="00423A47">
          <w:rPr>
            <w:lang w:eastAsia="zh-CN"/>
          </w:rPr>
          <w:delText>NWDAF services</w:delText>
        </w:r>
      </w:del>
      <w:r w:rsidRPr="001D215F">
        <w:rPr>
          <w:lang w:eastAsia="zh-CN"/>
        </w:rPr>
        <w:t>,</w:t>
      </w:r>
      <w:ins w:id="27" w:author="Nokia" w:date="2021-04-06T11:22:00Z">
        <w:r w:rsidR="00423A47" w:rsidRPr="001D215F">
          <w:rPr>
            <w:lang w:eastAsia="zh-CN"/>
          </w:rPr>
          <w:t xml:space="preserve"> the new AMF may </w:t>
        </w:r>
      </w:ins>
      <w:ins w:id="28" w:author="Nokia" w:date="2021-04-06T11:24:00Z">
        <w:r w:rsidR="00296C03" w:rsidRPr="001D215F">
          <w:rPr>
            <w:lang w:eastAsia="zh-CN"/>
          </w:rPr>
          <w:t>take over the analytics subscription(s) from</w:t>
        </w:r>
      </w:ins>
      <w:ins w:id="29" w:author="Nokia" w:date="2021-04-06T11:25:00Z">
        <w:r w:rsidR="00296C03" w:rsidRPr="001D215F">
          <w:rPr>
            <w:lang w:eastAsia="zh-CN"/>
          </w:rPr>
          <w:t xml:space="preserve"> the old AMF.</w:t>
        </w:r>
      </w:ins>
      <w:ins w:id="30" w:author="Nokia" w:date="2021-04-06T11:26:00Z">
        <w:r w:rsidR="00296C03" w:rsidRPr="001D215F">
          <w:rPr>
            <w:lang w:eastAsia="zh-CN"/>
          </w:rPr>
          <w:t xml:space="preserve"> Otherwise, if the new AMF instead determines to create new analytics subscription</w:t>
        </w:r>
      </w:ins>
      <w:ins w:id="31" w:author="Nokia" w:date="2021-04-06T21:29:00Z">
        <w:r w:rsidR="00D17D53">
          <w:rPr>
            <w:lang w:eastAsia="zh-CN"/>
          </w:rPr>
          <w:t>(s)</w:t>
        </w:r>
      </w:ins>
      <w:ins w:id="32" w:author="Nokia" w:date="2021-04-06T11:26:00Z">
        <w:r w:rsidR="00296C03" w:rsidRPr="001D215F">
          <w:rPr>
            <w:lang w:eastAsia="zh-CN"/>
          </w:rPr>
          <w:t xml:space="preserve">, it </w:t>
        </w:r>
      </w:ins>
      <w:ins w:id="33" w:author="Nokia" w:date="2021-04-06T11:27:00Z">
        <w:del w:id="34" w:author="samsung" w:date="2021-04-14T13:25:00Z">
          <w:r w:rsidR="00296C03" w:rsidRPr="001D215F" w:rsidDel="00506476">
            <w:rPr>
              <w:lang w:eastAsia="zh-CN"/>
            </w:rPr>
            <w:delText xml:space="preserve">shall </w:delText>
          </w:r>
        </w:del>
        <w:r w:rsidR="00296C03" w:rsidRPr="001D215F">
          <w:rPr>
            <w:lang w:eastAsia="zh-CN"/>
          </w:rPr>
          <w:t>inform</w:t>
        </w:r>
      </w:ins>
      <w:ins w:id="35" w:author="samsung" w:date="2021-04-14T13:25:00Z">
        <w:r w:rsidR="00506476">
          <w:rPr>
            <w:lang w:eastAsia="zh-CN"/>
          </w:rPr>
          <w:t>s</w:t>
        </w:r>
      </w:ins>
      <w:ins w:id="36" w:author="Nokia" w:date="2021-04-06T11:24:00Z">
        <w:r w:rsidR="00296C03" w:rsidRPr="001D215F">
          <w:rPr>
            <w:lang w:eastAsia="zh-CN"/>
          </w:rPr>
          <w:t xml:space="preserve"> </w:t>
        </w:r>
      </w:ins>
      <w:ins w:id="37" w:author="Nokia" w:date="2021-04-06T11:27:00Z">
        <w:r w:rsidR="00296C03" w:rsidRPr="001D215F">
          <w:rPr>
            <w:lang w:eastAsia="zh-CN"/>
          </w:rPr>
          <w:t>the old AMF</w:t>
        </w:r>
      </w:ins>
      <w:ins w:id="38" w:author="Nokia" w:date="2021-04-06T21:30:00Z">
        <w:r w:rsidR="00D17D53">
          <w:rPr>
            <w:lang w:eastAsia="zh-CN"/>
          </w:rPr>
          <w:t xml:space="preserve"> about the analytics subscriptions (identified by their </w:t>
        </w:r>
        <w:del w:id="39" w:author="Nokia-r1" w:date="2021-04-13T15:05:00Z">
          <w:r w:rsidR="00D17D53" w:rsidDel="0003641B">
            <w:rPr>
              <w:lang w:eastAsia="zh-CN"/>
            </w:rPr>
            <w:delText xml:space="preserve">Analytics </w:delText>
          </w:r>
        </w:del>
        <w:r w:rsidR="00D17D53">
          <w:rPr>
            <w:lang w:eastAsia="zh-CN"/>
          </w:rPr>
          <w:t xml:space="preserve">Subscription </w:t>
        </w:r>
      </w:ins>
      <w:ins w:id="40" w:author="Nokia-r1" w:date="2021-04-13T15:05:00Z">
        <w:r w:rsidR="0003641B">
          <w:rPr>
            <w:lang w:eastAsia="zh-CN"/>
          </w:rPr>
          <w:t xml:space="preserve">Correlation </w:t>
        </w:r>
      </w:ins>
      <w:ins w:id="41" w:author="Nokia" w:date="2021-04-06T21:30:00Z">
        <w:r w:rsidR="00D17D53">
          <w:rPr>
            <w:lang w:eastAsia="zh-CN"/>
          </w:rPr>
          <w:t xml:space="preserve">ID) </w:t>
        </w:r>
      </w:ins>
      <w:ins w:id="42" w:author="Nokia" w:date="2021-04-06T11:27:00Z">
        <w:r w:rsidR="00296C03" w:rsidRPr="001D215F">
          <w:rPr>
            <w:lang w:eastAsia="zh-CN"/>
          </w:rPr>
          <w:t>that</w:t>
        </w:r>
      </w:ins>
      <w:ins w:id="43" w:author="Nokia-r1" w:date="2021-04-13T15:05:00Z">
        <w:r w:rsidR="0003641B">
          <w:rPr>
            <w:lang w:eastAsia="zh-CN"/>
          </w:rPr>
          <w:t xml:space="preserve"> are </w:t>
        </w:r>
        <w:r w:rsidR="0003641B">
          <w:rPr>
            <w:lang w:eastAsia="zh-CN"/>
          </w:rPr>
          <w:lastRenderedPageBreak/>
          <w:t>not needed any longer and</w:t>
        </w:r>
      </w:ins>
      <w:ins w:id="44" w:author="Nokia" w:date="2021-04-06T11:27:00Z">
        <w:r w:rsidR="00296C03" w:rsidRPr="001D215F">
          <w:rPr>
            <w:lang w:eastAsia="zh-CN"/>
          </w:rPr>
          <w:t xml:space="preserve"> </w:t>
        </w:r>
      </w:ins>
      <w:del w:id="45" w:author="samsung" w:date="2021-04-14T13:20:00Z">
        <w:r w:rsidRPr="00506476" w:rsidDel="00506476">
          <w:rPr>
            <w:highlight w:val="yellow"/>
            <w:lang w:eastAsia="zh-CN"/>
          </w:rPr>
          <w:delText xml:space="preserve">it </w:delText>
        </w:r>
      </w:del>
      <w:ins w:id="46" w:author="samsung" w:date="2021-04-14T13:20:00Z">
        <w:r w:rsidR="00506476" w:rsidRPr="00506476">
          <w:rPr>
            <w:highlight w:val="yellow"/>
            <w:lang w:eastAsia="zh-CN"/>
          </w:rPr>
          <w:t>the old AMF</w:t>
        </w:r>
        <w:r w:rsidR="00506476">
          <w:rPr>
            <w:lang w:eastAsia="zh-CN"/>
          </w:rPr>
          <w:t xml:space="preserve"> </w:t>
        </w:r>
      </w:ins>
      <w:r w:rsidRPr="001D215F">
        <w:rPr>
          <w:lang w:eastAsia="zh-CN"/>
        </w:rPr>
        <w:t>may now unsubscribe th</w:t>
      </w:r>
      <w:ins w:id="47" w:author="Nokia" w:date="2021-04-06T21:31:00Z">
        <w:r w:rsidR="00D17D53">
          <w:rPr>
            <w:lang w:eastAsia="zh-CN"/>
          </w:rPr>
          <w:t>os</w:t>
        </w:r>
      </w:ins>
      <w:r w:rsidRPr="001D215F">
        <w:rPr>
          <w:lang w:eastAsia="zh-CN"/>
        </w:rPr>
        <w:t xml:space="preserve">e NWDAF </w:t>
      </w:r>
      <w:del w:id="48" w:author="Nokia" w:date="2021-04-06T21:32:00Z">
        <w:r w:rsidRPr="001D215F" w:rsidDel="00D17D53">
          <w:rPr>
            <w:lang w:eastAsia="zh-CN"/>
          </w:rPr>
          <w:delText xml:space="preserve">services </w:delText>
        </w:r>
      </w:del>
      <w:ins w:id="49"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If the AMF supports DNN replacement, the AMF provides the PCF with the Allowed NSSAI and, if available, the Mapping Of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[Conditional] AMF to SMF: Nsmf_PDUSession_UpdateSMContext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The AMF invokes the Nsmf_PDUSession_UpdateSMContext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The AMF invokes the Nsmf_PDUSession_ReleaseSMContext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1" w:name="_Hlk529447329"/>
      <w:r w:rsidRPr="00140E21">
        <w:t xml:space="preserve">Access Identity 2 </w:t>
      </w:r>
      <w:bookmarkEnd w:id="5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The new AMF sends a Npcf_UEPolicyControl Create Request to PCF. PCF sends a Npcf_UEPolicyControl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52" w:name="_Toc20204042"/>
      <w:bookmarkStart w:id="53" w:name="_Toc27894729"/>
      <w:bookmarkStart w:id="54" w:name="_Toc36191796"/>
      <w:bookmarkStart w:id="55" w:name="_Toc45192882"/>
      <w:bookmarkStart w:id="56" w:name="_Toc47592514"/>
      <w:bookmarkStart w:id="57" w:name="_Toc51834595"/>
      <w:bookmarkStart w:id="58" w:name="_Toc68061786"/>
      <w:r>
        <w:rPr>
          <w:color w:val="FF0000"/>
          <w:sz w:val="36"/>
          <w:szCs w:val="36"/>
          <w:lang w:eastAsia="ko-KR"/>
        </w:rPr>
        <w:t>*** Next change ***</w:t>
      </w:r>
    </w:p>
    <w:p w14:paraId="4E9D928B" w14:textId="77777777" w:rsidR="00002879" w:rsidRPr="00140E21" w:rsidRDefault="00002879" w:rsidP="00002879">
      <w:pPr>
        <w:pStyle w:val="Heading5"/>
      </w:pPr>
      <w:r w:rsidRPr="00140E21">
        <w:t>4.9.1.3.2</w:t>
      </w:r>
      <w:r w:rsidRPr="00140E21">
        <w:tab/>
        <w:t>Preparation phase</w:t>
      </w:r>
      <w:bookmarkEnd w:id="52"/>
      <w:bookmarkEnd w:id="53"/>
      <w:bookmarkEnd w:id="54"/>
      <w:bookmarkEnd w:id="55"/>
      <w:bookmarkEnd w:id="56"/>
      <w:bookmarkEnd w:id="57"/>
      <w:bookmarkEnd w:id="58"/>
    </w:p>
    <w:bookmarkStart w:id="59" w:name="_MON_1590393606"/>
    <w:bookmarkEnd w:id="59"/>
    <w:p w14:paraId="0E0BB39E" w14:textId="77777777" w:rsidR="00002879" w:rsidRPr="00140E21" w:rsidRDefault="00002879" w:rsidP="00002879">
      <w:pPr>
        <w:pStyle w:val="TH"/>
      </w:pPr>
      <w:r w:rsidRPr="00140E21">
        <w:object w:dxaOrig="9980" w:dyaOrig="8852" w14:anchorId="44867291">
          <v:shape id="_x0000_i1026" type="#_x0000_t75" style="width:469.5pt;height:418.9pt" o:ole="">
            <v:imagedata r:id="rId24" o:title=""/>
          </v:shape>
          <o:OLEObject Type="Embed" ProgID="Word.Picture.8" ShapeID="_x0000_i1026" DrawAspect="Content" ObjectID="_1679909764" r:id="rId25"/>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w:t>
      </w:r>
      <w:r>
        <w:lastRenderedPageBreak/>
        <w:t>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0B1AB824" w:rsidR="00002879" w:rsidRPr="001D215F" w:rsidRDefault="00002879" w:rsidP="00002879">
      <w:pPr>
        <w:pStyle w:val="B1"/>
        <w:rPr>
          <w:lang w:eastAsia="zh-CN"/>
        </w:rPr>
      </w:pPr>
      <w:r w:rsidRPr="001D215F">
        <w:rPr>
          <w:lang w:eastAsia="zh-CN"/>
        </w:rPr>
        <w:tab/>
        <w:t xml:space="preserve">If the old AMF was a consumer of UE related NWDAF services, the old AMF includes information about active analytics subscriptions, i.e. the </w:t>
      </w:r>
      <w:ins w:id="60" w:author="Nokia" w:date="2021-04-06T11:28:00Z">
        <w:del w:id="61" w:author="Nokia-r1" w:date="2021-04-13T15:06:00Z">
          <w:r w:rsidR="00296C03" w:rsidRPr="001D215F" w:rsidDel="0003641B">
            <w:rPr>
              <w:lang w:eastAsia="zh-CN"/>
            </w:rPr>
            <w:delText xml:space="preserve">Analytics </w:delText>
          </w:r>
        </w:del>
        <w:r w:rsidR="00296C03" w:rsidRPr="001D215F">
          <w:rPr>
            <w:lang w:eastAsia="zh-CN"/>
          </w:rPr>
          <w:t>Subscription</w:t>
        </w:r>
      </w:ins>
      <w:ins w:id="62" w:author="Nokia-r1" w:date="2021-04-13T15:06:00Z">
        <w:r w:rsidR="0003641B">
          <w:rPr>
            <w:lang w:eastAsia="zh-CN"/>
          </w:rPr>
          <w:t xml:space="preserve"> Correlation</w:t>
        </w:r>
      </w:ins>
      <w:ins w:id="63" w:author="Nokia" w:date="2021-04-06T11:28:00Z">
        <w:r w:rsidR="00296C03" w:rsidRPr="001D215F">
          <w:rPr>
            <w:lang w:eastAsia="zh-CN"/>
          </w:rPr>
          <w:t xml:space="preserve"> ID</w:t>
        </w:r>
      </w:ins>
      <w:ins w:id="64" w:author="Nokia" w:date="2021-04-06T11:29:00Z">
        <w:r w:rsidR="00376382" w:rsidRPr="001D215F">
          <w:rPr>
            <w:lang w:eastAsia="zh-CN"/>
          </w:rPr>
          <w:t>(s)</w:t>
        </w:r>
      </w:ins>
      <w:ins w:id="65"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
        <w:t>Editor's note:</w:t>
      </w:r>
      <w:r w:rsidRPr="001D215F">
        <w:rPr>
          <w:lang w:eastAsia="zh-CN"/>
        </w:rPr>
        <w:tab/>
        <w:t>Whether or not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w:t>
      </w:r>
      <w:r w:rsidRPr="00140E21">
        <w:rPr>
          <w:lang w:eastAsia="zh-CN"/>
        </w:rPr>
        <w:t>Get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297D28F" w14:textId="77777777" w:rsidR="00002879" w:rsidRPr="00140E21" w:rsidRDefault="00002879" w:rsidP="0000287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lastRenderedPageBreak/>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SMF to T-AMF: Nsmf_PDUSession_UpdateSMContext Response (N2 SM Information).</w:t>
      </w:r>
    </w:p>
    <w:p w14:paraId="3A5A23FD" w14:textId="77777777" w:rsidR="00002879" w:rsidRPr="00140E21" w:rsidRDefault="00002879" w:rsidP="00002879">
      <w:pPr>
        <w:pStyle w:val="B1"/>
        <w:rPr>
          <w:lang w:eastAsia="zh-CN"/>
        </w:rPr>
      </w:pPr>
      <w:r w:rsidRPr="00140E21">
        <w:rPr>
          <w:lang w:eastAsia="zh-CN"/>
        </w:rPr>
        <w:tab/>
        <w:t>The SMF sends an Nsmf_PDUSession_UpdateSMContext Response message per PDU Session to T-AMF.</w:t>
      </w:r>
    </w:p>
    <w:p w14:paraId="2F2381B8" w14:textId="77777777" w:rsidR="00002879" w:rsidRPr="00140E21" w:rsidRDefault="00002879" w:rsidP="0000287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lastRenderedPageBreak/>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Heading5"/>
      </w:pPr>
      <w:bookmarkStart w:id="66" w:name="_Toc20204400"/>
      <w:bookmarkStart w:id="67" w:name="_Toc27895099"/>
      <w:bookmarkStart w:id="68" w:name="_Toc36192192"/>
      <w:bookmarkStart w:id="69" w:name="_Toc45193305"/>
      <w:bookmarkStart w:id="70" w:name="_Toc47592937"/>
      <w:bookmarkStart w:id="71" w:name="_Toc51835024"/>
      <w:bookmarkStart w:id="72" w:name="_Toc68062235"/>
      <w:r w:rsidRPr="00140E21">
        <w:t>5.2.2.2.2</w:t>
      </w:r>
      <w:r w:rsidRPr="00140E21">
        <w:tab/>
        <w:t>Namf_Communication_UEContextTransfer service operation</w:t>
      </w:r>
      <w:bookmarkEnd w:id="66"/>
      <w:bookmarkEnd w:id="67"/>
      <w:bookmarkEnd w:id="68"/>
      <w:bookmarkEnd w:id="69"/>
      <w:bookmarkEnd w:id="70"/>
      <w:bookmarkEnd w:id="71"/>
      <w:bookmarkEnd w:id="72"/>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r w:rsidRPr="00140E21">
        <w:rPr>
          <w:b/>
          <w:lang w:eastAsia="zh-CN"/>
        </w:rPr>
        <w:t xml:space="preserve">Input,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73" w:author="Nokia" w:date="2021-04-06T11:32:00Z"/>
        </w:trPr>
        <w:tc>
          <w:tcPr>
            <w:tcW w:w="3055" w:type="dxa"/>
          </w:tcPr>
          <w:p w14:paraId="10DE033F" w14:textId="51EA016E" w:rsidR="00376382" w:rsidRPr="001D215F" w:rsidRDefault="00376382" w:rsidP="006E782E">
            <w:pPr>
              <w:pStyle w:val="TAL"/>
              <w:rPr>
                <w:ins w:id="74" w:author="Nokia" w:date="2021-04-06T11:32:00Z"/>
                <w:bCs/>
              </w:rPr>
            </w:pPr>
            <w:ins w:id="75" w:author="Nokia" w:date="2021-04-06T11:32:00Z">
              <w:del w:id="76" w:author="Nokia-r1" w:date="2021-04-13T15:06:00Z">
                <w:r w:rsidRPr="001D215F" w:rsidDel="0003641B">
                  <w:rPr>
                    <w:bCs/>
                  </w:rPr>
                  <w:delText xml:space="preserve">Analytics </w:delText>
                </w:r>
              </w:del>
              <w:r w:rsidRPr="001D215F">
                <w:rPr>
                  <w:bCs/>
                </w:rPr>
                <w:t>Subscription</w:t>
              </w:r>
            </w:ins>
            <w:ins w:id="77" w:author="Nokia-r1" w:date="2021-04-13T15:06:00Z">
              <w:r w:rsidR="0003641B">
                <w:rPr>
                  <w:bCs/>
                </w:rPr>
                <w:t xml:space="preserve"> Correlation</w:t>
              </w:r>
            </w:ins>
            <w:ins w:id="78" w:author="Nokia" w:date="2021-04-06T11:32:00Z">
              <w:r w:rsidRPr="001D215F">
                <w:rPr>
                  <w:bCs/>
                </w:rPr>
                <w:t xml:space="preserve"> ID(s)</w:t>
              </w:r>
            </w:ins>
          </w:p>
        </w:tc>
        <w:tc>
          <w:tcPr>
            <w:tcW w:w="6574" w:type="dxa"/>
          </w:tcPr>
          <w:p w14:paraId="302F47A7" w14:textId="45EDD0F4" w:rsidR="00376382" w:rsidRPr="001D215F" w:rsidRDefault="00376382" w:rsidP="006E782E">
            <w:pPr>
              <w:pStyle w:val="TAL"/>
              <w:rPr>
                <w:ins w:id="79" w:author="Nokia" w:date="2021-04-06T11:32:00Z"/>
                <w:bCs/>
              </w:rPr>
            </w:pPr>
            <w:ins w:id="80" w:author="Nokia" w:date="2021-04-06T11:32:00Z">
              <w:del w:id="81" w:author="DCM" w:date="2021-04-14T12:43:00Z">
                <w:r w:rsidRPr="001D215F" w:rsidDel="00770610">
                  <w:rPr>
                    <w:bCs/>
                  </w:rPr>
                  <w:delText>List of a</w:delText>
                </w:r>
              </w:del>
            </w:ins>
            <w:ins w:id="82" w:author="DCM" w:date="2021-04-14T12:43:00Z">
              <w:r w:rsidR="00770610">
                <w:rPr>
                  <w:bCs/>
                </w:rPr>
                <w:t>A</w:t>
              </w:r>
            </w:ins>
            <w:ins w:id="83" w:author="Nokia" w:date="2021-04-06T11:32:00Z">
              <w:r w:rsidRPr="001D215F">
                <w:rPr>
                  <w:bCs/>
                </w:rPr>
                <w:t xml:space="preserve">ctive UE-related analytics subscription(s) </w:t>
              </w:r>
            </w:ins>
            <w:ins w:id="84" w:author="Nokia" w:date="2021-04-06T11:34:00Z">
              <w:r w:rsidRPr="001D215F">
                <w:rPr>
                  <w:bCs/>
                </w:rPr>
                <w:t>for each</w:t>
              </w:r>
            </w:ins>
            <w:ins w:id="85" w:author="Nokia" w:date="2021-04-06T11:32:00Z">
              <w:r w:rsidRPr="001D215F">
                <w:rPr>
                  <w:bCs/>
                </w:rPr>
                <w:t xml:space="preserve"> </w:t>
              </w:r>
            </w:ins>
            <w:ins w:id="86" w:author="Nokia" w:date="2021-04-06T11:34:00Z">
              <w:r w:rsidRPr="001D215F">
                <w:rPr>
                  <w:bCs/>
                </w:rPr>
                <w:t xml:space="preserve">given </w:t>
              </w:r>
            </w:ins>
            <w:ins w:id="87" w:author="Nokia" w:date="2021-04-06T11:33:00Z">
              <w:r w:rsidRPr="001D215F">
                <w:rPr>
                  <w:bCs/>
                </w:rPr>
                <w:t>NWDAF</w:t>
              </w:r>
            </w:ins>
            <w:ins w:id="88" w:author="Nokia" w:date="2021-04-06T11:35:00Z">
              <w:r w:rsidRPr="001D215F">
                <w:rPr>
                  <w:bCs/>
                </w:rPr>
                <w:t xml:space="preserve"> ID</w:t>
              </w:r>
            </w:ins>
            <w:ins w:id="89" w:author="Nokia" w:date="2021-04-06T11:33:00Z">
              <w:r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lastRenderedPageBreak/>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t>Information On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Mapping Of Allowed NSSAI</w:t>
            </w:r>
          </w:p>
        </w:tc>
        <w:tc>
          <w:tcPr>
            <w:tcW w:w="6574" w:type="dxa"/>
          </w:tcPr>
          <w:p w14:paraId="434FB409" w14:textId="77777777" w:rsidR="00002879" w:rsidRPr="00140E21" w:rsidRDefault="00002879" w:rsidP="00002879">
            <w:pPr>
              <w:pStyle w:val="TAL"/>
            </w:pPr>
            <w:r w:rsidRPr="00140E21">
              <w:t>Mapping Of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[Only for 3GPP access] it defines whether the UDM has indicated that the UE is allowed to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lastRenderedPageBreak/>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r>
              <w:rPr>
                <w:rFonts w:eastAsia="SimSun"/>
                <w:lang w:eastAsia="zh-CN"/>
              </w:rPr>
              <w:t>SoR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r>
              <w:rPr>
                <w:lang w:eastAsia="zh-CN"/>
              </w:rPr>
              <w:t>SoR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An indication whether the UDM requests the AMF to retrieve SoR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90" w:name="_Toc20204410"/>
      <w:bookmarkStart w:id="91" w:name="_Toc27895109"/>
      <w:bookmarkStart w:id="92" w:name="_Toc36192202"/>
      <w:bookmarkStart w:id="93" w:name="_Toc45193315"/>
      <w:bookmarkStart w:id="94" w:name="_Toc47592947"/>
      <w:bookmarkStart w:id="95" w:name="_Toc51835034"/>
      <w:bookmarkStart w:id="96" w:name="_Toc68062245"/>
      <w:r>
        <w:rPr>
          <w:color w:val="FF0000"/>
          <w:sz w:val="36"/>
          <w:szCs w:val="36"/>
          <w:lang w:eastAsia="ko-KR"/>
        </w:rPr>
        <w:t>*** Next change ***</w:t>
      </w:r>
    </w:p>
    <w:p w14:paraId="39440A5B" w14:textId="77777777" w:rsidR="00002879" w:rsidRPr="00140E21" w:rsidRDefault="00002879" w:rsidP="00002879">
      <w:pPr>
        <w:pStyle w:val="Heading5"/>
      </w:pPr>
      <w:r w:rsidRPr="00140E21">
        <w:t>5.2.2.2.11</w:t>
      </w:r>
      <w:r w:rsidRPr="00140E21">
        <w:tab/>
        <w:t>Namf_Communication_CreateUEContext service operation</w:t>
      </w:r>
      <w:bookmarkEnd w:id="90"/>
      <w:bookmarkEnd w:id="91"/>
      <w:bookmarkEnd w:id="92"/>
      <w:bookmarkEnd w:id="93"/>
      <w:bookmarkEnd w:id="94"/>
      <w:bookmarkEnd w:id="95"/>
      <w:bookmarkEnd w:id="96"/>
    </w:p>
    <w:p w14:paraId="024E1E01" w14:textId="77777777" w:rsidR="00002879" w:rsidRPr="00140E21" w:rsidRDefault="00002879" w:rsidP="00002879">
      <w:pPr>
        <w:rPr>
          <w:b/>
        </w:rPr>
      </w:pPr>
      <w:r w:rsidRPr="00140E21">
        <w:rPr>
          <w:b/>
        </w:rPr>
        <w:t xml:space="preserve">Service operation name: </w:t>
      </w:r>
      <w:r w:rsidRPr="00140E21">
        <w:t>Namf_Communication_CreateUEContext</w:t>
      </w:r>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57F3CB0C" w:rsidR="00002879" w:rsidRPr="001D215F" w:rsidRDefault="00002879" w:rsidP="00002879">
      <w:pPr>
        <w:rPr>
          <w:lang w:eastAsia="zh-CN"/>
        </w:rPr>
      </w:pPr>
      <w:r w:rsidRPr="001D215F">
        <w:rPr>
          <w:b/>
        </w:rPr>
        <w:t>Input, Optional:</w:t>
      </w:r>
      <w:r w:rsidRPr="001D215F">
        <w:t xml:space="preserve"> allocated EBI information, PCF ID, MS Classmark 2, STN-SR, C MSISDN, the Supported Codec IE, </w:t>
      </w:r>
      <w:ins w:id="97" w:author="DCM" w:date="2021-04-14T12:44:00Z">
        <w:r w:rsidR="00770610">
          <w:rPr>
            <w:bCs/>
          </w:rPr>
          <w:t>A</w:t>
        </w:r>
        <w:r w:rsidR="00770610" w:rsidRPr="001D215F">
          <w:rPr>
            <w:bCs/>
          </w:rPr>
          <w:t>ctive UE-related analytics subscription(s)</w:t>
        </w:r>
        <w:r w:rsidR="00770610">
          <w:rPr>
            <w:bCs/>
          </w:rPr>
          <w:t xml:space="preserve"> (i.e. </w:t>
        </w:r>
      </w:ins>
      <w:r w:rsidRPr="001D215F">
        <w:t xml:space="preserve">associated NWDAFs IDs with their </w:t>
      </w:r>
      <w:ins w:id="98" w:author="Nokia" w:date="2021-04-06T11:36:00Z">
        <w:del w:id="99" w:author="Nokia-r1" w:date="2021-04-13T15:06:00Z">
          <w:r w:rsidR="00376382" w:rsidRPr="001D215F" w:rsidDel="0003641B">
            <w:delText xml:space="preserve">Analytics </w:delText>
          </w:r>
        </w:del>
        <w:r w:rsidR="00376382" w:rsidRPr="001D215F">
          <w:t>Subscription</w:t>
        </w:r>
      </w:ins>
      <w:ins w:id="100" w:author="Nokia-r1" w:date="2021-04-13T15:06:00Z">
        <w:r w:rsidR="0003641B">
          <w:t xml:space="preserve"> Correlation</w:t>
        </w:r>
      </w:ins>
      <w:ins w:id="101" w:author="Nokia" w:date="2021-04-06T11:36:00Z">
        <w:r w:rsidR="00376382" w:rsidRPr="001D215F">
          <w:t xml:space="preserve"> IDs</w:t>
        </w:r>
      </w:ins>
      <w:ins w:id="102" w:author="Nokia-r4" w:date="2021-04-14T10:02:00Z">
        <w:r w:rsidR="0088016E">
          <w:t>, NWDAF identified (</w:t>
        </w:r>
        <w:r w:rsidR="0088016E" w:rsidRPr="001D215F">
          <w:t>i.e. Instance ID or Set ID)</w:t>
        </w:r>
      </w:ins>
      <w:ins w:id="103" w:author="Nokia" w:date="2021-04-06T11:36:00Z">
        <w:r w:rsidR="00376382" w:rsidRPr="001D215F">
          <w:t xml:space="preserve"> and </w:t>
        </w:r>
      </w:ins>
      <w:ins w:id="104" w:author="Nokia-r4" w:date="2021-04-14T10:02:00Z">
        <w:r w:rsidR="0088016E" w:rsidRPr="001D215F">
          <w:t xml:space="preserve">Analytics specific data (i.e. </w:t>
        </w:r>
      </w:ins>
      <w:r w:rsidRPr="001D215F">
        <w:t>Analytics IDs</w:t>
      </w:r>
      <w:ins w:id="105" w:author="Nokia-r4" w:date="2021-04-14T10:03:00Z">
        <w:r w:rsidR="0088016E" w:rsidRPr="001D215F">
          <w:t>), Analytics Filter Information, Target of Analytics reporting, Analytics Reporting Info)</w:t>
        </w:r>
      </w:ins>
      <w:r w:rsidRPr="001D215F">
        <w:t>.</w:t>
      </w:r>
    </w:p>
    <w:p w14:paraId="0432165F" w14:textId="77777777" w:rsidR="00002879" w:rsidRPr="00140E21" w:rsidRDefault="00002879" w:rsidP="00002879">
      <w:pPr>
        <w:rPr>
          <w:lang w:eastAsia="zh-CN"/>
        </w:rPr>
      </w:pPr>
      <w:r w:rsidRPr="001D215F">
        <w:rPr>
          <w:b/>
          <w:lang w:eastAsia="zh-CN"/>
        </w:rPr>
        <w:lastRenderedPageBreak/>
        <w:t>Output, Required:</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t xml:space="preserve">Output, Optional: </w:t>
      </w:r>
      <w:r w:rsidRPr="00140E21">
        <w:rPr>
          <w:lang w:eastAsia="zh-CN"/>
        </w:rPr>
        <w:t>None.</w:t>
      </w:r>
    </w:p>
    <w:p w14:paraId="11E10926" w14:textId="4F7E32C9" w:rsidR="001D215F" w:rsidRDefault="001D215F" w:rsidP="001D215F">
      <w:pPr>
        <w:ind w:right="-99"/>
        <w:jc w:val="center"/>
        <w:rPr>
          <w:color w:val="FF0000"/>
          <w:sz w:val="36"/>
          <w:szCs w:val="36"/>
          <w:lang w:eastAsia="ko-KR"/>
        </w:rPr>
      </w:pPr>
      <w:r>
        <w:rPr>
          <w:color w:val="FF0000"/>
          <w:sz w:val="36"/>
          <w:szCs w:val="36"/>
          <w:lang w:eastAsia="ko-KR"/>
        </w:rPr>
        <w:t xml:space="preserve">*** </w:t>
      </w:r>
      <w:r w:rsidR="0088016E">
        <w:rPr>
          <w:color w:val="FF0000"/>
          <w:sz w:val="36"/>
          <w:szCs w:val="36"/>
          <w:lang w:eastAsia="ko-KR"/>
        </w:rPr>
        <w:t>End</w:t>
      </w:r>
      <w:r>
        <w:rPr>
          <w:color w:val="FF0000"/>
          <w:sz w:val="36"/>
          <w:szCs w:val="36"/>
          <w:lang w:eastAsia="ko-KR"/>
        </w:rPr>
        <w:t xml:space="preserve"> of changes ***</w:t>
      </w:r>
    </w:p>
    <w:sectPr w:rsidR="001D21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9973E" w14:textId="77777777" w:rsidR="006C2E2B" w:rsidRDefault="006C2E2B">
      <w:r>
        <w:separator/>
      </w:r>
    </w:p>
  </w:endnote>
  <w:endnote w:type="continuationSeparator" w:id="0">
    <w:p w14:paraId="1EEAFBBD" w14:textId="77777777" w:rsidR="006C2E2B" w:rsidRDefault="006C2E2B">
      <w:r>
        <w:continuationSeparator/>
      </w:r>
    </w:p>
  </w:endnote>
  <w:endnote w:type="continuationNotice" w:id="1">
    <w:p w14:paraId="18887BEC" w14:textId="77777777" w:rsidR="006C2E2B" w:rsidRDefault="006C2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2FEC6" w14:textId="77777777" w:rsidR="0088016E" w:rsidRDefault="00880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5E084" w14:textId="77777777" w:rsidR="0088016E" w:rsidRDefault="00880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4D6D4" w14:textId="77777777" w:rsidR="0088016E" w:rsidRDefault="00880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26B77" w14:textId="77777777" w:rsidR="006C2E2B" w:rsidRDefault="006C2E2B">
      <w:r>
        <w:separator/>
      </w:r>
    </w:p>
  </w:footnote>
  <w:footnote w:type="continuationSeparator" w:id="0">
    <w:p w14:paraId="22BA65E6" w14:textId="77777777" w:rsidR="006C2E2B" w:rsidRDefault="006C2E2B">
      <w:r>
        <w:continuationSeparator/>
      </w:r>
    </w:p>
  </w:footnote>
  <w:footnote w:type="continuationNotice" w:id="1">
    <w:p w14:paraId="3BE3BDE2" w14:textId="77777777" w:rsidR="006C2E2B" w:rsidRDefault="006C2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F279A" w:rsidRDefault="007F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C6470" w14:textId="77777777" w:rsidR="0088016E" w:rsidRDefault="0088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EDCB0" w14:textId="77777777" w:rsidR="0088016E" w:rsidRDefault="00880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F279A" w:rsidRDefault="007F27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F279A" w:rsidRDefault="007F27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F279A" w:rsidRDefault="007F2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r4">
    <w15:presenceInfo w15:providerId="None" w15:userId="Nokia-r4"/>
  </w15:person>
  <w15:person w15:author="samsung">
    <w15:presenceInfo w15:providerId="None" w15:userId="samsung"/>
  </w15:person>
  <w15:person w15:author="DCM">
    <w15:presenceInfo w15:providerId="None" w15:userId="DC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2879"/>
    <w:rsid w:val="0000325F"/>
    <w:rsid w:val="000074DC"/>
    <w:rsid w:val="000138A4"/>
    <w:rsid w:val="00022599"/>
    <w:rsid w:val="00022E4A"/>
    <w:rsid w:val="00032BED"/>
    <w:rsid w:val="00033CC9"/>
    <w:rsid w:val="00034447"/>
    <w:rsid w:val="0003641B"/>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818E9"/>
    <w:rsid w:val="004A2BFD"/>
    <w:rsid w:val="004B105B"/>
    <w:rsid w:val="004B46C9"/>
    <w:rsid w:val="004B5998"/>
    <w:rsid w:val="004B75B7"/>
    <w:rsid w:val="005021DB"/>
    <w:rsid w:val="00505239"/>
    <w:rsid w:val="00506476"/>
    <w:rsid w:val="005130E3"/>
    <w:rsid w:val="0051580D"/>
    <w:rsid w:val="00515929"/>
    <w:rsid w:val="00516D3D"/>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95E9F"/>
    <w:rsid w:val="006A631A"/>
    <w:rsid w:val="006B463E"/>
    <w:rsid w:val="006B46FB"/>
    <w:rsid w:val="006B7191"/>
    <w:rsid w:val="006C2E2B"/>
    <w:rsid w:val="006D3EB8"/>
    <w:rsid w:val="006D6454"/>
    <w:rsid w:val="006E21FB"/>
    <w:rsid w:val="006E46BD"/>
    <w:rsid w:val="006E5DBA"/>
    <w:rsid w:val="006E782E"/>
    <w:rsid w:val="00733E78"/>
    <w:rsid w:val="0074175D"/>
    <w:rsid w:val="0074203E"/>
    <w:rsid w:val="007506AD"/>
    <w:rsid w:val="00752115"/>
    <w:rsid w:val="00770610"/>
    <w:rsid w:val="00770A57"/>
    <w:rsid w:val="00792342"/>
    <w:rsid w:val="007977A8"/>
    <w:rsid w:val="007A48C0"/>
    <w:rsid w:val="007B41A0"/>
    <w:rsid w:val="007B512A"/>
    <w:rsid w:val="007B68FC"/>
    <w:rsid w:val="007C2097"/>
    <w:rsid w:val="007C3030"/>
    <w:rsid w:val="007C4AB9"/>
    <w:rsid w:val="007D61E8"/>
    <w:rsid w:val="007D6A07"/>
    <w:rsid w:val="007F000D"/>
    <w:rsid w:val="007F05A6"/>
    <w:rsid w:val="007F279A"/>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16E"/>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4261"/>
    <w:rsid w:val="00A9629F"/>
    <w:rsid w:val="00AA1BFD"/>
    <w:rsid w:val="00AA2CBC"/>
    <w:rsid w:val="00AA4248"/>
    <w:rsid w:val="00AB1E78"/>
    <w:rsid w:val="00AB54EE"/>
    <w:rsid w:val="00AC5820"/>
    <w:rsid w:val="00AD1CD8"/>
    <w:rsid w:val="00AD2104"/>
    <w:rsid w:val="00AD7BA3"/>
    <w:rsid w:val="00AE070E"/>
    <w:rsid w:val="00AE2758"/>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7D53"/>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B2F1F"/>
    <w:rsid w:val="00FB46B3"/>
    <w:rsid w:val="00FB6386"/>
    <w:rsid w:val="00FB6986"/>
    <w:rsid w:val="00FB72F2"/>
    <w:rsid w:val="00FC0E82"/>
    <w:rsid w:val="00FD1511"/>
    <w:rsid w:val="00FD15CB"/>
    <w:rsid w:val="00FE169C"/>
    <w:rsid w:val="00FE1C1C"/>
    <w:rsid w:val="00FE39F5"/>
    <w:rsid w:val="00FF0D88"/>
    <w:rsid w:val="00FF399B"/>
    <w:rsid w:val="00FF6B30"/>
    <w:rsid w:val="00FF71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5AIRPNAIUNRU-2028481721-4771</_dlc_DocId>
    <_dlc_DocIdUrl xmlns="71c5aaf6-e6ce-465b-b873-5148d2a4c105">
      <Url>https://nokia.sharepoint.com/sites/c5g/e2earch/_layouts/15/DocIdRedir.aspx?ID=5AIRPNAIUNRU-2028481721-4771</Url>
      <Description>5AIRPNAIUNRU-2028481721-4771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3.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5.xml><?xml version="1.0" encoding="utf-8"?>
<ds:datastoreItem xmlns:ds="http://schemas.openxmlformats.org/officeDocument/2006/customXml" ds:itemID="{C0913956-992A-4BDF-9D94-926FE35B30C0}">
  <ds:schemaRefs>
    <ds:schemaRef ds:uri="http://schemas.openxmlformats.org/officeDocument/2006/bibliography"/>
  </ds:schemaRefs>
</ds:datastoreItem>
</file>

<file path=customXml/itemProps6.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15616</Words>
  <Characters>89013</Characters>
  <Application>Microsoft Office Word</Application>
  <DocSecurity>0</DocSecurity>
  <Lines>741</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104421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DCM</cp:lastModifiedBy>
  <cp:revision>2</cp:revision>
  <cp:lastPrinted>1900-01-01T05:00:00Z</cp:lastPrinted>
  <dcterms:created xsi:type="dcterms:W3CDTF">2021-04-14T10:45:00Z</dcterms:created>
  <dcterms:modified xsi:type="dcterms:W3CDTF">2021-04-14T10:45:00Z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6b68af1f-6838-4ec8-9f25-05fec6bf46e2</vt:lpwstr>
  </property>
  <property fmtid="{D5CDD505-2E9C-101B-9397-08002B2CF9AE}" pid="25" name="NSCPROP_SA">
    <vt:lpwstr>C:\Users\shin02.park\AppData\Local\Temp\Temp1_S2-2102915r01.zip\S2-2102915r01_Analytics_subscription_transfer_triggered_by_AMF_reallocation-23502.docx</vt:lpwstr>
  </property>
</Properties>
</file>