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0CCDC310"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144E</w:t>
      </w:r>
      <w:r>
        <w:rPr>
          <w:b/>
          <w:noProof/>
          <w:sz w:val="24"/>
        </w:rPr>
        <w:t xml:space="preserve"> </w:t>
      </w:r>
      <w:r w:rsidR="0085658C">
        <w:rPr>
          <w:b/>
          <w:noProof/>
          <w:sz w:val="24"/>
        </w:rPr>
        <w:t>(</w:t>
      </w:r>
      <w:r>
        <w:rPr>
          <w:b/>
          <w:noProof/>
          <w:sz w:val="24"/>
        </w:rPr>
        <w:t>e-meeting</w:t>
      </w:r>
      <w:r>
        <w:fldChar w:fldCharType="end"/>
      </w:r>
      <w:r w:rsidR="0085658C">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A85B17" w:rsidRPr="00A85B17">
        <w:rPr>
          <w:b/>
          <w:i/>
          <w:noProof/>
          <w:sz w:val="28"/>
        </w:rPr>
        <w:t>S2-2102914</w:t>
      </w:r>
    </w:p>
    <w:p w14:paraId="033177C8" w14:textId="14FEED84"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r w:rsidR="005B6DBD" w:rsidRPr="005B6DBD">
        <w:rPr>
          <w:b/>
          <w:noProof/>
          <w:sz w:val="24"/>
        </w:rPr>
        <w:t>April 12 – 16, 2021</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44BA3A67" w:rsidR="00C90567" w:rsidRDefault="00F64B9B" w:rsidP="00270AE6">
            <w:pPr>
              <w:pStyle w:val="CRCoverPage"/>
              <w:spacing w:after="0"/>
              <w:jc w:val="right"/>
              <w:rPr>
                <w:b/>
                <w:noProof/>
                <w:sz w:val="28"/>
              </w:rPr>
            </w:pPr>
            <w:r>
              <w:rPr>
                <w:b/>
                <w:noProof/>
                <w:sz w:val="28"/>
              </w:rPr>
              <w:t>23.</w:t>
            </w:r>
            <w:r w:rsidR="00270AE6">
              <w:rPr>
                <w:b/>
                <w:noProof/>
                <w:sz w:val="28"/>
              </w:rPr>
              <w:t>401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3B1A552C" w:rsidR="00C90567" w:rsidRDefault="00A85B17">
            <w:pPr>
              <w:pStyle w:val="CRCoverPage"/>
              <w:spacing w:after="0"/>
              <w:rPr>
                <w:noProof/>
              </w:rPr>
            </w:pPr>
            <w:r>
              <w:rPr>
                <w:noProof/>
              </w:rPr>
              <w:t>3639</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7777777" w:rsidR="00C90567" w:rsidRDefault="00BE2B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565CBD9" w:rsidR="00C90567" w:rsidRDefault="00E40AA8" w:rsidP="00E40AA8">
            <w:pPr>
              <w:pStyle w:val="CRCoverPage"/>
              <w:spacing w:after="0"/>
              <w:jc w:val="center"/>
              <w:rPr>
                <w:noProof/>
                <w:sz w:val="28"/>
              </w:rPr>
            </w:pPr>
            <w:r>
              <w:rPr>
                <w:b/>
                <w:noProof/>
                <w:sz w:val="28"/>
              </w:rPr>
              <w:t>17.0.0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28F5AEEB"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E1BA2BF"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1486EA6A" w:rsidR="00C90567" w:rsidRDefault="00EB5DF6" w:rsidP="00AE52C5">
            <w:pPr>
              <w:pStyle w:val="CRCoverPage"/>
              <w:spacing w:after="0"/>
              <w:ind w:left="100"/>
              <w:rPr>
                <w:noProof/>
              </w:rPr>
            </w:pPr>
            <w:r>
              <w:t xml:space="preserve">Clarification related to </w:t>
            </w:r>
            <w:r w:rsidR="00AE52C5">
              <w:t>EPS</w:t>
            </w:r>
            <w:r w:rsidR="00BE2BF0">
              <w:t xml:space="preserve"> Leaving procedure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DA2888F" w:rsidR="00C90567" w:rsidRDefault="00AE52C5" w:rsidP="00DC4301">
            <w:pPr>
              <w:pStyle w:val="CRCoverPage"/>
              <w:spacing w:after="0"/>
              <w:ind w:left="100"/>
              <w:rPr>
                <w:noProof/>
              </w:rPr>
            </w:pPr>
            <w:r>
              <w:rPr>
                <w:noProof/>
              </w:rPr>
              <w:t>Samsung</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418171C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2021-04</w:t>
            </w:r>
            <w:r>
              <w:rPr>
                <w:noProof/>
              </w:rPr>
              <w:t>-</w:t>
            </w:r>
            <w:r w:rsidR="00D95546">
              <w:rPr>
                <w:noProof/>
              </w:rPr>
              <w:t>12</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F6DE2E0" w:rsidR="00C90567" w:rsidRDefault="00066D7B">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F7A0758" w14:textId="7705EB8C" w:rsidR="00575F31" w:rsidRDefault="00575F31" w:rsidP="000538CB">
            <w:pPr>
              <w:pStyle w:val="CRCoverPage"/>
              <w:spacing w:after="0"/>
              <w:ind w:left="100"/>
              <w:rPr>
                <w:rFonts w:eastAsiaTheme="minorEastAsia"/>
              </w:rPr>
            </w:pPr>
            <w:r>
              <w:rPr>
                <w:rFonts w:eastAsiaTheme="minorEastAsia"/>
              </w:rPr>
              <w:t>Change 1:</w:t>
            </w:r>
          </w:p>
          <w:p w14:paraId="392A59B0" w14:textId="77777777" w:rsidR="00575F31" w:rsidRDefault="00575F31" w:rsidP="000538CB">
            <w:pPr>
              <w:pStyle w:val="CRCoverPage"/>
              <w:spacing w:after="0"/>
              <w:ind w:left="100"/>
              <w:rPr>
                <w:rFonts w:eastAsiaTheme="minorEastAsia"/>
              </w:rPr>
            </w:pPr>
          </w:p>
          <w:p w14:paraId="0B26E2D7" w14:textId="012C9C6B" w:rsidR="00E01D7F" w:rsidRDefault="00E01D7F" w:rsidP="000538CB">
            <w:pPr>
              <w:pStyle w:val="CRCoverPage"/>
              <w:spacing w:after="0"/>
              <w:ind w:left="100"/>
              <w:rPr>
                <w:rFonts w:eastAsiaTheme="minorEastAsia"/>
              </w:rPr>
            </w:pPr>
            <w:r>
              <w:rPr>
                <w:rFonts w:eastAsiaTheme="minorEastAsia"/>
              </w:rPr>
              <w:t>The handlin</w:t>
            </w:r>
            <w:r w:rsidR="00575F31">
              <w:rPr>
                <w:rFonts w:eastAsiaTheme="minorEastAsia"/>
              </w:rPr>
              <w:t>g</w:t>
            </w:r>
            <w:r>
              <w:rPr>
                <w:rFonts w:eastAsiaTheme="minorEastAsia"/>
              </w:rPr>
              <w:t xml:space="preserve"> of release request</w:t>
            </w:r>
            <w:r w:rsidR="006478EC">
              <w:rPr>
                <w:rFonts w:eastAsiaTheme="minorEastAsia"/>
              </w:rPr>
              <w:t xml:space="preserve"> indication</w:t>
            </w:r>
            <w:r>
              <w:rPr>
                <w:rFonts w:eastAsiaTheme="minorEastAsia"/>
              </w:rPr>
              <w:t xml:space="preserve"> for Service request procedur</w:t>
            </w:r>
            <w:r w:rsidR="00575F31">
              <w:rPr>
                <w:rFonts w:eastAsiaTheme="minorEastAsia"/>
              </w:rPr>
              <w:t>e is currently defined in step 2</w:t>
            </w:r>
            <w:r>
              <w:rPr>
                <w:rFonts w:eastAsiaTheme="minorEastAsia"/>
              </w:rPr>
              <w:t xml:space="preserve"> which is before security procedures</w:t>
            </w:r>
            <w:r w:rsidR="0044786A">
              <w:rPr>
                <w:rFonts w:eastAsiaTheme="minorEastAsia"/>
              </w:rPr>
              <w:t xml:space="preserve"> in</w:t>
            </w:r>
            <w:r w:rsidR="00575F31">
              <w:rPr>
                <w:rFonts w:eastAsiaTheme="minorEastAsia"/>
              </w:rPr>
              <w:t xml:space="preserve"> step 3</w:t>
            </w:r>
            <w:r w:rsidR="00BE2BF0">
              <w:rPr>
                <w:rFonts w:eastAsiaTheme="minorEastAsia"/>
              </w:rPr>
              <w:t>.</w:t>
            </w:r>
            <w:r>
              <w:rPr>
                <w:rFonts w:eastAsiaTheme="minorEastAsia"/>
              </w:rPr>
              <w:t xml:space="preserve"> This gives an impression that network is not allowed to execute security </w:t>
            </w:r>
            <w:proofErr w:type="spellStart"/>
            <w:r>
              <w:rPr>
                <w:rFonts w:eastAsiaTheme="minorEastAsia"/>
              </w:rPr>
              <w:t>procedurres</w:t>
            </w:r>
            <w:proofErr w:type="spellEnd"/>
            <w:r>
              <w:rPr>
                <w:rFonts w:eastAsiaTheme="minorEastAsia"/>
              </w:rPr>
              <w:t xml:space="preserve"> when Leaving/Release request is set</w:t>
            </w:r>
            <w:r w:rsidR="00D442FF">
              <w:rPr>
                <w:rFonts w:eastAsiaTheme="minorEastAsia"/>
              </w:rPr>
              <w:t>, which is misleading</w:t>
            </w:r>
            <w:r>
              <w:rPr>
                <w:rFonts w:eastAsiaTheme="minorEastAsia"/>
              </w:rPr>
              <w:t>. Thus moved the text from step 2 to step 4.</w:t>
            </w:r>
          </w:p>
          <w:p w14:paraId="632B1BBD" w14:textId="07D4168D" w:rsidR="00E01D7F" w:rsidRDefault="00E01D7F" w:rsidP="000538CB">
            <w:pPr>
              <w:pStyle w:val="CRCoverPage"/>
              <w:spacing w:after="0"/>
              <w:ind w:left="100"/>
              <w:rPr>
                <w:rFonts w:eastAsiaTheme="minorEastAsia"/>
              </w:rPr>
            </w:pPr>
          </w:p>
          <w:p w14:paraId="5728C1B9" w14:textId="3EDDC2F6" w:rsidR="00575F31" w:rsidRDefault="00575F31" w:rsidP="000538CB">
            <w:pPr>
              <w:pStyle w:val="CRCoverPage"/>
              <w:spacing w:after="0"/>
              <w:ind w:left="100"/>
              <w:rPr>
                <w:rFonts w:eastAsiaTheme="minorEastAsia"/>
              </w:rPr>
            </w:pPr>
            <w:r>
              <w:rPr>
                <w:rFonts w:eastAsiaTheme="minorEastAsia"/>
              </w:rPr>
              <w:t>Change 2:</w:t>
            </w:r>
          </w:p>
          <w:p w14:paraId="6E4D84BB" w14:textId="0F3C9BD9" w:rsidR="00575F31" w:rsidRDefault="00E01D7F" w:rsidP="000538CB">
            <w:pPr>
              <w:pStyle w:val="CRCoverPage"/>
              <w:spacing w:after="0"/>
              <w:ind w:left="100"/>
              <w:rPr>
                <w:rFonts w:eastAsiaTheme="minorEastAsia"/>
              </w:rPr>
            </w:pPr>
            <w:r>
              <w:rPr>
                <w:rFonts w:eastAsiaTheme="minorEastAsia"/>
              </w:rPr>
              <w:t xml:space="preserve">In </w:t>
            </w:r>
            <w:r w:rsidR="00575F31">
              <w:rPr>
                <w:rFonts w:eastAsiaTheme="minorEastAsia"/>
              </w:rPr>
              <w:t>section,</w:t>
            </w:r>
            <w:r>
              <w:rPr>
                <w:rFonts w:eastAsiaTheme="minorEastAsia"/>
              </w:rPr>
              <w:t xml:space="preserve"> </w:t>
            </w:r>
            <w:r w:rsidR="007F789A">
              <w:rPr>
                <w:rFonts w:eastAsiaTheme="minorEastAsia"/>
              </w:rPr>
              <w:t>5.3.3.1 there is a reference to 5.3.4.3</w:t>
            </w:r>
            <w:r w:rsidR="003F43EE">
              <w:rPr>
                <w:rFonts w:eastAsiaTheme="minorEastAsia"/>
              </w:rPr>
              <w:t xml:space="preserve"> to refer about paging restrictions information</w:t>
            </w:r>
            <w:r w:rsidR="007F789A">
              <w:rPr>
                <w:rFonts w:eastAsiaTheme="minorEastAsia"/>
              </w:rPr>
              <w:t>. But 5.3.4.3 does not describe about network handling w.r.t to Paging restrictions information. It has to be noted that MME may trigger paging not only due to DL data</w:t>
            </w:r>
            <w:r w:rsidR="00575F31">
              <w:rPr>
                <w:rFonts w:eastAsiaTheme="minorEastAsia"/>
              </w:rPr>
              <w:t>(through SGW)</w:t>
            </w:r>
            <w:r w:rsidR="007F789A">
              <w:rPr>
                <w:rFonts w:eastAsiaTheme="minorEastAsia"/>
              </w:rPr>
              <w:t xml:space="preserve"> </w:t>
            </w:r>
            <w:r w:rsidR="00575F31">
              <w:rPr>
                <w:rFonts w:eastAsiaTheme="minorEastAsia"/>
              </w:rPr>
              <w:t xml:space="preserve">but </w:t>
            </w:r>
            <w:r w:rsidR="007F789A">
              <w:rPr>
                <w:rFonts w:eastAsiaTheme="minorEastAsia"/>
              </w:rPr>
              <w:t xml:space="preserve">also due to other </w:t>
            </w:r>
            <w:r w:rsidR="00575F31">
              <w:rPr>
                <w:rFonts w:eastAsiaTheme="minorEastAsia"/>
              </w:rPr>
              <w:t>n</w:t>
            </w:r>
            <w:r w:rsidR="007F789A">
              <w:rPr>
                <w:rFonts w:eastAsiaTheme="minorEastAsia"/>
              </w:rPr>
              <w:t>odes for example SMSF</w:t>
            </w:r>
            <w:r w:rsidR="00575F31">
              <w:rPr>
                <w:rFonts w:eastAsiaTheme="minorEastAsia"/>
              </w:rPr>
              <w:t>, HSS</w:t>
            </w:r>
            <w:r w:rsidR="007F789A">
              <w:rPr>
                <w:rFonts w:eastAsiaTheme="minorEastAsia"/>
              </w:rPr>
              <w:t xml:space="preserve"> etc.</w:t>
            </w:r>
            <w:r w:rsidR="00575F31">
              <w:rPr>
                <w:rFonts w:eastAsiaTheme="minorEastAsia"/>
              </w:rPr>
              <w:t xml:space="preserve"> </w:t>
            </w:r>
          </w:p>
          <w:p w14:paraId="61F71968" w14:textId="5012E6FE" w:rsidR="00575F31" w:rsidRDefault="00575F31" w:rsidP="000538CB">
            <w:pPr>
              <w:pStyle w:val="CRCoverPage"/>
              <w:spacing w:after="0"/>
              <w:ind w:left="100"/>
              <w:rPr>
                <w:rFonts w:eastAsiaTheme="minorEastAsia"/>
              </w:rPr>
            </w:pPr>
          </w:p>
          <w:p w14:paraId="6E71E07C" w14:textId="7AB930CF" w:rsidR="00E01D7F" w:rsidRDefault="00056896" w:rsidP="000538CB">
            <w:pPr>
              <w:pStyle w:val="CRCoverPage"/>
              <w:spacing w:after="0"/>
              <w:ind w:left="100"/>
              <w:rPr>
                <w:rFonts w:eastAsiaTheme="minorEastAsia"/>
              </w:rPr>
            </w:pPr>
            <w:r>
              <w:rPr>
                <w:rFonts w:eastAsiaTheme="minorEastAsia"/>
              </w:rPr>
              <w:t>Thus</w:t>
            </w:r>
            <w:r w:rsidR="00575F31">
              <w:rPr>
                <w:rFonts w:eastAsiaTheme="minorEastAsia"/>
              </w:rPr>
              <w:t xml:space="preserve"> in section 5.3.4.3, a generic statement is proposed which reference to general section description of paging restriction information. </w:t>
            </w:r>
          </w:p>
          <w:p w14:paraId="6BC271E0" w14:textId="77777777" w:rsidR="00E01D7F" w:rsidRDefault="00E01D7F" w:rsidP="000538CB">
            <w:pPr>
              <w:pStyle w:val="CRCoverPage"/>
              <w:spacing w:after="0"/>
              <w:ind w:left="100"/>
              <w:rPr>
                <w:rFonts w:eastAsiaTheme="minorEastAsia"/>
              </w:rPr>
            </w:pPr>
          </w:p>
          <w:p w14:paraId="611ACFFE" w14:textId="52D2603A" w:rsidR="00E01D7F" w:rsidRDefault="00E01D7F" w:rsidP="000538CB">
            <w:pPr>
              <w:pStyle w:val="CRCoverPage"/>
              <w:spacing w:after="0"/>
              <w:ind w:left="100"/>
              <w:rPr>
                <w:noProof/>
              </w:rPr>
            </w:pP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54635B" w14:textId="732B04C2" w:rsidR="00C90567" w:rsidRDefault="00F81F53">
            <w:pPr>
              <w:pStyle w:val="CRCoverPage"/>
              <w:ind w:left="100"/>
              <w:rPr>
                <w:noProof/>
              </w:rPr>
            </w:pPr>
            <w:r>
              <w:rPr>
                <w:noProof/>
              </w:rPr>
              <w:t>1) Clarifies that there is no impact to security procedure due to release indication</w:t>
            </w:r>
            <w:r w:rsidR="00BE2BF0">
              <w:rPr>
                <w:noProof/>
              </w:rPr>
              <w:t>.</w:t>
            </w:r>
          </w:p>
          <w:p w14:paraId="54628D1F" w14:textId="700FD936" w:rsidR="00F81F53" w:rsidRDefault="00F81F53">
            <w:pPr>
              <w:pStyle w:val="CRCoverPage"/>
              <w:ind w:left="100"/>
              <w:rPr>
                <w:noProof/>
              </w:rPr>
            </w:pPr>
            <w:r>
              <w:rPr>
                <w:noProof/>
              </w:rPr>
              <w:t xml:space="preserve">2) In network triggerred service request section </w:t>
            </w:r>
            <w:r w:rsidR="00EA5FE4">
              <w:rPr>
                <w:noProof/>
              </w:rPr>
              <w:t xml:space="preserve">a </w:t>
            </w:r>
            <w:r>
              <w:rPr>
                <w:noProof/>
              </w:rPr>
              <w:t>referenece</w:t>
            </w:r>
            <w:r w:rsidR="00EA5FE4">
              <w:rPr>
                <w:noProof/>
              </w:rPr>
              <w:t xml:space="preserve"> is added</w:t>
            </w:r>
            <w:r>
              <w:rPr>
                <w:noProof/>
              </w:rPr>
              <w:t xml:space="preserve"> to general section to describe t</w:t>
            </w:r>
            <w:r w:rsidR="00EA5FE4">
              <w:rPr>
                <w:noProof/>
              </w:rPr>
              <w:t>he handling of paging restricti</w:t>
            </w:r>
            <w:r>
              <w:rPr>
                <w:noProof/>
              </w:rPr>
              <w:t>o</w:t>
            </w:r>
            <w:r w:rsidR="00EA5FE4">
              <w:rPr>
                <w:noProof/>
              </w:rPr>
              <w:t>n</w:t>
            </w:r>
            <w:r>
              <w:rPr>
                <w:noProof/>
              </w:rPr>
              <w:t xml:space="preserve"> information.</w:t>
            </w:r>
          </w:p>
          <w:p w14:paraId="5D74728C" w14:textId="77777777" w:rsidR="00C90567" w:rsidRDefault="00C90567">
            <w:pPr>
              <w:pStyle w:val="CRCoverPage"/>
              <w:spacing w:after="0"/>
              <w:rPr>
                <w:noProof/>
              </w:rPr>
            </w:pP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28374BBC" w:rsidR="00C90567" w:rsidRDefault="00F81F53">
            <w:pPr>
              <w:pStyle w:val="CRCoverPage"/>
              <w:spacing w:after="0"/>
              <w:ind w:left="100"/>
              <w:rPr>
                <w:noProof/>
              </w:rPr>
            </w:pPr>
            <w:r>
              <w:rPr>
                <w:noProof/>
              </w:rPr>
              <w:t>Misleadig description corrected.</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48D15BEC" w:rsidR="00C90567" w:rsidRDefault="00BE2BF0" w:rsidP="00F81F53">
            <w:pPr>
              <w:pStyle w:val="CRCoverPage"/>
              <w:spacing w:after="0"/>
              <w:ind w:left="100"/>
              <w:rPr>
                <w:noProof/>
              </w:rPr>
            </w:pPr>
            <w:r>
              <w:rPr>
                <w:noProof/>
              </w:rPr>
              <w:t xml:space="preserve"> </w:t>
            </w:r>
            <w:r w:rsidR="00F81F53">
              <w:rPr>
                <w:noProof/>
              </w:rPr>
              <w:t>5.3.4.1, 5.3.4.3</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2BD9872D" w14:textId="77777777" w:rsidR="00FC3212" w:rsidRDefault="00FC3212" w:rsidP="00FC3212"/>
    <w:p w14:paraId="3B1C07DF" w14:textId="77777777" w:rsidR="00C90567" w:rsidRDefault="00C90567">
      <w:pPr>
        <w:rPr>
          <w:noProof/>
        </w:rPr>
      </w:pPr>
    </w:p>
    <w:p w14:paraId="3D66BA46" w14:textId="77777777" w:rsidR="00C90567" w:rsidRDefault="00C90567">
      <w:pPr>
        <w:spacing w:after="0"/>
        <w:rPr>
          <w:noProof/>
        </w:rPr>
      </w:pPr>
    </w:p>
    <w:p w14:paraId="2904D51D"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AAF8176" w14:textId="77777777" w:rsidR="00AF0CFF" w:rsidRPr="00990165" w:rsidRDefault="00AF0CFF" w:rsidP="00AF0CFF">
      <w:pPr>
        <w:pStyle w:val="Heading4"/>
      </w:pPr>
      <w:bookmarkStart w:id="2" w:name="_Toc19171954"/>
      <w:bookmarkStart w:id="3" w:name="_Toc27844245"/>
      <w:bookmarkStart w:id="4" w:name="_Toc36134403"/>
      <w:bookmarkStart w:id="5" w:name="_Toc45176086"/>
      <w:bookmarkStart w:id="6" w:name="_Toc51762116"/>
      <w:bookmarkStart w:id="7" w:name="_Toc51762601"/>
      <w:bookmarkStart w:id="8" w:name="_Toc51763084"/>
      <w:bookmarkStart w:id="9" w:name="_Toc68011525"/>
      <w:r w:rsidRPr="00990165">
        <w:t>5.3.4.1</w:t>
      </w:r>
      <w:r w:rsidRPr="00990165">
        <w:tab/>
        <w:t>UE triggered Service Request</w:t>
      </w:r>
      <w:bookmarkEnd w:id="2"/>
      <w:bookmarkEnd w:id="3"/>
      <w:bookmarkEnd w:id="4"/>
      <w:bookmarkEnd w:id="5"/>
      <w:bookmarkEnd w:id="6"/>
      <w:bookmarkEnd w:id="7"/>
      <w:bookmarkEnd w:id="8"/>
      <w:bookmarkEnd w:id="9"/>
    </w:p>
    <w:bookmarkStart w:id="10" w:name="_MON_1316242081"/>
    <w:bookmarkEnd w:id="10"/>
    <w:p w14:paraId="6A06767D" w14:textId="77777777" w:rsidR="00AF0CFF" w:rsidRPr="00990165" w:rsidRDefault="00AF0CFF" w:rsidP="00AF0CFF">
      <w:pPr>
        <w:pStyle w:val="TH"/>
      </w:pPr>
      <w:r w:rsidRPr="00990165">
        <w:object w:dxaOrig="9315" w:dyaOrig="6105" w14:anchorId="3EAC1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305.25pt" o:ole="">
            <v:imagedata r:id="rId14" o:title=""/>
          </v:shape>
          <o:OLEObject Type="Embed" ProgID="Word.Picture.8" ShapeID="_x0000_i1025" DrawAspect="Content" ObjectID="_1679740569" r:id="rId15"/>
        </w:object>
      </w:r>
    </w:p>
    <w:p w14:paraId="14FC8576" w14:textId="77777777" w:rsidR="00AF0CFF" w:rsidRPr="00990165" w:rsidRDefault="00AF0CFF" w:rsidP="00AF0CFF">
      <w:pPr>
        <w:pStyle w:val="TF"/>
      </w:pPr>
      <w:r w:rsidRPr="00990165">
        <w:t>Figure 5.3.4.1-1: UE triggered Service Request procedure</w:t>
      </w:r>
    </w:p>
    <w:p w14:paraId="3698B07F" w14:textId="77777777" w:rsidR="00AF0CFF" w:rsidRDefault="00AF0CFF" w:rsidP="00AF0CFF">
      <w:r w:rsidRPr="00990165">
        <w:t>The Service Request procedure in this clause</w:t>
      </w:r>
      <w:r>
        <w:t xml:space="preserve"> </w:t>
      </w:r>
      <w:r w:rsidRPr="00990165">
        <w:t>is triggered by the UE in</w:t>
      </w:r>
      <w:r>
        <w:t>:</w:t>
      </w:r>
    </w:p>
    <w:p w14:paraId="1AB7CD8F" w14:textId="77777777" w:rsidR="00AF0CFF" w:rsidRPr="00990165" w:rsidRDefault="00AF0CFF" w:rsidP="00AF0CFF">
      <w:pPr>
        <w:pStyle w:val="B1"/>
      </w:pPr>
      <w:r>
        <w:t>a)</w:t>
      </w:r>
      <w:r>
        <w:tab/>
      </w:r>
      <w:r w:rsidRPr="00990165">
        <w:t>ECM-IDLE stat</w:t>
      </w:r>
      <w:r>
        <w:t xml:space="preserve">e </w:t>
      </w:r>
      <w:r w:rsidRPr="00990165">
        <w:t>to establish user plane radio bearers for the UE</w:t>
      </w:r>
      <w:r>
        <w:t>;</w:t>
      </w:r>
    </w:p>
    <w:p w14:paraId="18559D20" w14:textId="77777777" w:rsidR="00AF0CFF" w:rsidRPr="00990165" w:rsidRDefault="00AF0CFF" w:rsidP="00AF0CFF">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2779949E" w14:textId="77777777" w:rsidR="00AF0CFF" w:rsidRDefault="00AF0CFF" w:rsidP="00AF0CFF">
      <w:pPr>
        <w:pStyle w:val="B1"/>
      </w:pPr>
      <w:r>
        <w:t>c)</w:t>
      </w:r>
      <w:r>
        <w:tab/>
        <w:t>ECM-CONNECTED state to request, when in MUSIM mode, release of the UE connection, stop of any data transmission, discard of any pending data and, optionally, paging restriction; or</w:t>
      </w:r>
    </w:p>
    <w:p w14:paraId="7E472984" w14:textId="77777777" w:rsidR="00AF0CFF" w:rsidRDefault="00AF0CFF" w:rsidP="00AF0CFF">
      <w:pPr>
        <w:pStyle w:val="B1"/>
      </w:pPr>
      <w:r>
        <w:t>d)</w:t>
      </w:r>
      <w:r>
        <w:tab/>
        <w:t>ECM-IDLE state to request, when in MUSIM mode, to remove the paging restriction.</w:t>
      </w:r>
    </w:p>
    <w:p w14:paraId="0B10AF08" w14:textId="77777777" w:rsidR="00AF0CFF" w:rsidRDefault="00AF0CFF" w:rsidP="00AF0CFF">
      <w:pPr>
        <w:pStyle w:val="NO"/>
      </w:pPr>
      <w:r>
        <w:t>NOTE 1:</w:t>
      </w:r>
      <w:r>
        <w:tab/>
        <w:t>It is not expected that UE in MUSIM mode will execute UE triggered service request procedure with Leaving/Release Request indication if regulatory prioritized services (e.g. emergency service, emergency callback waiting) are ongoing.</w:t>
      </w:r>
    </w:p>
    <w:p w14:paraId="1A1785F9" w14:textId="77777777" w:rsidR="00AF0CFF" w:rsidRPr="00990165" w:rsidRDefault="00AF0CFF" w:rsidP="00AF0CFF">
      <w:pPr>
        <w:pStyle w:val="NO"/>
      </w:pPr>
      <w:r w:rsidRPr="00990165">
        <w:lastRenderedPageBreak/>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137B608D" w14:textId="77777777" w:rsidR="00AF0CFF" w:rsidRPr="00990165" w:rsidRDefault="00AF0CFF" w:rsidP="00AF0CFF">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7F33B272" w14:textId="77777777" w:rsidR="00AF0CFF" w:rsidRDefault="00AF0CFF" w:rsidP="00AF0CFF">
      <w:pPr>
        <w:pStyle w:val="B1"/>
      </w:pPr>
      <w:r>
        <w:tab/>
        <w:t>The UE in MUSIM mode and ECM-CONNECTED state may include the Leaving/Release Request indication and optionally paging restriction information in the Service Request message, if the UE intends to return to ECM-IDLE state.</w:t>
      </w:r>
    </w:p>
    <w:p w14:paraId="7D51CC93" w14:textId="77777777" w:rsidR="00AF0CFF" w:rsidRPr="00990165" w:rsidRDefault="00AF0CFF" w:rsidP="00AF0CFF">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46222BB2" w14:textId="77777777" w:rsidR="00AF0CFF" w:rsidRPr="00990165" w:rsidRDefault="00AF0CFF" w:rsidP="00AF0CFF">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27F33517" w14:textId="77777777" w:rsidR="00AF0CFF" w:rsidRPr="00990165" w:rsidRDefault="00AF0CFF" w:rsidP="00AF0CFF">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38487CA3" w14:textId="77777777" w:rsidR="00AF0CFF" w:rsidRPr="00990165" w:rsidRDefault="00AF0CFF" w:rsidP="00AF0CFF">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4FE2456B" w14:textId="77777777" w:rsidR="00AF0CFF" w:rsidRPr="00990165" w:rsidRDefault="00AF0CFF" w:rsidP="00AF0CFF">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368DE94C" w14:textId="77777777" w:rsidR="00AF0CFF" w:rsidRPr="00990165" w:rsidRDefault="00AF0CFF" w:rsidP="00AF0CFF">
      <w:pPr>
        <w:pStyle w:val="B1"/>
      </w:pPr>
      <w:r w:rsidRPr="00990165">
        <w:tab/>
        <w:t xml:space="preserve">To assist Location Services, the </w:t>
      </w:r>
      <w:r w:rsidRPr="00AD079E">
        <w:rPr>
          <w:noProof/>
        </w:rPr>
        <w:t>eNodeB</w:t>
      </w:r>
      <w:r w:rsidRPr="00990165">
        <w:t xml:space="preserve"> indicates the UE's Coverage Level to the MME.</w:t>
      </w:r>
    </w:p>
    <w:p w14:paraId="7D3BD0C3" w14:textId="77777777" w:rsidR="00AF0CFF" w:rsidRDefault="00AF0CFF" w:rsidP="00AF0CFF">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AC4C5F8" w14:textId="2359D19B" w:rsidR="00AF0CFF" w:rsidDel="008349DB" w:rsidRDefault="00AF0CFF" w:rsidP="00AF0CFF">
      <w:pPr>
        <w:pStyle w:val="B1"/>
        <w:rPr>
          <w:del w:id="11" w:author="Lalit Kumar/Standards /SRI-Bangalore/Staff Engineer/삼성전자" w:date="2021-04-06T17:43:00Z"/>
        </w:rPr>
      </w:pPr>
      <w:del w:id="12" w:author="Lalit Kumar/Standards /SRI-Bangalore/Staff Engineer/삼성전자" w:date="2021-04-06T17:43:00Z">
        <w:r w:rsidDel="008349DB">
          <w:tab/>
          <w:delText>If the Service Request message is received from a UE in ECM-IDLE state without a Leaving/Release Request indication, the MME shall delete any stored paging restriction information for this UE and stop restricting paging accordingly and the procedure continues form the next step 3.</w:delText>
        </w:r>
      </w:del>
    </w:p>
    <w:p w14:paraId="69EBA21E" w14:textId="50D86D69" w:rsidR="00AF0CFF" w:rsidDel="008349DB" w:rsidRDefault="00AF0CFF" w:rsidP="00AF0CFF">
      <w:pPr>
        <w:pStyle w:val="B1"/>
        <w:rPr>
          <w:del w:id="13" w:author="Lalit Kumar/Standards /SRI-Bangalore/Staff Engineer/삼성전자" w:date="2021-04-06T17:43:00Z"/>
        </w:rPr>
      </w:pPr>
      <w:del w:id="14" w:author="Lalit Kumar/Standards /SRI-Bangalore/Staff Engineer/삼성전자" w:date="2021-04-06T17:43:00Z">
        <w:r w:rsidDel="008349DB">
          <w:tab/>
          <w:delText>If the Service Request message includes a Leaving/Release Request indication, then:</w:delText>
        </w:r>
      </w:del>
    </w:p>
    <w:p w14:paraId="0FB74FD0" w14:textId="1B7267D3" w:rsidR="00AF0CFF" w:rsidDel="008349DB" w:rsidRDefault="00AF0CFF" w:rsidP="00AF0CFF">
      <w:pPr>
        <w:pStyle w:val="B2"/>
        <w:rPr>
          <w:del w:id="15" w:author="Lalit Kumar/Standards /SRI-Bangalore/Staff Engineer/삼성전자" w:date="2021-04-06T17:43:00Z"/>
        </w:rPr>
      </w:pPr>
      <w:del w:id="16" w:author="Lalit Kumar/Standards /SRI-Bangalore/Staff Engineer/삼성전자" w:date="2021-04-06T17:43:00Z">
        <w:r w:rsidDel="008349DB">
          <w:delText xml:space="preserve"> -</w:delText>
        </w:r>
        <w:r w:rsidDel="008349DB">
          <w:tab/>
          <w:delText>the MME updates the UE context with any received Paging Restrictions information and proceeds to provide these to the SGW by a Modify Bearer Request as in step 8. If no Paging Restriction information is provided, no paging restrictions apply, and none are sent to the SGW in step 8;</w:delText>
        </w:r>
      </w:del>
    </w:p>
    <w:p w14:paraId="067D9C28" w14:textId="6C37F582" w:rsidR="00AF0CFF" w:rsidDel="008349DB" w:rsidRDefault="00AF0CFF" w:rsidP="00AF0CFF">
      <w:pPr>
        <w:pStyle w:val="B2"/>
        <w:rPr>
          <w:del w:id="17" w:author="Lalit Kumar/Standards /SRI-Bangalore/Staff Engineer/삼성전자" w:date="2021-04-06T17:43:00Z"/>
        </w:rPr>
      </w:pPr>
      <w:del w:id="18" w:author="Lalit Kumar/Standards /SRI-Bangalore/Staff Engineer/삼성전자" w:date="2021-04-06T17:43:00Z">
        <w:r w:rsidDel="008349DB">
          <w:delText>-</w:delText>
        </w:r>
        <w:r w:rsidDel="008349DB">
          <w:tab/>
          <w:delText>no S1 bearer is established (steps 4-7 are skipped);</w:delText>
        </w:r>
      </w:del>
    </w:p>
    <w:p w14:paraId="1BDC69D9" w14:textId="223294B1" w:rsidR="00AF0CFF" w:rsidDel="008349DB" w:rsidRDefault="00AF0CFF" w:rsidP="00AF0CFF">
      <w:pPr>
        <w:pStyle w:val="B2"/>
        <w:rPr>
          <w:del w:id="19" w:author="Lalit Kumar/Standards /SRI-Bangalore/Staff Engineer/삼성전자" w:date="2021-04-06T17:43:00Z"/>
        </w:rPr>
      </w:pPr>
      <w:del w:id="20" w:author="Lalit Kumar/Standards /SRI-Bangalore/Staff Engineer/삼성전자" w:date="2021-04-06T17:43:00Z">
        <w:r w:rsidDel="008349DB">
          <w:delText>-</w:delText>
        </w:r>
        <w:r w:rsidDel="008349DB">
          <w:tab/>
          <w:delText>the MME Triggers the S1 release procedure as described in clause 5.3.5 and no further steps of this procedure are executed.</w:delText>
        </w:r>
      </w:del>
    </w:p>
    <w:p w14:paraId="71D56FF6" w14:textId="77777777" w:rsidR="00AF0CFF" w:rsidRPr="00990165" w:rsidRDefault="00AF0CFF" w:rsidP="00AF0CFF">
      <w:pPr>
        <w:pStyle w:val="B1"/>
      </w:pPr>
      <w:r w:rsidRPr="00990165">
        <w:t>3.</w:t>
      </w:r>
      <w:r w:rsidRPr="00990165">
        <w:tab/>
        <w:t>NAS authentication/security procedures as defined in clause 5.3.10 on "Security function" may be performed.</w:t>
      </w:r>
    </w:p>
    <w:p w14:paraId="2435312C" w14:textId="77777777" w:rsidR="00AF0CFF" w:rsidRDefault="00AF0CFF" w:rsidP="00AF0CFF">
      <w:pPr>
        <w:pStyle w:val="B1"/>
      </w:pPr>
      <w:r>
        <w:tab/>
        <w:t xml:space="preserve">If the MME is configured to support RLOS and the UE indicated Attach Type "RLOS", based on local regulation and operator policy, the MME may skip the authentication and security setup, or the MME may </w:t>
      </w:r>
      <w:r>
        <w:lastRenderedPageBreak/>
        <w:t>perform authentication if security information is available or obtainable from a HSS, and continue the Service Request procedure regardless of the authentication result.</w:t>
      </w:r>
    </w:p>
    <w:p w14:paraId="27AC21C1" w14:textId="77777777" w:rsidR="00AF0CFF" w:rsidRDefault="00AF0CFF" w:rsidP="00AF0CFF">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31FC2732" w14:textId="2E150ECE" w:rsidR="000634C5" w:rsidRDefault="00AF0CFF" w:rsidP="000634C5">
      <w:pPr>
        <w:pStyle w:val="B1"/>
        <w:rPr>
          <w:ins w:id="21" w:author="Lalit Kumar/Standards /SRI-Bangalore/Staff Engineer/삼성전자" w:date="2021-04-06T17:43:00Z"/>
        </w:rPr>
      </w:pPr>
      <w:r>
        <w:tab/>
      </w:r>
      <w:ins w:id="22" w:author="Lalit Kumar/Standards /SRI-Bangalore/Staff Engineer/삼성전자" w:date="2021-04-06T17:43:00Z">
        <w:r w:rsidR="000634C5">
          <w:t>If the Service Request message is received from a UE in ECM-IDLE state without a Leaving/Release Request indication, the MME shall delete any stored paging restriction information for this UE and stop restricting paging accordingly.</w:t>
        </w:r>
      </w:ins>
    </w:p>
    <w:p w14:paraId="317884CD" w14:textId="77777777" w:rsidR="000634C5" w:rsidRDefault="000634C5" w:rsidP="000634C5">
      <w:pPr>
        <w:pStyle w:val="B1"/>
        <w:rPr>
          <w:ins w:id="23" w:author="Lalit Kumar/Standards /SRI-Bangalore/Staff Engineer/삼성전자" w:date="2021-04-06T17:43:00Z"/>
        </w:rPr>
      </w:pPr>
      <w:ins w:id="24" w:author="Lalit Kumar/Standards /SRI-Bangalore/Staff Engineer/삼성전자" w:date="2021-04-06T17:43:00Z">
        <w:r>
          <w:tab/>
          <w:t>If the Service Request message includes a Leaving/Release Request indication, then:</w:t>
        </w:r>
      </w:ins>
    </w:p>
    <w:p w14:paraId="778B8BEE" w14:textId="77777777" w:rsidR="000634C5" w:rsidRDefault="000634C5" w:rsidP="000634C5">
      <w:pPr>
        <w:pStyle w:val="B2"/>
        <w:rPr>
          <w:ins w:id="25" w:author="Lalit Kumar/Standards /SRI-Bangalore/Staff Engineer/삼성전자" w:date="2021-04-06T17:43:00Z"/>
        </w:rPr>
      </w:pPr>
      <w:ins w:id="26" w:author="Lalit Kumar/Standards /SRI-Bangalore/Staff Engineer/삼성전자" w:date="2021-04-06T17:43:00Z">
        <w:r>
          <w:t xml:space="preserve"> -</w:t>
        </w:r>
        <w:r>
          <w:tab/>
          <w:t>the MME updates the UE context with any received Paging Restrictions information</w:t>
        </w:r>
        <w:del w:id="27" w:author="Nord, Lars" w:date="2021-04-12T13:20:00Z">
          <w:r w:rsidDel="002F79B6">
            <w:delText xml:space="preserve"> and proceeds to provide these to the SGW by a M</w:delText>
          </w:r>
        </w:del>
        <w:del w:id="28" w:author="Nord, Lars" w:date="2021-04-12T13:19:00Z">
          <w:r w:rsidDel="002F79B6">
            <w:delText>odify Bearer Req</w:delText>
          </w:r>
          <w:r w:rsidDel="0092166E">
            <w:delText>uest as in step 8</w:delText>
          </w:r>
        </w:del>
        <w:r>
          <w:t>. If no Paging Restriction information is provided, no paging restrictions apply</w:t>
        </w:r>
        <w:bookmarkStart w:id="29" w:name="_GoBack"/>
        <w:bookmarkEnd w:id="29"/>
        <w:del w:id="30" w:author="Nord, Lars" w:date="2021-04-12T13:20:00Z">
          <w:r w:rsidDel="002F79B6">
            <w:delText>, and none are sent to the SGW in step 8</w:delText>
          </w:r>
        </w:del>
        <w:r>
          <w:t>;</w:t>
        </w:r>
      </w:ins>
    </w:p>
    <w:p w14:paraId="3F841309" w14:textId="438036D8" w:rsidR="000634C5" w:rsidRDefault="000634C5" w:rsidP="000634C5">
      <w:pPr>
        <w:pStyle w:val="B2"/>
        <w:rPr>
          <w:ins w:id="31" w:author="Lalit Kumar/Standards /SRI-Bangalore/Staff Engineer/삼성전자" w:date="2021-04-06T17:43:00Z"/>
        </w:rPr>
      </w:pPr>
      <w:ins w:id="32" w:author="Lalit Kumar/Standards /SRI-Bangalore/Staff Engineer/삼성전자" w:date="2021-04-06T17:43:00Z">
        <w:r>
          <w:t>-</w:t>
        </w:r>
        <w:r>
          <w:tab/>
          <w:t>no S</w:t>
        </w:r>
        <w:r w:rsidR="001F428A">
          <w:t>1 bearer is established (steps 5</w:t>
        </w:r>
        <w:r>
          <w:t>-7 are skipped);</w:t>
        </w:r>
      </w:ins>
    </w:p>
    <w:p w14:paraId="53CBF741" w14:textId="77777777" w:rsidR="000634C5" w:rsidRDefault="000634C5" w:rsidP="000634C5">
      <w:pPr>
        <w:pStyle w:val="B1"/>
        <w:rPr>
          <w:ins w:id="33" w:author="Lalit Kumar/Standards /SRI-Bangalore/Staff Engineer/삼성전자" w:date="2021-04-06T17:43:00Z"/>
        </w:rPr>
      </w:pPr>
      <w:ins w:id="34" w:author="Lalit Kumar/Standards /SRI-Bangalore/Staff Engineer/삼성전자" w:date="2021-04-06T17:43:00Z">
        <w:r>
          <w:t>-</w:t>
        </w:r>
        <w:r>
          <w:tab/>
          <w:t>the MME Triggers the S1 release procedure as described in clause 5.3.5 and no further steps of this procedure are executed</w:t>
        </w:r>
        <w:r w:rsidRPr="00990165">
          <w:t xml:space="preserve"> </w:t>
        </w:r>
      </w:ins>
    </w:p>
    <w:p w14:paraId="1197A881" w14:textId="2DACA894" w:rsidR="00AF0CFF" w:rsidRPr="00990165" w:rsidRDefault="00AF0CFF" w:rsidP="002429EA">
      <w:pPr>
        <w:pStyle w:val="B1"/>
        <w:ind w:firstLine="0"/>
      </w:pP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022829F8" w14:textId="77777777" w:rsidR="00AF0CFF" w:rsidRPr="00990165" w:rsidRDefault="00AF0CFF" w:rsidP="00AF0CFF">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59DEBF0C" w14:textId="77777777" w:rsidR="00AF0CFF" w:rsidRPr="00990165" w:rsidRDefault="00AF0CFF" w:rsidP="00AF0CFF">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515412CA" w14:textId="77777777" w:rsidR="00AF0CFF" w:rsidRPr="00990165" w:rsidRDefault="00AF0CFF" w:rsidP="00AF0CFF">
      <w:pPr>
        <w:pStyle w:val="B1"/>
      </w:pPr>
      <w:r w:rsidRPr="00990165">
        <w:tab/>
        <w:t>The MME shall only request to establish Emergency EPS Bearer if the UE is not allowed to access the cell where the UE initiated the service request procedure due to CSG access restriction.</w:t>
      </w:r>
    </w:p>
    <w:p w14:paraId="2161C1A7" w14:textId="77777777" w:rsidR="00AF0CFF" w:rsidRPr="00990165" w:rsidRDefault="00AF0CFF" w:rsidP="00AF0CFF">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3E4ED738" w14:textId="77777777" w:rsidR="00AF0CFF" w:rsidRDefault="00AF0CFF" w:rsidP="00AF0CFF">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1A357FB" w14:textId="77777777" w:rsidR="00AF0CFF" w:rsidRPr="00990165" w:rsidRDefault="00AF0CFF" w:rsidP="00AF0CFF">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227333D1" w14:textId="77777777" w:rsidR="00AF0CFF" w:rsidRPr="00990165" w:rsidRDefault="00AF0CFF" w:rsidP="00AF0CFF">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3897A7AD" w14:textId="77777777" w:rsidR="00AF0CFF" w:rsidRPr="00990165" w:rsidRDefault="00AF0CFF" w:rsidP="00AF0CFF">
      <w:pPr>
        <w:pStyle w:val="B1"/>
      </w:pPr>
      <w:r w:rsidRPr="00990165">
        <w:lastRenderedPageBreak/>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2D086E04" w14:textId="77777777" w:rsidR="00AF0CFF" w:rsidRDefault="00AF0CFF" w:rsidP="00AF0CFF">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377164F2" w14:textId="77777777" w:rsidR="00AF0CFF" w:rsidRPr="00990165" w:rsidRDefault="00AF0CFF" w:rsidP="00AF0CFF">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143A7B6C" w14:textId="77777777" w:rsidR="00AF0CFF" w:rsidRPr="00990165" w:rsidRDefault="00AF0CFF" w:rsidP="00AF0CFF">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229D9A1B" w14:textId="77777777" w:rsidR="00AF0CFF" w:rsidRPr="00990165" w:rsidRDefault="00AF0CFF" w:rsidP="00AF0CFF">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132DB64F" w14:textId="77777777" w:rsidR="00AF0CFF" w:rsidRPr="00990165" w:rsidRDefault="00AF0CFF" w:rsidP="00AF0CFF">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5BB7A686" w14:textId="77777777" w:rsidR="00AF0CFF" w:rsidRPr="00990165" w:rsidRDefault="00AF0CFF" w:rsidP="00AF0CFF">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2F7C5ADE" w14:textId="77777777" w:rsidR="00AF0CFF" w:rsidRPr="00990165" w:rsidRDefault="00AF0CFF" w:rsidP="00AF0CFF">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50B6B79C" w14:textId="77777777" w:rsidR="00AF0CFF" w:rsidRPr="00990165" w:rsidRDefault="00AF0CFF" w:rsidP="00AF0CFF">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0CAEC806" w14:textId="77777777" w:rsidR="00AF0CFF" w:rsidRPr="00990165" w:rsidRDefault="00AF0CFF" w:rsidP="00AF0CFF">
      <w:pPr>
        <w:pStyle w:val="B1"/>
      </w:pPr>
      <w:r w:rsidRPr="00990165">
        <w:tab/>
        <w:t>The PDN GW indicates each use of the RRC establishment cause "MO Exception Data" by the related counter on its CDR.</w:t>
      </w:r>
    </w:p>
    <w:p w14:paraId="283C3452" w14:textId="77777777" w:rsidR="00AF0CFF" w:rsidRPr="00990165" w:rsidRDefault="00AF0CFF" w:rsidP="00AF0CFF">
      <w:pPr>
        <w:pStyle w:val="B1"/>
      </w:pPr>
      <w:r w:rsidRPr="00990165">
        <w:t>11.</w:t>
      </w:r>
      <w:r w:rsidRPr="00990165">
        <w:tab/>
        <w:t>The PDN GW sends the Modify Bearer Response to the Serving GW.</w:t>
      </w:r>
    </w:p>
    <w:p w14:paraId="28AFF2BA" w14:textId="77777777" w:rsidR="00AF0CFF" w:rsidRPr="00990165" w:rsidRDefault="00AF0CFF" w:rsidP="00AF0CFF">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w:t>
      </w:r>
      <w:r w:rsidRPr="00990165">
        <w:lastRenderedPageBreak/>
        <w:t>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00FF813F" w14:textId="77777777" w:rsidR="00AF0CFF" w:rsidRPr="00990165" w:rsidRDefault="00AF0CFF" w:rsidP="00AF0CFF">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650DFFC9" w14:textId="77777777" w:rsidR="00AF0CFF" w:rsidRPr="00990165" w:rsidRDefault="00AF0CFF" w:rsidP="00AF0CFF">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9709087" w14:textId="77777777" w:rsidR="00C90567" w:rsidRDefault="00C90567" w:rsidP="00AF0CFF"/>
    <w:p w14:paraId="29C704CA" w14:textId="419650F1" w:rsidR="0053136A" w:rsidRPr="00140E21" w:rsidRDefault="0053136A" w:rsidP="0053136A"/>
    <w:p w14:paraId="13B6821F" w14:textId="77777777" w:rsidR="002E2B42" w:rsidRDefault="002E2B42" w:rsidP="002E2B42">
      <w:pPr>
        <w:spacing w:after="0"/>
        <w:rPr>
          <w:noProof/>
        </w:rPr>
      </w:pPr>
      <w:bookmarkStart w:id="35" w:name="_Toc20203940"/>
      <w:bookmarkStart w:id="36" w:name="_Toc27894625"/>
      <w:bookmarkStart w:id="37" w:name="_Toc36191692"/>
      <w:bookmarkStart w:id="38" w:name="_Toc45192778"/>
      <w:bookmarkStart w:id="39" w:name="_Toc47592410"/>
      <w:bookmarkStart w:id="40" w:name="_Toc51834491"/>
      <w:bookmarkStart w:id="41" w:name="_Toc68061678"/>
    </w:p>
    <w:p w14:paraId="5BAAAE3C" w14:textId="77777777" w:rsidR="002E2B42" w:rsidRDefault="002E2B42" w:rsidP="002E2B4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3BAFD288" w14:textId="000C1A25" w:rsidR="002E2B42" w:rsidRDefault="002E2B42" w:rsidP="002E2B42"/>
    <w:p w14:paraId="667F1BA4" w14:textId="77777777" w:rsidR="002A05D5" w:rsidRPr="00990165" w:rsidRDefault="002A05D5" w:rsidP="002A05D5">
      <w:pPr>
        <w:pStyle w:val="Heading4"/>
      </w:pPr>
      <w:bookmarkStart w:id="42" w:name="_Toc19171956"/>
      <w:bookmarkStart w:id="43" w:name="_Toc27844247"/>
      <w:bookmarkStart w:id="44" w:name="_Toc36134405"/>
      <w:bookmarkStart w:id="45" w:name="_Toc45176088"/>
      <w:bookmarkStart w:id="46" w:name="_Toc51762118"/>
      <w:bookmarkStart w:id="47" w:name="_Toc51762603"/>
      <w:bookmarkStart w:id="48" w:name="_Toc51763086"/>
      <w:bookmarkStart w:id="49" w:name="_Toc68011527"/>
      <w:bookmarkEnd w:id="35"/>
      <w:bookmarkEnd w:id="36"/>
      <w:bookmarkEnd w:id="37"/>
      <w:bookmarkEnd w:id="38"/>
      <w:bookmarkEnd w:id="39"/>
      <w:bookmarkEnd w:id="40"/>
      <w:bookmarkEnd w:id="41"/>
      <w:r w:rsidRPr="00990165">
        <w:t>5.3.4.3</w:t>
      </w:r>
      <w:r w:rsidRPr="00990165">
        <w:tab/>
        <w:t>Network Triggered Service Request</w:t>
      </w:r>
      <w:bookmarkEnd w:id="42"/>
      <w:bookmarkEnd w:id="43"/>
      <w:bookmarkEnd w:id="44"/>
      <w:bookmarkEnd w:id="45"/>
      <w:bookmarkEnd w:id="46"/>
      <w:bookmarkEnd w:id="47"/>
      <w:bookmarkEnd w:id="48"/>
      <w:bookmarkEnd w:id="49"/>
    </w:p>
    <w:bookmarkStart w:id="50" w:name="_MON_1303769170"/>
    <w:bookmarkEnd w:id="50"/>
    <w:p w14:paraId="35545B83" w14:textId="77777777" w:rsidR="002A05D5" w:rsidRPr="00990165" w:rsidRDefault="002A05D5" w:rsidP="002A05D5">
      <w:pPr>
        <w:pStyle w:val="TH"/>
      </w:pPr>
      <w:r w:rsidRPr="00990165">
        <w:object w:dxaOrig="9194" w:dyaOrig="5009" w14:anchorId="1D2D1B5A">
          <v:shape id="_x0000_i1026" type="#_x0000_t75" style="width:6in;height:237pt" o:ole="">
            <v:imagedata r:id="rId16" o:title=""/>
          </v:shape>
          <o:OLEObject Type="Embed" ProgID="Word.Picture.8" ShapeID="_x0000_i1026" DrawAspect="Content" ObjectID="_1679740570" r:id="rId17"/>
        </w:object>
      </w:r>
    </w:p>
    <w:p w14:paraId="004790E0" w14:textId="77777777" w:rsidR="002A05D5" w:rsidRPr="00990165" w:rsidRDefault="002A05D5" w:rsidP="002A05D5">
      <w:pPr>
        <w:pStyle w:val="TF"/>
      </w:pPr>
      <w:r w:rsidRPr="00990165">
        <w:t>Figure 5.3.4.3-1: Network triggered Service Request procedure</w:t>
      </w:r>
    </w:p>
    <w:p w14:paraId="548DA483" w14:textId="77777777" w:rsidR="002A05D5" w:rsidRPr="00990165" w:rsidRDefault="002A05D5" w:rsidP="002A05D5">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58ED05D7" w14:textId="77777777" w:rsidR="002A05D5" w:rsidRPr="00990165" w:rsidRDefault="002A05D5" w:rsidP="002A05D5">
      <w:r w:rsidRPr="00990165">
        <w:t>If the MME wishes to use the Control Plane CIoT EPS Optimisation for mobile terminating services, then the procedure of clause 5.3.4B.3 is used to replace the procedure of this clause.</w:t>
      </w:r>
    </w:p>
    <w:p w14:paraId="1805DF93" w14:textId="77777777" w:rsidR="002A05D5" w:rsidRPr="00990165" w:rsidRDefault="002A05D5" w:rsidP="002A05D5">
      <w:r w:rsidRPr="00990165">
        <w:lastRenderedPageBreak/>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345ED568" w14:textId="77777777" w:rsidR="002A05D5" w:rsidRPr="00990165" w:rsidRDefault="002A05D5" w:rsidP="002A05D5">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352DC9CE" w14:textId="77777777" w:rsidR="002A05D5" w:rsidRPr="00990165" w:rsidRDefault="002A05D5" w:rsidP="002A05D5">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38A3A134" w14:textId="77777777" w:rsidR="002A05D5" w:rsidRPr="00990165" w:rsidRDefault="002A05D5" w:rsidP="002A05D5">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lang w:eastAsia="ko-KR"/>
        </w:rPr>
        <w:t>, it</w:t>
      </w:r>
      <w:r w:rsidRPr="00990165">
        <w:t xml:space="preserve"> buffers the downlink data packet and identifies which MME or SGSN is serving that UE.</w:t>
      </w:r>
    </w:p>
    <w:p w14:paraId="786C18A9" w14:textId="77777777" w:rsidR="002A05D5" w:rsidRPr="00990165" w:rsidRDefault="002A05D5" w:rsidP="002A05D5">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5FB0440" w14:textId="77777777" w:rsidR="002A05D5" w:rsidRPr="00990165" w:rsidRDefault="002A05D5" w:rsidP="002A05D5">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69DF0B00" w14:textId="059A2067" w:rsidR="002A05D5" w:rsidRPr="00990165" w:rsidDel="00FD29DF" w:rsidRDefault="002A05D5" w:rsidP="002A05D5">
      <w:pPr>
        <w:pStyle w:val="B1"/>
        <w:rPr>
          <w:del w:id="51" w:author="Nord, Lars" w:date="2021-04-12T13:11:00Z"/>
        </w:rPr>
      </w:pPr>
      <w:r w:rsidRPr="00990165">
        <w:tab/>
        <w:t>If the Serving GW receives additional downlink data packets/control signalling for this UE before the expiry of the timer, the Serving GW does not restart this timer.</w:t>
      </w:r>
    </w:p>
    <w:p w14:paraId="2CB5F397" w14:textId="77777777" w:rsidR="002A05D5" w:rsidDel="00FD29DF" w:rsidRDefault="002A05D5" w:rsidP="00FD29DF">
      <w:pPr>
        <w:pStyle w:val="B1"/>
        <w:rPr>
          <w:del w:id="52" w:author="Nord, Lars" w:date="2021-04-12T13:10:00Z"/>
        </w:rPr>
      </w:pPr>
      <w:del w:id="53" w:author="Nord, Lars" w:date="2021-04-12T13:11:00Z">
        <w:r w:rsidDel="00FD29DF">
          <w:tab/>
        </w:r>
      </w:del>
      <w:del w:id="54" w:author="Nord, Lars" w:date="2021-04-12T13:10:00Z">
        <w:r w:rsidDel="00FD29DF">
          <w:delText>If the SGW stores Paging Restrictions information for the UE which restricts the Downlink Data from causing paging, the SGW shall discard the data.</w:delText>
        </w:r>
      </w:del>
    </w:p>
    <w:p w14:paraId="5B4EB39B" w14:textId="77777777" w:rsidR="002A05D5" w:rsidRDefault="002A05D5" w:rsidP="00FD29DF">
      <w:pPr>
        <w:pStyle w:val="B1"/>
        <w:pPrChange w:id="55" w:author="Nord, Lars" w:date="2021-04-12T13:11:00Z">
          <w:pPr>
            <w:pStyle w:val="EditorsNote"/>
          </w:pPr>
        </w:pPrChange>
      </w:pPr>
      <w:del w:id="56" w:author="Nord, Lars" w:date="2021-04-12T13:10:00Z">
        <w:r w:rsidDel="00FD29DF">
          <w:delText>Editor's note:</w:delText>
        </w:r>
        <w:r w:rsidDel="00FD29DF">
          <w:tab/>
          <w:delText>It needs to be confirmed whether Paging Restrictions need to be stored I the SGW.</w:delText>
        </w:r>
      </w:del>
    </w:p>
    <w:p w14:paraId="754D33A5" w14:textId="77777777" w:rsidR="002A05D5" w:rsidRPr="00990165" w:rsidRDefault="002A05D5" w:rsidP="002A05D5">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2DC34830" w14:textId="77777777" w:rsidR="002A05D5" w:rsidRPr="00990165" w:rsidRDefault="002A05D5" w:rsidP="002A05D5">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37B52E08" w14:textId="77777777" w:rsidR="002A05D5" w:rsidRPr="00990165" w:rsidRDefault="002A05D5" w:rsidP="002A05D5">
      <w:pPr>
        <w:pStyle w:val="B1"/>
      </w:pPr>
      <w:r w:rsidRPr="00990165">
        <w:tab/>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w:t>
      </w:r>
      <w:r w:rsidRPr="00990165">
        <w:lastRenderedPageBreak/>
        <w:t>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3CB3C585" w14:textId="77777777" w:rsidR="002A05D5" w:rsidRPr="00990165" w:rsidRDefault="002A05D5" w:rsidP="002A05D5">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57AD4646" w14:textId="77777777" w:rsidR="002A05D5" w:rsidRPr="00990165" w:rsidRDefault="002A05D5" w:rsidP="002A05D5">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2D6DC5CB" w14:textId="77777777" w:rsidR="002A05D5" w:rsidRPr="00990165" w:rsidRDefault="002A05D5" w:rsidP="002A05D5">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6749D8D5" w14:textId="77777777" w:rsidR="002A05D5" w:rsidRPr="00990165" w:rsidRDefault="002A05D5" w:rsidP="002A05D5">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17104649" w14:textId="77777777" w:rsidR="002A05D5" w:rsidRPr="00990165" w:rsidRDefault="002A05D5" w:rsidP="002A05D5">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6652F5D" w14:textId="77777777" w:rsidR="002A05D5" w:rsidRPr="00990165" w:rsidRDefault="002A05D5" w:rsidP="002A05D5">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52D7029D" w14:textId="77777777" w:rsidR="002A05D5" w:rsidRPr="00990165" w:rsidRDefault="002A05D5" w:rsidP="002A05D5">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D8C163B" w14:textId="4299B798" w:rsidR="002A05D5" w:rsidRPr="00990165" w:rsidRDefault="002A05D5" w:rsidP="00A9524B">
      <w:pPr>
        <w:pStyle w:val="B1"/>
        <w:ind w:firstLine="0"/>
      </w:pPr>
      <w:r w:rsidRPr="00990165">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14E1072E" w14:textId="77777777" w:rsidR="00704B77" w:rsidRDefault="002A05D5" w:rsidP="002A05D5">
      <w:pPr>
        <w:pStyle w:val="B1"/>
        <w:rPr>
          <w:ins w:id="57" w:author="Nord, Lars" w:date="2021-04-12T13:16:00Z"/>
        </w:rPr>
      </w:pPr>
      <w:r w:rsidRPr="00990165">
        <w:tab/>
      </w:r>
      <w:ins w:id="58" w:author="Nord, Lars" w:date="2021-04-12T13:16:00Z">
        <w:r w:rsidR="00704B77" w:rsidRPr="00BF45EC">
          <w:t xml:space="preserve">If the </w:t>
        </w:r>
        <w:r w:rsidR="00704B77">
          <w:t>MME</w:t>
        </w:r>
        <w:r w:rsidR="00704B77" w:rsidRPr="00BF45EC">
          <w:t xml:space="preserve"> holds stored </w:t>
        </w:r>
        <w:r w:rsidR="00704B77">
          <w:t>P</w:t>
        </w:r>
        <w:r w:rsidR="00704B77" w:rsidRPr="00BF45EC">
          <w:t xml:space="preserve">aging </w:t>
        </w:r>
        <w:r w:rsidR="00704B77">
          <w:t>R</w:t>
        </w:r>
        <w:r w:rsidR="00704B77" w:rsidRPr="00BF45EC">
          <w:t xml:space="preserve">estriction information </w:t>
        </w:r>
        <w:r w:rsidR="00704B77">
          <w:t>(</w:t>
        </w:r>
        <w:r w:rsidR="00704B77" w:rsidRPr="00140E21">
          <w:rPr>
            <w:lang w:eastAsia="zh-CN"/>
          </w:rPr>
          <w:t xml:space="preserve">see </w:t>
        </w:r>
        <w:r w:rsidR="00704B77">
          <w:rPr>
            <w:lang w:eastAsia="zh-CN"/>
          </w:rPr>
          <w:t>clause</w:t>
        </w:r>
        <w:r w:rsidR="00704B77">
          <w:t> </w:t>
        </w:r>
        <w:r w:rsidR="00704B77">
          <w:rPr>
            <w:lang w:eastAsia="zh-CN"/>
          </w:rPr>
          <w:t>4.3.x.6</w:t>
        </w:r>
        <w:r w:rsidR="00704B77">
          <w:t xml:space="preserve">) </w:t>
        </w:r>
        <w:r w:rsidR="00704B77" w:rsidRPr="00BF45EC">
          <w:t>for t</w:t>
        </w:r>
        <w:r w:rsidR="00704B77" w:rsidRPr="007E6004">
          <w:t>he UE</w:t>
        </w:r>
        <w:r w:rsidR="00704B77" w:rsidRPr="00C33286">
          <w:t xml:space="preserve"> that restricts the Downlink Data from causing paging, the MME sends Downlink Data Notification Ack message with an indication that the Downlink Data Notification message has been temporarily rejected.</w:t>
        </w:r>
      </w:ins>
    </w:p>
    <w:p w14:paraId="223D9D11" w14:textId="68A173B6" w:rsidR="002A05D5" w:rsidRPr="00990165" w:rsidRDefault="002A05D5" w:rsidP="00704B77">
      <w:pPr>
        <w:pStyle w:val="B1"/>
        <w:ind w:firstLine="0"/>
        <w:pPrChange w:id="59" w:author="Nord, Lars" w:date="2021-04-12T13:16:00Z">
          <w:pPr>
            <w:pStyle w:val="B1"/>
          </w:pPr>
        </w:pPrChange>
      </w:pPr>
      <w:r w:rsidRPr="00990165">
        <w:t xml:space="preserve">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w:t>
      </w:r>
      <w:r w:rsidRPr="00990165">
        <w:lastRenderedPageBreak/>
        <w:t>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30BF6187" w14:textId="77777777" w:rsidR="002A05D5" w:rsidRPr="00990165" w:rsidRDefault="002A05D5" w:rsidP="002A05D5">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390D5568" w14:textId="77777777" w:rsidR="002A05D5" w:rsidRPr="00990165" w:rsidRDefault="002A05D5" w:rsidP="002A05D5">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4E7F3930" w14:textId="1074848F" w:rsidR="00B06C3D" w:rsidRDefault="002A05D5" w:rsidP="00B06C3D">
      <w:pPr>
        <w:pStyle w:val="B1"/>
        <w:rPr>
          <w:ins w:id="60" w:author="Lalit Kumar/Standards /SRI-Bangalore/Staff Engineer/삼성전자" w:date="2021-04-06T19:05:00Z"/>
        </w:rPr>
      </w:pPr>
      <w:r w:rsidRPr="00990165">
        <w:tab/>
      </w:r>
      <w:ins w:id="61" w:author="Lalit Kumar/Standards /SRI-Bangalore/Staff Engineer/삼성전자" w:date="2021-04-06T19:05:00Z">
        <w:del w:id="62" w:author="Nord, Lars" w:date="2021-04-12T13:17:00Z">
          <w:r w:rsidR="00B06C3D" w:rsidRPr="00BF45EC" w:rsidDel="00704B77">
            <w:delText xml:space="preserve">If the </w:delText>
          </w:r>
          <w:r w:rsidR="00B06C3D" w:rsidDel="00704B77">
            <w:delText>MME</w:delText>
          </w:r>
          <w:r w:rsidR="00B06C3D" w:rsidRPr="00BF45EC" w:rsidDel="00704B77">
            <w:delText xml:space="preserve"> holds sto</w:delText>
          </w:r>
        </w:del>
        <w:del w:id="63" w:author="Nord, Lars" w:date="2021-04-12T13:16:00Z">
          <w:r w:rsidR="00B06C3D" w:rsidRPr="00BF45EC" w:rsidDel="00704B77">
            <w:delText xml:space="preserve">red </w:delText>
          </w:r>
        </w:del>
        <w:del w:id="64" w:author="Nord, Lars" w:date="2021-04-12T13:14:00Z">
          <w:r w:rsidR="00B06C3D" w:rsidRPr="00BF45EC" w:rsidDel="006074D4">
            <w:delText>p</w:delText>
          </w:r>
        </w:del>
        <w:del w:id="65" w:author="Nord, Lars" w:date="2021-04-12T13:16:00Z">
          <w:r w:rsidR="00B06C3D" w:rsidRPr="00BF45EC" w:rsidDel="00704B77">
            <w:delText xml:space="preserve">aging </w:delText>
          </w:r>
        </w:del>
        <w:del w:id="66" w:author="Nord, Lars" w:date="2021-04-12T13:14:00Z">
          <w:r w:rsidR="00B06C3D" w:rsidRPr="00BF45EC" w:rsidDel="006074D4">
            <w:delText>r</w:delText>
          </w:r>
        </w:del>
        <w:del w:id="67" w:author="Nord, Lars" w:date="2021-04-12T13:16:00Z">
          <w:r w:rsidR="00B06C3D" w:rsidRPr="00BF45EC" w:rsidDel="00704B77">
            <w:delText>estriction information for t</w:delText>
          </w:r>
          <w:r w:rsidR="00B06C3D" w:rsidRPr="007E6004" w:rsidDel="00704B77">
            <w:delText>he UE</w:delText>
          </w:r>
        </w:del>
        <w:del w:id="68" w:author="Nord, Lars" w:date="2021-04-12T13:13:00Z">
          <w:r w:rsidR="00B06C3D" w:rsidRPr="00BF45EC" w:rsidDel="002D74F1">
            <w:delText xml:space="preserve">, </w:delText>
          </w:r>
        </w:del>
        <w:del w:id="69" w:author="Nord, Lars" w:date="2021-04-12T13:14:00Z">
          <w:r w:rsidR="00B06C3D" w:rsidRPr="00BF45EC" w:rsidDel="008D59A3">
            <w:delText xml:space="preserve">the </w:delText>
          </w:r>
          <w:r w:rsidR="00B06C3D" w:rsidDel="008D59A3">
            <w:delText>MME</w:delText>
          </w:r>
          <w:r w:rsidR="00B06C3D" w:rsidRPr="00BF45EC" w:rsidDel="008D59A3">
            <w:delText xml:space="preserve"> </w:delText>
          </w:r>
          <w:r w:rsidR="00B06C3D" w:rsidDel="008D59A3">
            <w:delText xml:space="preserve">may </w:delText>
          </w:r>
          <w:r w:rsidR="00B06C3D" w:rsidRPr="00BF45EC" w:rsidDel="008D59A3">
            <w:delText>block the paging for this UE, based on local policy and the stored paging restriction information</w:delText>
          </w:r>
          <w:r w:rsidR="00B06C3D" w:rsidDel="008D59A3">
            <w:delText xml:space="preserve"> </w:delText>
          </w:r>
          <w:r w:rsidR="00B06C3D" w:rsidDel="006074D4">
            <w:delText>(</w:delText>
          </w:r>
          <w:r w:rsidR="00B06C3D" w:rsidRPr="00140E21" w:rsidDel="006074D4">
            <w:rPr>
              <w:lang w:eastAsia="zh-CN"/>
            </w:rPr>
            <w:delText xml:space="preserve">see </w:delText>
          </w:r>
          <w:r w:rsidR="00B06C3D" w:rsidDel="006074D4">
            <w:rPr>
              <w:lang w:eastAsia="zh-CN"/>
            </w:rPr>
            <w:delText>clause</w:delText>
          </w:r>
        </w:del>
      </w:ins>
      <w:ins w:id="70" w:author="Lalit Kumar/Standards /SRI-Bangalore/Staff Engineer/삼성전자" w:date="2021-04-06T19:11:00Z">
        <w:del w:id="71" w:author="Nord, Lars" w:date="2021-04-12T13:14:00Z">
          <w:r w:rsidR="00B7444A" w:rsidDel="006074D4">
            <w:delText> </w:delText>
          </w:r>
          <w:r w:rsidR="00B7444A" w:rsidDel="006074D4">
            <w:rPr>
              <w:lang w:eastAsia="zh-CN"/>
            </w:rPr>
            <w:delText>4.3.x.6</w:delText>
          </w:r>
        </w:del>
      </w:ins>
      <w:ins w:id="72" w:author="Lalit Kumar/Standards /SRI-Bangalore/Staff Engineer/삼성전자" w:date="2021-04-06T19:05:00Z">
        <w:del w:id="73" w:author="Nord, Lars" w:date="2021-04-12T13:14:00Z">
          <w:r w:rsidR="00B06C3D" w:rsidDel="006074D4">
            <w:delText>)</w:delText>
          </w:r>
          <w:r w:rsidR="00B06C3D" w:rsidRPr="00BF45EC" w:rsidDel="006074D4">
            <w:delText>.</w:delText>
          </w:r>
        </w:del>
      </w:ins>
    </w:p>
    <w:p w14:paraId="4F9236B2" w14:textId="58DA6C72" w:rsidR="002A05D5" w:rsidRPr="00990165" w:rsidRDefault="002A05D5" w:rsidP="003047F6">
      <w:pPr>
        <w:pStyle w:val="B1"/>
        <w:ind w:firstLine="0"/>
      </w:pPr>
      <w:r w:rsidRPr="00990165">
        <w:t>If extended idle mode DRX is enabled for the UE, the MME pages the UE just before the occurrence of the UE's next paging occasion, which is determined as described in TS</w:t>
      </w:r>
      <w:r>
        <w:t> </w:t>
      </w:r>
      <w:r w:rsidRPr="00990165">
        <w:t>23.682</w:t>
      </w:r>
      <w:r>
        <w:t> </w:t>
      </w:r>
      <w:r w:rsidRPr="00990165">
        <w:t>[74].</w:t>
      </w:r>
    </w:p>
    <w:p w14:paraId="3749222E" w14:textId="77777777" w:rsidR="002A05D5" w:rsidRPr="00990165" w:rsidRDefault="002A05D5" w:rsidP="002A05D5">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0BB11E8C" w14:textId="77777777" w:rsidR="002A05D5" w:rsidRPr="00990165" w:rsidRDefault="002A05D5" w:rsidP="002A05D5">
      <w:pPr>
        <w:pStyle w:val="B1"/>
      </w:pPr>
      <w:r w:rsidRPr="00990165">
        <w:tab/>
        <w:t>Paging priority indication is included only:</w:t>
      </w:r>
    </w:p>
    <w:p w14:paraId="24EDA08D" w14:textId="77777777" w:rsidR="002A05D5" w:rsidRPr="00990165" w:rsidRDefault="002A05D5" w:rsidP="002A05D5">
      <w:pPr>
        <w:pStyle w:val="B2"/>
      </w:pPr>
      <w:r w:rsidRPr="00990165">
        <w:t>-</w:t>
      </w:r>
      <w:r w:rsidRPr="00990165">
        <w:tab/>
        <w:t>if the MME receives a Downlink Data Notification or Create Bearer Request with an ARP priority level associated with MPS or other priority services, as configured by the operator.</w:t>
      </w:r>
    </w:p>
    <w:p w14:paraId="4B3503D5" w14:textId="77777777" w:rsidR="002A05D5" w:rsidRPr="00990165" w:rsidRDefault="002A05D5" w:rsidP="002A05D5">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4BE0EE93" w14:textId="77777777" w:rsidR="002A05D5" w:rsidRPr="00990165" w:rsidRDefault="002A05D5" w:rsidP="002A05D5">
      <w:pPr>
        <w:pStyle w:val="B2"/>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0F2D6256" w14:textId="77777777" w:rsidR="002A05D5" w:rsidRPr="00990165" w:rsidRDefault="002A05D5" w:rsidP="002A05D5">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5B22240E" w14:textId="77777777" w:rsidR="002A05D5" w:rsidRPr="00990165" w:rsidRDefault="002A05D5" w:rsidP="002A05D5">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r>
        <w:t>HeNB</w:t>
      </w:r>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47CE0A5F" w14:textId="77777777" w:rsidR="002A05D5" w:rsidRPr="00990165" w:rsidRDefault="002A05D5" w:rsidP="002A05D5">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4670BDD2" w14:textId="77777777" w:rsidR="002A05D5" w:rsidRPr="00990165" w:rsidRDefault="002A05D5" w:rsidP="002A05D5">
      <w:pPr>
        <w:pStyle w:val="NO"/>
      </w:pPr>
      <w:r w:rsidRPr="00990165">
        <w:t>NOTE 5:</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6E2EFCED" w14:textId="77777777" w:rsidR="002A05D5" w:rsidRPr="00990165" w:rsidRDefault="002A05D5" w:rsidP="002A05D5">
      <w:pPr>
        <w:pStyle w:val="B1"/>
      </w:pPr>
      <w:r w:rsidRPr="00990165">
        <w:tab/>
        <w:t xml:space="preserve">When the MME supports SIPTO at Local Network and LIPA paging for traffic arriving on the PDN connection with L-GW function collocated with the </w:t>
      </w:r>
      <w:r>
        <w:t>(H)eNB</w:t>
      </w:r>
      <w:r w:rsidRPr="00990165">
        <w:t xml:space="preserve"> the MME should only page this </w:t>
      </w:r>
      <w:r>
        <w:t>(H)eNB</w:t>
      </w:r>
      <w:r w:rsidRPr="00990165">
        <w:t xml:space="preserve"> to avoid sending Paging messages to </w:t>
      </w:r>
      <w:r w:rsidRPr="00AD079E">
        <w:rPr>
          <w:noProof/>
        </w:rPr>
        <w:t>eNodeB</w:t>
      </w:r>
      <w:r w:rsidRPr="00990165">
        <w:t>(s) that are not handling this specific PDN connection.</w:t>
      </w:r>
    </w:p>
    <w:p w14:paraId="1BA9EF8F" w14:textId="77777777" w:rsidR="002A05D5" w:rsidRPr="00990165" w:rsidRDefault="002A05D5" w:rsidP="002A05D5">
      <w:pPr>
        <w:pStyle w:val="B1"/>
      </w:pPr>
      <w:r w:rsidRPr="00990165">
        <w:lastRenderedPageBreak/>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6158044F" w14:textId="77777777" w:rsidR="002A05D5" w:rsidRPr="00990165" w:rsidRDefault="002A05D5" w:rsidP="002A05D5">
      <w:pPr>
        <w:pStyle w:val="B2"/>
      </w:pPr>
      <w:r w:rsidRPr="00990165">
        <w:t>-</w:t>
      </w:r>
      <w:r w:rsidRPr="00990165">
        <w:tab/>
        <w:t>paging retransmission scheme (e.g. how frequently the paging is repeated or with what time interval);</w:t>
      </w:r>
    </w:p>
    <w:p w14:paraId="08AA2FDB" w14:textId="77777777" w:rsidR="002A05D5" w:rsidRPr="00990165" w:rsidRDefault="002A05D5" w:rsidP="002A05D5">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conditions;</w:t>
      </w:r>
    </w:p>
    <w:p w14:paraId="03FAA048" w14:textId="77777777" w:rsidR="002A05D5" w:rsidRPr="00990165" w:rsidRDefault="002A05D5" w:rsidP="002A05D5">
      <w:pPr>
        <w:pStyle w:val="B2"/>
      </w:pPr>
      <w:r w:rsidRPr="00990165">
        <w:t>-</w:t>
      </w:r>
      <w:r w:rsidRPr="00990165">
        <w:tab/>
        <w:t>whether to apply sub-area based paging (e.g. first page in the last known ECGI or TA and retransmission in all registered TAs).</w:t>
      </w:r>
    </w:p>
    <w:p w14:paraId="40E394B7" w14:textId="77777777" w:rsidR="002A05D5" w:rsidRPr="00990165" w:rsidRDefault="002A05D5" w:rsidP="002A05D5">
      <w:pPr>
        <w:pStyle w:val="B1"/>
      </w:pPr>
      <w:r w:rsidRPr="00990165">
        <w:tab/>
        <w:t>If extended idle mode DRX was enabled in the UE, the MME may additionally take into account the Paging Time Window length for paging retransmission schemes.</w:t>
      </w:r>
    </w:p>
    <w:p w14:paraId="75CD10E9" w14:textId="77777777" w:rsidR="002A05D5" w:rsidRPr="00990165" w:rsidRDefault="002A05D5" w:rsidP="002A05D5">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570EB214" w14:textId="77777777" w:rsidR="002A05D5" w:rsidRPr="00990165" w:rsidRDefault="002A05D5" w:rsidP="002A05D5">
      <w:pPr>
        <w:pStyle w:val="B1"/>
      </w:pPr>
      <w:r w:rsidRPr="00990165">
        <w:tab/>
        <w:t>The MME and the E-UTRAN may support further paging optimisations in order to reduce the signalling load and the network resources used to successfully page a UE by one or several following means:</w:t>
      </w:r>
    </w:p>
    <w:p w14:paraId="69D297C8" w14:textId="77777777" w:rsidR="002A05D5" w:rsidRPr="00990165" w:rsidRDefault="002A05D5" w:rsidP="002A05D5">
      <w:pPr>
        <w:pStyle w:val="B2"/>
      </w:pPr>
      <w:r w:rsidRPr="00990165">
        <w:t>-</w:t>
      </w:r>
      <w:r w:rsidRPr="00990165">
        <w:tab/>
        <w:t xml:space="preserve">by the MME implementing specific paging strategies (e.g. the S1 Paging message is sent to the </w:t>
      </w:r>
      <w:r w:rsidRPr="00AD079E">
        <w:rPr>
          <w:noProof/>
        </w:rPr>
        <w:t>eNodeB</w:t>
      </w:r>
      <w:r w:rsidRPr="00990165">
        <w:t xml:space="preserve"> that served the UE last);</w:t>
      </w:r>
    </w:p>
    <w:p w14:paraId="4F15D0C9" w14:textId="77777777" w:rsidR="002A05D5" w:rsidRPr="00990165" w:rsidRDefault="002A05D5" w:rsidP="002A05D5">
      <w:pPr>
        <w:pStyle w:val="B2"/>
      </w:pPr>
      <w:r w:rsidRPr="00990165">
        <w:t>-</w:t>
      </w:r>
      <w:r w:rsidRPr="00990165">
        <w:tab/>
        <w:t xml:space="preserve">by the MME considering Information On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r w:rsidRPr="00AD079E">
        <w:rPr>
          <w:noProof/>
        </w:rPr>
        <w:t>eNodeBs</w:t>
      </w:r>
      <w:r w:rsidRPr="00990165">
        <w:t>;</w:t>
      </w:r>
    </w:p>
    <w:p w14:paraId="12F795E6" w14:textId="77777777" w:rsidR="002A05D5" w:rsidRPr="00990165" w:rsidRDefault="002A05D5" w:rsidP="002A05D5">
      <w:pPr>
        <w:pStyle w:val="B2"/>
      </w:pPr>
      <w:r w:rsidRPr="00990165">
        <w:t>-</w:t>
      </w:r>
      <w:r w:rsidRPr="00990165">
        <w:tab/>
        <w:t>by the E-UTRAN considering the Paging Attempt Count Information provided by the MME at paging.</w:t>
      </w:r>
    </w:p>
    <w:p w14:paraId="3F3E5B17" w14:textId="77777777" w:rsidR="002A05D5" w:rsidRPr="00990165" w:rsidRDefault="002A05D5" w:rsidP="002A05D5">
      <w:pPr>
        <w:pStyle w:val="B1"/>
      </w:pPr>
      <w:r w:rsidRPr="00990165">
        <w:tab/>
        <w:t>When implementing such optimisations/strategies, the MME shall take into account any PSM active timer and the DRX interval for the UE.</w:t>
      </w:r>
    </w:p>
    <w:p w14:paraId="56396695" w14:textId="77777777" w:rsidR="002A05D5" w:rsidRDefault="002A05D5" w:rsidP="002A05D5">
      <w:pPr>
        <w:pStyle w:val="B1"/>
      </w:pPr>
      <w:r>
        <w:tab/>
        <w:t>The MME shall ensure that the correct Paging DRX Length is provided based on the accepted UE Specific DRX of the current RAT.</w:t>
      </w:r>
    </w:p>
    <w:p w14:paraId="73214B2D" w14:textId="77777777" w:rsidR="002A05D5" w:rsidRPr="00990165" w:rsidRDefault="002A05D5" w:rsidP="002A05D5">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5F4DF083" w14:textId="77777777" w:rsidR="002A05D5" w:rsidRPr="00990165" w:rsidRDefault="002A05D5" w:rsidP="002A05D5">
      <w:pPr>
        <w:pStyle w:val="B1"/>
      </w:pPr>
      <w:r w:rsidRPr="00990165">
        <w:tab/>
        <w:t xml:space="preserve">If the Information On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4C10B279" w14:textId="77777777" w:rsidR="002A05D5" w:rsidRPr="00990165" w:rsidRDefault="002A05D5" w:rsidP="002A05D5">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379BA07A" w14:textId="77777777" w:rsidR="002A05D5" w:rsidRDefault="002A05D5" w:rsidP="002A05D5">
      <w:pPr>
        <w:pStyle w:val="B1"/>
      </w:pPr>
      <w:r>
        <w:tab/>
        <w:t>The MME may include in the S1AP Paging message(s) the WUS Assistance Information, if available.</w:t>
      </w:r>
    </w:p>
    <w:p w14:paraId="68683DF6" w14:textId="77777777" w:rsidR="002A05D5" w:rsidRPr="00990165" w:rsidRDefault="002A05D5" w:rsidP="002A05D5">
      <w:pPr>
        <w:pStyle w:val="B1"/>
      </w:pPr>
      <w:r w:rsidRPr="00990165">
        <w:tab/>
        <w:t xml:space="preserve">If the MME has Information for Enhanced Coverage stored and Enhanced Coverage is not restricted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021DF7D0" w14:textId="77777777" w:rsidR="002A05D5" w:rsidRDefault="002A05D5" w:rsidP="002A05D5">
      <w:pPr>
        <w:pStyle w:val="B1"/>
      </w:pPr>
      <w:r>
        <w:tab/>
        <w:t>For including the CE mode B Restricted parameter in the Paging message, see clause 4.3.27a.</w:t>
      </w:r>
    </w:p>
    <w:p w14:paraId="52B89A30" w14:textId="77777777" w:rsidR="002A05D5" w:rsidRDefault="002A05D5" w:rsidP="002A05D5">
      <w:pPr>
        <w:pStyle w:val="B1"/>
      </w:pPr>
      <w:r>
        <w:tab/>
        <w:t>If the network supports the paging cause feature and based on Multi-USIM Mode Indication in the UE context, the MME should provide the Voice Service Indication in the Paging message when the MME detects that the downlink data or signalling which triggers the Paging message is related to voice service, e.g. based on the Paging Policy Indication dedicated for voice service, as specified in clause 4.3.</w:t>
      </w:r>
    </w:p>
    <w:p w14:paraId="0F00030D" w14:textId="77777777" w:rsidR="002A05D5" w:rsidRPr="00990165" w:rsidRDefault="002A05D5" w:rsidP="002A05D5">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0E81CB83" w14:textId="77777777" w:rsidR="002A05D5" w:rsidRPr="00990165" w:rsidRDefault="002A05D5" w:rsidP="002A05D5">
      <w:pPr>
        <w:pStyle w:val="B1"/>
      </w:pPr>
      <w:r w:rsidRPr="00990165">
        <w:lastRenderedPageBreak/>
        <w:t>4a.</w:t>
      </w:r>
      <w:r w:rsidRPr="00990165">
        <w:tab/>
        <w:t xml:space="preserve">If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24692680" w14:textId="77777777" w:rsidR="002A05D5" w:rsidRDefault="002A05D5" w:rsidP="002A05D5">
      <w:pPr>
        <w:pStyle w:val="B1"/>
      </w:pPr>
      <w:r>
        <w:tab/>
        <w:t xml:space="preserve">If the UE and </w:t>
      </w:r>
      <w:r w:rsidRPr="00AD079E">
        <w:rPr>
          <w:noProof/>
        </w:rPr>
        <w:t>eNodeB</w:t>
      </w:r>
      <w:r>
        <w:t xml:space="preserve"> support WUS, then:</w:t>
      </w:r>
    </w:p>
    <w:p w14:paraId="70F6C208" w14:textId="77777777" w:rsidR="002A05D5" w:rsidRDefault="002A05D5" w:rsidP="002A05D5">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cell;</w:t>
      </w:r>
    </w:p>
    <w:p w14:paraId="457E9C53" w14:textId="77777777" w:rsidR="002A05D5" w:rsidRDefault="002A05D5" w:rsidP="002A05D5">
      <w:pPr>
        <w:pStyle w:val="B2"/>
      </w:pPr>
      <w:r>
        <w:t>-</w:t>
      </w:r>
      <w:r>
        <w:tab/>
        <w:t xml:space="preserve">else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253FF9E4" w14:textId="77777777" w:rsidR="002A05D5" w:rsidRDefault="002A05D5" w:rsidP="002A05D5">
      <w:pPr>
        <w:pStyle w:val="B1"/>
      </w:pPr>
      <w:r>
        <w:tab/>
        <w:t xml:space="preserve">If the Voice Service Indication is included in step 3a, the </w:t>
      </w:r>
      <w:r w:rsidRPr="00AD079E">
        <w:rPr>
          <w:noProof/>
        </w:rPr>
        <w:t>eNodeB</w:t>
      </w:r>
      <w:r>
        <w:t xml:space="preserve"> supporting the Paging Cause feature should include the voice service indication as the paging cause in the paging message to the UE, see TS 36.300 [5].</w:t>
      </w:r>
    </w:p>
    <w:p w14:paraId="22625C39" w14:textId="77777777" w:rsidR="002A05D5" w:rsidRPr="00990165" w:rsidRDefault="002A05D5" w:rsidP="002A05D5">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3278B99F" w14:textId="77777777" w:rsidR="002A05D5" w:rsidRPr="00990165" w:rsidRDefault="002A05D5" w:rsidP="002A05D5">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5C75C41B" w14:textId="77777777" w:rsidR="002A05D5" w:rsidRPr="00990165" w:rsidRDefault="002A05D5" w:rsidP="002A05D5">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2CF11441" w14:textId="77777777" w:rsidR="002A05D5" w:rsidRPr="00990165" w:rsidRDefault="002A05D5" w:rsidP="002A05D5">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37A2D04A" w14:textId="77777777" w:rsidR="002A05D5" w:rsidRPr="00990165" w:rsidRDefault="002A05D5" w:rsidP="002A05D5">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7C1D7614" w14:textId="77777777" w:rsidR="002A05D5" w:rsidRPr="00990165" w:rsidRDefault="002A05D5" w:rsidP="002A05D5">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1147DD3F" w14:textId="77777777" w:rsidR="002A05D5" w:rsidRPr="00990165" w:rsidRDefault="002A05D5" w:rsidP="002A05D5">
      <w:pPr>
        <w:pStyle w:val="B1"/>
      </w:pPr>
      <w:r w:rsidRPr="00990165">
        <w:t>6a.</w:t>
      </w:r>
      <w:r w:rsidRPr="00990165">
        <w:tab/>
        <w:t>If ISR is activated and paging response is received in E</w:t>
      </w:r>
      <w:r w:rsidRPr="00990165">
        <w:noBreakHyphen/>
        <w:t>UTRAN access the Serving GW sends a "Stop Paging" message to the SGSN.</w:t>
      </w:r>
    </w:p>
    <w:p w14:paraId="0CFF76A8" w14:textId="77777777" w:rsidR="002A05D5" w:rsidRPr="00990165" w:rsidRDefault="002A05D5" w:rsidP="002A05D5">
      <w:pPr>
        <w:pStyle w:val="B1"/>
      </w:pPr>
      <w:r w:rsidRPr="00990165">
        <w:t>6b.</w:t>
      </w:r>
      <w:r w:rsidRPr="00990165">
        <w:tab/>
        <w:t>If ISR is activated and paging response is received in UTRAN or GERAN access the Serving GW sends a "Stop Paging" message to the MME.</w:t>
      </w:r>
    </w:p>
    <w:p w14:paraId="3F77CA6C" w14:textId="77777777" w:rsidR="002A05D5" w:rsidRPr="00990165" w:rsidRDefault="002A05D5" w:rsidP="002A05D5">
      <w:r w:rsidRPr="00990165">
        <w:t>The Serving GW transmits downlink data towards the UE via the RAT which performed the Service Request procedure.</w:t>
      </w:r>
    </w:p>
    <w:p w14:paraId="719D5E55" w14:textId="77777777" w:rsidR="002A05D5" w:rsidRPr="00990165" w:rsidRDefault="002A05D5" w:rsidP="002A05D5">
      <w:r w:rsidRPr="00990165">
        <w:t xml:space="preserve">For a LIPA PDN connection, after the UE enters connected mode, the packets buffered in the L-GW are forwarded to the </w:t>
      </w:r>
      <w:r>
        <w:t>HeNB</w:t>
      </w:r>
      <w:r w:rsidRPr="00990165">
        <w:t xml:space="preserve"> on the direct path. If the UE enters connected mode at a different cell than the one where the L-GW is collocated, the MME shall deactivate the LIPA PDN connection as defined in clause 5.3.4.1 step 2.</w:t>
      </w:r>
    </w:p>
    <w:p w14:paraId="30F9AFDB" w14:textId="3D38DF8F" w:rsidR="00C90567" w:rsidRDefault="002A05D5" w:rsidP="0075261C">
      <w:r w:rsidRPr="00990165">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FAA8A" w14:textId="77777777" w:rsidR="00061D13" w:rsidRDefault="00061D13">
      <w:r>
        <w:separator/>
      </w:r>
    </w:p>
  </w:endnote>
  <w:endnote w:type="continuationSeparator" w:id="0">
    <w:p w14:paraId="5E72D6D5" w14:textId="77777777" w:rsidR="00061D13" w:rsidRDefault="00061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¹?Å?"/>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E1EF9" w14:textId="77777777" w:rsidR="00061D13" w:rsidRDefault="00061D13">
      <w:r>
        <w:separator/>
      </w:r>
    </w:p>
  </w:footnote>
  <w:footnote w:type="continuationSeparator" w:id="0">
    <w:p w14:paraId="04A40423" w14:textId="77777777" w:rsidR="00061D13" w:rsidRDefault="00061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lit Kumar/Standards /SRI-Bangalore/Staff Engineer/삼성전자">
    <w15:presenceInfo w15:providerId="AD" w15:userId="S-1-5-21-1569490900-2152479555-3239727262-1492814"/>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6CC4"/>
    <w:rsid w:val="00021E41"/>
    <w:rsid w:val="00024565"/>
    <w:rsid w:val="00040E58"/>
    <w:rsid w:val="00042DFD"/>
    <w:rsid w:val="0004582B"/>
    <w:rsid w:val="00051F22"/>
    <w:rsid w:val="000538CB"/>
    <w:rsid w:val="00056896"/>
    <w:rsid w:val="00061D13"/>
    <w:rsid w:val="000634C5"/>
    <w:rsid w:val="0006654A"/>
    <w:rsid w:val="00066D7B"/>
    <w:rsid w:val="00073AF7"/>
    <w:rsid w:val="00074846"/>
    <w:rsid w:val="0008022A"/>
    <w:rsid w:val="000825D7"/>
    <w:rsid w:val="00091042"/>
    <w:rsid w:val="000A00E1"/>
    <w:rsid w:val="000A79BE"/>
    <w:rsid w:val="000B218D"/>
    <w:rsid w:val="000B77E4"/>
    <w:rsid w:val="000B7D09"/>
    <w:rsid w:val="000C0C23"/>
    <w:rsid w:val="000C2BB1"/>
    <w:rsid w:val="000C4BF8"/>
    <w:rsid w:val="000D4CD5"/>
    <w:rsid w:val="000D562B"/>
    <w:rsid w:val="000E3CCD"/>
    <w:rsid w:val="000E542F"/>
    <w:rsid w:val="000F018B"/>
    <w:rsid w:val="000F6AFF"/>
    <w:rsid w:val="001009D8"/>
    <w:rsid w:val="00120B1C"/>
    <w:rsid w:val="00125427"/>
    <w:rsid w:val="00134B21"/>
    <w:rsid w:val="00144070"/>
    <w:rsid w:val="00145C35"/>
    <w:rsid w:val="00150B27"/>
    <w:rsid w:val="00152BE8"/>
    <w:rsid w:val="00154A2D"/>
    <w:rsid w:val="001631C4"/>
    <w:rsid w:val="001649E9"/>
    <w:rsid w:val="00176521"/>
    <w:rsid w:val="00184FBC"/>
    <w:rsid w:val="00186FD0"/>
    <w:rsid w:val="001A0441"/>
    <w:rsid w:val="001A33E9"/>
    <w:rsid w:val="001A4C1D"/>
    <w:rsid w:val="001B3763"/>
    <w:rsid w:val="001B6EA6"/>
    <w:rsid w:val="001C0712"/>
    <w:rsid w:val="001C1A2C"/>
    <w:rsid w:val="001C2764"/>
    <w:rsid w:val="001D2A27"/>
    <w:rsid w:val="001D7C4C"/>
    <w:rsid w:val="001E3FA6"/>
    <w:rsid w:val="001E585D"/>
    <w:rsid w:val="001F2AD1"/>
    <w:rsid w:val="001F428A"/>
    <w:rsid w:val="00224FAB"/>
    <w:rsid w:val="00232D21"/>
    <w:rsid w:val="002429EA"/>
    <w:rsid w:val="002448D3"/>
    <w:rsid w:val="00255646"/>
    <w:rsid w:val="00270AE6"/>
    <w:rsid w:val="00282220"/>
    <w:rsid w:val="002827FF"/>
    <w:rsid w:val="00292B44"/>
    <w:rsid w:val="002A05D5"/>
    <w:rsid w:val="002A0A6E"/>
    <w:rsid w:val="002A11A6"/>
    <w:rsid w:val="002B14D4"/>
    <w:rsid w:val="002B59B3"/>
    <w:rsid w:val="002C4ADD"/>
    <w:rsid w:val="002C6297"/>
    <w:rsid w:val="002D2321"/>
    <w:rsid w:val="002D5EB6"/>
    <w:rsid w:val="002D74F1"/>
    <w:rsid w:val="002E2B42"/>
    <w:rsid w:val="002F23C7"/>
    <w:rsid w:val="002F79B6"/>
    <w:rsid w:val="0030217F"/>
    <w:rsid w:val="003047F6"/>
    <w:rsid w:val="003072EC"/>
    <w:rsid w:val="0031369A"/>
    <w:rsid w:val="00315794"/>
    <w:rsid w:val="00334043"/>
    <w:rsid w:val="0033552E"/>
    <w:rsid w:val="00337E15"/>
    <w:rsid w:val="0037073D"/>
    <w:rsid w:val="003712B8"/>
    <w:rsid w:val="003753AB"/>
    <w:rsid w:val="00376E05"/>
    <w:rsid w:val="00376F9B"/>
    <w:rsid w:val="003942BF"/>
    <w:rsid w:val="0039431B"/>
    <w:rsid w:val="003955CF"/>
    <w:rsid w:val="0039616F"/>
    <w:rsid w:val="003A161C"/>
    <w:rsid w:val="003A3CA9"/>
    <w:rsid w:val="003A55EC"/>
    <w:rsid w:val="003A673D"/>
    <w:rsid w:val="003A6EB1"/>
    <w:rsid w:val="003A7969"/>
    <w:rsid w:val="003B6853"/>
    <w:rsid w:val="003C3032"/>
    <w:rsid w:val="003C49ED"/>
    <w:rsid w:val="003E525C"/>
    <w:rsid w:val="003E7E51"/>
    <w:rsid w:val="003F3876"/>
    <w:rsid w:val="003F43EE"/>
    <w:rsid w:val="004034D0"/>
    <w:rsid w:val="00432039"/>
    <w:rsid w:val="0043206C"/>
    <w:rsid w:val="004434F4"/>
    <w:rsid w:val="00445433"/>
    <w:rsid w:val="0044786A"/>
    <w:rsid w:val="00454C93"/>
    <w:rsid w:val="00455951"/>
    <w:rsid w:val="004559C9"/>
    <w:rsid w:val="0045793D"/>
    <w:rsid w:val="00470804"/>
    <w:rsid w:val="00477C92"/>
    <w:rsid w:val="00490248"/>
    <w:rsid w:val="00491E97"/>
    <w:rsid w:val="00493A15"/>
    <w:rsid w:val="0049648F"/>
    <w:rsid w:val="004A3B55"/>
    <w:rsid w:val="004B6258"/>
    <w:rsid w:val="004E2EE6"/>
    <w:rsid w:val="004E5AF7"/>
    <w:rsid w:val="004F1035"/>
    <w:rsid w:val="004F43ED"/>
    <w:rsid w:val="004F4F21"/>
    <w:rsid w:val="00510393"/>
    <w:rsid w:val="00510AB8"/>
    <w:rsid w:val="005138A9"/>
    <w:rsid w:val="00515259"/>
    <w:rsid w:val="005310B5"/>
    <w:rsid w:val="0053136A"/>
    <w:rsid w:val="0053583A"/>
    <w:rsid w:val="0054138E"/>
    <w:rsid w:val="00543A8F"/>
    <w:rsid w:val="00551246"/>
    <w:rsid w:val="005541BC"/>
    <w:rsid w:val="00575F31"/>
    <w:rsid w:val="00580907"/>
    <w:rsid w:val="005873EA"/>
    <w:rsid w:val="00593351"/>
    <w:rsid w:val="005946B0"/>
    <w:rsid w:val="00596391"/>
    <w:rsid w:val="00596D34"/>
    <w:rsid w:val="005B6DBD"/>
    <w:rsid w:val="005C1FF8"/>
    <w:rsid w:val="005C4AE2"/>
    <w:rsid w:val="005E0711"/>
    <w:rsid w:val="005E4CD4"/>
    <w:rsid w:val="005F49C1"/>
    <w:rsid w:val="005F59C1"/>
    <w:rsid w:val="005F5A9B"/>
    <w:rsid w:val="006074D4"/>
    <w:rsid w:val="00611C09"/>
    <w:rsid w:val="00612163"/>
    <w:rsid w:val="00615542"/>
    <w:rsid w:val="0061728F"/>
    <w:rsid w:val="00625035"/>
    <w:rsid w:val="0062546C"/>
    <w:rsid w:val="00632C70"/>
    <w:rsid w:val="00633860"/>
    <w:rsid w:val="00636CD4"/>
    <w:rsid w:val="00640828"/>
    <w:rsid w:val="006478EC"/>
    <w:rsid w:val="00653DB9"/>
    <w:rsid w:val="00655972"/>
    <w:rsid w:val="00670B78"/>
    <w:rsid w:val="006846AD"/>
    <w:rsid w:val="0069478E"/>
    <w:rsid w:val="006A48AB"/>
    <w:rsid w:val="006B3965"/>
    <w:rsid w:val="006C2FDA"/>
    <w:rsid w:val="006C3D43"/>
    <w:rsid w:val="006C4E59"/>
    <w:rsid w:val="006C6982"/>
    <w:rsid w:val="006D15E4"/>
    <w:rsid w:val="006D5C00"/>
    <w:rsid w:val="006E1489"/>
    <w:rsid w:val="006E4610"/>
    <w:rsid w:val="006E6B58"/>
    <w:rsid w:val="006F0201"/>
    <w:rsid w:val="006F16B7"/>
    <w:rsid w:val="006F3F3B"/>
    <w:rsid w:val="006F5C56"/>
    <w:rsid w:val="0070023D"/>
    <w:rsid w:val="00704B77"/>
    <w:rsid w:val="00706C7B"/>
    <w:rsid w:val="00724A74"/>
    <w:rsid w:val="0073153D"/>
    <w:rsid w:val="007331FE"/>
    <w:rsid w:val="00746019"/>
    <w:rsid w:val="0075261C"/>
    <w:rsid w:val="00753112"/>
    <w:rsid w:val="00754ECC"/>
    <w:rsid w:val="00763960"/>
    <w:rsid w:val="00767D59"/>
    <w:rsid w:val="007730CE"/>
    <w:rsid w:val="007A034E"/>
    <w:rsid w:val="007B0F97"/>
    <w:rsid w:val="007C068C"/>
    <w:rsid w:val="007C19B1"/>
    <w:rsid w:val="007F789A"/>
    <w:rsid w:val="00801BEA"/>
    <w:rsid w:val="00805B14"/>
    <w:rsid w:val="00806316"/>
    <w:rsid w:val="00811E06"/>
    <w:rsid w:val="00813B9D"/>
    <w:rsid w:val="00826352"/>
    <w:rsid w:val="00830A48"/>
    <w:rsid w:val="008349DB"/>
    <w:rsid w:val="00850F78"/>
    <w:rsid w:val="0085658C"/>
    <w:rsid w:val="0086115C"/>
    <w:rsid w:val="008735AA"/>
    <w:rsid w:val="00874CCB"/>
    <w:rsid w:val="00880F49"/>
    <w:rsid w:val="0088208A"/>
    <w:rsid w:val="008821D9"/>
    <w:rsid w:val="00884179"/>
    <w:rsid w:val="00887023"/>
    <w:rsid w:val="00887ECE"/>
    <w:rsid w:val="008B567D"/>
    <w:rsid w:val="008D319D"/>
    <w:rsid w:val="008D3430"/>
    <w:rsid w:val="008D59A3"/>
    <w:rsid w:val="008D762B"/>
    <w:rsid w:val="008E1C2D"/>
    <w:rsid w:val="008E3DF7"/>
    <w:rsid w:val="008F065C"/>
    <w:rsid w:val="00902097"/>
    <w:rsid w:val="00911318"/>
    <w:rsid w:val="00911B9E"/>
    <w:rsid w:val="0092166E"/>
    <w:rsid w:val="00924E11"/>
    <w:rsid w:val="009521E8"/>
    <w:rsid w:val="00952371"/>
    <w:rsid w:val="009823E4"/>
    <w:rsid w:val="009857F3"/>
    <w:rsid w:val="009948F3"/>
    <w:rsid w:val="009A01A6"/>
    <w:rsid w:val="009A270A"/>
    <w:rsid w:val="009A47FF"/>
    <w:rsid w:val="009A507A"/>
    <w:rsid w:val="009A7119"/>
    <w:rsid w:val="009B225E"/>
    <w:rsid w:val="009C0659"/>
    <w:rsid w:val="009C63D3"/>
    <w:rsid w:val="009D2107"/>
    <w:rsid w:val="009E08BC"/>
    <w:rsid w:val="009E1747"/>
    <w:rsid w:val="009E2B64"/>
    <w:rsid w:val="009E4FCB"/>
    <w:rsid w:val="009E7A82"/>
    <w:rsid w:val="009F1A5B"/>
    <w:rsid w:val="009F73C7"/>
    <w:rsid w:val="009F772B"/>
    <w:rsid w:val="00A15297"/>
    <w:rsid w:val="00A20219"/>
    <w:rsid w:val="00A24DB5"/>
    <w:rsid w:val="00A31473"/>
    <w:rsid w:val="00A4444D"/>
    <w:rsid w:val="00A45D45"/>
    <w:rsid w:val="00A52AA2"/>
    <w:rsid w:val="00A73AAB"/>
    <w:rsid w:val="00A85B17"/>
    <w:rsid w:val="00A85CFA"/>
    <w:rsid w:val="00A87C80"/>
    <w:rsid w:val="00A9086B"/>
    <w:rsid w:val="00A94826"/>
    <w:rsid w:val="00A94DE0"/>
    <w:rsid w:val="00A9524B"/>
    <w:rsid w:val="00AA2DC5"/>
    <w:rsid w:val="00AB3B97"/>
    <w:rsid w:val="00AD0FB1"/>
    <w:rsid w:val="00AE1E83"/>
    <w:rsid w:val="00AE495B"/>
    <w:rsid w:val="00AE52C5"/>
    <w:rsid w:val="00AE7B8E"/>
    <w:rsid w:val="00AF0CFF"/>
    <w:rsid w:val="00AF3226"/>
    <w:rsid w:val="00AF458F"/>
    <w:rsid w:val="00AF4E55"/>
    <w:rsid w:val="00AF5F06"/>
    <w:rsid w:val="00B06C3D"/>
    <w:rsid w:val="00B218A9"/>
    <w:rsid w:val="00B314F2"/>
    <w:rsid w:val="00B33784"/>
    <w:rsid w:val="00B3394D"/>
    <w:rsid w:val="00B34DDC"/>
    <w:rsid w:val="00B4165F"/>
    <w:rsid w:val="00B5607E"/>
    <w:rsid w:val="00B60756"/>
    <w:rsid w:val="00B615C9"/>
    <w:rsid w:val="00B65588"/>
    <w:rsid w:val="00B70EB0"/>
    <w:rsid w:val="00B7444A"/>
    <w:rsid w:val="00B76509"/>
    <w:rsid w:val="00B97BB8"/>
    <w:rsid w:val="00BA3321"/>
    <w:rsid w:val="00BA48BA"/>
    <w:rsid w:val="00BB1407"/>
    <w:rsid w:val="00BD2E72"/>
    <w:rsid w:val="00BD3615"/>
    <w:rsid w:val="00BD43D1"/>
    <w:rsid w:val="00BD785C"/>
    <w:rsid w:val="00BE2BF0"/>
    <w:rsid w:val="00BE46F8"/>
    <w:rsid w:val="00BE5762"/>
    <w:rsid w:val="00BF08E3"/>
    <w:rsid w:val="00C00A62"/>
    <w:rsid w:val="00C1161E"/>
    <w:rsid w:val="00C11EB9"/>
    <w:rsid w:val="00C16E20"/>
    <w:rsid w:val="00C33286"/>
    <w:rsid w:val="00C3573A"/>
    <w:rsid w:val="00C570BD"/>
    <w:rsid w:val="00C70899"/>
    <w:rsid w:val="00C71F56"/>
    <w:rsid w:val="00C71F9E"/>
    <w:rsid w:val="00C80DD1"/>
    <w:rsid w:val="00C8514B"/>
    <w:rsid w:val="00C90567"/>
    <w:rsid w:val="00C913B3"/>
    <w:rsid w:val="00C915A8"/>
    <w:rsid w:val="00C94281"/>
    <w:rsid w:val="00C9795B"/>
    <w:rsid w:val="00CA4154"/>
    <w:rsid w:val="00CB32DC"/>
    <w:rsid w:val="00CC768A"/>
    <w:rsid w:val="00CD5983"/>
    <w:rsid w:val="00CD6036"/>
    <w:rsid w:val="00CE4303"/>
    <w:rsid w:val="00CE5AC9"/>
    <w:rsid w:val="00CF1B24"/>
    <w:rsid w:val="00CF2EE0"/>
    <w:rsid w:val="00CF793A"/>
    <w:rsid w:val="00D009FB"/>
    <w:rsid w:val="00D00F0A"/>
    <w:rsid w:val="00D07195"/>
    <w:rsid w:val="00D11BCA"/>
    <w:rsid w:val="00D17147"/>
    <w:rsid w:val="00D3004A"/>
    <w:rsid w:val="00D35FF1"/>
    <w:rsid w:val="00D43F10"/>
    <w:rsid w:val="00D442FF"/>
    <w:rsid w:val="00D479FF"/>
    <w:rsid w:val="00D5678E"/>
    <w:rsid w:val="00D62801"/>
    <w:rsid w:val="00D63F60"/>
    <w:rsid w:val="00D738F7"/>
    <w:rsid w:val="00D8017E"/>
    <w:rsid w:val="00D80F07"/>
    <w:rsid w:val="00D95546"/>
    <w:rsid w:val="00D95857"/>
    <w:rsid w:val="00DA3314"/>
    <w:rsid w:val="00DA3824"/>
    <w:rsid w:val="00DA5438"/>
    <w:rsid w:val="00DB0FB7"/>
    <w:rsid w:val="00DB17C9"/>
    <w:rsid w:val="00DB492C"/>
    <w:rsid w:val="00DB67CC"/>
    <w:rsid w:val="00DC2380"/>
    <w:rsid w:val="00DC4301"/>
    <w:rsid w:val="00DD0A59"/>
    <w:rsid w:val="00DD1015"/>
    <w:rsid w:val="00DD2F22"/>
    <w:rsid w:val="00DD37BC"/>
    <w:rsid w:val="00DF45CD"/>
    <w:rsid w:val="00E01D7F"/>
    <w:rsid w:val="00E0211F"/>
    <w:rsid w:val="00E0362F"/>
    <w:rsid w:val="00E064DD"/>
    <w:rsid w:val="00E06EB8"/>
    <w:rsid w:val="00E24393"/>
    <w:rsid w:val="00E36BA9"/>
    <w:rsid w:val="00E40AA8"/>
    <w:rsid w:val="00E430FA"/>
    <w:rsid w:val="00E43534"/>
    <w:rsid w:val="00E44842"/>
    <w:rsid w:val="00E44AB2"/>
    <w:rsid w:val="00E527ED"/>
    <w:rsid w:val="00E54437"/>
    <w:rsid w:val="00E55CC2"/>
    <w:rsid w:val="00E63D8B"/>
    <w:rsid w:val="00E6458E"/>
    <w:rsid w:val="00E7004F"/>
    <w:rsid w:val="00E75FA6"/>
    <w:rsid w:val="00E86601"/>
    <w:rsid w:val="00E95869"/>
    <w:rsid w:val="00EA11A6"/>
    <w:rsid w:val="00EA5FE4"/>
    <w:rsid w:val="00EA650B"/>
    <w:rsid w:val="00EB43C2"/>
    <w:rsid w:val="00EB5DF6"/>
    <w:rsid w:val="00EC18EA"/>
    <w:rsid w:val="00EC7195"/>
    <w:rsid w:val="00ED6B4C"/>
    <w:rsid w:val="00EE25BC"/>
    <w:rsid w:val="00EF4E79"/>
    <w:rsid w:val="00EF517F"/>
    <w:rsid w:val="00EF65B2"/>
    <w:rsid w:val="00F013A7"/>
    <w:rsid w:val="00F05001"/>
    <w:rsid w:val="00F10B32"/>
    <w:rsid w:val="00F10B76"/>
    <w:rsid w:val="00F32EEF"/>
    <w:rsid w:val="00F404B1"/>
    <w:rsid w:val="00F413F4"/>
    <w:rsid w:val="00F5262C"/>
    <w:rsid w:val="00F566E5"/>
    <w:rsid w:val="00F6037B"/>
    <w:rsid w:val="00F60771"/>
    <w:rsid w:val="00F60F41"/>
    <w:rsid w:val="00F64B9B"/>
    <w:rsid w:val="00F74C98"/>
    <w:rsid w:val="00F74FCF"/>
    <w:rsid w:val="00F77EFA"/>
    <w:rsid w:val="00F81F53"/>
    <w:rsid w:val="00F908BF"/>
    <w:rsid w:val="00F9722A"/>
    <w:rsid w:val="00F97C0B"/>
    <w:rsid w:val="00FB06B9"/>
    <w:rsid w:val="00FC26DD"/>
    <w:rsid w:val="00FC3212"/>
    <w:rsid w:val="00FD29DF"/>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88D3216B-FE83-4E71-B286-D0E44B7CF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12</Pages>
  <Words>6977</Words>
  <Characters>36983</Characters>
  <Application>Microsoft Office Word</Application>
  <DocSecurity>0</DocSecurity>
  <Lines>308</Lines>
  <Paragraphs>87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Nord, Lars</cp:lastModifiedBy>
  <cp:revision>11</cp:revision>
  <cp:lastPrinted>1900-01-01T05:00:00Z</cp:lastPrinted>
  <dcterms:created xsi:type="dcterms:W3CDTF">2021-04-12T11:10:00Z</dcterms:created>
  <dcterms:modified xsi:type="dcterms:W3CDTF">2021-04-12T11:20:00Z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