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6239" w14:textId="20AE9BB1"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Pr>
              <w:b/>
              <w:i/>
              <w:noProof/>
              <w:sz w:val="28"/>
            </w:rPr>
            <w:delText>1</w:delText>
          </w:r>
        </w:del>
      </w:ins>
      <w:ins w:id="2" w:author="柯小婉" w:date="2021-04-12T16:44:00Z">
        <w:del w:id="3" w:author="SA5#136e" w:date="2021-04-13T18:48:00Z">
          <w:r>
            <w:rPr>
              <w:b/>
              <w:i/>
              <w:noProof/>
              <w:sz w:val="28"/>
            </w:rPr>
            <w:delText>2</w:delText>
          </w:r>
        </w:del>
      </w:ins>
      <w:ins w:id="4" w:author="SA5#136e" w:date="2021-04-13T18:48:00Z">
        <w:del w:id="5" w:author="Matrixx" w:date="2021-04-14T08:57:00Z">
          <w:r w:rsidDel="004F728E">
            <w:rPr>
              <w:b/>
              <w:i/>
              <w:noProof/>
              <w:sz w:val="28"/>
            </w:rPr>
            <w:delText>3</w:delText>
          </w:r>
        </w:del>
      </w:ins>
      <w:ins w:id="6" w:author="Myungjune@LGEr09" w:date="2021-04-14T10:16:00Z">
        <w:del w:id="7" w:author="Matrixx" w:date="2021-04-14T08:57:00Z">
          <w:r w:rsidDel="004F728E">
            <w:rPr>
              <w:b/>
              <w:i/>
              <w:noProof/>
              <w:sz w:val="28"/>
            </w:rPr>
            <w:delText>9</w:delText>
          </w:r>
        </w:del>
      </w:ins>
      <w:ins w:id="8" w:author="Matrixx" w:date="2021-04-14T08:57:00Z">
        <w:r w:rsidR="004F728E">
          <w:rPr>
            <w:b/>
            <w:i/>
            <w:noProof/>
            <w:sz w:val="28"/>
          </w:rPr>
          <w:t>10</w:t>
        </w:r>
      </w:ins>
    </w:p>
    <w:p w14:paraId="0A7EFB7A" w14:textId="77777777"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7777777" w:rsidR="00084463" w:rsidRDefault="00BB1D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5A75F0F4" w:rsidR="00084463" w:rsidRDefault="00BB1DE4">
            <w:pPr>
              <w:pStyle w:val="CRCoverPage"/>
              <w:spacing w:after="0"/>
              <w:ind w:left="100"/>
              <w:rPr>
                <w:noProof/>
              </w:rPr>
            </w:pPr>
            <w:r>
              <w:rPr>
                <w:noProof/>
              </w:rPr>
              <w:t>Samsung ,</w:t>
            </w:r>
            <w:r>
              <w:t xml:space="preserve"> </w:t>
            </w:r>
            <w:r>
              <w:rPr>
                <w:noProof/>
              </w:rPr>
              <w:t xml:space="preserve">Lenovo, Motorola Mobility, </w:t>
            </w:r>
            <w:del w:id="10" w:author="柯小婉" w:date="2021-04-12T16:44:00Z">
              <w:r>
                <w:rPr>
                  <w:noProof/>
                </w:rPr>
                <w:delText>Vivo,</w:delText>
              </w:r>
              <w:r>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ins w:id="11" w:author="Matrixx" w:date="2021-04-14T08:57:00Z">
              <w:r w:rsidR="004F728E">
                <w:rPr>
                  <w:lang w:val="en-US"/>
                </w:rPr>
                <w:t xml:space="preserve">, </w:t>
              </w:r>
              <w:proofErr w:type="spellStart"/>
              <w:r w:rsidR="004F728E">
                <w:rPr>
                  <w:lang w:val="en-US"/>
                </w:rPr>
                <w:t>Matrixx</w:t>
              </w:r>
            </w:ins>
            <w:proofErr w:type="spellEnd"/>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ins w:id="13"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14"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 xml:space="preserve">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14:paraId="3AD87015" w14:textId="77777777" w:rsidR="00084463" w:rsidRDefault="00BB1DE4">
            <w:pPr>
              <w:pStyle w:val="CRCoverPage"/>
              <w:spacing w:after="0"/>
              <w:ind w:left="100"/>
              <w:rPr>
                <w:noProof/>
              </w:rPr>
            </w:pPr>
            <w:ins w:id="15" w:author="柯小婉" w:date="2021-04-12T16:45:00Z">
              <w:r>
                <w:t xml:space="preserve">The applicability of leaving procedure with or without the paging restriction is only for that UE is connected to the 5GC via </w:t>
              </w:r>
              <w:proofErr w:type="spellStart"/>
              <w:r>
                <w:t>eLTE</w:t>
              </w:r>
              <w:proofErr w:type="spellEnd"/>
              <w:r>
                <w:t>.</w:t>
              </w:r>
            </w:ins>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ins w:id="16" w:author="柯小婉" w:date="2021-04-12T16:45:00Z"/>
                <w:noProof/>
              </w:rPr>
            </w:pPr>
            <w:ins w:id="17" w:author="柯小婉" w:date="2021-04-12T16:45:00Z">
              <w:r>
                <w:rPr>
                  <w:noProof/>
                </w:rPr>
                <w:t xml:space="preserve">1. </w:t>
              </w:r>
            </w:ins>
            <w:r>
              <w:rPr>
                <w:noProof/>
              </w:rPr>
              <w:t>UE can provide an indication that its leaving the network</w:t>
            </w:r>
            <w:ins w:id="18" w:author="柯小婉" w:date="2021-04-12T16:45:00Z">
              <w:r>
                <w:rPr>
                  <w:noProof/>
                </w:rPr>
                <w:t xml:space="preserve"> when it is connnected to 5GC via eLTE</w:t>
              </w:r>
            </w:ins>
            <w:r>
              <w:rPr>
                <w:noProof/>
              </w:rPr>
              <w:t xml:space="preserve">; </w:t>
            </w:r>
          </w:p>
          <w:p w14:paraId="347A3FAA" w14:textId="77777777" w:rsidR="00084463" w:rsidRDefault="00BB1DE4">
            <w:pPr>
              <w:pStyle w:val="CRCoverPage"/>
              <w:ind w:left="100"/>
              <w:rPr>
                <w:ins w:id="19" w:author="柯小婉" w:date="2021-04-12T16:45:00Z"/>
                <w:noProof/>
              </w:rPr>
            </w:pPr>
            <w:r>
              <w:rPr>
                <w:noProof/>
              </w:rPr>
              <w:t>2. UE can provide filtering information to the network</w:t>
            </w:r>
            <w:ins w:id="20" w:author="柯小婉" w:date="2021-04-12T16:45:00Z">
              <w:r>
                <w:rPr>
                  <w:noProof/>
                </w:rPr>
                <w:t xml:space="preserve"> when it is connnected to 5GC via eLTE or when it is camped on an eLTE cell</w:t>
              </w:r>
            </w:ins>
            <w:r>
              <w:rPr>
                <w:noProof/>
              </w:rPr>
              <w:t xml:space="preserve">; </w:t>
            </w:r>
          </w:p>
          <w:p w14:paraId="50E91E05" w14:textId="77777777" w:rsidR="00084463" w:rsidRDefault="00BB1DE4">
            <w:pPr>
              <w:pStyle w:val="CRCoverPage"/>
              <w:ind w:left="100"/>
              <w:rPr>
                <w:noProof/>
              </w:rPr>
            </w:pPr>
            <w:r>
              <w:rPr>
                <w:noProof/>
              </w:rPr>
              <w:t>3. Network restrict paging based on filtering information.</w:t>
            </w:r>
          </w:p>
          <w:p w14:paraId="1A3187AD" w14:textId="77777777" w:rsidR="00084463" w:rsidRDefault="00084463">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2"/>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1" w:name="_Toc19105783"/>
      <w:bookmarkStart w:id="22" w:name="_Toc27821199"/>
    </w:p>
    <w:p w14:paraId="7DF1577E" w14:textId="77777777" w:rsidR="00084463" w:rsidRDefault="00BB1DE4">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bookmarkEnd w:id="21"/>
      <w:bookmarkEnd w:id="22"/>
      <w:r>
        <w:lastRenderedPageBreak/>
        <w:t>4.2.2.2.2</w:t>
      </w:r>
      <w:r>
        <w:tab/>
        <w:t>General Registration</w:t>
      </w:r>
      <w:bookmarkEnd w:id="23"/>
      <w:bookmarkEnd w:id="24"/>
      <w:bookmarkEnd w:id="25"/>
      <w:bookmarkEnd w:id="26"/>
      <w:bookmarkEnd w:id="27"/>
      <w:bookmarkEnd w:id="28"/>
      <w:bookmarkEnd w:id="29"/>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79923570" r:id="rId15"/>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30" w:author="Lalith Kumar/System &amp; Security Standards /SRI-Bangalore/Staff Engineer/Samsung Electronics" w:date="2021-04-02T18:43:00Z">
        <w:r>
          <w:t>[</w:t>
        </w:r>
      </w:ins>
      <w:ins w:id="31" w:author="Lalith Kumar/System &amp; Security Standards /SRI-Bangalore/Staff Engineer/Samsung Electronics" w:date="2021-04-02T18:27:00Z">
        <w:r>
          <w:t>Release Request indication</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 xml:space="preserve">, </w:t>
        </w:r>
      </w:ins>
      <w:ins w:id="34" w:author="Lalith Kumar/System &amp; Security Standards /SRI-Bangalore/Staff Engineer/Samsung Electronics" w:date="2021-04-02T18:43:00Z">
        <w:r>
          <w:t>[</w:t>
        </w:r>
      </w:ins>
      <w:ins w:id="35" w:author="Lalith Kumar/System &amp; Security Standards /SRI-Bangalore/Staff Engineer/Samsung Electronics" w:date="2021-04-02T18:27:00Z">
        <w:r>
          <w:t>paging restriction information</w:t>
        </w:r>
      </w:ins>
      <w:ins w:id="36" w:author="Lalith Kumar/System &amp; Security Standards /SRI-Bangalore/Staff Engineer/Samsung Electronics" w:date="2021-04-02T18:43:00Z">
        <w:r>
          <w:t>]</w:t>
        </w:r>
      </w:ins>
      <w:ins w:id="37"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72AABD1" w14:textId="77777777" w:rsidR="00084463" w:rsidRDefault="00BB1DE4">
      <w:pPr>
        <w:pStyle w:val="B1"/>
      </w:pPr>
      <w:r>
        <w:tab/>
        <w:t>The AN parameters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When the UE is performing an Initial Registration the UE shall indicate its UE identity in the Registration Request message as follows, listed in decreasing order of preference in the case of registration with a PLMN:</w:t>
      </w:r>
    </w:p>
    <w:p w14:paraId="4FA65D8A" w14:textId="77777777" w:rsidR="00084463" w:rsidRDefault="00BB1DE4">
      <w:pPr>
        <w:pStyle w:val="B2"/>
      </w:pPr>
      <w:proofErr w:type="spellStart"/>
      <w:r>
        <w:t>i</w:t>
      </w:r>
      <w:proofErr w:type="spellEnd"/>
      <w:r>
        <w:t>)</w:t>
      </w:r>
      <w:r>
        <w:tab/>
        <w:t>a 5G-GUTI mapped from an EPS GUTI,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a native 5G-GUTI assigned by an equivalent PLMN to the PLMN to which the UE is attempting to register, if 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ABEE231" w14:textId="77777777" w:rsidR="00084463" w:rsidRDefault="00BB1DE4">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588A7B4D" w14:textId="77777777" w:rsidR="00084463" w:rsidRDefault="00BB1DE4">
      <w:pPr>
        <w:pStyle w:val="B1"/>
      </w:pPr>
      <w:r>
        <w:tab/>
        <w:t>If available, the 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38"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60D81B9A" w:rsidR="00084463" w:rsidRDefault="00BB1DE4">
      <w:pPr>
        <w:pStyle w:val="B1"/>
        <w:ind w:firstLine="0"/>
        <w:rPr>
          <w:ins w:id="39" w:author="柯小婉" w:date="2021-04-12T16:46:00Z"/>
        </w:rPr>
      </w:pPr>
      <w:ins w:id="40" w:author="柯小婉" w:date="2021-04-12T16:46:00Z">
        <w:r>
          <w:rPr>
            <w:highlight w:val="cyan"/>
          </w:rPr>
          <w:t xml:space="preserve">When a UE is </w:t>
        </w:r>
        <w:del w:id="41" w:author="Myungjune@LGEr09" w:date="2021-04-14T10:17:00Z">
          <w:r>
            <w:rPr>
              <w:highlight w:val="lightGray"/>
              <w:rPrChange w:id="42" w:author="Myungjune@LGEr09" w:date="2021-04-14T10:17:00Z">
                <w:rPr>
                  <w:highlight w:val="cyan"/>
                </w:rPr>
              </w:rPrChange>
            </w:rPr>
            <w:delText>connected to the 5GC via eLTE</w:delText>
          </w:r>
        </w:del>
      </w:ins>
      <w:ins w:id="43" w:author="Myungjune@LGEr09" w:date="2021-04-14T10:17:00Z">
        <w:r>
          <w:rPr>
            <w:highlight w:val="lightGray"/>
            <w:rPrChange w:id="44" w:author="Myungjune@LGEr09" w:date="2021-04-14T10:17:00Z">
              <w:rPr>
                <w:highlight w:val="cyan"/>
              </w:rPr>
            </w:rPrChange>
          </w:rPr>
          <w:t>using</w:t>
        </w:r>
        <w:r w:rsidRPr="007D0A41">
          <w:rPr>
            <w:highlight w:val="lightGray"/>
          </w:rPr>
          <w:t xml:space="preserve"> E-UTRA</w:t>
        </w:r>
      </w:ins>
      <w:ins w:id="45" w:author="柯小婉" w:date="2021-04-12T16:46:00Z">
        <w:r>
          <w:rPr>
            <w:highlight w:val="cyan"/>
          </w:rPr>
          <w:t>,</w:t>
        </w:r>
        <w:r>
          <w:t xml:space="preserve"> i</w:t>
        </w:r>
      </w:ins>
      <w:ins w:id="46" w:author="Lalith Kumar/System &amp; Security Standards /SRI-Bangalore/Staff Engineer/Samsung Electronics" w:date="2021-04-02T18:28:00Z">
        <w:del w:id="47" w:author="柯小婉" w:date="2021-04-12T16:46:00Z">
          <w:r>
            <w:delText>I</w:delText>
          </w:r>
        </w:del>
        <w:r>
          <w:t>f the UE in MUSIM mode wants to enter CM-IDLE state</w:t>
        </w:r>
      </w:ins>
      <w:ins w:id="48" w:author="r07" w:date="2021-04-13T20:29:00Z">
        <w:r>
          <w:t xml:space="preserve"> immediately</w:t>
        </w:r>
      </w:ins>
      <w:ins w:id="49" w:author="intel user Wed 14th PM" w:date="2021-04-14T16:25:00Z">
        <w:r w:rsidR="007D0A41">
          <w:t xml:space="preserve"> </w:t>
        </w:r>
      </w:ins>
      <w:ins w:id="50" w:author="r07" w:date="2021-04-13T20:30:00Z">
        <w:del w:id="51" w:author="intel user Wed 14th PM" w:date="2021-04-14T16:26:00Z">
          <w:r w:rsidDel="007D0A41">
            <w:delText xml:space="preserve">(e.g., </w:delText>
          </w:r>
        </w:del>
        <w:del w:id="52" w:author="intel user Wed 14th PM" w:date="2021-04-14T16:25:00Z">
          <w:r w:rsidDel="007D0A41">
            <w:delText xml:space="preserve"> </w:delText>
          </w:r>
        </w:del>
        <w:del w:id="53" w:author="intel user Wed 14th PM" w:date="2021-04-14T16:26:00Z">
          <w:r w:rsidDel="007D0A41">
            <w:delText>due to</w:delText>
          </w:r>
        </w:del>
      </w:ins>
      <w:ins w:id="54" w:author="intel user Wed 14th PM" w:date="2021-04-14T16:36:00Z">
        <w:r w:rsidR="000A5736" w:rsidRPr="000A5736">
          <w:rPr>
            <w:highlight w:val="yellow"/>
          </w:rPr>
          <w:t xml:space="preserve">e.g. </w:t>
        </w:r>
      </w:ins>
      <w:ins w:id="55" w:author="intel user Wed 14th PM" w:date="2021-04-14T16:26:00Z">
        <w:r w:rsidR="007D0A41" w:rsidRPr="000A5736">
          <w:rPr>
            <w:highlight w:val="yellow"/>
          </w:rPr>
          <w:t>after having performed</w:t>
        </w:r>
      </w:ins>
      <w:ins w:id="56" w:author="r07" w:date="2021-04-13T20:30:00Z">
        <w:r w:rsidRPr="000A5736">
          <w:rPr>
            <w:highlight w:val="yellow"/>
          </w:rPr>
          <w:t xml:space="preserve"> mobility </w:t>
        </w:r>
      </w:ins>
      <w:ins w:id="57" w:author="intel user Wed 14th PM" w:date="2021-04-14T16:26:00Z">
        <w:r w:rsidR="007D0A41" w:rsidRPr="000A5736">
          <w:rPr>
            <w:highlight w:val="yellow"/>
          </w:rPr>
          <w:t xml:space="preserve">or periodic </w:t>
        </w:r>
      </w:ins>
      <w:ins w:id="58" w:author="r07" w:date="2021-04-13T20:30:00Z">
        <w:r w:rsidRPr="000A5736">
          <w:rPr>
            <w:highlight w:val="yellow"/>
          </w:rPr>
          <w:t>registration</w:t>
        </w:r>
        <w:del w:id="59" w:author="intel user Wed 14th PM" w:date="2021-04-14T16:27:00Z">
          <w:r w:rsidDel="007D0A41">
            <w:delText>)</w:delText>
          </w:r>
        </w:del>
      </w:ins>
      <w:ins w:id="60" w:author="Lalit Kumar/Standards /SRI-Bangalore/Staff Engineer/삼성전자" w:date="2021-04-12T18:01:00Z">
        <w:del w:id="61" w:author="r07" w:date="2021-04-13T20:09:00Z">
          <w:r>
            <w:delText>leave CM-CONNECTED state</w:delText>
          </w:r>
        </w:del>
      </w:ins>
      <w:ins w:id="62" w:author="Lalith Kumar/System &amp; Security Standards /SRI-Bangalore/Staff Engineer/Samsung Electronics" w:date="2021-04-02T18:28:00Z">
        <w:del w:id="63" w:author="r07" w:date="2021-04-13T20:09:00Z">
          <w:r>
            <w:delText xml:space="preserve"> </w:delText>
          </w:r>
        </w:del>
      </w:ins>
      <w:ins w:id="64" w:author="Lalith Kumar/System &amp; Security Standards /SRI-Bangalore/Staff Engineer/Samsung Electronics" w:date="2021-04-04T20:12:00Z">
        <w:del w:id="65" w:author="r07" w:date="2021-04-13T20:09:00Z">
          <w:r>
            <w:delText xml:space="preserve">or </w:delText>
          </w:r>
          <w:r>
            <w:rPr>
              <w:lang w:eastAsia="ko-KR"/>
            </w:rPr>
            <w:delText>RRC Inactive state</w:delText>
          </w:r>
        </w:del>
      </w:ins>
      <w:ins w:id="66" w:author="r07" w:date="2021-04-13T20:09:00Z">
        <w:r>
          <w:rPr>
            <w:lang w:eastAsia="ko-KR"/>
          </w:rPr>
          <w:t xml:space="preserve">, </w:t>
        </w:r>
      </w:ins>
      <w:ins w:id="67" w:author="Lalith Kumar/System &amp; Security Standards /SRI-Bangalore/Staff Engineer/Samsung Electronics" w:date="2021-04-04T20:12:00Z">
        <w:r>
          <w:t xml:space="preserve"> </w:t>
        </w:r>
      </w:ins>
      <w:ins w:id="68" w:author="Lalith Kumar/System &amp; Security Standards /SRI-Bangalore/Staff Engineer/Samsung Electronics" w:date="2021-04-02T18:28:00Z">
        <w:r>
          <w:t>it includes the Release Request indication and optionally provides paging restriction information.</w:t>
        </w:r>
      </w:ins>
    </w:p>
    <w:p w14:paraId="29D77D24" w14:textId="77777777" w:rsidR="00084463" w:rsidRDefault="00BB1DE4">
      <w:pPr>
        <w:pStyle w:val="EditorsNote"/>
        <w:rPr>
          <w:lang w:eastAsia="zh-CN"/>
        </w:rPr>
      </w:pPr>
      <w:ins w:id="69" w:author="柯小婉" w:date="2021-04-12T16:46:00Z">
        <w:r>
          <w:rPr>
            <w:highlight w:val="cyan"/>
            <w:lang w:val="en-US"/>
          </w:rPr>
          <w:t>Editor's note:</w:t>
        </w:r>
        <w:r>
          <w:rPr>
            <w:highlight w:val="cyan"/>
          </w:rPr>
          <w:t xml:space="preserve"> The applicability of leaving procedure for NR/5GC is FFS and will be revisited after taking </w:t>
        </w:r>
        <w:r>
          <w:rPr>
            <w:highlight w:val="cyan"/>
            <w:lang w:val="en-US"/>
          </w:rPr>
          <w:t>into</w:t>
        </w:r>
        <w:r>
          <w:rPr>
            <w:highlight w:val="cyan"/>
          </w:rPr>
          <w:t xml:space="preserve"> account RAN2 feedback on RRC-based Leaving for NR/5GC.</w:t>
        </w:r>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When NG-RAN is used, the N2 parameters shall also include the Establishment cause and IAB-Indication if the indication is received in AN parameters in step 1.</w:t>
      </w:r>
    </w:p>
    <w:p w14:paraId="45FF9958" w14:textId="77777777" w:rsidR="00084463" w:rsidRDefault="00BB1DE4">
      <w:pPr>
        <w:pStyle w:val="B1"/>
      </w:pPr>
      <w:r>
        <w:tab/>
        <w:t xml:space="preserve">Mapping </w:t>
      </w:r>
      <w:proofErr w:type="gramStart"/>
      <w:r>
        <w:t>Of</w:t>
      </w:r>
      <w:proofErr w:type="gramEnd"/>
      <w:r>
        <w:t xml:space="preserve">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68DB8C11" w14:textId="77777777" w:rsidR="00084463" w:rsidRDefault="00BB1DE4">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lastRenderedPageBreak/>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8A2AE94" w14:textId="77777777" w:rsidR="00084463" w:rsidRDefault="00BB1DE4">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lastRenderedPageBreak/>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2C8C0319" w14:textId="77777777" w:rsidR="00084463" w:rsidRDefault="00BB1DE4">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25FAF79" w14:textId="77777777" w:rsidR="00084463" w:rsidRDefault="00BB1DE4">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w:t>
      </w:r>
      <w:r>
        <w:rPr>
          <w:lang w:eastAsia="zh-CN"/>
        </w:rPr>
        <w:lastRenderedPageBreak/>
        <w:t xml:space="preserve">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F446DD4" w14:textId="77777777" w:rsidR="00084463" w:rsidRDefault="00BB1DE4">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70" w:name="_Hlk500416768"/>
      <w:r>
        <w:rPr>
          <w:lang w:eastAsia="zh-CN"/>
        </w:rPr>
        <w:t>EquipmentIdentityCheck</w:t>
      </w:r>
      <w:bookmarkEnd w:id="70"/>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9D44C2" w14:textId="77777777" w:rsidR="00084463" w:rsidRDefault="00BB1DE4">
      <w:pPr>
        <w:pStyle w:val="B1"/>
      </w:pPr>
      <w:r>
        <w:lastRenderedPageBreak/>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0BCE3A59" w14:textId="77777777" w:rsidR="00084463" w:rsidRDefault="00BB1DE4">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1A118F7" w14:textId="77777777" w:rsidR="00084463" w:rsidRDefault="00BB1DE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 xml:space="preserve">If the old AMF has established an AM Policy Association and a UE Policy Association with the PCF(s), and the old AMF did not transfer the PCF ID(s) to the new AMF (e.g. new AMF is in different PLMN), the old AMF </w:t>
      </w:r>
      <w:r>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308D504" w14:textId="77777777" w:rsidR="00084463" w:rsidRDefault="00BB1DE4">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4E0BDD1" w14:textId="77777777" w:rsidR="00084463" w:rsidRDefault="00BB1DE4">
      <w:pPr>
        <w:pStyle w:val="B2"/>
        <w:rPr>
          <w:ins w:id="71" w:author="Lalith Kumar/System &amp; Security Standards /SRI-Bangalore/Staff Engineer/Samsung Electronics" w:date="2021-04-03T15:00:00Z"/>
          <w:lang w:eastAsia="zh-CN"/>
        </w:rPr>
      </w:pPr>
      <w:r>
        <w:rPr>
          <w:lang w:eastAsia="zh-CN"/>
        </w:rPr>
        <w:lastRenderedPageBreak/>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CDEB9B7" w14:textId="77777777" w:rsidR="00084463" w:rsidRDefault="00BB1DE4">
      <w:pPr>
        <w:pStyle w:val="B2"/>
        <w:rPr>
          <w:del w:id="72" w:author="Myungjune@LGEr09" w:date="2021-04-14T10:17:00Z"/>
          <w:lang w:eastAsia="zh-CN"/>
        </w:rPr>
      </w:pPr>
      <w:ins w:id="73" w:author="Lalith Kumar/System &amp; Security Standards /SRI-Bangalore/Staff Engineer/Samsung Electronics" w:date="2021-04-03T15:00:00Z">
        <w:del w:id="74" w:author="Myungjune@LGEr09" w:date="2021-04-14T10:17:00Z">
          <w:r>
            <w:rPr>
              <w:lang w:eastAsia="zh-CN"/>
            </w:rPr>
            <w:delText>-</w:delText>
          </w:r>
          <w:r>
            <w:rPr>
              <w:lang w:eastAsia="zh-CN"/>
            </w:rPr>
            <w:tab/>
            <w:delText xml:space="preserve">If the AMF has received paging restriction information from the UE or </w:delText>
          </w:r>
        </w:del>
      </w:ins>
      <w:ins w:id="75" w:author="Lalith Kumar/System &amp; Security Standards /SRI-Bangalore/Staff Engineer/Samsung Electronics" w:date="2021-04-03T15:01:00Z">
        <w:del w:id="76" w:author="Myungjune@LGEr09" w:date="2021-04-14T10:17:00Z">
          <w:r>
            <w:rPr>
              <w:lang w:eastAsia="zh-CN"/>
            </w:rPr>
            <w:delText xml:space="preserve">the </w:delText>
          </w:r>
        </w:del>
      </w:ins>
      <w:ins w:id="77" w:author="Lalith Kumar/System &amp; Security Standards /SRI-Bangalore/Staff Engineer/Samsung Electronics" w:date="2021-04-03T15:00:00Z">
        <w:del w:id="78" w:author="Myungjune@LGEr09" w:date="2021-04-14T10:17:00Z">
          <w:r>
            <w:rPr>
              <w:lang w:eastAsia="zh-CN"/>
            </w:rPr>
            <w:delText>AMF has deleted the paging restriction information</w:delText>
          </w:r>
        </w:del>
      </w:ins>
      <w:ins w:id="79" w:author="Lalith Kumar/System &amp; Security Standards /SRI-Bangalore/Staff Engineer/Samsung Electronics" w:date="2021-04-03T15:01:00Z">
        <w:del w:id="80" w:author="Myungjune@LGEr09" w:date="2021-04-14T10:17:00Z">
          <w:r>
            <w:rPr>
              <w:lang w:eastAsia="zh-CN"/>
            </w:rPr>
            <w:delText xml:space="preserve">. </w:delText>
          </w:r>
          <w:commentRangeStart w:id="81"/>
          <w:r>
            <w:rPr>
              <w:lang w:eastAsia="zh-CN"/>
            </w:rPr>
            <w:delText>The respective paging restriction</w:delText>
          </w:r>
        </w:del>
      </w:ins>
      <w:commentRangeEnd w:id="81"/>
      <w:del w:id="82" w:author="Myungjune@LGEr09" w:date="2021-04-14T10:17:00Z">
        <w:r>
          <w:rPr>
            <w:rStyle w:val="CommentReference"/>
          </w:rPr>
          <w:commentReference w:id="81"/>
        </w:r>
      </w:del>
      <w:ins w:id="83" w:author="Lalith Kumar/System &amp; Security Standards /SRI-Bangalore/Staff Engineer/Samsung Electronics" w:date="2021-04-03T15:01:00Z">
        <w:del w:id="84" w:author="Myungjune@LGEr09" w:date="2021-04-14T10:17:00Z">
          <w:r>
            <w:rPr>
              <w:lang w:eastAsia="zh-CN"/>
            </w:rPr>
            <w:delText xml:space="preserve"> information is indicated to SMF as described in step</w:delText>
          </w:r>
        </w:del>
      </w:ins>
      <w:ins w:id="85" w:author="Lalith Kumar/System &amp; Security Standards /SRI-Bangalore/Staff Engineer/Samsung Electronics" w:date="2021-04-03T15:03:00Z">
        <w:del w:id="86" w:author="Myungjune@LGEr09" w:date="2021-04-14T10:17:00Z">
          <w:r>
            <w:rPr>
              <w:lang w:eastAsia="zh-CN"/>
            </w:rPr>
            <w:delText> </w:delText>
          </w:r>
        </w:del>
      </w:ins>
      <w:ins w:id="87" w:author="Lalith Kumar/System &amp; Security Standards /SRI-Bangalore/Staff Engineer/Samsung Electronics" w:date="2021-04-03T15:02:00Z">
        <w:del w:id="88" w:author="Myungjune@LGEr09" w:date="2021-04-14T10:17:00Z">
          <w:r>
            <w:rPr>
              <w:lang w:eastAsia="zh-CN"/>
            </w:rPr>
            <w:delText xml:space="preserve">4 </w:delText>
          </w:r>
        </w:del>
      </w:ins>
      <w:ins w:id="89" w:author="Lalith Kumar/System &amp; Security Standards /SRI-Bangalore/Staff Engineer/Samsung Electronics" w:date="2021-04-03T15:04:00Z">
        <w:del w:id="90" w:author="Myungjune@LGEr09" w:date="2021-04-14T10:17:00Z">
          <w:r>
            <w:rPr>
              <w:lang w:eastAsia="zh-CN"/>
            </w:rPr>
            <w:delText xml:space="preserve">of clause 4.2.3.2 </w:delText>
          </w:r>
        </w:del>
      </w:ins>
      <w:ins w:id="91" w:author="Lalith Kumar/System &amp; Security Standards /SRI-Bangalore/Staff Engineer/Samsung Electronics" w:date="2021-04-03T15:02:00Z">
        <w:del w:id="92" w:author="Myungjune@LGEr09" w:date="2021-04-14T10:17:00Z">
          <w:r>
            <w:rPr>
              <w:lang w:eastAsia="zh-CN"/>
            </w:rPr>
            <w:delText xml:space="preserve">and to the </w:delText>
          </w:r>
        </w:del>
      </w:ins>
      <w:ins w:id="93" w:author="Lalith Kumar/System &amp; Security Standards /SRI-Bangalore/Staff Engineer/Samsung Electronics" w:date="2021-04-03T15:03:00Z">
        <w:del w:id="94" w:author="Myungjune@LGEr09" w:date="2021-04-14T10:17:00Z">
          <w:r>
            <w:rPr>
              <w:lang w:eastAsia="zh-CN"/>
            </w:rPr>
            <w:delText xml:space="preserve">UPF as described in </w:delText>
          </w:r>
        </w:del>
      </w:ins>
      <w:ins w:id="95" w:author="Lalith Kumar/System &amp; Security Standards /SRI-Bangalore/Staff Engineer/Samsung Electronics" w:date="2021-04-03T15:02:00Z">
        <w:del w:id="96" w:author="Myungjune@LGEr09" w:date="2021-04-14T10:17:00Z">
          <w:r>
            <w:rPr>
              <w:lang w:eastAsia="zh-CN"/>
            </w:rPr>
            <w:delText>step</w:delText>
          </w:r>
        </w:del>
      </w:ins>
      <w:ins w:id="97" w:author="Lalith Kumar/System &amp; Security Standards /SRI-Bangalore/Staff Engineer/Samsung Electronics" w:date="2021-04-03T15:03:00Z">
        <w:del w:id="98" w:author="Myungjune@LGEr09" w:date="2021-04-14T10:17:00Z">
          <w:r>
            <w:rPr>
              <w:lang w:eastAsia="zh-CN"/>
            </w:rPr>
            <w:delText> </w:delText>
          </w:r>
        </w:del>
      </w:ins>
      <w:ins w:id="99" w:author="Lalith Kumar/System &amp; Security Standards /SRI-Bangalore/Staff Engineer/Samsung Electronics" w:date="2021-04-03T15:02:00Z">
        <w:del w:id="100" w:author="Myungjune@LGEr09" w:date="2021-04-14T10:17:00Z">
          <w:r>
            <w:rPr>
              <w:lang w:eastAsia="zh-CN"/>
            </w:rPr>
            <w:delText>6a of clause</w:delText>
          </w:r>
        </w:del>
      </w:ins>
      <w:ins w:id="101" w:author="Lalith Kumar/System &amp; Security Standards /SRI-Bangalore/Staff Engineer/Samsung Electronics" w:date="2021-04-03T15:03:00Z">
        <w:del w:id="102" w:author="Myungjune@LGEr09" w:date="2021-04-14T10:17:00Z">
          <w:r>
            <w:rPr>
              <w:lang w:eastAsia="zh-CN"/>
            </w:rPr>
            <w:delText> 4.2.3.2</w:delText>
          </w:r>
        </w:del>
      </w:ins>
      <w:ins w:id="103" w:author="Lalith Kumar/System &amp; Security Standards /SRI-Bangalore/Staff Engineer/Samsung Electronics" w:date="2021-04-03T15:00:00Z">
        <w:del w:id="104" w:author="Myungjune@LGEr09" w:date="2021-04-14T10:17:00Z">
          <w:r>
            <w:rPr>
              <w:lang w:eastAsia="zh-CN"/>
            </w:rPr>
            <w:delText xml:space="preserve"> </w:delText>
          </w:r>
        </w:del>
      </w:ins>
    </w:p>
    <w:p w14:paraId="6787838F" w14:textId="77777777" w:rsidR="00084463" w:rsidRDefault="00BB1DE4">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 xml:space="preserve">The AMF invokes the </w:t>
      </w:r>
      <w:proofErr w:type="spellStart"/>
      <w:r>
        <w:t>Nsmf_PDUSession_ReleaseSMContext</w:t>
      </w:r>
      <w:proofErr w:type="spellEnd"/>
      <w:r>
        <w:t xml:space="preserve">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1F50445A" w14:textId="77777777" w:rsidR="00084463" w:rsidRDefault="00BB1DE4">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w:t>
      </w:r>
      <w:r>
        <w:lastRenderedPageBreak/>
        <w:t>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rPr>
          <w:ins w:id="105" w:author="Lalith Kumar/System &amp; Security Standards /SRI-Bangalore/Staff Engineer/Samsung Electronics" w:date="2021-04-02T18:31:00Z"/>
        </w:rPr>
      </w:pPr>
      <w:r>
        <w:tab/>
        <w:t>The AMF stores the NB-IoT Priority retrieved in Step 14 and associates it to the 5G-S-TMSI allocated to the UE.</w:t>
      </w:r>
    </w:p>
    <w:p w14:paraId="1A293AAF" w14:textId="77777777" w:rsidR="00084463" w:rsidRDefault="00BB1DE4">
      <w:pPr>
        <w:pStyle w:val="B1"/>
        <w:ind w:firstLine="0"/>
        <w:rPr>
          <w:ins w:id="106" w:author="Lalith Kumar/System &amp; Security Standards /SRI-Bangalore/Staff Engineer/Samsung Electronics" w:date="2021-04-02T18:33:00Z"/>
        </w:rPr>
      </w:pPr>
      <w:ins w:id="107" w:author="Lalith Kumar/System &amp; Security Standards /SRI-Bangalore/Staff Engineer/Samsung Electronics" w:date="2021-04-02T18:31:00Z">
        <w:r>
          <w:t xml:space="preserve">If the </w:t>
        </w:r>
      </w:ins>
      <w:ins w:id="108" w:author="Lalith Kumar/System &amp; Security Standards /SRI-Bangalore/Staff Engineer/Samsung Electronics" w:date="2021-04-02T18:32:00Z">
        <w:r>
          <w:t xml:space="preserve">Registration </w:t>
        </w:r>
      </w:ins>
      <w:ins w:id="109" w:author="Lalith Kumar/System &amp; Security Standards /SRI-Bangalore/Staff Engineer/Samsung Electronics" w:date="2021-04-02T18:31:00Z">
        <w:r>
          <w:t xml:space="preserve">Request message does not include any paging restriction information, the </w:t>
        </w:r>
      </w:ins>
      <w:ins w:id="110" w:author="Lalith Kumar/System &amp; Security Standards /SRI-Bangalore/Staff Engineer/Samsung Electronics" w:date="2021-04-02T18:32:00Z">
        <w:r>
          <w:t>AMF</w:t>
        </w:r>
      </w:ins>
      <w:ins w:id="111" w:author="Lalith Kumar/System &amp; Security Standards /SRI-Bangalore/Staff Engineer/Samsung Electronics" w:date="2021-04-02T18:31:00Z">
        <w:r>
          <w:t xml:space="preserve"> shall delete any stored paging restriction information for this UE and stop restricting paging accordingly.</w:t>
        </w:r>
      </w:ins>
    </w:p>
    <w:p w14:paraId="3ABD07AB" w14:textId="77777777" w:rsidR="00084463" w:rsidRDefault="00BB1DE4">
      <w:pPr>
        <w:pStyle w:val="B1"/>
        <w:ind w:firstLine="0"/>
        <w:rPr>
          <w:ins w:id="112" w:author="Lalith Kumar/System &amp; Security Standards /SRI-Bangalore/Staff Engineer/Samsung Electronics" w:date="2021-04-03T15:07:00Z"/>
        </w:rPr>
      </w:pPr>
      <w:ins w:id="113" w:author="Lalith Kumar/System &amp; Security Standards /SRI-Bangalore/Staff Engineer/Samsung Electronics" w:date="2021-04-03T15:07:00Z">
        <w:r>
          <w:t xml:space="preserve">If the Registration Request message includes a </w:t>
        </w:r>
        <w:del w:id="114" w:author="intel user" w:date="2021-04-05T14:33:00Z">
          <w:r>
            <w:delText>Leaving/</w:delText>
          </w:r>
        </w:del>
        <w:r>
          <w:t>Release Request indication, then:</w:t>
        </w:r>
      </w:ins>
    </w:p>
    <w:p w14:paraId="00DBF887" w14:textId="77777777" w:rsidR="00084463" w:rsidRDefault="00BB1DE4">
      <w:pPr>
        <w:pStyle w:val="B2"/>
        <w:rPr>
          <w:ins w:id="115" w:author="Lalith Kumar/System &amp; Security Standards /SRI-Bangalore/Staff Engineer/Samsung Electronics" w:date="2021-04-03T15:07:00Z"/>
        </w:rPr>
      </w:pPr>
      <w:ins w:id="116" w:author="Lalith Kumar/System &amp; Security Standards /SRI-Bangalore/Staff Engineer/Samsung Electronics" w:date="2021-04-03T15:07:00Z">
        <w:r>
          <w:t xml:space="preserve"> -</w:t>
        </w:r>
        <w:r>
          <w:tab/>
        </w:r>
        <w:commentRangeStart w:id="117"/>
        <w:commentRangeStart w:id="118"/>
        <w:r>
          <w:t xml:space="preserve">the AMF updates the UE context with any received paging </w:t>
        </w:r>
      </w:ins>
      <w:ins w:id="119" w:author="Lalith Kumar/System &amp; Security Standards /SRI-Bangalore/Staff Engineer/Samsung Electronics" w:date="2021-04-04T20:27:00Z">
        <w:r>
          <w:t>r</w:t>
        </w:r>
      </w:ins>
      <w:ins w:id="120" w:author="Lalith Kumar/System &amp; Security Standards /SRI-Bangalore/Staff Engineer/Samsung Electronics" w:date="2021-04-03T15:07:00Z">
        <w:r>
          <w:t>estrictions information</w:t>
        </w:r>
      </w:ins>
      <w:ins w:id="121" w:author="Lalith Kumar/System &amp; Security Standards /SRI-Bangalore/Staff Engineer/Samsung Electronics" w:date="2021-04-03T15:25:00Z">
        <w:r>
          <w:t>, then enforces it in the network triggered service request procedure as described in clause 4.2.3.3</w:t>
        </w:r>
      </w:ins>
      <w:ins w:id="122" w:author="Lalith Kumar/System &amp; Security Standards /SRI-Bangalore/Staff Engineer/Samsung Electronics" w:date="2021-04-03T15:07:00Z">
        <w:r>
          <w:t>.</w:t>
        </w:r>
      </w:ins>
      <w:commentRangeEnd w:id="117"/>
      <w:r>
        <w:rPr>
          <w:rStyle w:val="CommentReference"/>
        </w:rPr>
        <w:commentReference w:id="117"/>
      </w:r>
      <w:commentRangeEnd w:id="118"/>
      <w:r>
        <w:rPr>
          <w:rStyle w:val="CommentReference"/>
        </w:rPr>
        <w:commentReference w:id="118"/>
      </w:r>
    </w:p>
    <w:p w14:paraId="11D9F883" w14:textId="77777777" w:rsidR="00084463" w:rsidRPr="00084463" w:rsidRDefault="00BB1DE4">
      <w:pPr>
        <w:pStyle w:val="B2"/>
        <w:rPr>
          <w:ins w:id="123" w:author="Lalith Kumar/System &amp; Security Standards /SRI-Bangalore/Staff Engineer/Samsung Electronics" w:date="2021-04-03T15:07:00Z"/>
          <w:del w:id="124" w:author="Myungjune@LGEr01" w:date="2021-04-12T14:07:00Z"/>
          <w:highlight w:val="green"/>
          <w:rPrChange w:id="125" w:author="Myungjune@LGEr01" w:date="2021-04-12T14:15:00Z">
            <w:rPr>
              <w:ins w:id="126" w:author="Lalith Kumar/System &amp; Security Standards /SRI-Bangalore/Staff Engineer/Samsung Electronics" w:date="2021-04-03T15:07:00Z"/>
              <w:del w:id="127" w:author="Myungjune@LGEr01" w:date="2021-04-12T14:07:00Z"/>
            </w:rPr>
          </w:rPrChange>
        </w:rPr>
      </w:pPr>
      <w:ins w:id="128" w:author="Lalith Kumar/System &amp; Security Standards /SRI-Bangalore/Staff Engineer/Samsung Electronics" w:date="2021-04-03T15:07:00Z">
        <w:r>
          <w:lastRenderedPageBreak/>
          <w:t>-</w:t>
        </w:r>
        <w:r>
          <w:tab/>
        </w:r>
        <w:del w:id="129" w:author="r07" w:date="2021-04-13T20:11:00Z">
          <w:r>
            <w:delText>the AMF</w:delText>
          </w:r>
        </w:del>
      </w:ins>
      <w:ins w:id="130" w:author="Lalith Kumar/System &amp; Security Standards /SRI-Bangalore/Staff Engineer/Samsung Electronics" w:date="2021-04-03T15:08:00Z">
        <w:del w:id="131" w:author="r07" w:date="2021-04-13T20:11:00Z">
          <w:r>
            <w:delText xml:space="preserve"> </w:delText>
          </w:r>
        </w:del>
      </w:ins>
      <w:ins w:id="132" w:author="Lalith Kumar/System &amp; Security Standards /SRI-Bangalore/Staff Engineer/Samsung Electronics" w:date="2021-04-03T15:13:00Z">
        <w:del w:id="133" w:author="r07" w:date="2021-04-13T20:11:00Z">
          <w:r>
            <w:delText xml:space="preserve">shall not initiate the procedure to establish the user plane resources and </w:delText>
          </w:r>
        </w:del>
      </w:ins>
      <w:ins w:id="134" w:author="Lalith Kumar/System &amp; Security Standards /SRI-Bangalore/Staff Engineer/Samsung Electronics" w:date="2021-04-03T15:08:00Z">
        <w:del w:id="135" w:author="r07" w:date="2021-04-13T20:11:00Z">
          <w:r>
            <w:delText>after the completion of registration procedure</w:delText>
          </w:r>
        </w:del>
      </w:ins>
      <w:ins w:id="136" w:author="Lalith Kumar/System &amp; Security Standards /SRI-Bangalore/Staff Engineer/Samsung Electronics" w:date="2021-04-03T15:14:00Z">
        <w:del w:id="137" w:author="r07" w:date="2021-04-13T20:11:00Z">
          <w:r>
            <w:delText>,</w:delText>
          </w:r>
        </w:del>
      </w:ins>
      <w:ins w:id="138" w:author="Lalith Kumar/System &amp; Security Standards /SRI-Bangalore/Staff Engineer/Samsung Electronics" w:date="2021-04-03T15:19:00Z">
        <w:del w:id="139" w:author="r07" w:date="2021-04-13T20:11:00Z">
          <w:r>
            <w:delText xml:space="preserve"> based on the operator policy, </w:delText>
          </w:r>
        </w:del>
      </w:ins>
      <w:ins w:id="140" w:author="Lalith Kumar/System &amp; Security Standards /SRI-Bangalore/Staff Engineer/Samsung Electronics" w:date="2021-04-03T15:14:00Z">
        <w:del w:id="141" w:author="r07" w:date="2021-04-13T20:11:00Z">
          <w:r>
            <w:delText xml:space="preserve"> </w:delText>
          </w:r>
        </w:del>
        <w:r>
          <w:t>the AMF</w:t>
        </w:r>
      </w:ins>
      <w:ins w:id="142" w:author="Myungjune@LGEr01" w:date="2021-04-12T14:08:00Z">
        <w:r>
          <w:t xml:space="preserve"> </w:t>
        </w:r>
      </w:ins>
      <w:ins w:id="143" w:author="Lalith Kumar/System &amp; Security Standards /SRI-Bangalore/Staff Engineer/Samsung Electronics" w:date="2021-04-03T15:07:00Z">
        <w:del w:id="144" w:author="Myungjune@LGEr01" w:date="2021-04-12T14:08:00Z">
          <w:r>
            <w:rPr>
              <w:highlight w:val="green"/>
              <w:rPrChange w:id="145" w:author="Myungjune@LGEr01" w:date="2021-04-12T14:15:00Z">
                <w:rPr/>
              </w:rPrChange>
            </w:rPr>
            <w:delText>:</w:delText>
          </w:r>
        </w:del>
      </w:ins>
    </w:p>
    <w:p w14:paraId="721F662C" w14:textId="77777777" w:rsidR="00084463" w:rsidRPr="00084463" w:rsidRDefault="00BB1DE4">
      <w:pPr>
        <w:pStyle w:val="B2"/>
        <w:rPr>
          <w:ins w:id="146" w:author="Lalith Kumar/System &amp; Security Standards /SRI-Bangalore/Staff Engineer/Samsung Electronics" w:date="2021-04-03T15:07:00Z"/>
          <w:del w:id="147" w:author="柯小婉" w:date="2021-04-12T16:49:00Z"/>
          <w:highlight w:val="green"/>
          <w:rPrChange w:id="148" w:author="Myungjune@LGEr01" w:date="2021-04-12T14:15:00Z">
            <w:rPr>
              <w:ins w:id="149" w:author="Lalith Kumar/System &amp; Security Standards /SRI-Bangalore/Staff Engineer/Samsung Electronics" w:date="2021-04-03T15:07:00Z"/>
              <w:del w:id="150" w:author="柯小婉" w:date="2021-04-12T16:49:00Z"/>
            </w:rPr>
          </w:rPrChange>
        </w:rPr>
        <w:pPrChange w:id="151" w:author="柯小婉" w:date="2021-04-12T16:49:00Z">
          <w:pPr>
            <w:pStyle w:val="B3"/>
          </w:pPr>
        </w:pPrChange>
      </w:pPr>
      <w:ins w:id="152" w:author="Lalith Kumar/System &amp; Security Standards /SRI-Bangalore/Staff Engineer/Samsung Electronics" w:date="2021-04-03T15:07:00Z">
        <w:del w:id="153" w:author="柯小婉" w:date="2021-04-12T16:49:00Z">
          <w:r>
            <w:rPr>
              <w:highlight w:val="green"/>
              <w:rPrChange w:id="154" w:author="Myungjune@LGEr01" w:date="2021-04-12T14:15:00Z">
                <w:rPr/>
              </w:rPrChange>
            </w:rPr>
            <w:delText>a)</w:delText>
          </w:r>
          <w:r>
            <w:rPr>
              <w:highlight w:val="green"/>
              <w:rPrChange w:id="155" w:author="Myungjune@LGEr01" w:date="2021-04-12T14:15:00Z">
                <w:rPr/>
              </w:rPrChange>
            </w:rPr>
            <w:tab/>
          </w:r>
        </w:del>
      </w:ins>
      <w:ins w:id="156" w:author="Myungjune@LGEr09" w:date="2021-04-14T10:18:00Z">
        <w:r>
          <w:rPr>
            <w:highlight w:val="lightGray"/>
            <w:rPrChange w:id="157" w:author="Myungjune@LGEr09" w:date="2021-04-14T10:18:00Z">
              <w:rPr>
                <w:highlight w:val="green"/>
              </w:rPr>
            </w:rPrChange>
          </w:rPr>
          <w:t xml:space="preserve">does not establishes User Plane resources and </w:t>
        </w:r>
      </w:ins>
      <w:ins w:id="158" w:author="Lalith Kumar/System &amp; Security Standards /SRI-Bangalore/Staff Engineer/Samsung Electronics" w:date="2021-04-03T15:07:00Z">
        <w:r>
          <w:rPr>
            <w:highlight w:val="green"/>
            <w:rPrChange w:id="159" w:author="Myungjune@LGEr01" w:date="2021-04-12T14:15:00Z">
              <w:rPr/>
            </w:rPrChange>
          </w:rPr>
          <w:t>triggers the AN release procedure as described in clause 4.2.6;</w:t>
        </w:r>
        <w:del w:id="160" w:author="Myungjune@LGEr01" w:date="2021-04-12T14:08:00Z">
          <w:r>
            <w:rPr>
              <w:highlight w:val="green"/>
              <w:rPrChange w:id="161" w:author="Myungjune@LGEr01" w:date="2021-04-12T14:15:00Z">
                <w:rPr/>
              </w:rPrChange>
            </w:rPr>
            <w:delText xml:space="preserve"> </w:delText>
          </w:r>
        </w:del>
        <w:del w:id="162" w:author="柯小婉" w:date="2021-04-12T16:49:00Z">
          <w:r>
            <w:rPr>
              <w:highlight w:val="green"/>
              <w:rPrChange w:id="163" w:author="Myungjune@LGEr01" w:date="2021-04-12T14:15:00Z">
                <w:rPr/>
              </w:rPrChange>
            </w:rPr>
            <w:delText>or</w:delText>
          </w:r>
        </w:del>
      </w:ins>
    </w:p>
    <w:p w14:paraId="399F8E3F" w14:textId="77777777" w:rsidR="00084463" w:rsidRDefault="00BB1DE4">
      <w:pPr>
        <w:pStyle w:val="B2"/>
        <w:pPrChange w:id="164" w:author="柯小婉" w:date="2021-04-12T16:49:00Z">
          <w:pPr>
            <w:pStyle w:val="B3"/>
          </w:pPr>
        </w:pPrChange>
      </w:pPr>
      <w:ins w:id="165" w:author="Lalith Kumar/System &amp; Security Standards /SRI-Bangalore/Staff Engineer/Samsung Electronics" w:date="2021-04-03T15:07:00Z">
        <w:del w:id="166" w:author="柯小婉" w:date="2021-04-12T16:49:00Z">
          <w:r>
            <w:rPr>
              <w:highlight w:val="cyan"/>
              <w:rPrChange w:id="167" w:author="柯小婉" w:date="2021-04-12T16:49:00Z">
                <w:rPr/>
              </w:rPrChange>
            </w:rPr>
            <w:delText>b)</w:delText>
          </w:r>
          <w:r>
            <w:rPr>
              <w:highlight w:val="cyan"/>
              <w:rPrChange w:id="168" w:author="柯小婉" w:date="2021-04-12T16:49:00Z">
                <w:rPr/>
              </w:rPrChange>
            </w:rPr>
            <w:tab/>
            <w:delText>send</w:delText>
          </w:r>
        </w:del>
      </w:ins>
      <w:ins w:id="169" w:author="Myungjune@LGEr01" w:date="2021-04-12T14:08:00Z">
        <w:del w:id="170" w:author="柯小婉" w:date="2021-04-12T16:49:00Z">
          <w:r>
            <w:rPr>
              <w:highlight w:val="cyan"/>
              <w:rPrChange w:id="171" w:author="柯小婉" w:date="2021-04-12T16:49:00Z">
                <w:rPr/>
              </w:rPrChange>
            </w:rPr>
            <w:delText>s</w:delText>
          </w:r>
        </w:del>
      </w:ins>
      <w:ins w:id="172" w:author="Lalith Kumar/System &amp; Security Standards /SRI-Bangalore/Staff Engineer/Samsung Electronics" w:date="2021-04-03T15:07:00Z">
        <w:del w:id="173" w:author="柯小婉" w:date="2021-04-12T16:49:00Z">
          <w:r>
            <w:rPr>
              <w:highlight w:val="cyan"/>
              <w:rPrChange w:id="174" w:author="柯小婉" w:date="2021-04-12T16:49:00Z">
                <w:rPr/>
              </w:rPrChange>
            </w:rPr>
            <w:delText xml:space="preserve"> the Release Request indication </w:delText>
          </w:r>
        </w:del>
      </w:ins>
      <w:ins w:id="175" w:author="intel user" w:date="2021-04-05T14:36:00Z">
        <w:del w:id="176" w:author="柯小婉" w:date="2021-04-12T16:49:00Z">
          <w:r>
            <w:rPr>
              <w:highlight w:val="cyan"/>
              <w:rPrChange w:id="177" w:author="柯小婉" w:date="2021-04-12T16:49:00Z">
                <w:rPr>
                  <w:highlight w:val="yellow"/>
                </w:rPr>
              </w:rPrChange>
            </w:rPr>
            <w:delText>and</w:delText>
          </w:r>
        </w:del>
      </w:ins>
      <w:ins w:id="178" w:author="intel user" w:date="2021-04-05T14:50:00Z">
        <w:del w:id="179" w:author="柯小婉" w:date="2021-04-12T16:49:00Z">
          <w:r>
            <w:rPr>
              <w:highlight w:val="cyan"/>
              <w:rPrChange w:id="180" w:author="柯小婉" w:date="2021-04-12T16:49:00Z">
                <w:rPr>
                  <w:highlight w:val="yellow"/>
                </w:rPr>
              </w:rPrChange>
            </w:rPr>
            <w:delText>, optionally,</w:delText>
          </w:r>
        </w:del>
      </w:ins>
      <w:ins w:id="181" w:author="intel user" w:date="2021-04-05T14:36:00Z">
        <w:del w:id="182" w:author="柯小婉" w:date="2021-04-12T16:49:00Z">
          <w:r>
            <w:rPr>
              <w:highlight w:val="cyan"/>
              <w:rPrChange w:id="183" w:author="柯小婉" w:date="2021-04-12T16:49:00Z">
                <w:rPr>
                  <w:highlight w:val="yellow"/>
                </w:rPr>
              </w:rPrChange>
            </w:rPr>
            <w:delText xml:space="preserve"> paging restriction</w:delText>
          </w:r>
        </w:del>
      </w:ins>
      <w:ins w:id="184" w:author="intel user" w:date="2021-04-05T14:50:00Z">
        <w:del w:id="185" w:author="柯小婉" w:date="2021-04-12T16:49:00Z">
          <w:r>
            <w:rPr>
              <w:highlight w:val="cyan"/>
              <w:rPrChange w:id="186" w:author="柯小婉" w:date="2021-04-12T16:49:00Z">
                <w:rPr>
                  <w:highlight w:val="yellow"/>
                </w:rPr>
              </w:rPrChange>
            </w:rPr>
            <w:delText xml:space="preserve"> information</w:delText>
          </w:r>
        </w:del>
      </w:ins>
      <w:ins w:id="187" w:author="intel user" w:date="2021-04-05T14:36:00Z">
        <w:del w:id="188" w:author="柯小婉" w:date="2021-04-12T16:49:00Z">
          <w:r>
            <w:rPr>
              <w:highlight w:val="cyan"/>
              <w:rPrChange w:id="189" w:author="柯小婉" w:date="2021-04-12T16:49:00Z">
                <w:rPr/>
              </w:rPrChange>
            </w:rPr>
            <w:delText xml:space="preserve"> </w:delText>
          </w:r>
        </w:del>
      </w:ins>
      <w:ins w:id="190" w:author="Lalith Kumar/System &amp; Security Standards /SRI-Bangalore/Staff Engineer/Samsung Electronics" w:date="2021-04-03T15:07:00Z">
        <w:del w:id="191" w:author="柯小婉" w:date="2021-04-12T16:49:00Z">
          <w:r>
            <w:rPr>
              <w:highlight w:val="cyan"/>
              <w:rPrChange w:id="192" w:author="柯小婉" w:date="2021-04-12T16:49:00Z">
                <w:rPr/>
              </w:rPrChange>
            </w:rPr>
            <w:delText>to NG-RAN node</w:delText>
          </w:r>
        </w:del>
      </w:ins>
      <w:ins w:id="193" w:author="Lalith Kumar/System &amp; Security Standards /SRI-Bangalore/Staff Engineer/Samsung Electronics" w:date="2021-04-03T15:11:00Z">
        <w:del w:id="194" w:author="柯小婉" w:date="2021-04-12T16:49:00Z">
          <w:r>
            <w:rPr>
              <w:highlight w:val="cyan"/>
              <w:rPrChange w:id="195" w:author="柯小婉" w:date="2021-04-12T16:49:00Z">
                <w:rPr/>
              </w:rPrChange>
            </w:rPr>
            <w:delText xml:space="preserve"> in step 23a</w:delText>
          </w:r>
        </w:del>
      </w:ins>
      <w:ins w:id="196" w:author="Lalith Kumar/System &amp; Security Standards /SRI-Bangalore/Staff Engineer/Samsung Electronics" w:date="2021-04-03T15:07:00Z">
        <w:del w:id="197" w:author="柯小婉" w:date="2021-04-12T16:49:00Z">
          <w:r>
            <w:rPr>
              <w:highlight w:val="cyan"/>
              <w:rPrChange w:id="198" w:author="柯小婉" w:date="2021-04-12T16:49:00Z">
                <w:rPr/>
              </w:rPrChange>
            </w:rPr>
            <w:delText xml:space="preserve">, </w:delText>
          </w:r>
        </w:del>
      </w:ins>
      <w:ins w:id="199" w:author="intel user" w:date="2021-04-05T14:37:00Z">
        <w:del w:id="200" w:author="柯小婉" w:date="2021-04-12T16:49:00Z">
          <w:r>
            <w:rPr>
              <w:highlight w:val="cyan"/>
              <w:rPrChange w:id="201" w:author="柯小婉" w:date="2021-04-12T16:49:00Z">
                <w:rPr>
                  <w:highlight w:val="yellow"/>
                </w:rPr>
              </w:rPrChange>
            </w:rPr>
            <w:delText xml:space="preserve">leaving it to </w:delText>
          </w:r>
        </w:del>
      </w:ins>
      <w:ins w:id="202" w:author="Lalith Kumar/System &amp; Security Standards /SRI-Bangalore/Staff Engineer/Samsung Electronics" w:date="2021-04-03T15:07:00Z">
        <w:del w:id="203" w:author="柯小婉" w:date="2021-04-12T16:49:00Z">
          <w:r>
            <w:rPr>
              <w:highlight w:val="cyan"/>
              <w:rPrChange w:id="204" w:author="柯小婉" w:date="2021-04-12T16:49:00Z">
                <w:rPr/>
              </w:rPrChange>
            </w:rPr>
            <w:delText xml:space="preserve">the NG-RAN node </w:delText>
          </w:r>
        </w:del>
      </w:ins>
      <w:ins w:id="205" w:author="intel user" w:date="2021-04-05T14:37:00Z">
        <w:del w:id="206" w:author="柯小婉" w:date="2021-04-12T16:49:00Z">
          <w:r>
            <w:rPr>
              <w:highlight w:val="cyan"/>
              <w:rPrChange w:id="207" w:author="柯小婉" w:date="2021-04-12T16:49:00Z">
                <w:rPr/>
              </w:rPrChange>
            </w:rPr>
            <w:delText>to</w:delText>
          </w:r>
        </w:del>
      </w:ins>
      <w:ins w:id="208" w:author="Lalith Kumar/System &amp; Security Standards /SRI-Bangalore/Staff Engineer/Samsung Electronics" w:date="2021-04-03T15:07:00Z">
        <w:del w:id="209" w:author="柯小婉" w:date="2021-04-12T16:49:00Z">
          <w:r>
            <w:rPr>
              <w:highlight w:val="cyan"/>
              <w:rPrChange w:id="210" w:author="柯小婉" w:date="2021-04-12T16:49:00Z">
                <w:rPr/>
              </w:rPrChange>
            </w:rPr>
            <w:delText xml:space="preserve"> decide </w:delText>
          </w:r>
        </w:del>
      </w:ins>
      <w:ins w:id="211" w:author="intel user" w:date="2021-04-05T14:37:00Z">
        <w:del w:id="212" w:author="柯小婉" w:date="2021-04-12T16:49:00Z">
          <w:r>
            <w:rPr>
              <w:highlight w:val="cyan"/>
              <w:rPrChange w:id="213" w:author="柯小婉" w:date="2021-04-12T16:49:00Z">
                <w:rPr>
                  <w:highlight w:val="yellow"/>
                </w:rPr>
              </w:rPrChange>
            </w:rPr>
            <w:delText>whether</w:delText>
          </w:r>
        </w:del>
      </w:ins>
      <w:ins w:id="214" w:author="Lalith Kumar/System &amp; Security Standards /SRI-Bangalore/Staff Engineer/Samsung Electronics" w:date="2021-04-03T15:27:00Z">
        <w:del w:id="215" w:author="柯小婉" w:date="2021-04-12T16:49:00Z">
          <w:r>
            <w:rPr>
              <w:highlight w:val="cyan"/>
              <w:rPrChange w:id="216" w:author="柯小婉" w:date="2021-04-12T16:49:00Z">
                <w:rPr/>
              </w:rPrChange>
            </w:rPr>
            <w:delText xml:space="preserve"> </w:delText>
          </w:r>
        </w:del>
      </w:ins>
      <w:ins w:id="217" w:author="Lalith Kumar/System &amp; Security Standards /SRI-Bangalore/Staff Engineer/Samsung Electronics" w:date="2021-04-03T15:07:00Z">
        <w:del w:id="218" w:author="柯小婉" w:date="2021-04-12T16:49:00Z">
          <w:r>
            <w:rPr>
              <w:highlight w:val="cyan"/>
              <w:rPrChange w:id="219" w:author="柯小婉" w:date="2021-04-12T16:49:00Z">
                <w:rPr/>
              </w:rPrChange>
            </w:rPr>
            <w:delText xml:space="preserve">to move the UE to IDLE </w:delText>
          </w:r>
        </w:del>
      </w:ins>
      <w:ins w:id="220" w:author="Lalith Kumar/System &amp; Security Standards /SRI-Bangalore/Staff Engineer/Samsung Electronics" w:date="2021-04-03T15:16:00Z">
        <w:del w:id="221" w:author="柯小婉" w:date="2021-04-12T16:49:00Z">
          <w:r>
            <w:rPr>
              <w:highlight w:val="cyan"/>
              <w:rPrChange w:id="222" w:author="柯小婉" w:date="2021-04-12T16:49:00Z">
                <w:rPr/>
              </w:rPrChange>
            </w:rPr>
            <w:delText>state</w:delText>
          </w:r>
        </w:del>
      </w:ins>
      <w:ins w:id="223" w:author="Lalith Kumar/System &amp; Security Standards /SRI-Bangalore/Staff Engineer/Samsung Electronics" w:date="2021-04-03T15:07:00Z">
        <w:del w:id="224" w:author="柯小婉" w:date="2021-04-12T16:49:00Z">
          <w:r>
            <w:rPr>
              <w:highlight w:val="cyan"/>
              <w:rPrChange w:id="225" w:author="柯小婉" w:date="2021-04-12T16:49:00Z">
                <w:rPr/>
              </w:rPrChange>
            </w:rPr>
            <w:delText xml:space="preserve"> or INACTIVE state (see TS 38.413 [10]).</w:delText>
          </w:r>
        </w:del>
      </w:ins>
    </w:p>
    <w:p w14:paraId="3920EA78" w14:textId="77777777" w:rsidR="00084463" w:rsidRDefault="00BB1DE4">
      <w:pPr>
        <w:pStyle w:val="EditorsNote"/>
        <w:rPr>
          <w:ins w:id="226" w:author="Lalit Kumar/Standards /SRI-Bangalore/Staff Engineer/삼성전자" w:date="2021-04-13T15:03:00Z"/>
          <w:del w:id="227" w:author="r07" w:date="2021-04-13T20:12:00Z"/>
        </w:rPr>
      </w:pPr>
      <w:ins w:id="228" w:author="Lalit Kumar/Standards /SRI-Bangalore/Staff Engineer/삼성전자" w:date="2021-04-13T15:03:00Z">
        <w:del w:id="229" w:author="r07" w:date="2021-04-13T20:12: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3ECFC06E" w14:textId="3B703731" w:rsidR="00084463" w:rsidRDefault="00BB1DE4">
      <w:pPr>
        <w:pStyle w:val="EditorsNote"/>
        <w:rPr>
          <w:ins w:id="230" w:author="Lalit Kumar/Standards /SRI-Bangalore/Staff Engineer/삼성전자" w:date="2021-04-13T15:03:00Z"/>
        </w:rPr>
      </w:pPr>
      <w:ins w:id="231" w:author="Lalit Kumar/Standards /SRI-Bangalore/Staff Engineer/삼성전자" w:date="2021-04-13T15:03:00Z">
        <w:r>
          <w:rPr>
            <w:lang w:val="en-US"/>
          </w:rPr>
          <w:t>Editor's note:</w:t>
        </w:r>
        <w:r>
          <w:rPr>
            <w:lang w:val="en-US"/>
          </w:rPr>
          <w:tab/>
        </w:r>
      </w:ins>
      <w:ins w:id="232" w:author="Matrixx" w:date="2021-04-14T08:59:00Z">
        <w:r w:rsidR="004F728E">
          <w:rPr>
            <w:lang w:val="en-US"/>
          </w:rPr>
          <w:t>Implication</w:t>
        </w:r>
      </w:ins>
      <w:ins w:id="233" w:author="Matrixx" w:date="2021-04-14T09:01:00Z">
        <w:r w:rsidR="004F728E">
          <w:rPr>
            <w:lang w:val="en-US"/>
          </w:rPr>
          <w:t>s</w:t>
        </w:r>
      </w:ins>
      <w:ins w:id="234" w:author="Matrixx" w:date="2021-04-14T08:59:00Z">
        <w:r w:rsidR="004F728E">
          <w:rPr>
            <w:lang w:val="en-US"/>
          </w:rPr>
          <w:t xml:space="preserve"> </w:t>
        </w:r>
      </w:ins>
      <w:ins w:id="235" w:author="Matrixx" w:date="2021-04-14T09:00:00Z">
        <w:r w:rsidR="004F728E">
          <w:rPr>
            <w:lang w:val="en-US"/>
          </w:rPr>
          <w:t xml:space="preserve">on </w:t>
        </w:r>
      </w:ins>
      <w:ins w:id="236" w:author="Lalit Kumar/Standards /SRI-Bangalore/Staff Engineer/삼성전자" w:date="2021-04-13T15:03:00Z">
        <w:del w:id="237" w:author="Matrixx" w:date="2021-04-14T09:00:00Z">
          <w:r w:rsidDel="004F728E">
            <w:delText>C</w:delText>
          </w:r>
        </w:del>
      </w:ins>
      <w:ins w:id="238" w:author="Matrixx" w:date="2021-04-14T09:00:00Z">
        <w:r w:rsidR="004F728E">
          <w:t>c</w:t>
        </w:r>
      </w:ins>
      <w:ins w:id="239" w:author="Lalit Kumar/Standards /SRI-Bangalore/Staff Engineer/삼성전자" w:date="2021-04-13T15:03:00Z">
        <w:r>
          <w:t xml:space="preserve">harging </w:t>
        </w:r>
      </w:ins>
      <w:ins w:id="240" w:author="Matrixx" w:date="2021-04-14T09:00:00Z">
        <w:r w:rsidR="004F728E">
          <w:t>services</w:t>
        </w:r>
      </w:ins>
      <w:ins w:id="241" w:author="Lalit Kumar/Standards /SRI-Bangalore/Staff Engineer/삼성전자" w:date="2021-04-13T15:03:00Z">
        <w:del w:id="242" w:author="Matrixx" w:date="2021-04-14T09:00:00Z">
          <w:r w:rsidDel="004F728E">
            <w:delText>issues (if any)</w:delText>
          </w:r>
        </w:del>
        <w:r>
          <w:t xml:space="preserve"> because of AMF triggering the release is FFS.</w:t>
        </w:r>
      </w:ins>
    </w:p>
    <w:p w14:paraId="431616B3" w14:textId="77777777" w:rsidR="00084463" w:rsidRDefault="00084463">
      <w:pPr>
        <w:pStyle w:val="B2"/>
      </w:pPr>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w:t>
      </w:r>
      <w: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3" w:name="_Hlk529447329"/>
      <w:r>
        <w:t xml:space="preserve">Access Identity 2 </w:t>
      </w:r>
      <w:bookmarkEnd w:id="243"/>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lastRenderedPageBreak/>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rPr>
          <w:ins w:id="244" w:author="Lalith Kumar/System &amp; Security Standards /SRI-Bangalore/Staff Engineer/Samsung Electronics" w:date="2021-04-03T15:17:00Z"/>
        </w:rPr>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7EDA1A8" w14:textId="77777777" w:rsidR="00084463" w:rsidRDefault="00BB1DE4">
      <w:pPr>
        <w:pStyle w:val="B1"/>
        <w:rPr>
          <w:del w:id="245" w:author="柯小婉" w:date="2021-04-12T16:49:00Z"/>
        </w:rPr>
      </w:pPr>
      <w:ins w:id="246" w:author="Lalith Kumar/System &amp; Security Standards /SRI-Bangalore/Staff Engineer/Samsung Electronics" w:date="2021-04-03T15:17:00Z">
        <w:del w:id="247" w:author="柯小婉" w:date="2021-04-12T16:49:00Z">
          <w:r>
            <w:rPr>
              <w:highlight w:val="cyan"/>
              <w:rPrChange w:id="248" w:author="柯小婉" w:date="2021-04-12T16:49:00Z">
                <w:rPr/>
              </w:rPrChange>
            </w:rPr>
            <w:delText>-</w:delText>
          </w:r>
          <w:r>
            <w:rPr>
              <w:highlight w:val="cyan"/>
              <w:rPrChange w:id="249" w:author="柯小婉" w:date="2021-04-12T16:49:00Z">
                <w:rPr/>
              </w:rPrChange>
            </w:rPr>
            <w:tab/>
            <w:delText xml:space="preserve">The AMF may provide Release Request indication </w:delText>
          </w:r>
        </w:del>
      </w:ins>
      <w:ins w:id="250" w:author="intel user" w:date="2021-04-05T14:38:00Z">
        <w:del w:id="251" w:author="柯小婉" w:date="2021-04-12T16:49:00Z">
          <w:r>
            <w:rPr>
              <w:highlight w:val="cyan"/>
              <w:rPrChange w:id="252" w:author="柯小婉" w:date="2021-04-12T16:49:00Z">
                <w:rPr>
                  <w:highlight w:val="yellow"/>
                </w:rPr>
              </w:rPrChange>
            </w:rPr>
            <w:delText>and</w:delText>
          </w:r>
        </w:del>
      </w:ins>
      <w:ins w:id="253" w:author="intel user" w:date="2021-04-05T14:50:00Z">
        <w:del w:id="254" w:author="柯小婉" w:date="2021-04-12T16:49:00Z">
          <w:r>
            <w:rPr>
              <w:highlight w:val="cyan"/>
              <w:rPrChange w:id="255" w:author="柯小婉" w:date="2021-04-12T16:49:00Z">
                <w:rPr>
                  <w:highlight w:val="yellow"/>
                </w:rPr>
              </w:rPrChange>
            </w:rPr>
            <w:delText>, optionally,</w:delText>
          </w:r>
        </w:del>
      </w:ins>
      <w:ins w:id="256" w:author="intel user" w:date="2021-04-05T14:38:00Z">
        <w:del w:id="257" w:author="柯小婉" w:date="2021-04-12T16:49:00Z">
          <w:r>
            <w:rPr>
              <w:highlight w:val="cyan"/>
              <w:rPrChange w:id="258" w:author="柯小婉" w:date="2021-04-12T16:49:00Z">
                <w:rPr>
                  <w:highlight w:val="yellow"/>
                </w:rPr>
              </w:rPrChange>
            </w:rPr>
            <w:delText xml:space="preserve"> paging restriction</w:delText>
          </w:r>
        </w:del>
      </w:ins>
      <w:ins w:id="259" w:author="intel user" w:date="2021-04-05T14:50:00Z">
        <w:del w:id="260" w:author="柯小婉" w:date="2021-04-12T16:49:00Z">
          <w:r>
            <w:rPr>
              <w:highlight w:val="cyan"/>
              <w:rPrChange w:id="261" w:author="柯小婉" w:date="2021-04-12T16:49:00Z">
                <w:rPr>
                  <w:highlight w:val="yellow"/>
                </w:rPr>
              </w:rPrChange>
            </w:rPr>
            <w:delText xml:space="preserve"> information</w:delText>
          </w:r>
        </w:del>
      </w:ins>
      <w:ins w:id="262" w:author="intel user" w:date="2021-04-05T14:38:00Z">
        <w:del w:id="263" w:author="柯小婉" w:date="2021-04-12T16:49:00Z">
          <w:r>
            <w:rPr>
              <w:highlight w:val="cyan"/>
              <w:rPrChange w:id="264" w:author="柯小婉" w:date="2021-04-12T16:49:00Z">
                <w:rPr/>
              </w:rPrChange>
            </w:rPr>
            <w:delText xml:space="preserve"> </w:delText>
          </w:r>
        </w:del>
      </w:ins>
      <w:ins w:id="265" w:author="Lalith Kumar/System &amp; Security Standards /SRI-Bangalore/Staff Engineer/Samsung Electronics" w:date="2021-04-03T15:17:00Z">
        <w:del w:id="266" w:author="柯小婉" w:date="2021-04-12T16:49:00Z">
          <w:r>
            <w:rPr>
              <w:highlight w:val="cyan"/>
              <w:rPrChange w:id="267" w:author="柯小婉" w:date="2021-04-12T16:49:00Z">
                <w:rPr/>
              </w:rPrChange>
            </w:rPr>
            <w:delText xml:space="preserve">to </w:delText>
          </w:r>
        </w:del>
      </w:ins>
      <w:ins w:id="268" w:author="intel user" w:date="2021-04-05T14:38:00Z">
        <w:del w:id="269" w:author="柯小婉" w:date="2021-04-12T16:49:00Z">
          <w:r>
            <w:rPr>
              <w:highlight w:val="cyan"/>
              <w:rPrChange w:id="270" w:author="柯小婉" w:date="2021-04-12T16:49:00Z">
                <w:rPr/>
              </w:rPrChange>
            </w:rPr>
            <w:delText xml:space="preserve">the </w:delText>
          </w:r>
        </w:del>
      </w:ins>
      <w:ins w:id="271" w:author="Lalith Kumar/System &amp; Security Standards /SRI-Bangalore/Staff Engineer/Samsung Electronics" w:date="2021-04-03T15:17:00Z">
        <w:del w:id="272" w:author="柯小婉" w:date="2021-04-12T16:49:00Z">
          <w:r>
            <w:rPr>
              <w:highlight w:val="cyan"/>
              <w:rPrChange w:id="273" w:author="柯小婉" w:date="2021-04-12T16:49:00Z">
                <w:rPr/>
              </w:rPrChange>
            </w:rPr>
            <w:delText xml:space="preserve">NG-RAN node </w:delText>
          </w:r>
        </w:del>
      </w:ins>
      <w:ins w:id="274" w:author="Lalith Kumar/System &amp; Security Standards /SRI-Bangalore/Staff Engineer/Samsung Electronics" w:date="2021-04-03T15:18:00Z">
        <w:del w:id="275" w:author="柯小婉" w:date="2021-04-12T16:49:00Z">
          <w:r>
            <w:rPr>
              <w:highlight w:val="cyan"/>
              <w:rPrChange w:id="276" w:author="柯小婉" w:date="2021-04-12T16:49:00Z">
                <w:rPr/>
              </w:rPrChange>
            </w:rPr>
            <w:delText xml:space="preserve"> as described in </w:delText>
          </w:r>
        </w:del>
      </w:ins>
      <w:ins w:id="277" w:author="Lalith Kumar/System &amp; Security Standards /SRI-Bangalore/Staff Engineer/Samsung Electronics" w:date="2021-04-03T15:17:00Z">
        <w:del w:id="278" w:author="柯小婉" w:date="2021-04-12T16:49:00Z">
          <w:r>
            <w:rPr>
              <w:highlight w:val="cyan"/>
              <w:rPrChange w:id="279" w:author="柯小婉" w:date="2021-04-12T16:49:00Z">
                <w:rPr/>
              </w:rPrChange>
            </w:rPr>
            <w:delText>step 21.</w:delText>
          </w:r>
        </w:del>
      </w:ins>
    </w:p>
    <w:p w14:paraId="225FA763" w14:textId="77777777" w:rsidR="00084463" w:rsidRDefault="00BB1DE4">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280" w:name="_Toc20203939"/>
      <w:bookmarkStart w:id="281" w:name="_Toc27894624"/>
      <w:bookmarkStart w:id="282" w:name="_Toc36191691"/>
      <w:bookmarkStart w:id="283" w:name="_Toc45192777"/>
      <w:bookmarkStart w:id="284" w:name="_Toc47592409"/>
      <w:bookmarkStart w:id="285" w:name="_Toc51834490"/>
      <w:bookmarkStart w:id="286" w:name="_Toc68061677"/>
      <w:r>
        <w:lastRenderedPageBreak/>
        <w:t>4.2.3.2</w:t>
      </w:r>
      <w:r>
        <w:tab/>
        <w:t>UE Triggered Service Request</w:t>
      </w:r>
      <w:bookmarkEnd w:id="280"/>
      <w:bookmarkEnd w:id="281"/>
      <w:bookmarkEnd w:id="282"/>
      <w:bookmarkEnd w:id="283"/>
      <w:bookmarkEnd w:id="284"/>
      <w:bookmarkEnd w:id="285"/>
      <w:bookmarkEnd w:id="286"/>
    </w:p>
    <w:p w14:paraId="568B6699" w14:textId="77777777" w:rsidR="00084463" w:rsidRDefault="00BB1DE4">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pPr>
        <w:rPr>
          <w:ins w:id="287"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10803A5" w14:textId="77777777" w:rsidR="00084463" w:rsidRDefault="00BB1DE4">
      <w:pPr>
        <w:rPr>
          <w:ins w:id="288" w:author="Lalith Kumar/System &amp; Security Standards /SRI-Bangalore/Staff Engineer/Samsung Electronics" w:date="2021-04-02T18:39:00Z"/>
        </w:rPr>
      </w:pPr>
      <w:ins w:id="289" w:author="Lalith Kumar/System &amp; Security Standards /SRI-Bangalore/Staff Engineer/Samsung Electronics" w:date="2021-04-02T18:39:00Z">
        <w:r>
          <w:t>The Service Request procedure is used by the UE</w:t>
        </w:r>
      </w:ins>
      <w:ins w:id="290" w:author="Lalith Kumar/System &amp; Security Standards /SRI-Bangalore/Staff Engineer/Samsung Electronics" w:date="2021-04-02T18:40:00Z">
        <w:r>
          <w:t>, when in MUSIM mode</w:t>
        </w:r>
      </w:ins>
      <w:ins w:id="291" w:author="柯小婉" w:date="2021-04-12T16:50:00Z">
        <w:r>
          <w:t xml:space="preserve"> </w:t>
        </w:r>
        <w:r>
          <w:rPr>
            <w:highlight w:val="cyan"/>
          </w:rPr>
          <w:t xml:space="preserve">and the </w:t>
        </w:r>
        <w:del w:id="292" w:author="Myungjune@LGEr09" w:date="2021-04-14T10:19:00Z">
          <w:r>
            <w:rPr>
              <w:highlight w:val="lightGray"/>
              <w:rPrChange w:id="293" w:author="Myungjune@LGEr09" w:date="2021-04-14T10:19:00Z">
                <w:rPr>
                  <w:highlight w:val="cyan"/>
                </w:rPr>
              </w:rPrChange>
            </w:rPr>
            <w:delText>serving NG-RAN node is eLTE or the camped cell is eLTE cell</w:delText>
          </w:r>
        </w:del>
      </w:ins>
      <w:ins w:id="294" w:author="Myungjune@LGEr09" w:date="2021-04-14T10:19:00Z">
        <w:r>
          <w:rPr>
            <w:highlight w:val="lightGray"/>
            <w:rPrChange w:id="295" w:author="Myungjune@LGEr09" w:date="2021-04-14T10:19:00Z">
              <w:rPr/>
            </w:rPrChange>
          </w:rPr>
          <w:t>UE is using E-UTRA</w:t>
        </w:r>
      </w:ins>
      <w:ins w:id="296" w:author="Lalith Kumar/System &amp; Security Standards /SRI-Bangalore/Staff Engineer/Samsung Electronics" w:date="2021-04-02T18:40:00Z">
        <w:r>
          <w:t>,</w:t>
        </w:r>
      </w:ins>
      <w:ins w:id="297" w:author="Lalith Kumar/System &amp; Security Standards /SRI-Bangalore/Staff Engineer/Samsung Electronics" w:date="2021-04-02T18:39:00Z">
        <w:r>
          <w:t xml:space="preserve"> in:</w:t>
        </w:r>
      </w:ins>
    </w:p>
    <w:p w14:paraId="6B80A515" w14:textId="77777777" w:rsidR="00084463" w:rsidRDefault="00BB1DE4">
      <w:pPr>
        <w:pStyle w:val="B1"/>
        <w:rPr>
          <w:ins w:id="298" w:author="Lalith Kumar/System &amp; Security Standards /SRI-Bangalore/Staff Engineer/Samsung Electronics" w:date="2021-04-02T18:39:00Z"/>
        </w:rPr>
      </w:pPr>
      <w:ins w:id="299" w:author="Lalith Kumar/System &amp; Security Standards /SRI-Bangalore/Staff Engineer/Samsung Electronics" w:date="2021-04-02T18:39:00Z">
        <w:r>
          <w:t>a)</w:t>
        </w:r>
        <w:r>
          <w:tab/>
          <w:t>CM-CONNECTED state to request</w:t>
        </w:r>
        <w:del w:id="300" w:author="intel user" w:date="2021-04-05T14:38:00Z">
          <w:r>
            <w:delText>,</w:delText>
          </w:r>
        </w:del>
        <w:r>
          <w:t xml:space="preserve"> release of the UE connection, stop of any data transmission, discard of any pending data and, optionally, </w:t>
        </w:r>
      </w:ins>
      <w:ins w:id="301" w:author="Lalith Kumar/System &amp; Security Standards /SRI-Bangalore/Staff Engineer/Samsung Electronics" w:date="2021-04-02T18:40:00Z">
        <w:r>
          <w:t xml:space="preserve">store </w:t>
        </w:r>
      </w:ins>
      <w:ins w:id="302" w:author="Lalith Kumar/System &amp; Security Standards /SRI-Bangalore/Staff Engineer/Samsung Electronics" w:date="2021-04-02T18:39:00Z">
        <w:r>
          <w:t>paging restriction</w:t>
        </w:r>
      </w:ins>
      <w:ins w:id="303" w:author="Lalith Kumar/System &amp; Security Standards /SRI-Bangalore/Staff Engineer/Samsung Electronics" w:date="2021-04-04T15:38:00Z">
        <w:r>
          <w:t xml:space="preserve"> information</w:t>
        </w:r>
      </w:ins>
      <w:ins w:id="304" w:author="Lalith Kumar/System &amp; Security Standards /SRI-Bangalore/Staff Engineer/Samsung Electronics" w:date="2021-04-02T18:39:00Z">
        <w:r>
          <w:t>; or</w:t>
        </w:r>
      </w:ins>
    </w:p>
    <w:p w14:paraId="414A1628" w14:textId="77777777" w:rsidR="00084463" w:rsidRDefault="00BB1DE4">
      <w:pPr>
        <w:pStyle w:val="B1"/>
      </w:pPr>
      <w:ins w:id="305" w:author="Lalith Kumar/System &amp; Security Standards /SRI-Bangalore/Staff Engineer/Samsung Electronics" w:date="2021-04-02T18:39:00Z">
        <w:r>
          <w:t>b)</w:t>
        </w:r>
        <w:r>
          <w:tab/>
          <w:t>CM-IDLE state</w:t>
        </w:r>
      </w:ins>
      <w:ins w:id="306" w:author="Lalith Kumar/System &amp; Security Standards /SRI-Bangalore/Staff Engineer/Samsung Electronics" w:date="2021-04-04T20:16:00Z">
        <w:r>
          <w:t xml:space="preserve"> </w:t>
        </w:r>
        <w:del w:id="307" w:author="柯小婉" w:date="2021-04-12T16:50:00Z">
          <w:r>
            <w:rPr>
              <w:highlight w:val="cyan"/>
              <w:rPrChange w:id="308" w:author="柯小婉" w:date="2021-04-12T16:50:00Z">
                <w:rPr/>
              </w:rPrChange>
            </w:rPr>
            <w:delText xml:space="preserve">or </w:delText>
          </w:r>
          <w:r>
            <w:rPr>
              <w:highlight w:val="cyan"/>
              <w:lang w:eastAsia="ko-KR"/>
              <w:rPrChange w:id="309" w:author="柯小婉" w:date="2021-04-12T16:50:00Z">
                <w:rPr>
                  <w:lang w:eastAsia="ko-KR"/>
                </w:rPr>
              </w:rPrChange>
            </w:rPr>
            <w:delText>RRC Inactive state</w:delText>
          </w:r>
        </w:del>
      </w:ins>
      <w:ins w:id="310" w:author="Lalith Kumar/System &amp; Security Standards /SRI-Bangalore/Staff Engineer/Samsung Electronics" w:date="2021-04-02T18:39:00Z">
        <w:del w:id="311" w:author="柯小婉" w:date="2021-04-12T16:50:00Z">
          <w:r>
            <w:delText xml:space="preserve"> </w:delText>
          </w:r>
        </w:del>
        <w:r>
          <w:t>to request remov</w:t>
        </w:r>
      </w:ins>
      <w:ins w:id="312" w:author="Lalith Kumar/System &amp; Security Standards /SRI-Bangalore/Staff Engineer/Samsung Electronics" w:date="2021-04-02T18:41:00Z">
        <w:r>
          <w:t>al of</w:t>
        </w:r>
      </w:ins>
      <w:ins w:id="313" w:author="Lalith Kumar/System &amp; Security Standards /SRI-Bangalore/Staff Engineer/Samsung Electronics" w:date="2021-04-02T18:39:00Z">
        <w:r>
          <w:t xml:space="preserve"> the paging restriction</w:t>
        </w:r>
      </w:ins>
      <w:ins w:id="314" w:author="Lalith Kumar/System &amp; Security Standards /SRI-Bangalore/Staff Engineer/Samsung Electronics" w:date="2021-04-04T15:38:00Z">
        <w:r>
          <w:t xml:space="preserve"> information</w:t>
        </w:r>
      </w:ins>
      <w:ins w:id="315" w:author="Lalith Kumar/System &amp; Security Standards /SRI-Bangalore/Staff Engineer/Samsung Electronics" w:date="2021-04-02T18:39:00Z">
        <w:r>
          <w:t>.</w:t>
        </w:r>
      </w:ins>
    </w:p>
    <w:p w14:paraId="5240DC5D" w14:textId="77777777" w:rsidR="00084463" w:rsidRDefault="00BB1DE4">
      <w:pPr>
        <w:pStyle w:val="NO"/>
        <w:rPr>
          <w:ins w:id="316" w:author="Lalit Kumar/Standards /SRI-Bangalore/Staff Engineer/삼성전자" w:date="2021-04-07T00:20:00Z"/>
        </w:rPr>
      </w:pPr>
      <w:ins w:id="317"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14:paraId="1D52C1D7" w14:textId="77777777" w:rsidR="00084463" w:rsidRDefault="00BB1DE4">
      <w:pPr>
        <w:pStyle w:val="EditorsNote"/>
        <w:rPr>
          <w:ins w:id="318" w:author="Lalith Kumar/System &amp; Security Standards /SRI-Bangalore/Staff Engineer/Samsung Electronics" w:date="2021-04-02T18:42:00Z"/>
        </w:rPr>
      </w:pPr>
      <w:ins w:id="319" w:author="Lalit Kumar/Standards /SRI-Bangalore/Staff Engineer/삼성전자" w:date="2021-04-07T00:21:00Z">
        <w:r>
          <w:rPr>
            <w:lang w:val="en-US"/>
          </w:rPr>
          <w:t>Editor's note:</w:t>
        </w:r>
        <w:r>
          <w:rPr>
            <w:lang w:val="en-US"/>
          </w:rPr>
          <w:tab/>
        </w:r>
      </w:ins>
      <w:ins w:id="320" w:author="Lalit Kumar/Standards /SRI-Bangalore/Staff Engineer/삼성전자" w:date="2021-04-07T00:20:00Z">
        <w:r>
          <w:t xml:space="preserve">The applicability </w:t>
        </w:r>
      </w:ins>
      <w:ins w:id="321" w:author="Lalit Kumar/Standards /SRI-Bangalore/Staff Engineer/삼성전자" w:date="2021-04-07T00:21:00Z">
        <w:r>
          <w:t>of leaving procedure for</w:t>
        </w:r>
      </w:ins>
      <w:ins w:id="322" w:author="Lalit Kumar/Standards /SRI-Bangalore/Staff Engineer/삼성전자" w:date="2021-04-07T00:20:00Z">
        <w:r>
          <w:t xml:space="preserve"> NR/5GC is FFS and will be revisited </w:t>
        </w:r>
      </w:ins>
      <w:ins w:id="323" w:author="Lalit Kumar/Standards /SRI-Bangalore/Staff Engineer/삼성전자" w:date="2021-04-07T00:21:00Z">
        <w:r>
          <w:t>after</w:t>
        </w:r>
      </w:ins>
      <w:ins w:id="324" w:author="Lalit Kumar/Standards /SRI-Bangalore/Staff Engineer/삼성전자" w:date="2021-04-07T00:20:00Z">
        <w:r>
          <w:t xml:space="preserve"> taking into account RAN2 feedback on RRC-based Leaving </w:t>
        </w:r>
      </w:ins>
      <w:ins w:id="325" w:author="Lalit Kumar/Standards /SRI-Bangalore/Staff Engineer/삼성전자" w:date="2021-04-07T00:22:00Z">
        <w:r>
          <w:t>for</w:t>
        </w:r>
      </w:ins>
      <w:ins w:id="326" w:author="Lalit Kumar/Standards /SRI-Bangalore/Staff Engineer/삼성전자" w:date="2021-04-07T00:20:00Z">
        <w:r>
          <w:t xml:space="preserve"> NR/5GC.</w:t>
        </w:r>
      </w:ins>
    </w:p>
    <w:p w14:paraId="0AE317B8" w14:textId="77777777" w:rsidR="00084463" w:rsidRDefault="00BB1DE4">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For this procedure, the impacted SMF and UPF, if any, are all under control of the PLMN serving the UE, e.g. in Home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327" w:name="_MON_1592268499"/>
    <w:bookmarkEnd w:id="327"/>
    <w:p w14:paraId="02C08E00" w14:textId="77777777" w:rsidR="00084463" w:rsidRDefault="00BB1DE4">
      <w:pPr>
        <w:pStyle w:val="TH"/>
      </w:pPr>
      <w:r>
        <w:object w:dxaOrig="9287" w:dyaOrig="12849" w14:anchorId="14E69063">
          <v:shape id="_x0000_i1026" type="#_x0000_t75" style="width:464.4pt;height:642.6pt" o:ole="">
            <v:imagedata r:id="rId19" o:title=""/>
          </v:shape>
          <o:OLEObject Type="Embed" ProgID="Word.Picture.8" ShapeID="_x0000_i1026" DrawAspect="Content" ObjectID="_1679923571" r:id="rId20"/>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328" w:author="Lalith Kumar/System &amp; Security Standards /SRI-Bangalore/Staff Engineer/Samsung Electronics" w:date="2021-04-02T18:44:00Z">
        <w:r>
          <w:t xml:space="preserve">, </w:t>
        </w:r>
      </w:ins>
      <w:ins w:id="329" w:author="Lalit Kumar/Standards /SRI-Bangalore/Staff Engineer/삼성전자" w:date="2021-04-04T20:45:00Z">
        <w:r>
          <w:t>[</w:t>
        </w:r>
      </w:ins>
      <w:ins w:id="330" w:author="Lalith Kumar/System &amp; Security Standards /SRI-Bangalore/Staff Engineer/Samsung Electronics" w:date="2021-04-02T18:44:00Z">
        <w:r>
          <w:t>Release Request indication</w:t>
        </w:r>
      </w:ins>
      <w:ins w:id="331" w:author="Lalit Kumar/Standards /SRI-Bangalore/Staff Engineer/삼성전자" w:date="2021-04-04T20:45:00Z">
        <w:r>
          <w:t>]</w:t>
        </w:r>
      </w:ins>
      <w:ins w:id="332" w:author="Lalith Kumar/System &amp; Security Standards /SRI-Bangalore/Staff Engineer/Samsung Electronics" w:date="2021-04-02T18:44:00Z">
        <w:r>
          <w:t xml:space="preserve">, </w:t>
        </w:r>
      </w:ins>
      <w:ins w:id="333" w:author="Lalit Kumar/Standards /SRI-Bangalore/Staff Engineer/삼성전자" w:date="2021-04-04T20:45:00Z">
        <w:r>
          <w:t>[</w:t>
        </w:r>
      </w:ins>
      <w:ins w:id="334" w:author="Lalith Kumar/System &amp; Security Standards /SRI-Bangalore/Staff Engineer/Samsung Electronics" w:date="2021-04-02T18:44:00Z">
        <w:r>
          <w:t>paging restriction information</w:t>
        </w:r>
      </w:ins>
      <w:ins w:id="335" w:author="Lalit Kumar/Standards /SRI-Bangalore/Staff Engineer/삼성전자"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5A242B0" w14:textId="77777777" w:rsidR="00084463" w:rsidRDefault="00BB1DE4">
      <w:pPr>
        <w:pStyle w:val="B1"/>
        <w:rPr>
          <w:ins w:id="336" w:author="Lalith Kumar/System &amp; Security Standards /SRI-Bangalore/Staff Engineer/Samsung Electronics" w:date="2021-04-02T18:43:00Z"/>
          <w:lang w:eastAsia="zh-CN"/>
        </w:rPr>
      </w:pPr>
      <w:r>
        <w:rPr>
          <w:lang w:eastAsia="zh-CN"/>
        </w:rPr>
        <w:tab/>
      </w:r>
      <w:ins w:id="337" w:author="柯小婉" w:date="2021-04-12T16:53:00Z">
        <w:r>
          <w:rPr>
            <w:highlight w:val="cyan"/>
          </w:rPr>
          <w:t xml:space="preserve">When a UE is </w:t>
        </w:r>
        <w:del w:id="338" w:author="Myungjune@LGEr09" w:date="2021-04-14T10:19:00Z">
          <w:r>
            <w:rPr>
              <w:highlight w:val="lightGray"/>
              <w:rPrChange w:id="339" w:author="Myungjune@LGEr09" w:date="2021-04-14T10:19:00Z">
                <w:rPr>
                  <w:highlight w:val="cyan"/>
                </w:rPr>
              </w:rPrChange>
            </w:rPr>
            <w:delText>connected to the 5GC via eLTE</w:delText>
          </w:r>
        </w:del>
      </w:ins>
      <w:ins w:id="340" w:author="Myungjune@LGEr09" w:date="2021-04-14T10:19:00Z">
        <w:r>
          <w:rPr>
            <w:highlight w:val="lightGray"/>
            <w:rPrChange w:id="341" w:author="Myungjune@LGEr09" w:date="2021-04-14T10:19:00Z">
              <w:rPr>
                <w:highlight w:val="cyan"/>
              </w:rPr>
            </w:rPrChange>
          </w:rPr>
          <w:t>using E-UTRA</w:t>
        </w:r>
      </w:ins>
      <w:ins w:id="342" w:author="柯小婉" w:date="2021-04-12T16:53:00Z">
        <w:r>
          <w:rPr>
            <w:highlight w:val="cyan"/>
          </w:rPr>
          <w:t>,</w:t>
        </w:r>
        <w:r>
          <w:t xml:space="preserve"> </w:t>
        </w:r>
      </w:ins>
      <w:ins w:id="343" w:author="Lalith Kumar/System &amp; Security Standards /SRI-Bangalore/Staff Engineer/Samsung Electronics" w:date="2021-04-02T18:43:00Z">
        <w:del w:id="344" w:author="柯小婉" w:date="2021-04-12T16:53:00Z">
          <w:r>
            <w:delText>T</w:delText>
          </w:r>
        </w:del>
      </w:ins>
      <w:ins w:id="345" w:author="柯小婉" w:date="2021-04-12T16:53:00Z">
        <w:r>
          <w:t>t</w:t>
        </w:r>
      </w:ins>
      <w:ins w:id="346"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347" w:author="Lalit Kumar/Standards /SRI-Bangalore/Staff Engineer/삼성전자" w:date="2021-04-12T18:02:00Z">
        <w:r>
          <w:t>leave CM-CONNECTED state</w:t>
        </w:r>
      </w:ins>
      <w:ins w:id="348" w:author="Lalith Kumar/System &amp; Security Standards /SRI-Bangalore/Staff Engineer/Samsung Electronics" w:date="2021-04-02T18:43:00Z">
        <w:del w:id="349" w:author="Lalit Kumar/Standards /SRI-Bangalore/Staff Engineer/삼성전자" w:date="2021-04-12T18:02:00Z">
          <w:r>
            <w:delText>return to CM-IDLE state</w:delText>
          </w:r>
        </w:del>
      </w:ins>
      <w:ins w:id="350" w:author="Lalith Kumar/System &amp; Security Standards /SRI-Bangalore/Staff Engineer/Samsung Electronics" w:date="2021-04-04T20:16:00Z">
        <w:del w:id="351" w:author="Lalit Kumar/Standards /SRI-Bangalore/Staff Engineer/삼성전자" w:date="2021-04-12T18:02:00Z">
          <w:r>
            <w:delText xml:space="preserve"> or </w:delText>
          </w:r>
          <w:r>
            <w:rPr>
              <w:lang w:eastAsia="ko-KR"/>
            </w:rPr>
            <w:delText>RRC Inactive state</w:delText>
          </w:r>
        </w:del>
      </w:ins>
      <w:ins w:id="352" w:author="Lalith Kumar/System &amp; Security Standards /SRI-Bangalore/Staff Engineer/Samsung Electronics" w:date="2021-04-02T18:43:00Z">
        <w:r>
          <w:t>.</w:t>
        </w:r>
      </w:ins>
    </w:p>
    <w:p w14:paraId="1CE54DC8" w14:textId="77777777" w:rsidR="00084463" w:rsidRDefault="00BB1DE4">
      <w:pPr>
        <w:pStyle w:val="B1"/>
        <w:rPr>
          <w:ins w:id="353" w:author="Lalit Kumar/Standards /SRI-Bangalore/Staff Engineer/삼성전자" w:date="2021-04-04T21:22:00Z"/>
          <w:lang w:eastAsia="zh-CN"/>
        </w:rPr>
      </w:pPr>
      <w:ins w:id="354" w:author="Lalit Kumar/Standards /SRI-Bangalore/Staff Engineer/삼성전자" w:date="2021-04-04T21:22:00Z">
        <w:r>
          <w:rPr>
            <w:lang w:eastAsia="zh-CN"/>
          </w:rPr>
          <w:tab/>
        </w:r>
      </w:ins>
      <w:ins w:id="355" w:author="柯小婉" w:date="2021-04-12T16:53:00Z">
        <w:r>
          <w:rPr>
            <w:highlight w:val="cyan"/>
          </w:rPr>
          <w:t xml:space="preserve">When a UE </w:t>
        </w:r>
        <w:del w:id="356" w:author="Myungjune@LGEr09" w:date="2021-04-14T10:19:00Z">
          <w:r>
            <w:rPr>
              <w:highlight w:val="lightGray"/>
              <w:rPrChange w:id="357" w:author="Myungjune@LGEr09" w:date="2021-04-14T10:19:00Z">
                <w:rPr>
                  <w:highlight w:val="cyan"/>
                </w:rPr>
              </w:rPrChange>
            </w:rPr>
            <w:delText>camps on an eLTE cell</w:delText>
          </w:r>
        </w:del>
      </w:ins>
      <w:ins w:id="358" w:author="Myungjune@LGEr09" w:date="2021-04-14T10:19:00Z">
        <w:r>
          <w:rPr>
            <w:highlight w:val="lightGray"/>
            <w:rPrChange w:id="359" w:author="Myungjune@LGEr09" w:date="2021-04-14T10:19:00Z">
              <w:rPr>
                <w:highlight w:val="cyan"/>
              </w:rPr>
            </w:rPrChange>
          </w:rPr>
          <w:t>is using E-UTRA</w:t>
        </w:r>
      </w:ins>
      <w:ins w:id="360" w:author="柯小婉" w:date="2021-04-12T16:53:00Z">
        <w:r>
          <w:rPr>
            <w:highlight w:val="cyan"/>
          </w:rPr>
          <w:t>,</w:t>
        </w:r>
        <w:r>
          <w:t xml:space="preserve"> t</w:t>
        </w:r>
      </w:ins>
      <w:ins w:id="361" w:author="Lalit Kumar/Standards /SRI-Bangalore/Staff Engineer/삼성전자" w:date="2021-04-04T21:22:00Z">
        <w:del w:id="362" w:author="柯小婉" w:date="2021-04-12T16:53:00Z">
          <w:r>
            <w:delText>T</w:delText>
          </w:r>
        </w:del>
        <w:r>
          <w:t xml:space="preserve">he UE in MUSIM mode and CM-IDLE state </w:t>
        </w:r>
        <w:del w:id="363" w:author="柯小婉" w:date="2021-04-12T16:53:00Z">
          <w:r>
            <w:rPr>
              <w:highlight w:val="cyan"/>
              <w:rPrChange w:id="364" w:author="柯小婉" w:date="2021-04-12T16:53:00Z">
                <w:rPr/>
              </w:rPrChange>
            </w:rPr>
            <w:delText xml:space="preserve">or </w:delText>
          </w:r>
        </w:del>
      </w:ins>
      <w:ins w:id="365" w:author="Lalit Kumar/Standards /SRI-Bangalore/Staff Engineer/삼성전자" w:date="2021-04-04T21:24:00Z">
        <w:del w:id="366" w:author="柯小婉" w:date="2021-04-12T16:53:00Z">
          <w:r>
            <w:rPr>
              <w:highlight w:val="cyan"/>
              <w:lang w:eastAsia="ko-KR"/>
              <w:rPrChange w:id="367" w:author="柯小婉" w:date="2021-04-12T16:53:00Z">
                <w:rPr>
                  <w:lang w:eastAsia="ko-KR"/>
                </w:rPr>
              </w:rPrChange>
            </w:rPr>
            <w:delText>RRC Inactive state</w:delText>
          </w:r>
        </w:del>
      </w:ins>
      <w:ins w:id="368" w:author="Lalit Kumar/Standards /SRI-Bangalore/Staff Engineer/삼성전자" w:date="2021-04-04T21:22:00Z">
        <w:del w:id="369" w:author="柯小婉" w:date="2021-04-12T16:53:00Z">
          <w:r>
            <w:delText xml:space="preserve"> </w:delText>
          </w:r>
        </w:del>
        <w:r>
          <w:t xml:space="preserve">may include the Release Request indication and </w:t>
        </w:r>
      </w:ins>
      <w:ins w:id="370" w:author="Lalit Kumar/Standards /SRI-Bangalore/Staff Engineer/삼성전자" w:date="2021-04-04T21:23:00Z">
        <w:r>
          <w:t>not include</w:t>
        </w:r>
      </w:ins>
      <w:ins w:id="371" w:author="Lalit Kumar/Standards /SRI-Bangalore/Staff Engineer/삼성전자" w:date="2021-04-04T21:22:00Z">
        <w:r>
          <w:t xml:space="preserve"> paging restriction information in the Service Request message, if the UE intends to </w:t>
        </w:r>
      </w:ins>
      <w:ins w:id="372" w:author="Lalit Kumar/Standards /SRI-Bangalore/Staff Engineer/삼성전자" w:date="2021-04-04T21:23:00Z">
        <w:r>
          <w:t>delete the paging restriction information</w:t>
        </w:r>
      </w:ins>
      <w:ins w:id="373" w:author="Lalit Kumar/Standards /SRI-Bangalore/Staff Engineer/삼성전자" w:date="2021-04-04T21:22:00Z">
        <w:r>
          <w:t>.</w:t>
        </w:r>
      </w:ins>
    </w:p>
    <w:p w14:paraId="23E5A98E" w14:textId="77777777" w:rsidR="00084463" w:rsidRDefault="00BB1DE4">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rPr>
          <w:ins w:id="374"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77777777" w:rsidR="00084463" w:rsidRDefault="00BB1DE4">
      <w:pPr>
        <w:pStyle w:val="B1"/>
        <w:ind w:firstLine="0"/>
      </w:pPr>
      <w:ins w:id="375"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76"/>
        <w:commentRangeStart w:id="377"/>
        <w:r>
          <w:t>the AMF shall delete any stored paging restriction information for this UE and stop restricting paging accordingly</w:t>
        </w:r>
      </w:ins>
      <w:commentRangeEnd w:id="376"/>
      <w:r>
        <w:rPr>
          <w:rStyle w:val="CommentReference"/>
        </w:rPr>
        <w:commentReference w:id="376"/>
      </w:r>
      <w:commentRangeEnd w:id="377"/>
      <w:r>
        <w:rPr>
          <w:rStyle w:val="CommentReference"/>
        </w:rPr>
        <w:commentReference w:id="377"/>
      </w:r>
      <w:ins w:id="378" w:author="Lalith Kumar/System &amp; Security Standards /SRI-Bangalore/Staff Engineer/Samsung Electronics" w:date="2021-04-02T18:54:00Z">
        <w:r>
          <w:t>.</w:t>
        </w:r>
        <w:del w:id="379" w:author="Myungjune@LGEr01" w:date="2021-04-12T14:15:00Z">
          <w:r>
            <w:br/>
          </w:r>
        </w:del>
      </w:ins>
    </w:p>
    <w:p w14:paraId="250D7C3B" w14:textId="77777777" w:rsidR="00084463" w:rsidRDefault="00BB1DE4">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380" w:author="Lalith Kumar/System &amp; Security Standards /SRI-Bangalore/Staff Engineer/Samsung Electronics" w:date="2021-04-03T11:07:00Z">
        <w:r>
          <w:rPr>
            <w:lang w:eastAsia="zh-CN"/>
          </w:rPr>
          <w:t xml:space="preserve">, </w:t>
        </w:r>
      </w:ins>
      <w:ins w:id="381" w:author="Lalith Kumar/System &amp; Security Standards /SRI-Bangalore/Staff Engineer/Samsung Electronics" w:date="2021-04-04T20:28:00Z">
        <w:r>
          <w:rPr>
            <w:lang w:eastAsia="zh-CN"/>
          </w:rPr>
          <w:t>[</w:t>
        </w:r>
      </w:ins>
      <w:ins w:id="382" w:author="Lalith Kumar/System &amp; Security Standards /SRI-Bangalore/Staff Engineer/Samsung Electronics" w:date="2021-04-03T11:08:00Z">
        <w:r>
          <w:t>paging restriction information</w:t>
        </w:r>
      </w:ins>
      <w:ins w:id="383" w:author="Lalith Kumar/System &amp; Security Standards /SRI-Bangalore/Staff Engineer/Samsung Electronics" w:date="2021-04-04T20:28:00Z">
        <w:r>
          <w:t>]</w:t>
        </w:r>
      </w:ins>
      <w:r>
        <w:t>).</w:t>
      </w:r>
    </w:p>
    <w:p w14:paraId="116396B0" w14:textId="77777777" w:rsidR="00084463" w:rsidRDefault="00BB1DE4">
      <w:pPr>
        <w:pStyle w:val="B1"/>
      </w:pPr>
      <w:r>
        <w:tab/>
        <w:t xml:space="preserve">The </w:t>
      </w:r>
      <w:proofErr w:type="spellStart"/>
      <w:r>
        <w:t>Nsmf_PDUSession_UpdateSMContext</w:t>
      </w:r>
      <w:proofErr w:type="spellEnd"/>
      <w:r>
        <w:t xml:space="preserve"> Request is invoked:</w:t>
      </w:r>
    </w:p>
    <w:p w14:paraId="3498A917" w14:textId="77777777" w:rsidR="00084463" w:rsidRDefault="00BB1DE4">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293FD33D" w14:textId="77777777" w:rsidR="00084463" w:rsidRDefault="00BB1DE4">
      <w:pPr>
        <w:pStyle w:val="B1"/>
        <w:rPr>
          <w:ins w:id="384" w:author="Lalith Kumar/System &amp; Security Standards /SRI-Bangalore/Staff Engineer/Samsung Electronics" w:date="2021-04-03T11:08:00Z"/>
          <w:del w:id="385" w:author="Myungjune@LGEr09" w:date="2021-04-14T10:20:00Z"/>
        </w:rPr>
      </w:pPr>
      <w:del w:id="386" w:author="Myungjune@LGEr09" w:date="2021-04-14T10:20:00Z">
        <w:r>
          <w:tab/>
        </w:r>
      </w:del>
      <w:ins w:id="387" w:author="Lalith Kumar/System &amp; Security Standards /SRI-Bangalore/Staff Engineer/Samsung Electronics" w:date="2021-04-03T11:08:00Z">
        <w:del w:id="388" w:author="Myungjune@LGEr09" w:date="2021-04-14T10:20:00Z">
          <w:r>
            <w:rPr>
              <w:highlight w:val="lightGray"/>
              <w:rPrChange w:id="389" w:author="Myungjune@LGEr09" w:date="2021-04-14T10:20:00Z">
                <w:rPr/>
              </w:rPrChange>
            </w:rPr>
            <w:delText xml:space="preserve">The AMF </w:delText>
          </w:r>
        </w:del>
      </w:ins>
      <w:ins w:id="390" w:author="Lalith Kumar/System &amp; Security Standards /SRI-Bangalore/Staff Engineer/Samsung Electronics" w:date="2021-04-03T11:17:00Z">
        <w:del w:id="391" w:author="Myungjune@LGEr09" w:date="2021-04-14T10:20:00Z">
          <w:r>
            <w:rPr>
              <w:highlight w:val="lightGray"/>
              <w:rPrChange w:id="392" w:author="Myungjune@LGEr09" w:date="2021-04-14T10:20:00Z">
                <w:rPr/>
              </w:rPrChange>
            </w:rPr>
            <w:delText xml:space="preserve">shall </w:delText>
          </w:r>
        </w:del>
      </w:ins>
      <w:ins w:id="393" w:author="Lalith Kumar/System &amp; Security Standards /SRI-Bangalore/Staff Engineer/Samsung Electronics" w:date="2021-04-03T11:08:00Z">
        <w:del w:id="394" w:author="Myungjune@LGEr09" w:date="2021-04-14T10:20:00Z">
          <w:r>
            <w:rPr>
              <w:highlight w:val="lightGray"/>
              <w:rPrChange w:id="395" w:author="Myungjune@LGEr09" w:date="2021-04-14T10:20:00Z">
                <w:rPr/>
              </w:rPrChange>
            </w:rPr>
            <w:delText>send the paging restriction information to the relevant SMF.</w:delText>
          </w:r>
        </w:del>
      </w:ins>
      <w:ins w:id="396" w:author="Lalith Kumar/System &amp; Security Standards /SRI-Bangalore/Staff Engineer/Samsung Electronics" w:date="2021-04-03T11:19:00Z">
        <w:del w:id="397" w:author="Myungjune@LGEr09" w:date="2021-04-14T10:20:00Z">
          <w:r>
            <w:rPr>
              <w:highlight w:val="lightGray"/>
              <w:rPrChange w:id="398" w:author="Myungjune@LGEr09" w:date="2021-04-14T10:20:00Z">
                <w:rPr/>
              </w:rPrChange>
            </w:rPr>
            <w:delText xml:space="preserve"> If paging restriction information </w:delText>
          </w:r>
        </w:del>
      </w:ins>
      <w:ins w:id="399" w:author="Lalith Kumar/System &amp; Security Standards /SRI-Bangalore/Staff Engineer/Samsung Electronics" w:date="2021-04-03T11:42:00Z">
        <w:del w:id="400" w:author="Myungjune@LGEr09" w:date="2021-04-14T10:20:00Z">
          <w:r>
            <w:rPr>
              <w:highlight w:val="lightGray"/>
              <w:rPrChange w:id="401" w:author="Myungjune@LGEr09" w:date="2021-04-14T10:20:00Z">
                <w:rPr/>
              </w:rPrChange>
            </w:rPr>
            <w:delText xml:space="preserve">of relevant SMF </w:delText>
          </w:r>
        </w:del>
      </w:ins>
      <w:ins w:id="402" w:author="Lalith Kumar/System &amp; Security Standards /SRI-Bangalore/Staff Engineer/Samsung Electronics" w:date="2021-04-03T11:19:00Z">
        <w:del w:id="403" w:author="Myungjune@LGEr09" w:date="2021-04-14T10:20:00Z">
          <w:r>
            <w:rPr>
              <w:highlight w:val="lightGray"/>
              <w:rPrChange w:id="404" w:author="Myungjune@LGEr09" w:date="2021-04-14T10:20:00Z">
                <w:rPr/>
              </w:rPrChange>
            </w:rPr>
            <w:delText xml:space="preserve">is deleted by the AMF then </w:delText>
          </w:r>
        </w:del>
      </w:ins>
      <w:ins w:id="405" w:author="Lalith Kumar/System &amp; Security Standards /SRI-Bangalore/Staff Engineer/Samsung Electronics" w:date="2021-04-03T11:20:00Z">
        <w:del w:id="406" w:author="Myungjune@LGEr09" w:date="2021-04-14T10:20:00Z">
          <w:r>
            <w:rPr>
              <w:highlight w:val="lightGray"/>
              <w:rPrChange w:id="407" w:author="Myungjune@LGEr09" w:date="2021-04-14T10:20:00Z">
                <w:rPr/>
              </w:rPrChange>
            </w:rPr>
            <w:delText>the paging restrictions information sh</w:delText>
          </w:r>
        </w:del>
      </w:ins>
      <w:ins w:id="408" w:author="Lalith Kumar/System &amp; Security Standards /SRI-Bangalore/Staff Engineer/Samsung Electronics" w:date="2021-04-03T11:37:00Z">
        <w:del w:id="409" w:author="Myungjune@LGEr09" w:date="2021-04-14T10:20:00Z">
          <w:r>
            <w:rPr>
              <w:highlight w:val="lightGray"/>
              <w:rPrChange w:id="410" w:author="Myungjune@LGEr09" w:date="2021-04-14T10:20:00Z">
                <w:rPr/>
              </w:rPrChange>
            </w:rPr>
            <w:delText>all</w:delText>
          </w:r>
        </w:del>
      </w:ins>
      <w:ins w:id="411" w:author="Lalith Kumar/System &amp; Security Standards /SRI-Bangalore/Staff Engineer/Samsung Electronics" w:date="2021-04-03T11:20:00Z">
        <w:del w:id="412" w:author="Myungjune@LGEr09" w:date="2021-04-14T10:20:00Z">
          <w:r>
            <w:rPr>
              <w:highlight w:val="lightGray"/>
              <w:rPrChange w:id="413" w:author="Myungjune@LGEr09" w:date="2021-04-14T10:20:00Z">
                <w:rPr/>
              </w:rPrChange>
            </w:rPr>
            <w:delText xml:space="preserve"> indicate </w:delText>
          </w:r>
        </w:del>
      </w:ins>
      <w:ins w:id="414" w:author="Lalith Kumar/System &amp; Security Standards /SRI-Bangalore/Staff Engineer/Samsung Electronics" w:date="2021-04-03T11:22:00Z">
        <w:del w:id="415" w:author="Myungjune@LGEr09" w:date="2021-04-14T10:20:00Z">
          <w:r>
            <w:rPr>
              <w:highlight w:val="lightGray"/>
              <w:rPrChange w:id="416" w:author="Myungjune@LGEr09" w:date="2021-04-14T10:20:00Z">
                <w:rPr/>
              </w:rPrChange>
            </w:rPr>
            <w:delText>“delete restrictions”</w:delText>
          </w:r>
        </w:del>
      </w:ins>
      <w:ins w:id="417" w:author="Lalith Kumar/System &amp; Security Standards /SRI-Bangalore/Staff Engineer/Samsung Electronics" w:date="2021-04-03T11:20:00Z">
        <w:del w:id="418" w:author="Myungjune@LGEr09" w:date="2021-04-14T10:20:00Z">
          <w:r>
            <w:rPr>
              <w:highlight w:val="lightGray"/>
              <w:rPrChange w:id="419" w:author="Myungjune@LGEr09" w:date="2021-04-14T10:20:00Z">
                <w:rPr/>
              </w:rPrChange>
            </w:rPr>
            <w:delText xml:space="preserve"> to the </w:delText>
          </w:r>
        </w:del>
      </w:ins>
      <w:ins w:id="420" w:author="Lalith Kumar/System &amp; Security Standards /SRI-Bangalore/Staff Engineer/Samsung Electronics" w:date="2021-04-03T11:21:00Z">
        <w:del w:id="421" w:author="Myungjune@LGEr09" w:date="2021-04-14T10:20:00Z">
          <w:r>
            <w:rPr>
              <w:highlight w:val="lightGray"/>
              <w:rPrChange w:id="422" w:author="Myungjune@LGEr09" w:date="2021-04-14T10:20:00Z">
                <w:rPr/>
              </w:rPrChange>
            </w:rPr>
            <w:delText>SMF</w:delText>
          </w:r>
        </w:del>
      </w:ins>
      <w:ins w:id="423" w:author="Lalith Kumar/System &amp; Security Standards /SRI-Bangalore/Staff Engineer/Samsung Electronics" w:date="2021-04-03T11:19:00Z">
        <w:del w:id="424" w:author="Myungjune@LGEr09" w:date="2021-04-14T10:20:00Z">
          <w:r>
            <w:rPr>
              <w:highlight w:val="lightGray"/>
              <w:rPrChange w:id="425" w:author="Myungjune@LGEr09" w:date="2021-04-14T10:20:00Z">
                <w:rPr/>
              </w:rPrChange>
            </w:rPr>
            <w:delText>.</w:delText>
          </w:r>
        </w:del>
      </w:ins>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426" w:name="OLE_LINK99"/>
      <w:r>
        <w:t>accepts the activation of UP connection and</w:t>
      </w:r>
      <w:bookmarkEnd w:id="426"/>
      <w:r>
        <w:t xml:space="preserve"> continue using the current UPF(s);</w:t>
      </w:r>
    </w:p>
    <w:p w14:paraId="5F3E4F36" w14:textId="77777777" w:rsidR="00084463" w:rsidRDefault="00BB1DE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rPr>
          <w:ins w:id="427"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1B3EEF21" w14:textId="77777777" w:rsidR="00084463" w:rsidRDefault="00BB1DE4">
      <w:pPr>
        <w:pStyle w:val="B1"/>
        <w:ind w:firstLine="0"/>
        <w:rPr>
          <w:del w:id="428" w:author="Myungjune@LGEr09" w:date="2021-04-14T10:20:00Z"/>
        </w:rPr>
      </w:pPr>
      <w:ins w:id="429" w:author="Lalith Kumar/System &amp; Security Standards /SRI-Bangalore/Staff Engineer/Samsung Electronics" w:date="2021-04-03T11:09:00Z">
        <w:del w:id="430" w:author="Myungjune@LGEr09" w:date="2021-04-14T10:20:00Z">
          <w:r>
            <w:rPr>
              <w:highlight w:val="lightGray"/>
              <w:rPrChange w:id="431" w:author="Myungjune@LGEr09" w:date="2021-04-14T10:20:00Z">
                <w:rPr/>
              </w:rPrChange>
            </w:rPr>
            <w:delText xml:space="preserve">If SMF has received the paging restrictions information </w:delText>
          </w:r>
        </w:del>
      </w:ins>
      <w:ins w:id="432" w:author="Lalith Kumar/System &amp; Security Standards /SRI-Bangalore/Staff Engineer/Samsung Electronics" w:date="2021-04-03T11:10:00Z">
        <w:del w:id="433" w:author="Myungjune@LGEr09" w:date="2021-04-14T10:20:00Z">
          <w:r>
            <w:rPr>
              <w:highlight w:val="lightGray"/>
              <w:rPrChange w:id="434" w:author="Myungjune@LGEr09" w:date="2021-04-14T10:20:00Z">
                <w:rPr/>
              </w:rPrChange>
            </w:rPr>
            <w:delText xml:space="preserve">from AMF </w:delText>
          </w:r>
        </w:del>
      </w:ins>
      <w:ins w:id="435" w:author="Lalith Kumar/System &amp; Security Standards /SRI-Bangalore/Staff Engineer/Samsung Electronics" w:date="2021-04-03T11:09:00Z">
        <w:del w:id="436" w:author="Myungjune@LGEr09" w:date="2021-04-14T10:20:00Z">
          <w:r>
            <w:rPr>
              <w:highlight w:val="lightGray"/>
              <w:rPrChange w:id="437" w:author="Myungjune@LGEr09" w:date="2021-04-14T10:20:00Z">
                <w:rPr/>
              </w:rPrChange>
            </w:rPr>
            <w:delText xml:space="preserve">then </w:delText>
          </w:r>
        </w:del>
      </w:ins>
      <w:ins w:id="438" w:author="Lalit Kumar/Standards /SRI-Bangalore/Staff Engineer/삼성전자" w:date="2021-04-06T22:53:00Z">
        <w:del w:id="439" w:author="Myungjune@LGEr09" w:date="2021-04-14T10:20:00Z">
          <w:r>
            <w:rPr>
              <w:highlight w:val="lightGray"/>
              <w:rPrChange w:id="440" w:author="Myungjune@LGEr09" w:date="2021-04-14T10:20:00Z">
                <w:rPr/>
              </w:rPrChange>
            </w:rPr>
            <w:delText xml:space="preserve">SMF </w:delText>
          </w:r>
        </w:del>
      </w:ins>
      <w:ins w:id="441" w:author="Lalith Kumar/System &amp; Security Standards /SRI-Bangalore/Staff Engineer/Samsung Electronics" w:date="2021-04-03T11:13:00Z">
        <w:del w:id="442" w:author="Myungjune@LGEr09" w:date="2021-04-14T10:20:00Z">
          <w:r>
            <w:rPr>
              <w:highlight w:val="lightGray"/>
              <w:rPrChange w:id="443" w:author="Myungjune@LGEr09" w:date="2021-04-14T10:20:00Z">
                <w:rPr/>
              </w:rPrChange>
            </w:rPr>
            <w:delText>shall</w:delText>
          </w:r>
        </w:del>
      </w:ins>
      <w:ins w:id="444" w:author="Lalith Kumar/System &amp; Security Standards /SRI-Bangalore/Staff Engineer/Samsung Electronics" w:date="2021-04-03T11:39:00Z">
        <w:del w:id="445" w:author="Myungjune@LGEr09" w:date="2021-04-14T10:20:00Z">
          <w:r>
            <w:rPr>
              <w:highlight w:val="lightGray"/>
              <w:rPrChange w:id="446" w:author="Myungjune@LGEr09" w:date="2021-04-14T10:20:00Z">
                <w:rPr/>
              </w:rPrChange>
            </w:rPr>
            <w:delText xml:space="preserve">, based on </w:delText>
          </w:r>
        </w:del>
      </w:ins>
      <w:ins w:id="447" w:author="Ericsson_CQ" w:date="2021-04-05T21:26:00Z">
        <w:del w:id="448" w:author="Myungjune@LGEr09" w:date="2021-04-14T10:20:00Z">
          <w:r>
            <w:rPr>
              <w:highlight w:val="lightGray"/>
              <w:rPrChange w:id="449" w:author="Myungjune@LGEr09" w:date="2021-04-14T10:20:00Z">
                <w:rPr/>
              </w:rPrChange>
            </w:rPr>
            <w:delText xml:space="preserve">the received information and </w:delText>
          </w:r>
        </w:del>
      </w:ins>
      <w:ins w:id="450" w:author="Lalith Kumar/System &amp; Security Standards /SRI-Bangalore/Staff Engineer/Samsung Electronics" w:date="2021-04-03T11:39:00Z">
        <w:del w:id="451" w:author="Myungjune@LGEr09" w:date="2021-04-14T10:20:00Z">
          <w:r>
            <w:rPr>
              <w:highlight w:val="lightGray"/>
              <w:rPrChange w:id="452" w:author="Myungjune@LGEr09" w:date="2021-04-14T10:20:00Z">
                <w:rPr/>
              </w:rPrChange>
            </w:rPr>
            <w:delText xml:space="preserve">operator policy, </w:delText>
          </w:r>
        </w:del>
      </w:ins>
      <w:ins w:id="453" w:author="Ericsson_CQ" w:date="2021-04-05T21:25:00Z">
        <w:del w:id="454" w:author="Myungjune@LGEr09" w:date="2021-04-14T10:20:00Z">
          <w:r>
            <w:rPr>
              <w:highlight w:val="lightGray"/>
              <w:rPrChange w:id="455" w:author="Myungjune@LGEr09" w:date="2021-04-14T10:20:00Z">
                <w:rPr/>
              </w:rPrChange>
            </w:rPr>
            <w:delText>update</w:delText>
          </w:r>
        </w:del>
      </w:ins>
      <w:ins w:id="456" w:author="Lalith Kumar/System &amp; Security Standards /SRI-Bangalore/Staff Engineer/Samsung Electronics" w:date="2021-04-03T11:12:00Z">
        <w:del w:id="457" w:author="Myungjune@LGEr09" w:date="2021-04-14T10:20:00Z">
          <w:r>
            <w:rPr>
              <w:highlight w:val="lightGray"/>
              <w:rPrChange w:id="458" w:author="Myungjune@LGEr09" w:date="2021-04-14T10:20:00Z">
                <w:rPr/>
              </w:rPrChange>
            </w:rPr>
            <w:delText xml:space="preserve"> the</w:delText>
          </w:r>
        </w:del>
      </w:ins>
      <w:ins w:id="459" w:author="Lalith Kumar/System &amp; Security Standards /SRI-Bangalore/Staff Engineer/Samsung Electronics" w:date="2021-04-03T11:09:00Z">
        <w:del w:id="460" w:author="Myungjune@LGEr09" w:date="2021-04-14T10:20:00Z">
          <w:r>
            <w:rPr>
              <w:highlight w:val="lightGray"/>
              <w:rPrChange w:id="461" w:author="Myungjune@LGEr09" w:date="2021-04-14T10:20:00Z">
                <w:rPr/>
              </w:rPrChange>
            </w:rPr>
            <w:delText xml:space="preserve"> </w:delText>
          </w:r>
        </w:del>
      </w:ins>
      <w:ins w:id="462" w:author="Lalith Kumar/System &amp; Security Standards /SRI-Bangalore/Staff Engineer/Samsung Electronics" w:date="2021-04-03T11:10:00Z">
        <w:del w:id="463" w:author="Myungjune@LGEr09" w:date="2021-04-14T10:20:00Z">
          <w:r>
            <w:rPr>
              <w:highlight w:val="lightGray"/>
              <w:rPrChange w:id="464" w:author="Myungjune@LGEr09" w:date="2021-04-14T10:20:00Z">
                <w:rPr/>
              </w:rPrChange>
            </w:rPr>
            <w:delText xml:space="preserve">UPF </w:delText>
          </w:r>
        </w:del>
      </w:ins>
      <w:ins w:id="465" w:author="Ericsson_CQ" w:date="2021-04-05T21:25:00Z">
        <w:del w:id="466" w:author="Myungjune@LGEr09" w:date="2021-04-14T10:20:00Z">
          <w:r>
            <w:rPr>
              <w:highlight w:val="lightGray"/>
              <w:rPrChange w:id="467" w:author="Myungjune@LGEr09" w:date="2021-04-14T10:20:00Z">
                <w:rPr/>
              </w:rPrChange>
            </w:rPr>
            <w:delText xml:space="preserve">with </w:delText>
          </w:r>
        </w:del>
      </w:ins>
      <w:ins w:id="468" w:author="Ericsson_CQ" w:date="2021-04-05T21:33:00Z">
        <w:del w:id="469" w:author="Myungjune@LGEr09" w:date="2021-04-14T10:20:00Z">
          <w:r>
            <w:rPr>
              <w:highlight w:val="lightGray"/>
              <w:rPrChange w:id="470" w:author="Myungjune@LGEr09" w:date="2021-04-14T10:20:00Z">
                <w:rPr/>
              </w:rPrChange>
            </w:rPr>
            <w:delText xml:space="preserve">packet forwarding </w:delText>
          </w:r>
        </w:del>
      </w:ins>
      <w:ins w:id="471" w:author="Ericsson_CQ" w:date="2021-04-05T21:35:00Z">
        <w:del w:id="472" w:author="Myungjune@LGEr09" w:date="2021-04-14T10:20:00Z">
          <w:r>
            <w:rPr>
              <w:highlight w:val="lightGray"/>
              <w:rPrChange w:id="473" w:author="Myungjune@LGEr09" w:date="2021-04-14T10:20:00Z">
                <w:rPr/>
              </w:rPrChange>
            </w:rPr>
            <w:delText>rules</w:delText>
          </w:r>
        </w:del>
      </w:ins>
      <w:ins w:id="474" w:author="Lalith Kumar/System &amp; Security Standards /SRI-Bangalore/Staff Engineer/Samsung Electronics" w:date="2021-04-03T11:10:00Z">
        <w:del w:id="475" w:author="Myungjune@LGEr09" w:date="2021-04-14T10:20:00Z">
          <w:r>
            <w:rPr>
              <w:highlight w:val="lightGray"/>
              <w:rPrChange w:id="476" w:author="Myungjune@LGEr09" w:date="2021-04-14T10:20:00Z">
                <w:rPr/>
              </w:rPrChange>
            </w:rPr>
            <w:delText>.</w:delText>
          </w:r>
        </w:del>
      </w:ins>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t>7a.</w:t>
      </w:r>
      <w:r>
        <w:tab/>
        <w:t>[Conditional] SMF to UPF (PSA): N4 Session Modification Request.</w:t>
      </w:r>
    </w:p>
    <w:p w14:paraId="69B04F69" w14:textId="77777777" w:rsidR="00084463" w:rsidRDefault="00BB1DE4">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7777777"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77" w:author="Lalith Kumar/System &amp; Security Standards /SRI-Bangalore/Staff Engineer/Samsung Electronics" w:date="2021-04-03T10:39:00Z">
        <w:r>
          <w:rPr>
            <w:lang w:eastAsia="zh-CN"/>
          </w:rPr>
          <w:t xml:space="preserve">, </w:t>
        </w:r>
      </w:ins>
      <w:ins w:id="478" w:author="Lalith Kumar/System &amp; Security Standards /SRI-Bangalore/Staff Engineer/Samsung Electronics" w:date="2021-04-04T20:38:00Z">
        <w:r>
          <w:rPr>
            <w:lang w:eastAsia="zh-CN"/>
          </w:rPr>
          <w:t>[</w:t>
        </w:r>
      </w:ins>
      <w:ins w:id="479" w:author="Lalith Kumar/System &amp; Security Standards /SRI-Bangalore/Staff Engineer/Samsung Electronics" w:date="2021-04-03T10:39:00Z">
        <w:r>
          <w:t>Release Request indication</w:t>
        </w:r>
      </w:ins>
      <w:ins w:id="480"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647187AC" w14:textId="77777777" w:rsidR="00084463" w:rsidRDefault="00BB1DE4">
      <w:pPr>
        <w:pStyle w:val="B1"/>
        <w:ind w:firstLine="0"/>
        <w:rPr>
          <w:ins w:id="481" w:author="Lalith Kumar/System &amp; Security Standards /SRI-Bangalore/Staff Engineer/Samsung Electronics" w:date="2021-04-03T10:33:00Z"/>
        </w:rPr>
      </w:pPr>
      <w:ins w:id="482" w:author="Lalith Kumar/System &amp; Security Standards /SRI-Bangalore/Staff Engineer/Samsung Electronics" w:date="2021-04-03T10:33:00Z">
        <w:r>
          <w:t>If the Service Request message includes a Release Request indication, then:</w:t>
        </w:r>
      </w:ins>
    </w:p>
    <w:p w14:paraId="726EB609" w14:textId="77777777" w:rsidR="00084463" w:rsidRDefault="00BB1DE4">
      <w:pPr>
        <w:pStyle w:val="B2"/>
        <w:rPr>
          <w:ins w:id="483" w:author="Lalith Kumar/System &amp; Security Standards /SRI-Bangalore/Staff Engineer/Samsung Electronics" w:date="2021-04-03T10:33:00Z"/>
        </w:rPr>
      </w:pPr>
      <w:ins w:id="484" w:author="Lalith Kumar/System &amp; Security Standards /SRI-Bangalore/Staff Engineer/Samsung Electronics" w:date="2021-04-03T10:33:00Z">
        <w:r>
          <w:t xml:space="preserve"> -</w:t>
        </w:r>
        <w:r>
          <w:tab/>
        </w:r>
        <w:commentRangeStart w:id="485"/>
        <w:commentRangeStart w:id="486"/>
        <w:r>
          <w:t xml:space="preserve">the AMF updates the UE context with any received paging </w:t>
        </w:r>
      </w:ins>
      <w:ins w:id="487" w:author="Lalith Kumar/System &amp; Security Standards /SRI-Bangalore/Staff Engineer/Samsung Electronics" w:date="2021-04-04T20:29:00Z">
        <w:r>
          <w:t>r</w:t>
        </w:r>
      </w:ins>
      <w:ins w:id="488" w:author="Lalith Kumar/System &amp; Security Standards /SRI-Bangalore/Staff Engineer/Samsung Electronics" w:date="2021-04-03T10:33:00Z">
        <w:r>
          <w:t>estrictions information</w:t>
        </w:r>
      </w:ins>
      <w:commentRangeEnd w:id="485"/>
      <w:r>
        <w:rPr>
          <w:rStyle w:val="CommentReference"/>
        </w:rPr>
        <w:commentReference w:id="485"/>
      </w:r>
      <w:commentRangeEnd w:id="486"/>
      <w:r>
        <w:rPr>
          <w:rStyle w:val="CommentReference"/>
        </w:rPr>
        <w:commentReference w:id="486"/>
      </w:r>
      <w:ins w:id="489" w:author="Lalith Kumar/System &amp; Security Standards /SRI-Bangalore/Staff Engineer/Samsung Electronics" w:date="2021-04-03T10:33:00Z">
        <w:r>
          <w:t xml:space="preserve">. If no </w:t>
        </w:r>
      </w:ins>
      <w:ins w:id="490" w:author="Lalith Kumar/System &amp; Security Standards /SRI-Bangalore/Staff Engineer/Samsung Electronics" w:date="2021-04-04T20:25:00Z">
        <w:r>
          <w:t>p</w:t>
        </w:r>
      </w:ins>
      <w:ins w:id="491" w:author="Lalith Kumar/System &amp; Security Standards /SRI-Bangalore/Staff Engineer/Samsung Electronics" w:date="2021-04-03T10:33:00Z">
        <w:r>
          <w:t xml:space="preserve">aging </w:t>
        </w:r>
      </w:ins>
      <w:ins w:id="492" w:author="Lalith Kumar/System &amp; Security Standards /SRI-Bangalore/Staff Engineer/Samsung Electronics" w:date="2021-04-04T20:25:00Z">
        <w:r>
          <w:t>r</w:t>
        </w:r>
      </w:ins>
      <w:ins w:id="493" w:author="Lalith Kumar/System &amp; Security Standards /SRI-Bangalore/Staff Engineer/Samsung Electronics" w:date="2021-04-03T10:33:00Z">
        <w:r>
          <w:t xml:space="preserve">estriction information is provided, no paging restrictions apply. </w:t>
        </w:r>
      </w:ins>
    </w:p>
    <w:p w14:paraId="1C4A6E55" w14:textId="77777777" w:rsidR="00084463" w:rsidRPr="00084463" w:rsidRDefault="00BB1DE4">
      <w:pPr>
        <w:pStyle w:val="B2"/>
        <w:rPr>
          <w:ins w:id="494" w:author="Lalith Kumar/System &amp; Security Standards /SRI-Bangalore/Staff Engineer/Samsung Electronics" w:date="2021-04-03T10:33:00Z"/>
          <w:del w:id="495" w:author="Myungjune@LGEr01" w:date="2021-04-12T14:11:00Z"/>
          <w:highlight w:val="green"/>
          <w:rPrChange w:id="496" w:author="Myungjune@LGEr01" w:date="2021-04-12T14:16:00Z">
            <w:rPr>
              <w:ins w:id="497" w:author="Lalith Kumar/System &amp; Security Standards /SRI-Bangalore/Staff Engineer/Samsung Electronics" w:date="2021-04-03T10:33:00Z"/>
              <w:del w:id="498" w:author="Myungjune@LGEr01" w:date="2021-04-12T14:11:00Z"/>
            </w:rPr>
          </w:rPrChange>
        </w:rPr>
      </w:pPr>
      <w:ins w:id="499" w:author="Lalith Kumar/System &amp; Security Standards /SRI-Bangalore/Staff Engineer/Samsung Electronics" w:date="2021-04-03T10:33:00Z">
        <w:r>
          <w:t>-</w:t>
        </w:r>
        <w:r>
          <w:tab/>
          <w:t>Based on the operator policy, the AMF</w:t>
        </w:r>
      </w:ins>
      <w:ins w:id="500" w:author="Lalith Kumar/System &amp; Security Standards /SRI-Bangalore/Staff Engineer/Samsung Electronics" w:date="2021-04-04T20:19:00Z">
        <w:r>
          <w:t xml:space="preserve"> </w:t>
        </w:r>
      </w:ins>
      <w:ins w:id="501" w:author="Myungjune@LGEr09" w:date="2021-04-14T10:20:00Z">
        <w:r>
          <w:rPr>
            <w:highlight w:val="lightGray"/>
            <w:rPrChange w:id="502" w:author="Myungjune@LGEr09" w:date="2021-04-14T10:20:00Z">
              <w:rPr/>
            </w:rPrChange>
          </w:rPr>
          <w:t xml:space="preserve">does not </w:t>
        </w:r>
        <w:proofErr w:type="spellStart"/>
        <w:r>
          <w:rPr>
            <w:highlight w:val="lightGray"/>
            <w:rPrChange w:id="503" w:author="Myungjune@LGEr09" w:date="2021-04-14T10:20:00Z">
              <w:rPr/>
            </w:rPrChange>
          </w:rPr>
          <w:t>establishe</w:t>
        </w:r>
        <w:proofErr w:type="spellEnd"/>
        <w:del w:id="504" w:author="intel user Wed 14th PM" w:date="2021-04-14T16:30:00Z">
          <w:r w:rsidDel="007D0A41">
            <w:rPr>
              <w:highlight w:val="lightGray"/>
              <w:rPrChange w:id="505" w:author="Myungjune@LGEr09" w:date="2021-04-14T10:20:00Z">
                <w:rPr/>
              </w:rPrChange>
            </w:rPr>
            <w:delText>s</w:delText>
          </w:r>
        </w:del>
        <w:r>
          <w:rPr>
            <w:highlight w:val="lightGray"/>
            <w:rPrChange w:id="506" w:author="Myungjune@LGEr09" w:date="2021-04-14T10:20:00Z">
              <w:rPr/>
            </w:rPrChange>
          </w:rPr>
          <w:t xml:space="preserve"> User Plane resources and</w:t>
        </w:r>
        <w:r>
          <w:t xml:space="preserve"> </w:t>
        </w:r>
      </w:ins>
      <w:ins w:id="507" w:author="Lalith Kumar/System &amp; Security Standards /SRI-Bangalore/Staff Engineer/Samsung Electronics" w:date="2021-04-04T20:19:00Z">
        <w:r>
          <w:t>after completion of service request procedure</w:t>
        </w:r>
      </w:ins>
      <w:ins w:id="508" w:author="Lalit Kumar/Standards /SRI-Bangalore/Staff Engineer/삼성전자" w:date="2021-04-13T15:08:00Z">
        <w:r>
          <w:t xml:space="preserve"> </w:t>
        </w:r>
      </w:ins>
      <w:ins w:id="509" w:author="Lalith Kumar/System &amp; Security Standards /SRI-Bangalore/Staff Engineer/Samsung Electronics" w:date="2021-04-03T10:33:00Z">
        <w:del w:id="510" w:author="Myungjune@LGEr01" w:date="2021-04-12T14:11:00Z">
          <w:r>
            <w:rPr>
              <w:highlight w:val="green"/>
              <w:rPrChange w:id="511" w:author="Myungjune@LGEr01" w:date="2021-04-12T14:16:00Z">
                <w:rPr/>
              </w:rPrChange>
            </w:rPr>
            <w:delText>:</w:delText>
          </w:r>
        </w:del>
      </w:ins>
    </w:p>
    <w:p w14:paraId="6E777E7B" w14:textId="77777777" w:rsidR="00084463" w:rsidRDefault="00BB1DE4">
      <w:pPr>
        <w:pStyle w:val="B1"/>
        <w:ind w:firstLine="0"/>
        <w:rPr>
          <w:ins w:id="512" w:author="Lalit Kumar/Standards /SRI-Bangalore/Staff Engineer/삼성전자" w:date="2021-04-13T15:08:00Z"/>
          <w:highlight w:val="green"/>
        </w:rPr>
      </w:pPr>
      <w:ins w:id="513" w:author="Lalith Kumar/System &amp; Security Standards /SRI-Bangalore/Staff Engineer/Samsung Electronics" w:date="2021-04-03T10:33:00Z">
        <w:del w:id="514" w:author="Myungjune@LGEr01" w:date="2021-04-12T14:11:00Z">
          <w:r>
            <w:rPr>
              <w:highlight w:val="green"/>
              <w:rPrChange w:id="515" w:author="Myungjune@LGEr01" w:date="2021-04-12T14:16:00Z">
                <w:rPr/>
              </w:rPrChange>
            </w:rPr>
            <w:delText>a)</w:delText>
          </w:r>
          <w:r>
            <w:rPr>
              <w:highlight w:val="green"/>
              <w:rPrChange w:id="516" w:author="Myungjune@LGEr01" w:date="2021-04-12T14:16:00Z">
                <w:rPr/>
              </w:rPrChange>
            </w:rPr>
            <w:tab/>
          </w:r>
        </w:del>
        <w:r>
          <w:rPr>
            <w:highlight w:val="green"/>
            <w:rPrChange w:id="517" w:author="Myungjune@LGEr01" w:date="2021-04-12T14:16:00Z">
              <w:rPr/>
            </w:rPrChange>
          </w:rPr>
          <w:t>triggers the AN release procedure as described in clause 4.2.6;</w:t>
        </w:r>
      </w:ins>
    </w:p>
    <w:p w14:paraId="793C1916" w14:textId="77777777" w:rsidR="00084463" w:rsidRDefault="00BB1DE4">
      <w:pPr>
        <w:pStyle w:val="EditorsNote"/>
        <w:rPr>
          <w:ins w:id="518" w:author="Lalit Kumar/Standards /SRI-Bangalore/Staff Engineer/삼성전자" w:date="2021-04-13T15:08:00Z"/>
        </w:rPr>
      </w:pPr>
      <w:ins w:id="519"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119B4A1F" w14:textId="5456EF21" w:rsidR="00084463" w:rsidRDefault="00BB1DE4">
      <w:pPr>
        <w:pStyle w:val="EditorsNote"/>
        <w:rPr>
          <w:ins w:id="520" w:author="Lalit Kumar/Standards /SRI-Bangalore/Staff Engineer/삼성전자" w:date="2021-04-13T15:08:00Z"/>
        </w:rPr>
      </w:pPr>
      <w:ins w:id="521" w:author="Lalit Kumar/Standards /SRI-Bangalore/Staff Engineer/삼성전자" w:date="2021-04-13T15:08:00Z">
        <w:r>
          <w:rPr>
            <w:lang w:val="en-US"/>
          </w:rPr>
          <w:t>Editor's note:</w:t>
        </w:r>
        <w:r>
          <w:rPr>
            <w:lang w:val="en-US"/>
          </w:rPr>
          <w:tab/>
        </w:r>
      </w:ins>
      <w:ins w:id="522" w:author="Matrixx" w:date="2021-04-14T09:02:00Z">
        <w:r w:rsidR="004F728E">
          <w:rPr>
            <w:lang w:val="en-US"/>
          </w:rPr>
          <w:t xml:space="preserve">Implications on </w:t>
        </w:r>
      </w:ins>
      <w:ins w:id="523" w:author="Lalit Kumar/Standards /SRI-Bangalore/Staff Engineer/삼성전자" w:date="2021-04-13T15:08:00Z">
        <w:del w:id="524" w:author="Matrixx" w:date="2021-04-14T09:02:00Z">
          <w:r w:rsidDel="004F728E">
            <w:delText>C</w:delText>
          </w:r>
        </w:del>
      </w:ins>
      <w:ins w:id="525" w:author="Matrixx" w:date="2021-04-14T09:02:00Z">
        <w:r w:rsidR="004F728E">
          <w:t>c</w:t>
        </w:r>
      </w:ins>
      <w:ins w:id="526" w:author="Lalit Kumar/Standards /SRI-Bangalore/Staff Engineer/삼성전자" w:date="2021-04-13T15:08:00Z">
        <w:r>
          <w:t xml:space="preserve">harging </w:t>
        </w:r>
      </w:ins>
      <w:ins w:id="527" w:author="Matrixx" w:date="2021-04-14T09:02:00Z">
        <w:r w:rsidR="004F728E">
          <w:t>services</w:t>
        </w:r>
      </w:ins>
      <w:ins w:id="528" w:author="Lalit Kumar/Standards /SRI-Bangalore/Staff Engineer/삼성전자" w:date="2021-04-13T15:08:00Z">
        <w:del w:id="529" w:author="Matrixx" w:date="2021-04-14T09:02:00Z">
          <w:r w:rsidDel="004F728E">
            <w:delText>issues (if any)</w:delText>
          </w:r>
        </w:del>
        <w:r>
          <w:t xml:space="preserve"> because of AMF triggering the release is FFS.</w:t>
        </w:r>
      </w:ins>
    </w:p>
    <w:p w14:paraId="0D7734BF" w14:textId="77777777" w:rsidR="00084463" w:rsidRPr="00084463" w:rsidRDefault="00BB1DE4">
      <w:pPr>
        <w:pStyle w:val="B2"/>
        <w:rPr>
          <w:ins w:id="530" w:author="Lalith Kumar/System &amp; Security Standards /SRI-Bangalore/Staff Engineer/Samsung Electronics" w:date="2021-04-03T10:33:00Z"/>
          <w:del w:id="531" w:author="Myungjune@LGEr01" w:date="2021-04-12T14:11:00Z"/>
          <w:highlight w:val="green"/>
          <w:rPrChange w:id="532" w:author="Myungjune@LGEr01" w:date="2021-04-12T14:16:00Z">
            <w:rPr>
              <w:ins w:id="533" w:author="Lalith Kumar/System &amp; Security Standards /SRI-Bangalore/Staff Engineer/Samsung Electronics" w:date="2021-04-03T10:33:00Z"/>
              <w:del w:id="534" w:author="Myungjune@LGEr01" w:date="2021-04-12T14:11:00Z"/>
            </w:rPr>
          </w:rPrChange>
        </w:rPr>
        <w:pPrChange w:id="535" w:author="Myungjune@LGEr01" w:date="2021-04-12T14:11:00Z">
          <w:pPr>
            <w:pStyle w:val="B3"/>
          </w:pPr>
        </w:pPrChange>
      </w:pPr>
      <w:ins w:id="536" w:author="Lalith Kumar/System &amp; Security Standards /SRI-Bangalore/Staff Engineer/Samsung Electronics" w:date="2021-04-03T10:33:00Z">
        <w:del w:id="537" w:author="Myungjune@LGEr01" w:date="2021-04-12T14:11:00Z">
          <w:r>
            <w:rPr>
              <w:highlight w:val="green"/>
              <w:rPrChange w:id="538" w:author="Myungjune@LGEr01" w:date="2021-04-12T14:16:00Z">
                <w:rPr/>
              </w:rPrChange>
            </w:rPr>
            <w:lastRenderedPageBreak/>
            <w:delText xml:space="preserve"> or </w:delText>
          </w:r>
        </w:del>
      </w:ins>
    </w:p>
    <w:p w14:paraId="312F40AE" w14:textId="77777777" w:rsidR="00084463" w:rsidRDefault="00BB1DE4">
      <w:pPr>
        <w:pStyle w:val="B2"/>
        <w:rPr>
          <w:ins w:id="539" w:author="Lalith Kumar/System &amp; Security Standards /SRI-Bangalore/Staff Engineer/Samsung Electronics" w:date="2021-04-03T10:33:00Z"/>
          <w:del w:id="540" w:author="柯小婉" w:date="2021-04-12T16:52:00Z"/>
        </w:rPr>
        <w:pPrChange w:id="541" w:author="Myungjune@LGEr01" w:date="2021-04-12T14:11:00Z">
          <w:pPr>
            <w:pStyle w:val="B3"/>
          </w:pPr>
        </w:pPrChange>
      </w:pPr>
      <w:ins w:id="542" w:author="Lalith Kumar/System &amp; Security Standards /SRI-Bangalore/Staff Engineer/Samsung Electronics" w:date="2021-04-03T10:33:00Z">
        <w:del w:id="543" w:author="柯小婉" w:date="2021-04-12T16:52:00Z">
          <w:r>
            <w:rPr>
              <w:highlight w:val="cyan"/>
              <w:rPrChange w:id="544" w:author="柯小婉" w:date="2021-04-12T16:52:00Z">
                <w:rPr/>
              </w:rPrChange>
            </w:rPr>
            <w:delText>b)</w:delText>
          </w:r>
          <w:r>
            <w:rPr>
              <w:highlight w:val="cyan"/>
              <w:rPrChange w:id="545" w:author="柯小婉" w:date="2021-04-12T16:52:00Z">
                <w:rPr/>
              </w:rPrChange>
            </w:rPr>
            <w:tab/>
          </w:r>
        </w:del>
      </w:ins>
      <w:ins w:id="546" w:author="Myungjune@LGEr01" w:date="2021-04-12T14:11:00Z">
        <w:del w:id="547" w:author="柯小婉" w:date="2021-04-12T16:52:00Z">
          <w:r>
            <w:rPr>
              <w:highlight w:val="cyan"/>
              <w:rPrChange w:id="548" w:author="柯小婉" w:date="2021-04-12T16:52:00Z">
                <w:rPr/>
              </w:rPrChange>
            </w:rPr>
            <w:delText xml:space="preserve"> </w:delText>
          </w:r>
        </w:del>
      </w:ins>
      <w:ins w:id="549" w:author="Lalith Kumar/System &amp; Security Standards /SRI-Bangalore/Staff Engineer/Samsung Electronics" w:date="2021-04-03T10:39:00Z">
        <w:del w:id="550" w:author="柯小婉" w:date="2021-04-12T16:52:00Z">
          <w:r>
            <w:rPr>
              <w:highlight w:val="cyan"/>
              <w:rPrChange w:id="551" w:author="柯小婉" w:date="2021-04-12T16:52:00Z">
                <w:rPr/>
              </w:rPrChange>
            </w:rPr>
            <w:delText>send</w:delText>
          </w:r>
        </w:del>
      </w:ins>
      <w:ins w:id="552" w:author="Myungjune@LGEr01" w:date="2021-04-12T14:11:00Z">
        <w:del w:id="553" w:author="柯小婉" w:date="2021-04-12T16:52:00Z">
          <w:r>
            <w:rPr>
              <w:highlight w:val="cyan"/>
              <w:rPrChange w:id="554" w:author="柯小婉" w:date="2021-04-12T16:52:00Z">
                <w:rPr/>
              </w:rPrChange>
            </w:rPr>
            <w:delText>s</w:delText>
          </w:r>
        </w:del>
      </w:ins>
      <w:ins w:id="555" w:author="Lalith Kumar/System &amp; Security Standards /SRI-Bangalore/Staff Engineer/Samsung Electronics" w:date="2021-04-03T10:39:00Z">
        <w:del w:id="556" w:author="柯小婉" w:date="2021-04-12T16:52:00Z">
          <w:r>
            <w:rPr>
              <w:highlight w:val="cyan"/>
              <w:rPrChange w:id="557" w:author="柯小婉" w:date="2021-04-12T16:52:00Z">
                <w:rPr/>
              </w:rPrChange>
            </w:rPr>
            <w:delText xml:space="preserve"> the</w:delText>
          </w:r>
        </w:del>
      </w:ins>
      <w:ins w:id="558" w:author="Lalith Kumar/System &amp; Security Standards /SRI-Bangalore/Staff Engineer/Samsung Electronics" w:date="2021-04-03T10:33:00Z">
        <w:del w:id="559" w:author="柯小婉" w:date="2021-04-12T16:52:00Z">
          <w:r>
            <w:rPr>
              <w:highlight w:val="cyan"/>
              <w:rPrChange w:id="560" w:author="柯小婉" w:date="2021-04-12T16:52:00Z">
                <w:rPr/>
              </w:rPrChange>
            </w:rPr>
            <w:delText xml:space="preserve"> Release Request indication </w:delText>
          </w:r>
        </w:del>
      </w:ins>
      <w:ins w:id="561" w:author="intel user" w:date="2021-04-05T14:47:00Z">
        <w:del w:id="562" w:author="柯小婉" w:date="2021-04-12T16:52:00Z">
          <w:r>
            <w:rPr>
              <w:highlight w:val="cyan"/>
              <w:rPrChange w:id="563" w:author="柯小婉" w:date="2021-04-12T16:52:00Z">
                <w:rPr>
                  <w:highlight w:val="yellow"/>
                </w:rPr>
              </w:rPrChange>
            </w:rPr>
            <w:delText xml:space="preserve">and, optionally, paging restriction information </w:delText>
          </w:r>
        </w:del>
      </w:ins>
      <w:ins w:id="564" w:author="Lalith Kumar/System &amp; Security Standards /SRI-Bangalore/Staff Engineer/Samsung Electronics" w:date="2021-04-03T10:33:00Z">
        <w:del w:id="565" w:author="柯小婉" w:date="2021-04-12T16:52:00Z">
          <w:r>
            <w:rPr>
              <w:highlight w:val="cyan"/>
              <w:rPrChange w:id="566" w:author="柯小婉" w:date="2021-04-12T16:52:00Z">
                <w:rPr/>
              </w:rPrChange>
            </w:rPr>
            <w:delText xml:space="preserve">to NG-RAN node, </w:delText>
          </w:r>
        </w:del>
      </w:ins>
      <w:ins w:id="567" w:author="intel user" w:date="2021-04-05T14:48:00Z">
        <w:del w:id="568" w:author="柯小婉" w:date="2021-04-12T16:52:00Z">
          <w:r>
            <w:rPr>
              <w:highlight w:val="cyan"/>
              <w:rPrChange w:id="569" w:author="柯小婉" w:date="2021-04-12T16:52:00Z">
                <w:rPr>
                  <w:highlight w:val="yellow"/>
                </w:rPr>
              </w:rPrChange>
            </w:rPr>
            <w:delText xml:space="preserve">leaving it to </w:delText>
          </w:r>
        </w:del>
      </w:ins>
      <w:ins w:id="570" w:author="Lalith Kumar/System &amp; Security Standards /SRI-Bangalore/Staff Engineer/Samsung Electronics" w:date="2021-04-03T10:33:00Z">
        <w:del w:id="571" w:author="柯小婉" w:date="2021-04-12T16:52:00Z">
          <w:r>
            <w:rPr>
              <w:highlight w:val="cyan"/>
              <w:rPrChange w:id="572" w:author="柯小婉" w:date="2021-04-12T16:52:00Z">
                <w:rPr/>
              </w:rPrChange>
            </w:rPr>
            <w:delText xml:space="preserve">the NG-RAN node </w:delText>
          </w:r>
        </w:del>
      </w:ins>
      <w:ins w:id="573" w:author="intel user" w:date="2021-04-05T14:48:00Z">
        <w:del w:id="574" w:author="柯小婉" w:date="2021-04-12T16:52:00Z">
          <w:r>
            <w:rPr>
              <w:highlight w:val="cyan"/>
              <w:rPrChange w:id="575" w:author="柯小婉" w:date="2021-04-12T16:52:00Z">
                <w:rPr/>
              </w:rPrChange>
            </w:rPr>
            <w:delText>to</w:delText>
          </w:r>
        </w:del>
      </w:ins>
      <w:ins w:id="576" w:author="Lalith Kumar/System &amp; Security Standards /SRI-Bangalore/Staff Engineer/Samsung Electronics" w:date="2021-04-03T10:33:00Z">
        <w:del w:id="577" w:author="柯小婉" w:date="2021-04-12T16:52:00Z">
          <w:r>
            <w:rPr>
              <w:highlight w:val="cyan"/>
              <w:rPrChange w:id="578" w:author="柯小婉" w:date="2021-04-12T16:52:00Z">
                <w:rPr/>
              </w:rPrChange>
            </w:rPr>
            <w:delText xml:space="preserve"> decide </w:delText>
          </w:r>
        </w:del>
      </w:ins>
      <w:ins w:id="579" w:author="intel user" w:date="2021-04-05T14:48:00Z">
        <w:del w:id="580" w:author="柯小婉" w:date="2021-04-12T16:52:00Z">
          <w:r>
            <w:rPr>
              <w:highlight w:val="cyan"/>
              <w:rPrChange w:id="581" w:author="柯小婉" w:date="2021-04-12T16:52:00Z">
                <w:rPr>
                  <w:highlight w:val="yellow"/>
                </w:rPr>
              </w:rPrChange>
            </w:rPr>
            <w:delText>whether to</w:delText>
          </w:r>
        </w:del>
      </w:ins>
      <w:ins w:id="582" w:author="Lalith Kumar/System &amp; Security Standards /SRI-Bangalore/Staff Engineer/Samsung Electronics" w:date="2021-04-03T10:33:00Z">
        <w:del w:id="583" w:author="柯小婉" w:date="2021-04-12T16:52:00Z">
          <w:r>
            <w:rPr>
              <w:highlight w:val="cyan"/>
              <w:rPrChange w:id="584" w:author="柯小婉" w:date="2021-04-12T16:52:00Z">
                <w:rPr/>
              </w:rPrChange>
            </w:rPr>
            <w:delText xml:space="preserve"> move the UE to IDLE mode or INACTIVE state (</w:delText>
          </w:r>
        </w:del>
      </w:ins>
      <w:ins w:id="585" w:author="Lalith Kumar/System &amp; Security Standards /SRI-Bangalore/Staff Engineer/Samsung Electronics" w:date="2021-04-03T11:28:00Z">
        <w:del w:id="586" w:author="柯小婉" w:date="2021-04-12T16:52:00Z">
          <w:r>
            <w:rPr>
              <w:highlight w:val="cyan"/>
              <w:rPrChange w:id="587" w:author="柯小婉" w:date="2021-04-12T16:52:00Z">
                <w:rPr/>
              </w:rPrChange>
            </w:rPr>
            <w:delText xml:space="preserve">see </w:delText>
          </w:r>
        </w:del>
      </w:ins>
      <w:ins w:id="588" w:author="Lalith Kumar/System &amp; Security Standards /SRI-Bangalore/Staff Engineer/Samsung Electronics" w:date="2021-04-03T10:33:00Z">
        <w:del w:id="589" w:author="柯小婉" w:date="2021-04-12T16:52:00Z">
          <w:r>
            <w:rPr>
              <w:highlight w:val="cyan"/>
              <w:rPrChange w:id="590" w:author="柯小婉" w:date="2021-04-12T16:52:00Z">
                <w:rPr/>
              </w:rPrChange>
            </w:rPr>
            <w:delText>TS 38.413 [10]).</w:delText>
          </w:r>
        </w:del>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If not all the requested User Plane AN resources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6D5752DC" w14:textId="77777777" w:rsidR="00084463" w:rsidRDefault="00BB1DE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t xml:space="preserve">For the mobility related events described in clause 4.15.4, the AMF invokes the </w:t>
      </w:r>
      <w:proofErr w:type="spellStart"/>
      <w:r>
        <w:t>Namf_EventExposure_Notify</w:t>
      </w:r>
      <w:proofErr w:type="spellEnd"/>
      <w:r>
        <w:t xml:space="preserve"> service operation after step 4.</w:t>
      </w:r>
    </w:p>
    <w:p w14:paraId="37204058" w14:textId="77777777" w:rsidR="00084463" w:rsidRDefault="00BB1DE4">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591" w:name="_Toc20203940"/>
      <w:bookmarkStart w:id="592" w:name="_Toc27894625"/>
      <w:bookmarkStart w:id="593" w:name="_Toc36191692"/>
      <w:bookmarkStart w:id="594" w:name="_Toc45192778"/>
      <w:bookmarkStart w:id="595" w:name="_Toc47592410"/>
      <w:bookmarkStart w:id="596" w:name="_Toc51834491"/>
      <w:bookmarkStart w:id="597"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t>Network Triggered Service Request</w:t>
      </w:r>
      <w:bookmarkEnd w:id="591"/>
      <w:bookmarkEnd w:id="592"/>
      <w:bookmarkEnd w:id="593"/>
      <w:bookmarkEnd w:id="594"/>
      <w:bookmarkEnd w:id="595"/>
      <w:bookmarkEnd w:id="596"/>
      <w:bookmarkEnd w:id="597"/>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0EF258EA" w14:textId="77777777" w:rsidR="00084463" w:rsidRDefault="00BB1DE4">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0249B0F3" w14:textId="77777777" w:rsidR="00084463" w:rsidRDefault="00BB1DE4">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598" w:name="_MON_1663053831"/>
    <w:bookmarkEnd w:id="598"/>
    <w:p w14:paraId="601606A2" w14:textId="77777777" w:rsidR="00084463" w:rsidRDefault="00BB1DE4">
      <w:pPr>
        <w:pStyle w:val="TH"/>
      </w:pPr>
      <w:r>
        <w:rPr>
          <w:noProof/>
        </w:rPr>
        <w:object w:dxaOrig="7843" w:dyaOrig="7227" w14:anchorId="6C3DEB0C">
          <v:shape id="_x0000_i1027" type="#_x0000_t75" style="width:390.6pt;height:360.6pt" o:ole="">
            <v:imagedata r:id="rId21" o:title=""/>
          </v:shape>
          <o:OLEObject Type="Embed" ProgID="Word.Picture.8" ShapeID="_x0000_i1027" DrawAspect="Content" ObjectID="_1679923572" r:id="rId22"/>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lastRenderedPageBreak/>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77777777" w:rsidR="00084463" w:rsidRDefault="00BB1DE4">
      <w:pPr>
        <w:pStyle w:val="B1"/>
        <w:rPr>
          <w:ins w:id="599" w:author="Lalith Kumar/System &amp; Security Standards /SRI-Bangalore/Staff Engineer/Samsung Electronics" w:date="2021-04-03T14:34:00Z"/>
        </w:rPr>
      </w:pPr>
      <w:r>
        <w:rPr>
          <w:lang w:eastAsia="ko-KR"/>
        </w:rPr>
        <w:tab/>
      </w:r>
      <w:commentRangeStart w:id="600"/>
      <w:commentRangeStart w:id="601"/>
      <w:ins w:id="602" w:author="Lalith Kumar/System &amp; Security Standards /SRI-Bangalore/Staff Engineer/Samsung Electronics" w:date="2021-04-03T14:34:00Z">
        <w:r>
          <w:t xml:space="preserve">If the AMF holds stored paging restriction </w:t>
        </w:r>
      </w:ins>
      <w:ins w:id="603" w:author="Lalith Kumar/System &amp; Security Standards /SRI-Bangalore/Staff Engineer/Samsung Electronics" w:date="2021-04-03T14:40:00Z">
        <w:r>
          <w:t>information</w:t>
        </w:r>
      </w:ins>
      <w:ins w:id="604" w:author="Lalith Kumar/System &amp; Security Standards /SRI-Bangalore/Staff Engineer/Samsung Electronics" w:date="2021-04-03T14:34:00Z">
        <w:r>
          <w:t xml:space="preserve"> for the UE, the </w:t>
        </w:r>
      </w:ins>
      <w:ins w:id="605" w:author="Lalith Kumar/System &amp; Security Standards /SRI-Bangalore/Staff Engineer/Samsung Electronics" w:date="2021-04-03T14:35:00Z">
        <w:r>
          <w:t>AMF</w:t>
        </w:r>
      </w:ins>
      <w:ins w:id="606" w:author="Lalith Kumar/System &amp; Security Standards /SRI-Bangalore/Staff Engineer/Samsung Electronics" w:date="2021-04-03T14:34:00Z">
        <w:r>
          <w:t xml:space="preserve"> </w:t>
        </w:r>
      </w:ins>
      <w:ins w:id="607" w:author="Lalith Kumar/System &amp; Security Standards /SRI-Bangalore/Staff Engineer/Samsung Electronics" w:date="2021-04-04T20:39:00Z">
        <w:r>
          <w:t xml:space="preserve">may </w:t>
        </w:r>
      </w:ins>
      <w:ins w:id="608" w:author="Lalith Kumar/System &amp; Security Standards /SRI-Bangalore/Staff Engineer/Samsung Electronics" w:date="2021-04-03T14:34:00Z">
        <w:r>
          <w:t>block the paging for this UE, based on local policy and the stored paging restriction information</w:t>
        </w:r>
      </w:ins>
      <w:r>
        <w:t xml:space="preserve"> </w:t>
      </w:r>
      <w:ins w:id="609"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610" w:author="Lalith Kumar/System &amp; Security Standards /SRI-Bangalore/Staff Engineer/Samsung Electronics" w:date="2021-04-03T14:34:00Z">
        <w:r>
          <w:t xml:space="preserve">. In case the </w:t>
        </w:r>
      </w:ins>
      <w:ins w:id="611" w:author="Lalith Kumar/System &amp; Security Standards /SRI-Bangalore/Staff Engineer/Samsung Electronics" w:date="2021-04-03T14:35:00Z">
        <w:r>
          <w:t>AMF</w:t>
        </w:r>
      </w:ins>
      <w:ins w:id="612" w:author="Lalith Kumar/System &amp; Security Standards /SRI-Bangalore/Staff Engineer/Samsung Electronics" w:date="2021-04-03T14:34:00Z">
        <w:r>
          <w:t xml:space="preserve"> blocks paging,</w:t>
        </w:r>
      </w:ins>
      <w:commentRangeEnd w:id="600"/>
      <w:r>
        <w:rPr>
          <w:rStyle w:val="CommentReference"/>
        </w:rPr>
        <w:commentReference w:id="600"/>
      </w:r>
      <w:commentRangeEnd w:id="601"/>
      <w:r>
        <w:rPr>
          <w:rStyle w:val="CommentReference"/>
        </w:rPr>
        <w:commentReference w:id="601"/>
      </w:r>
      <w:ins w:id="613" w:author="Lalith Kumar/System &amp; Security Standards /SRI-Bangalore/Staff Engineer/Samsung Electronics" w:date="2021-04-03T14:34:00Z">
        <w:r>
          <w:t xml:space="preserve"> the </w:t>
        </w:r>
      </w:ins>
      <w:ins w:id="614" w:author="Lalith Kumar/System &amp; Security Standards /SRI-Bangalore/Staff Engineer/Samsung Electronics" w:date="2021-04-03T14:35:00Z">
        <w:r>
          <w:t>AMF</w:t>
        </w:r>
      </w:ins>
      <w:ins w:id="615" w:author="Lalith Kumar/System &amp; Security Standards /SRI-Bangalore/Staff Engineer/Samsung Electronics" w:date="2021-04-03T14:34:00Z">
        <w:r>
          <w:t xml:space="preserve"> sends </w:t>
        </w:r>
      </w:ins>
      <w:ins w:id="616" w:author="Lalith Kumar/System &amp; Security Standards /SRI-Bangalore/Staff Engineer/Samsung Electronics" w:date="2021-04-03T14:38:00Z">
        <w:r>
          <w:t>Namf_Communication_N1N2MessageTransfer response with an indication that its request has been rejected</w:t>
        </w:r>
      </w:ins>
      <w:ins w:id="617" w:author="Lalith Kumar/System &amp; Security Standards /SRI-Bangalore/Staff Engineer/Samsung Electronics" w:date="2021-04-03T14:39:00Z">
        <w:r>
          <w:t xml:space="preserve"> due to</w:t>
        </w:r>
      </w:ins>
      <w:ins w:id="618" w:author="Lalith Kumar/System &amp; Security Standards /SRI-Bangalore/Staff Engineer/Samsung Electronics" w:date="2021-04-03T14:34:00Z">
        <w:r>
          <w:t xml:space="preserve"> </w:t>
        </w:r>
      </w:ins>
      <w:ins w:id="619" w:author="Lalith Kumar/System &amp; Security Standards /SRI-Bangalore/Staff Engineer/Samsung Electronics" w:date="2021-04-03T14:39:00Z">
        <w:r>
          <w:t xml:space="preserve">restricted </w:t>
        </w:r>
      </w:ins>
      <w:ins w:id="620" w:author="Lalith Kumar/System &amp; Security Standards /SRI-Bangalore/Staff Engineer/Samsung Electronics" w:date="2021-04-03T14:34:00Z">
        <w:r>
          <w:t>paging</w:t>
        </w:r>
      </w:ins>
      <w:ins w:id="621" w:author="Lalith Kumar/System &amp; Security Standards /SRI-Bangalore/Staff Engineer/Samsung Electronics" w:date="2021-04-03T14:41:00Z">
        <w:r>
          <w:t xml:space="preserve"> to the NF</w:t>
        </w:r>
      </w:ins>
      <w:ins w:id="622" w:author="Lalith Kumar/System &amp; Security Standards /SRI-Bangalore/Staff Engineer/Samsung Electronics" w:date="2021-04-03T14:42:00Z">
        <w:r>
          <w:t xml:space="preserve"> from which AMF received the request message in step 3a</w:t>
        </w:r>
      </w:ins>
      <w:ins w:id="623"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t>-</w:t>
      </w:r>
      <w:r>
        <w:tab/>
        <w:t>indicate to the UPF to stop sending Data Notifications;</w:t>
      </w:r>
    </w:p>
    <w:p w14:paraId="3D86F86C" w14:textId="77777777" w:rsidR="00084463" w:rsidRDefault="00BB1DE4">
      <w:pPr>
        <w:pStyle w:val="B2"/>
      </w:pPr>
      <w:r>
        <w:t>-</w:t>
      </w:r>
      <w:r>
        <w:tab/>
        <w:t>indicate to the UPF to stop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62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62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t>NOTE 2:</w:t>
      </w:r>
      <w:r>
        <w:tab/>
        <w:t>The usage of the Access associated with a PDU Session when paging an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sub-area based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r07" w:date="2021-04-13T20:10:00Z" w:initials="HW">
    <w:p w14:paraId="1E6F1755" w14:textId="77777777" w:rsidR="007D0A41" w:rsidRDefault="007D0A41">
      <w:pPr>
        <w:pStyle w:val="CommentText"/>
        <w:rPr>
          <w:rFonts w:eastAsiaTheme="minorEastAsia"/>
          <w:lang w:eastAsia="zh-CN"/>
        </w:rPr>
      </w:pPr>
      <w:r>
        <w:rPr>
          <w:rStyle w:val="CommentReference"/>
        </w:rPr>
        <w:annotationRef/>
      </w:r>
      <w:r>
        <w:rPr>
          <w:rFonts w:eastAsiaTheme="minorEastAsia"/>
          <w:lang w:eastAsia="zh-CN"/>
        </w:rPr>
        <w:t>Whether it develop this feature in the CR?</w:t>
      </w:r>
    </w:p>
  </w:comment>
  <w:comment w:id="117" w:author="intel user" w:date="2021-04-05T14:44:00Z" w:initials="SS">
    <w:p w14:paraId="26DEE7FB" w14:textId="77777777" w:rsidR="007D0A41" w:rsidRDefault="007D0A41">
      <w:pPr>
        <w:pStyle w:val="CommentText"/>
      </w:pPr>
      <w:r>
        <w:rPr>
          <w:rStyle w:val="CommentReference"/>
        </w:rPr>
        <w:annotationRef/>
      </w:r>
      <w:r>
        <w:t>If the paging restrictions are controlled from the SMF/UPF, this sentence needs to be reworded</w:t>
      </w:r>
    </w:p>
  </w:comment>
  <w:comment w:id="118" w:author="Myungjune@LGEr01" w:date="2021-04-12T14:05:00Z" w:initials="m">
    <w:p w14:paraId="50764254" w14:textId="77777777" w:rsidR="007D0A41" w:rsidRDefault="007D0A41">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376" w:author="intel user" w:date="2021-04-05T14:45:00Z" w:initials="SS">
    <w:p w14:paraId="63DB688E" w14:textId="77777777" w:rsidR="007D0A41" w:rsidRDefault="007D0A41">
      <w:pPr>
        <w:pStyle w:val="CommentText"/>
      </w:pPr>
      <w:r>
        <w:rPr>
          <w:rStyle w:val="CommentReference"/>
        </w:rPr>
        <w:annotationRef/>
      </w:r>
      <w:r>
        <w:t>If the paging restrictions are controlled from the SMF/UPF, this sentence needs to be reworded</w:t>
      </w:r>
    </w:p>
  </w:comment>
  <w:comment w:id="377" w:author="Myungjune@LGEr01" w:date="2021-04-12T14:10:00Z" w:initials="m">
    <w:p w14:paraId="7346F9D5"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85" w:author="intel user" w:date="2021-04-05T14:47:00Z" w:initials="SS">
    <w:p w14:paraId="04EB4FF3" w14:textId="77777777" w:rsidR="007D0A41" w:rsidRDefault="007D0A41">
      <w:pPr>
        <w:pStyle w:val="CommentText"/>
      </w:pPr>
      <w:r>
        <w:rPr>
          <w:rStyle w:val="CommentReference"/>
        </w:rPr>
        <w:annotationRef/>
      </w:r>
      <w:r>
        <w:t>If paging restrictions are controlled from the SMF/UPF, this sentence needs to be changed</w:t>
      </w:r>
    </w:p>
  </w:comment>
  <w:comment w:id="486" w:author="Myungjune@LGEr01" w:date="2021-04-12T14:11:00Z" w:initials="m">
    <w:p w14:paraId="5266E296"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600" w:author="intel user" w:date="2021-04-05T14:48:00Z" w:initials="SS">
    <w:p w14:paraId="500F6F01" w14:textId="77777777" w:rsidR="007D0A41" w:rsidRDefault="007D0A41">
      <w:pPr>
        <w:pStyle w:val="CommentText"/>
      </w:pPr>
      <w:r>
        <w:rPr>
          <w:rStyle w:val="CommentReference"/>
        </w:rPr>
        <w:annotationRef/>
      </w:r>
      <w:r>
        <w:t>If paging restrictions are controlled from the SMF/UPF, this sentence needs to be reworded</w:t>
      </w:r>
    </w:p>
  </w:comment>
  <w:comment w:id="601" w:author="Myungjune@LGEr01" w:date="2021-04-12T14:12:00Z" w:initials="m">
    <w:p w14:paraId="7B226362"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6F1755" w15:done="0"/>
  <w15:commentEx w15:paraId="26DEE7FB" w15:done="0"/>
  <w15:commentEx w15:paraId="50764254" w15:done="0"/>
  <w15:commentEx w15:paraId="63DB688E" w15:done="0"/>
  <w15:commentEx w15:paraId="7346F9D5" w15:done="0"/>
  <w15:commentEx w15:paraId="04EB4FF3" w15:done="0"/>
  <w15:commentEx w15:paraId="5266E296" w15:done="0"/>
  <w15:commentEx w15:paraId="500F6F01" w15:done="0"/>
  <w15:commentEx w15:paraId="7B2263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52A27" w14:textId="77777777" w:rsidR="007D0A41" w:rsidRDefault="007D0A41">
      <w:r>
        <w:separator/>
      </w:r>
    </w:p>
  </w:endnote>
  <w:endnote w:type="continuationSeparator" w:id="0">
    <w:p w14:paraId="6E201FAE" w14:textId="77777777" w:rsidR="007D0A41" w:rsidRDefault="007D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D1ECA" w14:textId="77777777" w:rsidR="000A5736" w:rsidRDefault="000A5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1C19D" w14:textId="77777777" w:rsidR="000A5736" w:rsidRDefault="000A5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56F44" w14:textId="77777777" w:rsidR="000A5736" w:rsidRDefault="000A5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E0ADE" w14:textId="77777777" w:rsidR="007D0A41" w:rsidRDefault="007D0A41">
      <w:r>
        <w:separator/>
      </w:r>
    </w:p>
  </w:footnote>
  <w:footnote w:type="continuationSeparator" w:id="0">
    <w:p w14:paraId="282F0BD9" w14:textId="77777777" w:rsidR="007D0A41" w:rsidRDefault="007D0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BD59" w14:textId="77777777" w:rsidR="000A5736" w:rsidRDefault="000A5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3192B" w14:textId="77777777" w:rsidR="007D0A41" w:rsidRDefault="007D0A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602B" w14:textId="77777777" w:rsidR="000A5736" w:rsidRDefault="000A57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Matrixx">
    <w15:presenceInfo w15:providerId="None" w15:userId="Matrixx"/>
  </w15:person>
  <w15:person w15:author="Myungjune@LGEr09">
    <w15:presenceInfo w15:providerId="None" w15:userId="Myungjune@LGEr09"/>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intel user Wed 14th PM">
    <w15:presenceInfo w15:providerId="None" w15:userId="intel user Wed 14th PM"/>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63"/>
    <w:rsid w:val="00084463"/>
    <w:rsid w:val="000A5736"/>
    <w:rsid w:val="001851B3"/>
    <w:rsid w:val="004F728E"/>
    <w:rsid w:val="007D0A41"/>
    <w:rsid w:val="00BB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3E5615-89D1-414F-BAA1-D8D5D4F8B08D}">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22854</Words>
  <Characters>125699</Characters>
  <Application>Microsoft Office Word</Application>
  <DocSecurity>0</DocSecurity>
  <Lines>1047</Lines>
  <Paragraphs>296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 PM</cp:lastModifiedBy>
  <cp:revision>2</cp:revision>
  <cp:lastPrinted>1900-01-01T05:00:00Z</cp:lastPrinted>
  <dcterms:created xsi:type="dcterms:W3CDTF">2021-04-14T14:37:00Z</dcterms:created>
  <dcterms:modified xsi:type="dcterms:W3CDTF">2021-04-14T14:37:00Z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