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01C" w:rsidRDefault="00825DC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rFonts w:hint="eastAsia"/>
          <w:b/>
          <w:noProof/>
          <w:sz w:val="24"/>
          <w:lang w:eastAsia="zh-CN"/>
        </w:rPr>
        <w:t>#</w:t>
      </w:r>
      <w:r>
        <w:rPr>
          <w:b/>
          <w:noProof/>
          <w:sz w:val="24"/>
        </w:rPr>
        <w:t>144E Meeting emeeting</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S2-2102900r0</w:t>
      </w:r>
      <w:del w:id="0" w:author="Myungjune@LGEr03" w:date="2021-04-14T10:28:00Z">
        <w:r>
          <w:rPr>
            <w:b/>
            <w:i/>
            <w:noProof/>
            <w:sz w:val="28"/>
          </w:rPr>
          <w:delText>1</w:delText>
        </w:r>
      </w:del>
      <w:ins w:id="1" w:author="Myungjune@LGEr03" w:date="2021-04-14T10:28:00Z">
        <w:del w:id="2" w:author="ZTE" w:date="2021-04-14T20:32:00Z">
          <w:r w:rsidDel="0092268A">
            <w:rPr>
              <w:b/>
              <w:i/>
              <w:noProof/>
              <w:sz w:val="28"/>
            </w:rPr>
            <w:delText>3</w:delText>
          </w:r>
        </w:del>
      </w:ins>
      <w:ins w:id="3" w:author="ZTE" w:date="2021-04-14T20:32:00Z">
        <w:r w:rsidR="0092268A">
          <w:rPr>
            <w:b/>
            <w:i/>
            <w:noProof/>
            <w:sz w:val="28"/>
          </w:rPr>
          <w:t>5</w:t>
        </w:r>
      </w:ins>
    </w:p>
    <w:p w:rsidR="00BC301C" w:rsidRDefault="00825DC9">
      <w:pPr>
        <w:pStyle w:val="CRCoverPage"/>
        <w:tabs>
          <w:tab w:val="right" w:pos="9639"/>
        </w:tabs>
        <w:outlineLvl w:val="0"/>
        <w:rPr>
          <w:b/>
          <w:noProof/>
          <w:sz w:val="24"/>
        </w:rPr>
      </w:pPr>
      <w:r>
        <w:rPr>
          <w:b/>
          <w:noProof/>
          <w:sz w:val="24"/>
        </w:rPr>
        <w:t>emeeting, Apr 12</w:t>
      </w:r>
      <w:r>
        <w:rPr>
          <w:rFonts w:hint="eastAsia"/>
          <w:b/>
          <w:noProof/>
          <w:sz w:val="24"/>
          <w:lang w:eastAsia="zh-CN"/>
        </w:rPr>
        <w:t>-</w:t>
      </w:r>
      <w:r>
        <w:rPr>
          <w:b/>
          <w:noProof/>
          <w:sz w:val="24"/>
          <w:lang w:eastAsia="zh-CN"/>
        </w:rPr>
        <w:t>Apr 16</w:t>
      </w:r>
      <w:r>
        <w:rPr>
          <w:b/>
          <w:noProof/>
          <w:sz w:val="24"/>
        </w:rPr>
        <w:t>, 2021</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301C">
        <w:tc>
          <w:tcPr>
            <w:tcW w:w="9641" w:type="dxa"/>
            <w:gridSpan w:val="9"/>
            <w:tcBorders>
              <w:top w:val="single" w:sz="4" w:space="0" w:color="auto"/>
              <w:left w:val="single" w:sz="4" w:space="0" w:color="auto"/>
              <w:right w:val="single" w:sz="4" w:space="0" w:color="auto"/>
            </w:tcBorders>
          </w:tcPr>
          <w:p w:rsidR="00BC301C" w:rsidRDefault="00825DC9">
            <w:pPr>
              <w:pStyle w:val="CRCoverPage"/>
              <w:spacing w:after="0"/>
              <w:jc w:val="right"/>
              <w:rPr>
                <w:i/>
                <w:noProof/>
              </w:rPr>
            </w:pPr>
            <w:r>
              <w:rPr>
                <w:i/>
                <w:noProof/>
                <w:sz w:val="14"/>
              </w:rPr>
              <w:t>CR-Form-v12.0</w:t>
            </w:r>
          </w:p>
        </w:tc>
      </w:tr>
      <w:tr w:rsidR="00BC301C">
        <w:tc>
          <w:tcPr>
            <w:tcW w:w="9641" w:type="dxa"/>
            <w:gridSpan w:val="9"/>
            <w:tcBorders>
              <w:left w:val="single" w:sz="4" w:space="0" w:color="auto"/>
              <w:right w:val="single" w:sz="4" w:space="0" w:color="auto"/>
            </w:tcBorders>
          </w:tcPr>
          <w:p w:rsidR="00BC301C" w:rsidRDefault="00825DC9">
            <w:pPr>
              <w:pStyle w:val="CRCoverPage"/>
              <w:spacing w:after="0"/>
              <w:jc w:val="center"/>
              <w:rPr>
                <w:noProof/>
              </w:rPr>
            </w:pPr>
            <w:r>
              <w:rPr>
                <w:b/>
                <w:noProof/>
                <w:sz w:val="32"/>
              </w:rPr>
              <w:t>CHANGE REQUEST</w:t>
            </w:r>
          </w:p>
        </w:tc>
      </w:tr>
      <w:tr w:rsidR="00BC301C">
        <w:tc>
          <w:tcPr>
            <w:tcW w:w="9641" w:type="dxa"/>
            <w:gridSpan w:val="9"/>
            <w:tcBorders>
              <w:left w:val="single" w:sz="4" w:space="0" w:color="auto"/>
              <w:right w:val="single" w:sz="4" w:space="0" w:color="auto"/>
            </w:tcBorders>
          </w:tcPr>
          <w:p w:rsidR="00BC301C" w:rsidRDefault="00BC301C">
            <w:pPr>
              <w:pStyle w:val="CRCoverPage"/>
              <w:spacing w:after="0"/>
              <w:rPr>
                <w:noProof/>
                <w:sz w:val="8"/>
                <w:szCs w:val="8"/>
              </w:rPr>
            </w:pPr>
          </w:p>
        </w:tc>
      </w:tr>
      <w:tr w:rsidR="00BC301C">
        <w:tc>
          <w:tcPr>
            <w:tcW w:w="142" w:type="dxa"/>
            <w:tcBorders>
              <w:left w:val="single" w:sz="4" w:space="0" w:color="auto"/>
            </w:tcBorders>
          </w:tcPr>
          <w:p w:rsidR="00BC301C" w:rsidRDefault="00BC301C">
            <w:pPr>
              <w:pStyle w:val="CRCoverPage"/>
              <w:spacing w:after="0"/>
              <w:jc w:val="right"/>
              <w:rPr>
                <w:noProof/>
              </w:rPr>
            </w:pPr>
          </w:p>
        </w:tc>
        <w:tc>
          <w:tcPr>
            <w:tcW w:w="1559" w:type="dxa"/>
            <w:shd w:val="pct30" w:color="FFFF00" w:fill="auto"/>
          </w:tcPr>
          <w:p w:rsidR="00BC301C" w:rsidRDefault="00825DC9">
            <w:pPr>
              <w:pStyle w:val="CRCoverPage"/>
              <w:spacing w:after="0"/>
              <w:jc w:val="right"/>
              <w:rPr>
                <w:b/>
                <w:noProof/>
                <w:sz w:val="28"/>
              </w:rPr>
            </w:pPr>
            <w:r>
              <w:rPr>
                <w:b/>
                <w:noProof/>
                <w:sz w:val="28"/>
              </w:rPr>
              <w:t>23.501</w:t>
            </w:r>
          </w:p>
        </w:tc>
        <w:tc>
          <w:tcPr>
            <w:tcW w:w="709" w:type="dxa"/>
          </w:tcPr>
          <w:p w:rsidR="00BC301C" w:rsidRDefault="00825DC9">
            <w:pPr>
              <w:pStyle w:val="CRCoverPage"/>
              <w:spacing w:after="0"/>
              <w:jc w:val="center"/>
              <w:rPr>
                <w:noProof/>
              </w:rPr>
            </w:pPr>
            <w:r>
              <w:rPr>
                <w:b/>
                <w:noProof/>
                <w:sz w:val="28"/>
              </w:rPr>
              <w:t>CR</w:t>
            </w:r>
          </w:p>
        </w:tc>
        <w:tc>
          <w:tcPr>
            <w:tcW w:w="1276" w:type="dxa"/>
            <w:shd w:val="pct30" w:color="FFFF00" w:fill="auto"/>
          </w:tcPr>
          <w:p w:rsidR="00BC301C" w:rsidRDefault="00825DC9">
            <w:pPr>
              <w:pStyle w:val="CRCoverPage"/>
              <w:spacing w:after="0"/>
              <w:jc w:val="right"/>
              <w:rPr>
                <w:b/>
                <w:noProof/>
                <w:sz w:val="28"/>
              </w:rPr>
            </w:pPr>
            <w:r>
              <w:rPr>
                <w:rFonts w:hint="eastAsia"/>
                <w:b/>
                <w:noProof/>
                <w:sz w:val="28"/>
              </w:rPr>
              <w:t>2</w:t>
            </w:r>
            <w:r>
              <w:rPr>
                <w:b/>
                <w:noProof/>
                <w:sz w:val="28"/>
              </w:rPr>
              <w:t>840</w:t>
            </w:r>
          </w:p>
        </w:tc>
        <w:tc>
          <w:tcPr>
            <w:tcW w:w="709" w:type="dxa"/>
          </w:tcPr>
          <w:p w:rsidR="00BC301C" w:rsidRDefault="00825DC9">
            <w:pPr>
              <w:pStyle w:val="CRCoverPage"/>
              <w:tabs>
                <w:tab w:val="right" w:pos="625"/>
              </w:tabs>
              <w:spacing w:after="0"/>
              <w:jc w:val="center"/>
              <w:rPr>
                <w:noProof/>
              </w:rPr>
            </w:pPr>
            <w:r>
              <w:rPr>
                <w:b/>
                <w:bCs/>
                <w:noProof/>
                <w:sz w:val="28"/>
              </w:rPr>
              <w:t>rev</w:t>
            </w:r>
          </w:p>
        </w:tc>
        <w:tc>
          <w:tcPr>
            <w:tcW w:w="992" w:type="dxa"/>
            <w:shd w:val="pct30" w:color="FFFF00" w:fill="auto"/>
          </w:tcPr>
          <w:p w:rsidR="00BC301C" w:rsidRDefault="00825DC9">
            <w:pPr>
              <w:pStyle w:val="CRCoverPage"/>
              <w:spacing w:after="0"/>
              <w:jc w:val="center"/>
              <w:rPr>
                <w:b/>
                <w:noProof/>
              </w:rPr>
            </w:pPr>
            <w:r>
              <w:rPr>
                <w:b/>
                <w:noProof/>
              </w:rPr>
              <w:t xml:space="preserve"> </w:t>
            </w:r>
          </w:p>
        </w:tc>
        <w:tc>
          <w:tcPr>
            <w:tcW w:w="2410" w:type="dxa"/>
          </w:tcPr>
          <w:p w:rsidR="00BC301C" w:rsidRDefault="00825DC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BC301C" w:rsidRDefault="00825DC9">
            <w:pPr>
              <w:pStyle w:val="CRCoverPage"/>
              <w:spacing w:after="0"/>
              <w:jc w:val="center"/>
              <w:rPr>
                <w:noProof/>
                <w:sz w:val="28"/>
              </w:rPr>
            </w:pPr>
            <w:del w:id="4" w:author="Myungjune@LGEr03" w:date="2021-04-14T10:29:00Z">
              <w:r>
                <w:rPr>
                  <w:rFonts w:hint="eastAsia"/>
                  <w:b/>
                  <w:noProof/>
                  <w:sz w:val="28"/>
                  <w:lang w:eastAsia="zh-CN"/>
                </w:rPr>
                <w:delText>h</w:delText>
              </w:r>
            </w:del>
            <w:ins w:id="5" w:author="Myungjune@LGEr03" w:date="2021-04-14T10:29:00Z">
              <w:r>
                <w:rPr>
                  <w:b/>
                  <w:noProof/>
                  <w:sz w:val="28"/>
                  <w:lang w:eastAsia="zh-CN"/>
                </w:rPr>
                <w:t>17</w:t>
              </w:r>
            </w:ins>
            <w:r>
              <w:rPr>
                <w:b/>
                <w:noProof/>
                <w:sz w:val="28"/>
              </w:rPr>
              <w:t>.0.0</w:t>
            </w:r>
          </w:p>
        </w:tc>
        <w:tc>
          <w:tcPr>
            <w:tcW w:w="143" w:type="dxa"/>
            <w:tcBorders>
              <w:right w:val="single" w:sz="4" w:space="0" w:color="auto"/>
            </w:tcBorders>
          </w:tcPr>
          <w:p w:rsidR="00BC301C" w:rsidRDefault="00BC301C">
            <w:pPr>
              <w:pStyle w:val="CRCoverPage"/>
              <w:spacing w:after="0"/>
              <w:rPr>
                <w:noProof/>
              </w:rPr>
            </w:pPr>
          </w:p>
        </w:tc>
      </w:tr>
      <w:tr w:rsidR="00BC301C">
        <w:tc>
          <w:tcPr>
            <w:tcW w:w="9641" w:type="dxa"/>
            <w:gridSpan w:val="9"/>
            <w:tcBorders>
              <w:left w:val="single" w:sz="4" w:space="0" w:color="auto"/>
              <w:right w:val="single" w:sz="4" w:space="0" w:color="auto"/>
            </w:tcBorders>
          </w:tcPr>
          <w:p w:rsidR="00BC301C" w:rsidRDefault="00BC301C">
            <w:pPr>
              <w:pStyle w:val="CRCoverPage"/>
              <w:spacing w:after="0"/>
              <w:rPr>
                <w:noProof/>
              </w:rPr>
            </w:pPr>
          </w:p>
        </w:tc>
      </w:tr>
      <w:tr w:rsidR="00BC301C">
        <w:tc>
          <w:tcPr>
            <w:tcW w:w="9641" w:type="dxa"/>
            <w:gridSpan w:val="9"/>
            <w:tcBorders>
              <w:top w:val="single" w:sz="4" w:space="0" w:color="auto"/>
            </w:tcBorders>
          </w:tcPr>
          <w:p w:rsidR="00BC301C" w:rsidRDefault="00825DC9">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6" w:name="_Hlt497126619"/>
              <w:r>
                <w:rPr>
                  <w:rStyle w:val="aa"/>
                  <w:rFonts w:cs="Arial"/>
                  <w:b/>
                  <w:i/>
                  <w:noProof/>
                  <w:color w:val="FF0000"/>
                </w:rPr>
                <w:t>L</w:t>
              </w:r>
              <w:bookmarkEnd w:id="6"/>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BC301C">
        <w:tc>
          <w:tcPr>
            <w:tcW w:w="9641" w:type="dxa"/>
            <w:gridSpan w:val="9"/>
          </w:tcPr>
          <w:p w:rsidR="00BC301C" w:rsidRDefault="00BC301C">
            <w:pPr>
              <w:pStyle w:val="CRCoverPage"/>
              <w:spacing w:after="0"/>
              <w:rPr>
                <w:noProof/>
                <w:sz w:val="8"/>
                <w:szCs w:val="8"/>
              </w:rPr>
            </w:pPr>
          </w:p>
        </w:tc>
      </w:tr>
    </w:tbl>
    <w:p w:rsidR="00BC301C" w:rsidRDefault="00BC3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301C">
        <w:tc>
          <w:tcPr>
            <w:tcW w:w="2835" w:type="dxa"/>
          </w:tcPr>
          <w:p w:rsidR="00BC301C" w:rsidRDefault="00825DC9">
            <w:pPr>
              <w:pStyle w:val="CRCoverPage"/>
              <w:tabs>
                <w:tab w:val="right" w:pos="2751"/>
              </w:tabs>
              <w:spacing w:after="0"/>
              <w:rPr>
                <w:b/>
                <w:i/>
                <w:noProof/>
              </w:rPr>
            </w:pPr>
            <w:r>
              <w:rPr>
                <w:b/>
                <w:i/>
                <w:noProof/>
              </w:rPr>
              <w:t>Proposed change affects:</w:t>
            </w:r>
          </w:p>
        </w:tc>
        <w:tc>
          <w:tcPr>
            <w:tcW w:w="1418" w:type="dxa"/>
          </w:tcPr>
          <w:p w:rsidR="00BC301C" w:rsidRDefault="00825D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301C" w:rsidRDefault="00BC301C">
            <w:pPr>
              <w:pStyle w:val="CRCoverPage"/>
              <w:spacing w:after="0"/>
              <w:jc w:val="center"/>
              <w:rPr>
                <w:b/>
                <w:caps/>
                <w:noProof/>
              </w:rPr>
            </w:pPr>
          </w:p>
        </w:tc>
        <w:tc>
          <w:tcPr>
            <w:tcW w:w="709" w:type="dxa"/>
            <w:tcBorders>
              <w:left w:val="single" w:sz="4" w:space="0" w:color="auto"/>
            </w:tcBorders>
          </w:tcPr>
          <w:p w:rsidR="00BC301C" w:rsidRDefault="00825D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301C" w:rsidRDefault="00825DC9">
            <w:pPr>
              <w:pStyle w:val="CRCoverPage"/>
              <w:spacing w:after="0"/>
              <w:jc w:val="center"/>
              <w:rPr>
                <w:b/>
                <w:caps/>
                <w:noProof/>
              </w:rPr>
            </w:pPr>
            <w:r>
              <w:rPr>
                <w:b/>
                <w:caps/>
                <w:noProof/>
              </w:rPr>
              <w:t>X</w:t>
            </w:r>
          </w:p>
        </w:tc>
        <w:tc>
          <w:tcPr>
            <w:tcW w:w="2126" w:type="dxa"/>
          </w:tcPr>
          <w:p w:rsidR="00BC301C" w:rsidRDefault="00825D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301C" w:rsidRDefault="00BC301C">
            <w:pPr>
              <w:pStyle w:val="CRCoverPage"/>
              <w:spacing w:after="0"/>
              <w:jc w:val="center"/>
              <w:rPr>
                <w:b/>
                <w:bCs/>
                <w:caps/>
                <w:noProof/>
              </w:rPr>
            </w:pPr>
          </w:p>
        </w:tc>
        <w:tc>
          <w:tcPr>
            <w:tcW w:w="1418" w:type="dxa"/>
            <w:tcBorders>
              <w:left w:val="nil"/>
            </w:tcBorders>
          </w:tcPr>
          <w:p w:rsidR="00BC301C" w:rsidRDefault="00825D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rsidR="00BC301C" w:rsidRDefault="00825DC9">
            <w:pPr>
              <w:pStyle w:val="CRCoverPage"/>
              <w:spacing w:after="0"/>
              <w:jc w:val="center"/>
              <w:rPr>
                <w:b/>
                <w:bCs/>
                <w:caps/>
                <w:noProof/>
              </w:rPr>
            </w:pPr>
            <w:r>
              <w:rPr>
                <w:b/>
                <w:bCs/>
                <w:caps/>
                <w:noProof/>
              </w:rPr>
              <w:t>X</w:t>
            </w:r>
          </w:p>
        </w:tc>
      </w:tr>
    </w:tbl>
    <w:p w:rsidR="00BC301C" w:rsidRDefault="00BC3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301C">
        <w:tc>
          <w:tcPr>
            <w:tcW w:w="9640" w:type="dxa"/>
            <w:gridSpan w:val="11"/>
          </w:tcPr>
          <w:p w:rsidR="00BC301C" w:rsidRDefault="00BC301C">
            <w:pPr>
              <w:pStyle w:val="CRCoverPage"/>
              <w:spacing w:after="0"/>
              <w:rPr>
                <w:noProof/>
                <w:sz w:val="8"/>
                <w:szCs w:val="8"/>
              </w:rPr>
            </w:pPr>
          </w:p>
        </w:tc>
      </w:tr>
      <w:tr w:rsidR="00BC301C">
        <w:tc>
          <w:tcPr>
            <w:tcW w:w="1843" w:type="dxa"/>
            <w:tcBorders>
              <w:top w:val="single" w:sz="4" w:space="0" w:color="auto"/>
              <w:left w:val="single" w:sz="4" w:space="0" w:color="auto"/>
            </w:tcBorders>
          </w:tcPr>
          <w:p w:rsidR="00BC301C" w:rsidRDefault="00825D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C301C" w:rsidRDefault="00825DC9">
            <w:pPr>
              <w:pStyle w:val="CRCoverPage"/>
              <w:spacing w:after="0"/>
              <w:ind w:left="100"/>
              <w:rPr>
                <w:noProof/>
                <w:lang w:eastAsia="zh-CN"/>
              </w:rPr>
            </w:pPr>
            <w:r>
              <w:t>Packet Loss Rate Measurements</w:t>
            </w:r>
          </w:p>
        </w:tc>
      </w:tr>
      <w:tr w:rsidR="00BC301C">
        <w:tc>
          <w:tcPr>
            <w:tcW w:w="1843" w:type="dxa"/>
            <w:tcBorders>
              <w:left w:val="single" w:sz="4" w:space="0" w:color="auto"/>
            </w:tcBorders>
          </w:tcPr>
          <w:p w:rsidR="00BC301C" w:rsidRDefault="00BC301C">
            <w:pPr>
              <w:pStyle w:val="CRCoverPage"/>
              <w:spacing w:after="0"/>
              <w:rPr>
                <w:b/>
                <w:i/>
                <w:noProof/>
                <w:sz w:val="8"/>
                <w:szCs w:val="8"/>
              </w:rPr>
            </w:pPr>
          </w:p>
        </w:tc>
        <w:tc>
          <w:tcPr>
            <w:tcW w:w="7797" w:type="dxa"/>
            <w:gridSpan w:val="10"/>
            <w:tcBorders>
              <w:right w:val="single" w:sz="4" w:space="0" w:color="auto"/>
            </w:tcBorders>
          </w:tcPr>
          <w:p w:rsidR="00BC301C" w:rsidRDefault="00BC301C">
            <w:pPr>
              <w:pStyle w:val="CRCoverPage"/>
              <w:spacing w:after="0"/>
              <w:rPr>
                <w:noProof/>
                <w:sz w:val="8"/>
                <w:szCs w:val="8"/>
              </w:rPr>
            </w:pPr>
          </w:p>
        </w:tc>
      </w:tr>
      <w:tr w:rsidR="00BC301C">
        <w:tc>
          <w:tcPr>
            <w:tcW w:w="1843" w:type="dxa"/>
            <w:tcBorders>
              <w:left w:val="single" w:sz="4" w:space="0" w:color="auto"/>
            </w:tcBorders>
          </w:tcPr>
          <w:p w:rsidR="00BC301C" w:rsidRDefault="00825D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C301C" w:rsidRDefault="00825DC9">
            <w:pPr>
              <w:pStyle w:val="CRCoverPage"/>
              <w:spacing w:after="0"/>
              <w:ind w:left="100"/>
              <w:rPr>
                <w:noProof/>
              </w:rPr>
            </w:pPr>
            <w:r>
              <w:rPr>
                <w:noProof/>
              </w:rPr>
              <w:t>ZTE</w:t>
            </w:r>
          </w:p>
        </w:tc>
      </w:tr>
      <w:tr w:rsidR="00BC301C">
        <w:tc>
          <w:tcPr>
            <w:tcW w:w="1843" w:type="dxa"/>
            <w:tcBorders>
              <w:left w:val="single" w:sz="4" w:space="0" w:color="auto"/>
            </w:tcBorders>
          </w:tcPr>
          <w:p w:rsidR="00BC301C" w:rsidRDefault="00825D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C301C" w:rsidRDefault="00825DC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BC301C">
        <w:tc>
          <w:tcPr>
            <w:tcW w:w="1843" w:type="dxa"/>
            <w:tcBorders>
              <w:left w:val="single" w:sz="4" w:space="0" w:color="auto"/>
            </w:tcBorders>
          </w:tcPr>
          <w:p w:rsidR="00BC301C" w:rsidRDefault="00BC301C">
            <w:pPr>
              <w:pStyle w:val="CRCoverPage"/>
              <w:spacing w:after="0"/>
              <w:rPr>
                <w:b/>
                <w:i/>
                <w:noProof/>
                <w:sz w:val="8"/>
                <w:szCs w:val="8"/>
              </w:rPr>
            </w:pPr>
          </w:p>
        </w:tc>
        <w:tc>
          <w:tcPr>
            <w:tcW w:w="7797" w:type="dxa"/>
            <w:gridSpan w:val="10"/>
            <w:tcBorders>
              <w:right w:val="single" w:sz="4" w:space="0" w:color="auto"/>
            </w:tcBorders>
          </w:tcPr>
          <w:p w:rsidR="00BC301C" w:rsidRDefault="00BC301C">
            <w:pPr>
              <w:pStyle w:val="CRCoverPage"/>
              <w:spacing w:after="0"/>
              <w:rPr>
                <w:noProof/>
                <w:sz w:val="8"/>
                <w:szCs w:val="8"/>
              </w:rPr>
            </w:pPr>
          </w:p>
        </w:tc>
      </w:tr>
      <w:tr w:rsidR="00BC301C">
        <w:tc>
          <w:tcPr>
            <w:tcW w:w="1843" w:type="dxa"/>
            <w:tcBorders>
              <w:left w:val="single" w:sz="4" w:space="0" w:color="auto"/>
            </w:tcBorders>
          </w:tcPr>
          <w:p w:rsidR="00BC301C" w:rsidRDefault="00825DC9">
            <w:pPr>
              <w:pStyle w:val="CRCoverPage"/>
              <w:tabs>
                <w:tab w:val="right" w:pos="1759"/>
              </w:tabs>
              <w:spacing w:after="0"/>
              <w:rPr>
                <w:b/>
                <w:i/>
                <w:noProof/>
              </w:rPr>
            </w:pPr>
            <w:r>
              <w:rPr>
                <w:b/>
                <w:i/>
                <w:noProof/>
              </w:rPr>
              <w:t>Work item code:</w:t>
            </w:r>
          </w:p>
        </w:tc>
        <w:tc>
          <w:tcPr>
            <w:tcW w:w="3686" w:type="dxa"/>
            <w:gridSpan w:val="5"/>
            <w:shd w:val="pct30" w:color="FFFF00" w:fill="auto"/>
          </w:tcPr>
          <w:p w:rsidR="00BC301C" w:rsidRDefault="00825DC9">
            <w:pPr>
              <w:pStyle w:val="CRCoverPage"/>
              <w:spacing w:after="0"/>
              <w:ind w:left="100"/>
              <w:rPr>
                <w:noProof/>
                <w:lang w:eastAsia="zh-CN"/>
              </w:rPr>
            </w:pPr>
            <w:r>
              <w:rPr>
                <w:noProof/>
                <w:lang w:eastAsia="zh-CN"/>
              </w:rPr>
              <w:t>ATSSS_Ph2</w:t>
            </w:r>
          </w:p>
        </w:tc>
        <w:tc>
          <w:tcPr>
            <w:tcW w:w="567" w:type="dxa"/>
            <w:tcBorders>
              <w:left w:val="nil"/>
            </w:tcBorders>
          </w:tcPr>
          <w:p w:rsidR="00BC301C" w:rsidRDefault="00BC301C">
            <w:pPr>
              <w:pStyle w:val="CRCoverPage"/>
              <w:spacing w:after="0"/>
              <w:ind w:right="100"/>
              <w:rPr>
                <w:noProof/>
              </w:rPr>
            </w:pPr>
          </w:p>
        </w:tc>
        <w:tc>
          <w:tcPr>
            <w:tcW w:w="1417" w:type="dxa"/>
            <w:gridSpan w:val="3"/>
            <w:tcBorders>
              <w:left w:val="nil"/>
            </w:tcBorders>
          </w:tcPr>
          <w:p w:rsidR="00BC301C" w:rsidRDefault="00825D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C301C" w:rsidRDefault="00825D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Pr>
                <w:rFonts w:hint="eastAsia"/>
                <w:noProof/>
                <w:lang w:eastAsia="zh-CN"/>
              </w:rPr>
              <w:t>-</w:t>
            </w:r>
            <w:r>
              <w:rPr>
                <w:noProof/>
              </w:rPr>
              <w:t>05</w:t>
            </w:r>
            <w:r>
              <w:rPr>
                <w:noProof/>
              </w:rPr>
              <w:fldChar w:fldCharType="end"/>
            </w:r>
          </w:p>
        </w:tc>
      </w:tr>
      <w:tr w:rsidR="00BC301C">
        <w:tc>
          <w:tcPr>
            <w:tcW w:w="1843" w:type="dxa"/>
            <w:tcBorders>
              <w:left w:val="single" w:sz="4" w:space="0" w:color="auto"/>
            </w:tcBorders>
          </w:tcPr>
          <w:p w:rsidR="00BC301C" w:rsidRDefault="00BC301C">
            <w:pPr>
              <w:pStyle w:val="CRCoverPage"/>
              <w:spacing w:after="0"/>
              <w:rPr>
                <w:b/>
                <w:i/>
                <w:noProof/>
                <w:sz w:val="8"/>
                <w:szCs w:val="8"/>
              </w:rPr>
            </w:pPr>
          </w:p>
        </w:tc>
        <w:tc>
          <w:tcPr>
            <w:tcW w:w="1986" w:type="dxa"/>
            <w:gridSpan w:val="4"/>
          </w:tcPr>
          <w:p w:rsidR="00BC301C" w:rsidRDefault="00BC301C">
            <w:pPr>
              <w:pStyle w:val="CRCoverPage"/>
              <w:spacing w:after="0"/>
              <w:rPr>
                <w:noProof/>
                <w:sz w:val="8"/>
                <w:szCs w:val="8"/>
              </w:rPr>
            </w:pPr>
          </w:p>
        </w:tc>
        <w:tc>
          <w:tcPr>
            <w:tcW w:w="2267" w:type="dxa"/>
            <w:gridSpan w:val="2"/>
          </w:tcPr>
          <w:p w:rsidR="00BC301C" w:rsidRDefault="00BC301C">
            <w:pPr>
              <w:pStyle w:val="CRCoverPage"/>
              <w:spacing w:after="0"/>
              <w:rPr>
                <w:noProof/>
                <w:sz w:val="8"/>
                <w:szCs w:val="8"/>
              </w:rPr>
            </w:pPr>
          </w:p>
        </w:tc>
        <w:tc>
          <w:tcPr>
            <w:tcW w:w="1417" w:type="dxa"/>
            <w:gridSpan w:val="3"/>
          </w:tcPr>
          <w:p w:rsidR="00BC301C" w:rsidRDefault="00BC301C">
            <w:pPr>
              <w:pStyle w:val="CRCoverPage"/>
              <w:spacing w:after="0"/>
              <w:rPr>
                <w:noProof/>
                <w:sz w:val="8"/>
                <w:szCs w:val="8"/>
              </w:rPr>
            </w:pPr>
          </w:p>
        </w:tc>
        <w:tc>
          <w:tcPr>
            <w:tcW w:w="2127" w:type="dxa"/>
            <w:tcBorders>
              <w:right w:val="single" w:sz="4" w:space="0" w:color="auto"/>
            </w:tcBorders>
          </w:tcPr>
          <w:p w:rsidR="00BC301C" w:rsidRDefault="00BC301C">
            <w:pPr>
              <w:pStyle w:val="CRCoverPage"/>
              <w:spacing w:after="0"/>
              <w:rPr>
                <w:noProof/>
                <w:sz w:val="8"/>
                <w:szCs w:val="8"/>
              </w:rPr>
            </w:pPr>
          </w:p>
        </w:tc>
      </w:tr>
      <w:tr w:rsidR="00BC301C">
        <w:trPr>
          <w:cantSplit/>
        </w:trPr>
        <w:tc>
          <w:tcPr>
            <w:tcW w:w="1843" w:type="dxa"/>
            <w:tcBorders>
              <w:left w:val="single" w:sz="4" w:space="0" w:color="auto"/>
            </w:tcBorders>
          </w:tcPr>
          <w:p w:rsidR="00BC301C" w:rsidRDefault="00825DC9">
            <w:pPr>
              <w:pStyle w:val="CRCoverPage"/>
              <w:tabs>
                <w:tab w:val="right" w:pos="1759"/>
              </w:tabs>
              <w:spacing w:after="0"/>
              <w:rPr>
                <w:b/>
                <w:i/>
                <w:noProof/>
              </w:rPr>
            </w:pPr>
            <w:r>
              <w:rPr>
                <w:b/>
                <w:i/>
                <w:noProof/>
              </w:rPr>
              <w:t>Category:</w:t>
            </w:r>
          </w:p>
        </w:tc>
        <w:tc>
          <w:tcPr>
            <w:tcW w:w="851" w:type="dxa"/>
            <w:shd w:val="pct30" w:color="FFFF00" w:fill="auto"/>
          </w:tcPr>
          <w:p w:rsidR="00BC301C" w:rsidRDefault="00825DC9">
            <w:pPr>
              <w:pStyle w:val="CRCoverPage"/>
              <w:spacing w:after="0"/>
              <w:ind w:left="100" w:right="-609"/>
              <w:rPr>
                <w:b/>
                <w:noProof/>
              </w:rPr>
            </w:pPr>
            <w:r>
              <w:rPr>
                <w:b/>
                <w:noProof/>
              </w:rPr>
              <w:t>F</w:t>
            </w:r>
          </w:p>
        </w:tc>
        <w:tc>
          <w:tcPr>
            <w:tcW w:w="3402" w:type="dxa"/>
            <w:gridSpan w:val="5"/>
            <w:tcBorders>
              <w:left w:val="nil"/>
            </w:tcBorders>
          </w:tcPr>
          <w:p w:rsidR="00BC301C" w:rsidRDefault="00BC301C">
            <w:pPr>
              <w:pStyle w:val="CRCoverPage"/>
              <w:spacing w:after="0"/>
              <w:rPr>
                <w:noProof/>
              </w:rPr>
            </w:pPr>
          </w:p>
        </w:tc>
        <w:tc>
          <w:tcPr>
            <w:tcW w:w="1417" w:type="dxa"/>
            <w:gridSpan w:val="3"/>
            <w:tcBorders>
              <w:left w:val="nil"/>
            </w:tcBorders>
          </w:tcPr>
          <w:p w:rsidR="00BC301C" w:rsidRDefault="00825D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C301C" w:rsidRDefault="00825DC9">
            <w:pPr>
              <w:pStyle w:val="CRCoverPage"/>
              <w:spacing w:after="0"/>
              <w:ind w:left="100"/>
              <w:rPr>
                <w:noProof/>
              </w:rPr>
            </w:pPr>
            <w:r>
              <w:rPr>
                <w:noProof/>
              </w:rPr>
              <w:t>Rel-17</w:t>
            </w:r>
          </w:p>
        </w:tc>
      </w:tr>
      <w:tr w:rsidR="00BC301C">
        <w:tc>
          <w:tcPr>
            <w:tcW w:w="1843" w:type="dxa"/>
            <w:tcBorders>
              <w:left w:val="single" w:sz="4" w:space="0" w:color="auto"/>
              <w:bottom w:val="single" w:sz="4" w:space="0" w:color="auto"/>
            </w:tcBorders>
          </w:tcPr>
          <w:p w:rsidR="00BC301C" w:rsidRDefault="00BC301C">
            <w:pPr>
              <w:pStyle w:val="CRCoverPage"/>
              <w:spacing w:after="0"/>
              <w:rPr>
                <w:b/>
                <w:i/>
                <w:noProof/>
              </w:rPr>
            </w:pPr>
          </w:p>
        </w:tc>
        <w:tc>
          <w:tcPr>
            <w:tcW w:w="4677" w:type="dxa"/>
            <w:gridSpan w:val="8"/>
            <w:tcBorders>
              <w:bottom w:val="single" w:sz="4" w:space="0" w:color="auto"/>
            </w:tcBorders>
          </w:tcPr>
          <w:p w:rsidR="00BC301C" w:rsidRDefault="00825D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C301C" w:rsidRDefault="00825DC9">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C301C" w:rsidRDefault="00825D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301C">
        <w:tc>
          <w:tcPr>
            <w:tcW w:w="1843" w:type="dxa"/>
          </w:tcPr>
          <w:p w:rsidR="00BC301C" w:rsidRDefault="00BC301C">
            <w:pPr>
              <w:pStyle w:val="CRCoverPage"/>
              <w:spacing w:after="0"/>
              <w:rPr>
                <w:b/>
                <w:i/>
                <w:noProof/>
                <w:sz w:val="8"/>
                <w:szCs w:val="8"/>
              </w:rPr>
            </w:pPr>
          </w:p>
        </w:tc>
        <w:tc>
          <w:tcPr>
            <w:tcW w:w="7797" w:type="dxa"/>
            <w:gridSpan w:val="10"/>
          </w:tcPr>
          <w:p w:rsidR="00BC301C" w:rsidRDefault="00BC301C">
            <w:pPr>
              <w:pStyle w:val="CRCoverPage"/>
              <w:spacing w:after="0"/>
              <w:rPr>
                <w:noProof/>
                <w:sz w:val="8"/>
                <w:szCs w:val="8"/>
              </w:rPr>
            </w:pPr>
          </w:p>
        </w:tc>
      </w:tr>
      <w:tr w:rsidR="00BC301C">
        <w:tc>
          <w:tcPr>
            <w:tcW w:w="2694" w:type="dxa"/>
            <w:gridSpan w:val="2"/>
            <w:tcBorders>
              <w:top w:val="single" w:sz="4" w:space="0" w:color="auto"/>
              <w:left w:val="single" w:sz="4" w:space="0" w:color="auto"/>
            </w:tcBorders>
          </w:tcPr>
          <w:p w:rsidR="00BC301C" w:rsidRDefault="00825D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301C" w:rsidRDefault="00825DC9">
            <w:pPr>
              <w:pStyle w:val="CRCoverPage"/>
              <w:spacing w:after="0"/>
              <w:ind w:left="100"/>
            </w:pPr>
            <w:r>
              <w:t>There is an issue for the counting start. The UE sends a PMF-PLR Count Request message. The UPF starts counting of the received UL packets over the target QoS Flow which the PMF-PLR Count Request message was received from. The UE starts counting the transmitted UL packets over the target QoS Flow and access network when it receives a PMF-PLR Count Response message from UPF. The counting result in the UE side may not be same as UPF side because of some UL packets are sent to UPF during the period of PMF-PLR Count Request message and PMF-PLR Count Response message but the UE have not started to count.</w:t>
            </w:r>
          </w:p>
          <w:p w:rsidR="00BC301C" w:rsidRDefault="00BC301C">
            <w:pPr>
              <w:pStyle w:val="CRCoverPage"/>
              <w:spacing w:after="0"/>
              <w:ind w:left="100"/>
            </w:pPr>
          </w:p>
          <w:p w:rsidR="00BC301C" w:rsidRDefault="00825DC9">
            <w:pPr>
              <w:pStyle w:val="CRCoverPage"/>
              <w:spacing w:after="0"/>
              <w:ind w:left="100"/>
            </w:pPr>
            <w:r>
              <w:t>Same issue for the counting stop.</w:t>
            </w:r>
          </w:p>
          <w:p w:rsidR="00BC301C" w:rsidRDefault="00BC301C">
            <w:pPr>
              <w:pStyle w:val="CRCoverPage"/>
              <w:spacing w:after="0"/>
              <w:ind w:left="100"/>
              <w:rPr>
                <w:noProof/>
                <w:lang w:eastAsia="zh-CN"/>
              </w:rPr>
            </w:pPr>
          </w:p>
        </w:tc>
      </w:tr>
      <w:tr w:rsidR="00BC301C">
        <w:tc>
          <w:tcPr>
            <w:tcW w:w="2694" w:type="dxa"/>
            <w:gridSpan w:val="2"/>
            <w:tcBorders>
              <w:left w:val="single" w:sz="4" w:space="0" w:color="auto"/>
            </w:tcBorders>
          </w:tcPr>
          <w:p w:rsidR="00BC301C" w:rsidRDefault="00BC301C">
            <w:pPr>
              <w:pStyle w:val="CRCoverPage"/>
              <w:spacing w:after="0"/>
              <w:rPr>
                <w:b/>
                <w:i/>
                <w:noProof/>
                <w:sz w:val="8"/>
                <w:szCs w:val="8"/>
              </w:rPr>
            </w:pPr>
          </w:p>
        </w:tc>
        <w:tc>
          <w:tcPr>
            <w:tcW w:w="6946" w:type="dxa"/>
            <w:gridSpan w:val="9"/>
            <w:tcBorders>
              <w:right w:val="single" w:sz="4" w:space="0" w:color="auto"/>
            </w:tcBorders>
          </w:tcPr>
          <w:p w:rsidR="00BC301C" w:rsidRDefault="00BC301C">
            <w:pPr>
              <w:pStyle w:val="CRCoverPage"/>
              <w:spacing w:after="0"/>
              <w:rPr>
                <w:noProof/>
                <w:sz w:val="8"/>
                <w:szCs w:val="8"/>
              </w:rPr>
            </w:pPr>
          </w:p>
        </w:tc>
      </w:tr>
      <w:tr w:rsidR="00BC301C">
        <w:tc>
          <w:tcPr>
            <w:tcW w:w="2694" w:type="dxa"/>
            <w:gridSpan w:val="2"/>
            <w:tcBorders>
              <w:left w:val="single" w:sz="4" w:space="0" w:color="auto"/>
            </w:tcBorders>
          </w:tcPr>
          <w:p w:rsidR="00BC301C" w:rsidRDefault="00825D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C301C" w:rsidRDefault="00825DC9">
            <w:pPr>
              <w:pStyle w:val="CRCoverPage"/>
              <w:spacing w:after="0"/>
              <w:ind w:left="100"/>
              <w:rPr>
                <w:ins w:id="8" w:author="ZTE" w:date="2021-04-13T22:17:00Z"/>
                <w:lang w:eastAsia="zh-CN"/>
              </w:rPr>
            </w:pPr>
            <w:ins w:id="9" w:author="ZTE" w:date="2021-04-13T22:17:00Z">
              <w:r>
                <w:rPr>
                  <w:rFonts w:hint="eastAsia"/>
                  <w:lang w:eastAsia="zh-CN"/>
                </w:rPr>
                <w:t>The</w:t>
              </w:r>
              <w:r>
                <w:rPr>
                  <w:lang w:eastAsia="zh-CN"/>
                </w:rPr>
                <w:t xml:space="preserve"> UE </w:t>
              </w:r>
            </w:ins>
            <w:ins w:id="10" w:author="ZTE" w:date="2021-04-13T22:18:00Z">
              <w:r>
                <w:rPr>
                  <w:lang w:eastAsia="zh-CN"/>
                </w:rPr>
                <w:t xml:space="preserve">start counting when it sends the PMF-PLR Count Request and stop the counting when it sends the PMF-PLR </w:t>
              </w:r>
              <w:r>
                <w:rPr>
                  <w:rFonts w:hint="eastAsia"/>
                  <w:lang w:eastAsia="zh-CN"/>
                </w:rPr>
                <w:t>Re</w:t>
              </w:r>
              <w:r>
                <w:rPr>
                  <w:lang w:eastAsia="zh-CN"/>
                </w:rPr>
                <w:t>port Request.</w:t>
              </w:r>
            </w:ins>
          </w:p>
          <w:p w:rsidR="00BC301C" w:rsidRDefault="00825DC9">
            <w:pPr>
              <w:pStyle w:val="CRCoverPage"/>
              <w:spacing w:after="0"/>
              <w:ind w:left="100"/>
              <w:rPr>
                <w:lang w:eastAsia="zh-CN"/>
              </w:rPr>
            </w:pPr>
            <w:r>
              <w:t>.</w:t>
            </w:r>
          </w:p>
        </w:tc>
      </w:tr>
      <w:tr w:rsidR="00BC301C">
        <w:tc>
          <w:tcPr>
            <w:tcW w:w="2694" w:type="dxa"/>
            <w:gridSpan w:val="2"/>
            <w:tcBorders>
              <w:left w:val="single" w:sz="4" w:space="0" w:color="auto"/>
            </w:tcBorders>
          </w:tcPr>
          <w:p w:rsidR="00BC301C" w:rsidRDefault="00BC301C">
            <w:pPr>
              <w:pStyle w:val="CRCoverPage"/>
              <w:spacing w:after="0"/>
              <w:rPr>
                <w:b/>
                <w:i/>
                <w:noProof/>
                <w:sz w:val="8"/>
                <w:szCs w:val="8"/>
                <w:lang w:eastAsia="zh-CN"/>
              </w:rPr>
            </w:pPr>
          </w:p>
        </w:tc>
        <w:tc>
          <w:tcPr>
            <w:tcW w:w="6946" w:type="dxa"/>
            <w:gridSpan w:val="9"/>
            <w:tcBorders>
              <w:right w:val="single" w:sz="4" w:space="0" w:color="auto"/>
            </w:tcBorders>
          </w:tcPr>
          <w:p w:rsidR="00BC301C" w:rsidRDefault="00BC301C">
            <w:pPr>
              <w:pStyle w:val="CRCoverPage"/>
              <w:spacing w:after="0"/>
              <w:rPr>
                <w:noProof/>
                <w:sz w:val="8"/>
                <w:szCs w:val="8"/>
                <w:lang w:eastAsia="zh-CN"/>
              </w:rPr>
            </w:pPr>
          </w:p>
        </w:tc>
      </w:tr>
      <w:tr w:rsidR="00BC301C">
        <w:tc>
          <w:tcPr>
            <w:tcW w:w="2694" w:type="dxa"/>
            <w:gridSpan w:val="2"/>
            <w:tcBorders>
              <w:left w:val="single" w:sz="4" w:space="0" w:color="auto"/>
              <w:bottom w:val="single" w:sz="4" w:space="0" w:color="auto"/>
            </w:tcBorders>
          </w:tcPr>
          <w:p w:rsidR="00BC301C" w:rsidRDefault="00825D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C301C" w:rsidRDefault="00825DC9">
            <w:pPr>
              <w:pStyle w:val="CRCoverPage"/>
              <w:spacing w:after="0"/>
              <w:ind w:left="100"/>
              <w:rPr>
                <w:noProof/>
                <w:lang w:eastAsia="zh-CN"/>
              </w:rPr>
            </w:pPr>
            <w:r>
              <w:rPr>
                <w:noProof/>
                <w:lang w:eastAsia="zh-CN"/>
              </w:rPr>
              <w:t xml:space="preserve">The </w:t>
            </w:r>
            <w:r>
              <w:t>Packet Loss Rate Measurements per QoS flow is not accurate.</w:t>
            </w:r>
          </w:p>
        </w:tc>
      </w:tr>
      <w:tr w:rsidR="00BC301C">
        <w:tc>
          <w:tcPr>
            <w:tcW w:w="2694" w:type="dxa"/>
            <w:gridSpan w:val="2"/>
          </w:tcPr>
          <w:p w:rsidR="00BC301C" w:rsidRDefault="00BC301C">
            <w:pPr>
              <w:pStyle w:val="CRCoverPage"/>
              <w:spacing w:after="0"/>
              <w:rPr>
                <w:b/>
                <w:i/>
                <w:noProof/>
                <w:sz w:val="8"/>
                <w:szCs w:val="8"/>
              </w:rPr>
            </w:pPr>
          </w:p>
        </w:tc>
        <w:tc>
          <w:tcPr>
            <w:tcW w:w="6946" w:type="dxa"/>
            <w:gridSpan w:val="9"/>
          </w:tcPr>
          <w:p w:rsidR="00BC301C" w:rsidRDefault="00BC301C">
            <w:pPr>
              <w:pStyle w:val="CRCoverPage"/>
              <w:spacing w:after="0"/>
              <w:rPr>
                <w:noProof/>
                <w:sz w:val="8"/>
                <w:szCs w:val="8"/>
              </w:rPr>
            </w:pPr>
          </w:p>
        </w:tc>
      </w:tr>
      <w:tr w:rsidR="00BC301C">
        <w:tc>
          <w:tcPr>
            <w:tcW w:w="2694" w:type="dxa"/>
            <w:gridSpan w:val="2"/>
            <w:tcBorders>
              <w:top w:val="single" w:sz="4" w:space="0" w:color="auto"/>
              <w:left w:val="single" w:sz="4" w:space="0" w:color="auto"/>
            </w:tcBorders>
          </w:tcPr>
          <w:p w:rsidR="00BC301C" w:rsidRDefault="00825D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C301C" w:rsidRDefault="00825DC9">
            <w:pPr>
              <w:pStyle w:val="CRCoverPage"/>
              <w:spacing w:after="0"/>
              <w:ind w:left="100"/>
              <w:rPr>
                <w:noProof/>
                <w:lang w:eastAsia="zh-CN"/>
              </w:rPr>
            </w:pPr>
            <w:r>
              <w:t>5.32.5.2a</w:t>
            </w:r>
          </w:p>
        </w:tc>
      </w:tr>
      <w:tr w:rsidR="00BC301C">
        <w:tc>
          <w:tcPr>
            <w:tcW w:w="2694" w:type="dxa"/>
            <w:gridSpan w:val="2"/>
            <w:tcBorders>
              <w:left w:val="single" w:sz="4" w:space="0" w:color="auto"/>
            </w:tcBorders>
          </w:tcPr>
          <w:p w:rsidR="00BC301C" w:rsidRDefault="00BC301C">
            <w:pPr>
              <w:pStyle w:val="CRCoverPage"/>
              <w:spacing w:after="0"/>
              <w:rPr>
                <w:b/>
                <w:i/>
                <w:noProof/>
                <w:sz w:val="8"/>
                <w:szCs w:val="8"/>
              </w:rPr>
            </w:pPr>
          </w:p>
        </w:tc>
        <w:tc>
          <w:tcPr>
            <w:tcW w:w="6946" w:type="dxa"/>
            <w:gridSpan w:val="9"/>
            <w:tcBorders>
              <w:right w:val="single" w:sz="4" w:space="0" w:color="auto"/>
            </w:tcBorders>
          </w:tcPr>
          <w:p w:rsidR="00BC301C" w:rsidRDefault="00BC301C">
            <w:pPr>
              <w:pStyle w:val="CRCoverPage"/>
              <w:spacing w:after="0"/>
              <w:rPr>
                <w:noProof/>
                <w:sz w:val="8"/>
                <w:szCs w:val="8"/>
              </w:rPr>
            </w:pPr>
          </w:p>
        </w:tc>
      </w:tr>
      <w:tr w:rsidR="00BC301C">
        <w:tc>
          <w:tcPr>
            <w:tcW w:w="2694" w:type="dxa"/>
            <w:gridSpan w:val="2"/>
            <w:tcBorders>
              <w:left w:val="single" w:sz="4" w:space="0" w:color="auto"/>
            </w:tcBorders>
          </w:tcPr>
          <w:p w:rsidR="00BC301C" w:rsidRDefault="00BC30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C301C" w:rsidRDefault="00825D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301C" w:rsidRDefault="00825DC9">
            <w:pPr>
              <w:pStyle w:val="CRCoverPage"/>
              <w:spacing w:after="0"/>
              <w:jc w:val="center"/>
              <w:rPr>
                <w:b/>
                <w:caps/>
                <w:noProof/>
              </w:rPr>
            </w:pPr>
            <w:r>
              <w:rPr>
                <w:b/>
                <w:caps/>
                <w:noProof/>
              </w:rPr>
              <w:t>N</w:t>
            </w:r>
          </w:p>
        </w:tc>
        <w:tc>
          <w:tcPr>
            <w:tcW w:w="2977" w:type="dxa"/>
            <w:gridSpan w:val="4"/>
          </w:tcPr>
          <w:p w:rsidR="00BC301C" w:rsidRDefault="00BC301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C301C" w:rsidRDefault="00BC301C">
            <w:pPr>
              <w:pStyle w:val="CRCoverPage"/>
              <w:spacing w:after="0"/>
              <w:ind w:left="99"/>
              <w:rPr>
                <w:noProof/>
              </w:rPr>
            </w:pPr>
          </w:p>
        </w:tc>
      </w:tr>
      <w:tr w:rsidR="00BC301C">
        <w:tc>
          <w:tcPr>
            <w:tcW w:w="2694" w:type="dxa"/>
            <w:gridSpan w:val="2"/>
            <w:tcBorders>
              <w:left w:val="single" w:sz="4" w:space="0" w:color="auto"/>
            </w:tcBorders>
          </w:tcPr>
          <w:p w:rsidR="00BC301C" w:rsidRDefault="00825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301C" w:rsidRDefault="00BC3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301C" w:rsidRDefault="00825DC9">
            <w:pPr>
              <w:pStyle w:val="CRCoverPage"/>
              <w:spacing w:after="0"/>
              <w:jc w:val="center"/>
              <w:rPr>
                <w:b/>
                <w:caps/>
                <w:noProof/>
              </w:rPr>
            </w:pPr>
            <w:r>
              <w:rPr>
                <w:b/>
                <w:caps/>
                <w:noProof/>
              </w:rPr>
              <w:t>X</w:t>
            </w:r>
          </w:p>
        </w:tc>
        <w:tc>
          <w:tcPr>
            <w:tcW w:w="2977" w:type="dxa"/>
            <w:gridSpan w:val="4"/>
          </w:tcPr>
          <w:p w:rsidR="00BC301C" w:rsidRDefault="00825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C301C" w:rsidRDefault="00825DC9">
            <w:pPr>
              <w:pStyle w:val="CRCoverPage"/>
              <w:spacing w:after="0"/>
              <w:ind w:left="99"/>
              <w:rPr>
                <w:noProof/>
              </w:rPr>
            </w:pPr>
            <w:r>
              <w:rPr>
                <w:noProof/>
              </w:rPr>
              <w:t xml:space="preserve">TS/TR ... CR ... </w:t>
            </w:r>
          </w:p>
        </w:tc>
      </w:tr>
      <w:tr w:rsidR="00BC301C">
        <w:tc>
          <w:tcPr>
            <w:tcW w:w="2694" w:type="dxa"/>
            <w:gridSpan w:val="2"/>
            <w:tcBorders>
              <w:left w:val="single" w:sz="4" w:space="0" w:color="auto"/>
            </w:tcBorders>
          </w:tcPr>
          <w:p w:rsidR="00BC301C" w:rsidRDefault="00825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301C" w:rsidRDefault="00BC3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301C" w:rsidRDefault="00825DC9">
            <w:pPr>
              <w:pStyle w:val="CRCoverPage"/>
              <w:spacing w:after="0"/>
              <w:jc w:val="center"/>
              <w:rPr>
                <w:b/>
                <w:caps/>
                <w:noProof/>
              </w:rPr>
            </w:pPr>
            <w:r>
              <w:rPr>
                <w:b/>
                <w:caps/>
                <w:noProof/>
              </w:rPr>
              <w:t>X</w:t>
            </w:r>
          </w:p>
        </w:tc>
        <w:tc>
          <w:tcPr>
            <w:tcW w:w="2977" w:type="dxa"/>
            <w:gridSpan w:val="4"/>
          </w:tcPr>
          <w:p w:rsidR="00BC301C" w:rsidRDefault="00825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C301C" w:rsidRDefault="00825DC9">
            <w:pPr>
              <w:pStyle w:val="CRCoverPage"/>
              <w:spacing w:after="0"/>
              <w:ind w:left="99"/>
              <w:rPr>
                <w:noProof/>
              </w:rPr>
            </w:pPr>
            <w:r>
              <w:rPr>
                <w:noProof/>
              </w:rPr>
              <w:t xml:space="preserve">TS/TR ... CR ... </w:t>
            </w:r>
          </w:p>
        </w:tc>
      </w:tr>
      <w:tr w:rsidR="00BC301C">
        <w:tc>
          <w:tcPr>
            <w:tcW w:w="2694" w:type="dxa"/>
            <w:gridSpan w:val="2"/>
            <w:tcBorders>
              <w:left w:val="single" w:sz="4" w:space="0" w:color="auto"/>
            </w:tcBorders>
          </w:tcPr>
          <w:p w:rsidR="00BC301C" w:rsidRDefault="00825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301C" w:rsidRDefault="00BC3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301C" w:rsidRDefault="00825DC9">
            <w:pPr>
              <w:pStyle w:val="CRCoverPage"/>
              <w:spacing w:after="0"/>
              <w:jc w:val="center"/>
              <w:rPr>
                <w:b/>
                <w:caps/>
                <w:noProof/>
              </w:rPr>
            </w:pPr>
            <w:r>
              <w:rPr>
                <w:b/>
                <w:caps/>
                <w:noProof/>
              </w:rPr>
              <w:t>X</w:t>
            </w:r>
          </w:p>
        </w:tc>
        <w:tc>
          <w:tcPr>
            <w:tcW w:w="2977" w:type="dxa"/>
            <w:gridSpan w:val="4"/>
          </w:tcPr>
          <w:p w:rsidR="00BC301C" w:rsidRDefault="00825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C301C" w:rsidRDefault="00825DC9">
            <w:pPr>
              <w:pStyle w:val="CRCoverPage"/>
              <w:spacing w:after="0"/>
              <w:ind w:left="99"/>
              <w:rPr>
                <w:noProof/>
              </w:rPr>
            </w:pPr>
            <w:r>
              <w:rPr>
                <w:noProof/>
              </w:rPr>
              <w:t xml:space="preserve">TS/TR ... CR ... </w:t>
            </w:r>
          </w:p>
        </w:tc>
      </w:tr>
      <w:tr w:rsidR="00BC301C">
        <w:tc>
          <w:tcPr>
            <w:tcW w:w="2694" w:type="dxa"/>
            <w:gridSpan w:val="2"/>
            <w:tcBorders>
              <w:left w:val="single" w:sz="4" w:space="0" w:color="auto"/>
            </w:tcBorders>
          </w:tcPr>
          <w:p w:rsidR="00BC301C" w:rsidRDefault="00BC301C">
            <w:pPr>
              <w:pStyle w:val="CRCoverPage"/>
              <w:spacing w:after="0"/>
              <w:rPr>
                <w:b/>
                <w:i/>
                <w:noProof/>
              </w:rPr>
            </w:pPr>
          </w:p>
        </w:tc>
        <w:tc>
          <w:tcPr>
            <w:tcW w:w="6946" w:type="dxa"/>
            <w:gridSpan w:val="9"/>
            <w:tcBorders>
              <w:right w:val="single" w:sz="4" w:space="0" w:color="auto"/>
            </w:tcBorders>
          </w:tcPr>
          <w:p w:rsidR="00BC301C" w:rsidRDefault="00BC301C">
            <w:pPr>
              <w:pStyle w:val="CRCoverPage"/>
              <w:spacing w:after="0"/>
              <w:rPr>
                <w:noProof/>
              </w:rPr>
            </w:pPr>
          </w:p>
        </w:tc>
      </w:tr>
      <w:tr w:rsidR="00BC301C">
        <w:tc>
          <w:tcPr>
            <w:tcW w:w="2694" w:type="dxa"/>
            <w:gridSpan w:val="2"/>
            <w:tcBorders>
              <w:left w:val="single" w:sz="4" w:space="0" w:color="auto"/>
              <w:bottom w:val="single" w:sz="4" w:space="0" w:color="auto"/>
            </w:tcBorders>
          </w:tcPr>
          <w:p w:rsidR="00BC301C" w:rsidRDefault="00825D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C301C" w:rsidRDefault="00BC301C">
            <w:pPr>
              <w:pStyle w:val="CRCoverPage"/>
              <w:spacing w:after="0"/>
              <w:ind w:left="100"/>
              <w:rPr>
                <w:noProof/>
              </w:rPr>
            </w:pPr>
          </w:p>
        </w:tc>
      </w:tr>
      <w:tr w:rsidR="00BC301C">
        <w:tc>
          <w:tcPr>
            <w:tcW w:w="2694" w:type="dxa"/>
            <w:gridSpan w:val="2"/>
            <w:tcBorders>
              <w:top w:val="single" w:sz="4" w:space="0" w:color="auto"/>
              <w:bottom w:val="single" w:sz="4" w:space="0" w:color="auto"/>
            </w:tcBorders>
          </w:tcPr>
          <w:p w:rsidR="00BC301C" w:rsidRDefault="00BC30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C301C" w:rsidRDefault="00BC301C">
            <w:pPr>
              <w:pStyle w:val="CRCoverPage"/>
              <w:spacing w:after="0"/>
              <w:ind w:left="100"/>
              <w:rPr>
                <w:noProof/>
                <w:sz w:val="8"/>
                <w:szCs w:val="8"/>
              </w:rPr>
            </w:pPr>
          </w:p>
        </w:tc>
      </w:tr>
      <w:tr w:rsidR="00BC301C">
        <w:tc>
          <w:tcPr>
            <w:tcW w:w="2694" w:type="dxa"/>
            <w:gridSpan w:val="2"/>
            <w:tcBorders>
              <w:top w:val="single" w:sz="4" w:space="0" w:color="auto"/>
              <w:left w:val="single" w:sz="4" w:space="0" w:color="auto"/>
              <w:bottom w:val="single" w:sz="4" w:space="0" w:color="auto"/>
            </w:tcBorders>
          </w:tcPr>
          <w:p w:rsidR="00BC301C" w:rsidRDefault="00825D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301C" w:rsidRDefault="00BC301C">
            <w:pPr>
              <w:pStyle w:val="CRCoverPage"/>
              <w:spacing w:after="0"/>
              <w:ind w:left="100"/>
              <w:rPr>
                <w:noProof/>
              </w:rPr>
            </w:pPr>
          </w:p>
        </w:tc>
      </w:tr>
    </w:tbl>
    <w:p w:rsidR="00BC301C" w:rsidRDefault="00BC301C">
      <w:pPr>
        <w:pStyle w:val="CRCoverPage"/>
        <w:spacing w:after="0"/>
        <w:rPr>
          <w:noProof/>
          <w:sz w:val="8"/>
          <w:szCs w:val="8"/>
        </w:rPr>
      </w:pPr>
    </w:p>
    <w:p w:rsidR="00BC301C" w:rsidRDefault="00BC301C">
      <w:pPr>
        <w:rPr>
          <w:noProof/>
        </w:rPr>
        <w:sectPr w:rsidR="00BC301C">
          <w:headerReference w:type="even" r:id="rId15"/>
          <w:footnotePr>
            <w:numRestart w:val="eachSect"/>
          </w:footnotePr>
          <w:pgSz w:w="11907" w:h="16840" w:code="9"/>
          <w:pgMar w:top="1418" w:right="1134" w:bottom="1134" w:left="1134" w:header="680" w:footer="567" w:gutter="0"/>
          <w:cols w:space="720"/>
        </w:sectPr>
      </w:pPr>
    </w:p>
    <w:p w:rsidR="00BC301C" w:rsidRDefault="00825D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1" w:name="_Toc517082226"/>
    </w:p>
    <w:bookmarkEnd w:id="11"/>
    <w:p w:rsidR="00BC301C" w:rsidRDefault="00825DC9">
      <w:pPr>
        <w:pStyle w:val="4"/>
      </w:pPr>
      <w:r>
        <w:t>5.32.5.2a</w:t>
      </w:r>
      <w:r>
        <w:tab/>
        <w:t>Packet Loss Rate Measurements</w:t>
      </w:r>
    </w:p>
    <w:p w:rsidR="00BC301C" w:rsidRDefault="00825DC9">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rsidR="00BC301C" w:rsidRDefault="00825DC9">
      <w:r>
        <w:t>The UE and the UPF calculate the PLR for an SDF by exchanging PMF-PLR Report messages, as specified below. A PMF-PLR Report message is sent over 3GPP access or over non-3GPP access, using either the default QoS flow or a "target" QoS flow, as specified in clause 5.32.5.1.</w:t>
      </w:r>
    </w:p>
    <w:p w:rsidR="00BC301C" w:rsidRDefault="00825DC9">
      <w:r>
        <w:t>The calculation of the PLR by the UE and by the UPF is based on the following mechanism. It is assumed that the PLR should be calculated for a target QoS flow, however, the same mechanism applies when the PLR should be calculated for the default QoS flow.</w:t>
      </w:r>
    </w:p>
    <w:p w:rsidR="00BC301C" w:rsidRDefault="00825DC9">
      <w:pPr>
        <w:pStyle w:val="B1"/>
      </w:pPr>
      <w:r>
        <w:t>-</w:t>
      </w:r>
      <w:r>
        <w:tab/>
        <w:t>The UE requests from UPF to start counting the number of received UL packets by sending a PMF-PLR Count Request message</w:t>
      </w:r>
      <w:ins w:id="12" w:author="Rapporteur" w:date="2021-04-06T19:39:00Z">
        <w:r>
          <w:t xml:space="preserve"> ov</w:t>
        </w:r>
      </w:ins>
      <w:ins w:id="13" w:author="Rapporteur" w:date="2021-04-06T19:40:00Z">
        <w:r>
          <w:t>er the target QoS flow</w:t>
        </w:r>
      </w:ins>
      <w:r>
        <w:t xml:space="preserve">. The UPF starts counting of the received UL packets over the target QoS Flow and over the access network which the PMF-PLR Count Request message was received from. The UE starts counting the transmitted UL packets over the target QoS Flow and access network when it </w:t>
      </w:r>
      <w:del w:id="14" w:author="ZTE" w:date="2021-04-13T22:16:00Z">
        <w:r>
          <w:delText xml:space="preserve">receives </w:delText>
        </w:r>
      </w:del>
      <w:ins w:id="15" w:author="ZTE" w:date="2021-04-13T22:16:00Z">
        <w:r>
          <w:t xml:space="preserve">sends </w:t>
        </w:r>
      </w:ins>
      <w:r>
        <w:t xml:space="preserve">a PMF-PLR Count </w:t>
      </w:r>
      <w:del w:id="16" w:author="ZTE" w:date="2021-04-13T22:16:00Z">
        <w:r>
          <w:delText xml:space="preserve">Response </w:delText>
        </w:r>
      </w:del>
      <w:ins w:id="17" w:author="ZTE" w:date="2021-04-13T22:16:00Z">
        <w:r>
          <w:t xml:space="preserve">Request </w:t>
        </w:r>
      </w:ins>
      <w:r>
        <w:t xml:space="preserve">message </w:t>
      </w:r>
      <w:del w:id="18" w:author="ZTE" w:date="2021-04-14T20:32:00Z">
        <w:r w:rsidDel="0092268A">
          <w:delText xml:space="preserve">from </w:delText>
        </w:r>
      </w:del>
      <w:ins w:id="19" w:author="ZTE" w:date="2021-04-14T20:32:00Z">
        <w:r w:rsidR="0092268A">
          <w:t>to</w:t>
        </w:r>
        <w:bookmarkStart w:id="20" w:name="_GoBack"/>
        <w:bookmarkEnd w:id="20"/>
        <w:r w:rsidR="0092268A">
          <w:t xml:space="preserve"> </w:t>
        </w:r>
      </w:ins>
      <w:r>
        <w:t>UPF.</w:t>
      </w:r>
    </w:p>
    <w:p w:rsidR="00BC301C" w:rsidRDefault="00825DC9">
      <w:pPr>
        <w:pStyle w:val="B1"/>
      </w:pPr>
      <w:r>
        <w:t>-</w:t>
      </w:r>
      <w:r>
        <w:tab/>
        <w:t xml:space="preserve">The UE </w:t>
      </w:r>
      <w:ins w:id="21" w:author="Huawei22" w:date="2021-04-14T11:24:00Z">
        <w:r w:rsidR="00355391" w:rsidRPr="00355391">
          <w:rPr>
            <w:highlight w:val="cyan"/>
            <w:rPrChange w:id="22" w:author="Huawei22" w:date="2021-04-14T11:25:00Z">
              <w:rPr>
                <w:i/>
                <w:highlight w:val="cyan"/>
              </w:rPr>
            </w:rPrChange>
          </w:rPr>
          <w:t>stops the counting and</w:t>
        </w:r>
        <w:r w:rsidR="00355391" w:rsidRPr="00355391">
          <w:rPr>
            <w:rPrChange w:id="23" w:author="Huawei22" w:date="2021-04-14T11:24:00Z">
              <w:rPr>
                <w:i/>
              </w:rPr>
            </w:rPrChange>
          </w:rPr>
          <w:t xml:space="preserve"> </w:t>
        </w:r>
      </w:ins>
      <w:r>
        <w:t xml:space="preserve">requests from UPF to report the number of counted UL packets by </w:t>
      </w:r>
      <w:ins w:id="24" w:author="ZTE" w:date="2021-04-13T22:17:00Z">
        <w:del w:id="25" w:author="Huawei11" w:date="2021-04-13T23:35:00Z">
          <w:r>
            <w:delText xml:space="preserve">stoping the counting and </w:delText>
          </w:r>
        </w:del>
      </w:ins>
      <w:del w:id="26" w:author="Huawei11" w:date="2021-04-13T23:35:00Z">
        <w:r>
          <w:delText>s</w:delText>
        </w:r>
      </w:del>
      <w:r>
        <w:t>ending a PMF-PLR Report Request message</w:t>
      </w:r>
      <w:ins w:id="27" w:author="Rapporteur" w:date="2021-04-06T19:41:00Z">
        <w:r>
          <w:t xml:space="preserve"> over the target QoS flow</w:t>
        </w:r>
      </w:ins>
      <w:r>
        <w:t xml:space="preserve">. The UPF </w:t>
      </w:r>
      <w:ins w:id="28" w:author="ZTE" w:date="2021-04-13T22:17:00Z">
        <w:r>
          <w:t xml:space="preserve">stops the counting and </w:t>
        </w:r>
      </w:ins>
      <w:r>
        <w:t xml:space="preserve">sends a PMF-PLR Report Response message </w:t>
      </w:r>
      <w:ins w:id="29" w:author="Rapporteur" w:date="2021-04-06T19:42:00Z">
        <w:r>
          <w:t xml:space="preserve">over the QoS flow </w:t>
        </w:r>
      </w:ins>
      <w:r>
        <w:t>including the number of UL packets counted since it received the last PMF-PLR Count Request message.</w:t>
      </w:r>
    </w:p>
    <w:p w:rsidR="00BC301C" w:rsidRDefault="00825DC9">
      <w:pPr>
        <w:pStyle w:val="NO"/>
      </w:pPr>
      <w:r>
        <w:t>NOTE</w:t>
      </w:r>
      <w:ins w:id="30" w:author="Myungjune@LGEr03" w:date="2021-04-14T10:29:00Z">
        <w:r>
          <w:t> 1</w:t>
        </w:r>
      </w:ins>
      <w:r>
        <w:t>:</w:t>
      </w:r>
      <w:r>
        <w:tab/>
        <w:t>A PMF-PLR Report Request message can also indicate to UPF to start counting packets if the UE wants to measure the Packet Loss Rate again.</w:t>
      </w:r>
    </w:p>
    <w:p w:rsidR="00BC301C" w:rsidRDefault="00825DC9">
      <w:pPr>
        <w:pStyle w:val="B1"/>
      </w:pPr>
      <w:r>
        <w:t>-</w:t>
      </w:r>
      <w:r>
        <w:tab/>
        <w:t>The UE calculates the UL packet loss ratio based on the local counting result of the number of transmitted UL packets and reported number of received UL packets in the UPF.</w:t>
      </w:r>
    </w:p>
    <w:p w:rsidR="00BC301C" w:rsidRDefault="00825DC9">
      <w:pPr>
        <w:pStyle w:val="B1"/>
      </w:pPr>
      <w:r>
        <w:t>-</w:t>
      </w:r>
      <w:r>
        <w:tab/>
        <w:t>The UPF applies the same procedure for calculating the DL PLR</w:t>
      </w:r>
    </w:p>
    <w:p w:rsidR="00BC301C" w:rsidRDefault="00825DC9">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rsidR="00BC301C" w:rsidRDefault="00825DC9">
      <w:pPr>
        <w:pStyle w:val="B1"/>
      </w:pPr>
      <w:r>
        <w:t>-</w:t>
      </w:r>
      <w:r>
        <w:tab/>
        <w:t>The UE and the UPF derive an estimation of the average PLR per QoS Flow over an access type by averaging the PLR measurements obtained over this access.</w:t>
      </w:r>
    </w:p>
    <w:p w:rsidR="00BC301C" w:rsidRDefault="00825DC9">
      <w:pPr>
        <w:pStyle w:val="NO"/>
        <w:rPr>
          <w:lang w:val="en-US" w:eastAsia="ko-KR"/>
        </w:rPr>
      </w:pPr>
      <w:ins w:id="31" w:author="Myungjune@LGEr03" w:date="2021-04-14T10:29:00Z">
        <w:r>
          <w:rPr>
            <w:rFonts w:hint="eastAsia"/>
            <w:lang w:eastAsia="ko-KR"/>
          </w:rPr>
          <w:t>N</w:t>
        </w:r>
        <w:r>
          <w:rPr>
            <w:lang w:eastAsia="ko-KR"/>
          </w:rPr>
          <w:t>OTE</w:t>
        </w:r>
        <w:r>
          <w:rPr>
            <w:lang w:val="en-US" w:eastAsia="ko-KR"/>
          </w:rPr>
          <w:t> 2:</w:t>
        </w:r>
        <w:r>
          <w:rPr>
            <w:lang w:val="en-US" w:eastAsia="ko-KR"/>
          </w:rPr>
          <w:tab/>
          <w:t>PLR measurements may not provide accurate loss</w:t>
        </w:r>
      </w:ins>
      <w:ins w:id="32" w:author="Myungjune@LGEr03" w:date="2021-04-14T10:30:00Z">
        <w:r>
          <w:rPr>
            <w:lang w:val="en-US" w:eastAsia="ko-KR"/>
          </w:rPr>
          <w:t xml:space="preserve"> rate because it does not consider e.g. buffering in lower layer, </w:t>
        </w:r>
      </w:ins>
      <w:ins w:id="33" w:author="Myungjune@LGEr03" w:date="2021-04-14T10:32:00Z">
        <w:r>
          <w:rPr>
            <w:lang w:val="en-US" w:eastAsia="ko-KR"/>
          </w:rPr>
          <w:t>out of</w:t>
        </w:r>
      </w:ins>
      <w:ins w:id="34" w:author="Myungjune@LGEr03" w:date="2021-04-14T10:31:00Z">
        <w:r>
          <w:rPr>
            <w:lang w:val="en-US" w:eastAsia="ko-KR"/>
          </w:rPr>
          <w:t xml:space="preserve"> order delivery packets</w:t>
        </w:r>
      </w:ins>
      <w:ins w:id="35" w:author="Myungjune@LGEr03" w:date="2021-04-14T10:33:00Z">
        <w:r>
          <w:rPr>
            <w:lang w:val="en-US" w:eastAsia="ko-KR"/>
          </w:rPr>
          <w:t>, etc.</w:t>
        </w:r>
      </w:ins>
    </w:p>
    <w:p w:rsidR="00BC301C" w:rsidRDefault="00825D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p>
    <w:p w:rsidR="00BC301C" w:rsidRDefault="00BC301C">
      <w:pPr>
        <w:rPr>
          <w:noProof/>
        </w:rPr>
      </w:pPr>
    </w:p>
    <w:sectPr w:rsidR="00BC301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14D" w:rsidRDefault="00FB214D">
      <w:r>
        <w:separator/>
      </w:r>
    </w:p>
  </w:endnote>
  <w:endnote w:type="continuationSeparator" w:id="0">
    <w:p w:rsidR="00FB214D" w:rsidRDefault="00FB2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14D" w:rsidRDefault="00FB214D">
      <w:r>
        <w:separator/>
      </w:r>
    </w:p>
  </w:footnote>
  <w:footnote w:type="continuationSeparator" w:id="0">
    <w:p w:rsidR="00FB214D" w:rsidRDefault="00FB2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01C" w:rsidRDefault="00825D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01C" w:rsidRDefault="00BC30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01C" w:rsidRDefault="00825D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01C" w:rsidRDefault="00BC30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r03">
    <w15:presenceInfo w15:providerId="None" w15:userId="Myungjune@LGEr03"/>
  </w15:person>
  <w15:person w15:author="ZTE">
    <w15:presenceInfo w15:providerId="None" w15:userId="ZTE"/>
  </w15:person>
  <w15:person w15:author="Rapporteur">
    <w15:presenceInfo w15:providerId="None" w15:userId="Rapporteur"/>
  </w15:person>
  <w15:person w15:author="Huawei22">
    <w15:presenceInfo w15:providerId="None" w15:userId="Huawei22"/>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01C"/>
    <w:rsid w:val="00355391"/>
    <w:rsid w:val="00825DC9"/>
    <w:rsid w:val="0092268A"/>
    <w:rsid w:val="00BC301C"/>
    <w:rsid w:val="00FB21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THChar">
    <w:name w:val="TH Char"/>
    <w:link w:val="TH"/>
    <w:locked/>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Char">
    <w:name w:val="TF Char"/>
    <w:link w:val="TF"/>
    <w:rPr>
      <w:rFonts w:ascii="Arial" w:hAnsi="Arial"/>
      <w:b/>
      <w:lang w:val="en-GB" w:eastAsia="en-US"/>
    </w:rPr>
  </w:style>
  <w:style w:type="paragraph" w:styleId="af1">
    <w:name w:val="Normal (Web)"/>
    <w:basedOn w:val="a"/>
    <w:uiPriority w:val="99"/>
    <w:semiHidden/>
    <w:unhideWhenUsed/>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3Char">
    <w:name w:val="标题 3 Char"/>
    <w:link w:val="3"/>
    <w:rPr>
      <w:rFonts w:ascii="Arial" w:hAnsi="Arial"/>
      <w:sz w:val="28"/>
      <w:lang w:val="en-GB" w:eastAsia="en-US"/>
    </w:rPr>
  </w:style>
  <w:style w:type="character" w:customStyle="1" w:styleId="NOChar">
    <w:name w:val="NO Char"/>
    <w:rPr>
      <w:lang w:eastAsia="en-US"/>
    </w:rPr>
  </w:style>
  <w:style w:type="character" w:customStyle="1" w:styleId="4Char">
    <w:name w:val="标题 4 Char"/>
    <w:link w:val="4"/>
    <w:locke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68160012-1186-4271-8866-304511DFD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805</Words>
  <Characters>4591</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cp:revision>
  <cp:lastPrinted>1899-12-31T23:00:00Z</cp:lastPrinted>
  <dcterms:created xsi:type="dcterms:W3CDTF">2021-04-14T12:32:00Z</dcterms:created>
  <dcterms:modified xsi:type="dcterms:W3CDTF">2021-04-14T12:32:00Z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