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411CE" w14:textId="118130E3" w:rsidR="008F6D80" w:rsidRPr="00471B80" w:rsidRDefault="008F6D80" w:rsidP="00BA4FED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590515">
        <w:rPr>
          <w:rFonts w:ascii="Arial" w:hAnsi="Arial" w:cs="Arial"/>
          <w:b/>
          <w:noProof/>
          <w:sz w:val="24"/>
          <w:szCs w:val="24"/>
        </w:rPr>
        <w:t>SA2</w:t>
      </w:r>
      <w:r w:rsidRPr="00471B80">
        <w:rPr>
          <w:rFonts w:ascii="Arial" w:hAnsi="Arial" w:cs="Arial"/>
          <w:b/>
          <w:noProof/>
          <w:sz w:val="24"/>
          <w:szCs w:val="24"/>
        </w:rPr>
        <w:t>#</w:t>
      </w:r>
      <w:r w:rsidR="00240631">
        <w:rPr>
          <w:rFonts w:ascii="Arial" w:hAnsi="Arial" w:cs="Arial"/>
          <w:b/>
          <w:noProof/>
          <w:sz w:val="24"/>
          <w:szCs w:val="24"/>
        </w:rPr>
        <w:t>14</w:t>
      </w:r>
      <w:r w:rsidR="006673A2">
        <w:rPr>
          <w:rFonts w:ascii="Arial" w:hAnsi="Arial" w:cs="Arial"/>
          <w:b/>
          <w:noProof/>
          <w:sz w:val="24"/>
          <w:szCs w:val="24"/>
        </w:rPr>
        <w:t>4</w:t>
      </w:r>
      <w:r w:rsidR="00590515">
        <w:rPr>
          <w:rFonts w:ascii="Arial" w:hAnsi="Arial" w:cs="Arial"/>
          <w:b/>
          <w:noProof/>
          <w:sz w:val="24"/>
          <w:szCs w:val="24"/>
        </w:rPr>
        <w:t>-e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35BA5">
        <w:rPr>
          <w:rFonts w:ascii="Arial" w:hAnsi="Arial" w:cs="Arial"/>
          <w:b/>
          <w:noProof/>
          <w:sz w:val="24"/>
          <w:szCs w:val="24"/>
        </w:rPr>
        <w:t>2102858</w:t>
      </w:r>
      <w:ins w:id="0" w:author="Robert4" w:date="2021-04-14T10:49:00Z">
        <w:r w:rsidR="00BA35C8">
          <w:rPr>
            <w:rFonts w:ascii="Arial" w:hAnsi="Arial" w:cs="Arial"/>
            <w:b/>
            <w:noProof/>
            <w:sz w:val="24"/>
            <w:szCs w:val="24"/>
          </w:rPr>
          <w:t>r04</w:t>
        </w:r>
      </w:ins>
    </w:p>
    <w:p w14:paraId="1EBE8192" w14:textId="50E5DC5E" w:rsidR="001E41F3" w:rsidRPr="00BA4FED" w:rsidRDefault="006673A2" w:rsidP="00BA4FED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12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16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>, 2021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240631">
        <w:rPr>
          <w:rFonts w:ascii="Arial" w:hAnsi="Arial" w:cs="Arial"/>
          <w:b/>
          <w:noProof/>
          <w:sz w:val="24"/>
          <w:szCs w:val="24"/>
        </w:rPr>
        <w:t>Electronic meeting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590"/>
        <w:gridCol w:w="1170"/>
        <w:gridCol w:w="2351"/>
        <w:gridCol w:w="1701"/>
        <w:gridCol w:w="143"/>
      </w:tblGrid>
      <w:tr w:rsidR="001E41F3" w14:paraId="23B1A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D87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A97D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DD8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3AD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B8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9E" w14:paraId="443E4C50" w14:textId="77777777" w:rsidTr="00860B9E">
        <w:tc>
          <w:tcPr>
            <w:tcW w:w="142" w:type="dxa"/>
            <w:tcBorders>
              <w:left w:val="single" w:sz="4" w:space="0" w:color="auto"/>
            </w:tcBorders>
          </w:tcPr>
          <w:p w14:paraId="7D6C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1665E" w14:textId="1080755C" w:rsidR="001E41F3" w:rsidRPr="00410371" w:rsidRDefault="004660B5" w:rsidP="007F61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F6199">
              <w:rPr>
                <w:b/>
                <w:noProof/>
                <w:sz w:val="28"/>
              </w:rPr>
              <w:t>50</w:t>
            </w:r>
            <w:r w:rsidR="00CD73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B60FF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1A17B" w14:textId="77DA9ACE" w:rsidR="001E41F3" w:rsidRPr="00B35BA5" w:rsidRDefault="00B35BA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35BA5">
              <w:rPr>
                <w:b/>
                <w:noProof/>
                <w:sz w:val="28"/>
                <w:szCs w:val="28"/>
              </w:rPr>
              <w:t>2837</w:t>
            </w:r>
          </w:p>
        </w:tc>
        <w:tc>
          <w:tcPr>
            <w:tcW w:w="590" w:type="dxa"/>
          </w:tcPr>
          <w:p w14:paraId="27DCAE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70" w:type="dxa"/>
            <w:shd w:val="pct30" w:color="FFFF00" w:fill="auto"/>
          </w:tcPr>
          <w:p w14:paraId="582E5E68" w14:textId="5291659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51" w:type="dxa"/>
          </w:tcPr>
          <w:p w14:paraId="05E8A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929FB" w14:textId="6FF12977" w:rsidR="001E41F3" w:rsidRPr="00410371" w:rsidRDefault="00ED7921" w:rsidP="0066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73A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3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6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82BC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283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91F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AF6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C7CDA9" w14:textId="77777777" w:rsidTr="00547111">
        <w:tc>
          <w:tcPr>
            <w:tcW w:w="9641" w:type="dxa"/>
            <w:gridSpan w:val="9"/>
          </w:tcPr>
          <w:p w14:paraId="18AE6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9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B2150C" w14:textId="77777777" w:rsidTr="00A7671C">
        <w:tc>
          <w:tcPr>
            <w:tcW w:w="2835" w:type="dxa"/>
          </w:tcPr>
          <w:p w14:paraId="4EBD59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29F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AE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C4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8B4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09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08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6B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C62AA" w14:textId="4FE7978C" w:rsidR="00F25D98" w:rsidRDefault="00375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DE4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F78F4A" w14:textId="77777777" w:rsidTr="00547111">
        <w:tc>
          <w:tcPr>
            <w:tcW w:w="9640" w:type="dxa"/>
            <w:gridSpan w:val="11"/>
          </w:tcPr>
          <w:p w14:paraId="58EB4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D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0E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D93" w14:textId="40D38C19" w:rsidR="001E41F3" w:rsidRDefault="00251181" w:rsidP="00251181">
            <w:pPr>
              <w:pStyle w:val="CRCoverPage"/>
              <w:spacing w:after="0"/>
              <w:rPr>
                <w:noProof/>
              </w:rPr>
            </w:pPr>
            <w:r>
              <w:t xml:space="preserve">Support </w:t>
            </w:r>
            <w:r w:rsidR="00CD7352">
              <w:t>of Emergency and Priority Service</w:t>
            </w:r>
            <w:r w:rsidR="004C6761">
              <w:t>s</w:t>
            </w:r>
            <w:r w:rsidR="00CD7352">
              <w:t xml:space="preserve"> </w:t>
            </w:r>
            <w:r>
              <w:t xml:space="preserve">in </w:t>
            </w:r>
            <w:r w:rsidR="00CD7352">
              <w:t>Network Slice Admission Control</w:t>
            </w:r>
          </w:p>
        </w:tc>
      </w:tr>
      <w:tr w:rsidR="001E41F3" w14:paraId="401FAB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26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1B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C4E" w14:paraId="12480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66D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5FF83" w14:textId="3EC0658A" w:rsidR="001E41F3" w:rsidRPr="002112A8" w:rsidRDefault="00375A22" w:rsidP="006673A2">
            <w:pPr>
              <w:pStyle w:val="CRCoverPage"/>
              <w:spacing w:after="0"/>
              <w:rPr>
                <w:noProof/>
                <w:lang w:val="fr-FR"/>
                <w:rPrChange w:id="2" w:author="Patrice Hédé, Huawei" w:date="2021-04-13T11:37:00Z">
                  <w:rPr>
                    <w:noProof/>
                  </w:rPr>
                </w:rPrChange>
              </w:rPr>
            </w:pPr>
            <w:r w:rsidRPr="002112A8">
              <w:rPr>
                <w:noProof/>
                <w:lang w:val="fr-FR"/>
                <w:rPrChange w:id="3" w:author="Patrice Hédé, Huawei" w:date="2021-04-13T11:37:00Z">
                  <w:rPr>
                    <w:noProof/>
                  </w:rPr>
                </w:rPrChange>
              </w:rPr>
              <w:t xml:space="preserve">Perspecta Labs, </w:t>
            </w:r>
            <w:r w:rsidR="000A14BB" w:rsidRPr="002112A8">
              <w:rPr>
                <w:noProof/>
                <w:lang w:val="fr-FR"/>
                <w:rPrChange w:id="4" w:author="Patrice Hédé, Huawei" w:date="2021-04-13T11:37:00Z">
                  <w:rPr>
                    <w:noProof/>
                  </w:rPr>
                </w:rPrChange>
              </w:rPr>
              <w:t>CISA ECD</w:t>
            </w:r>
            <w:r w:rsidR="00615ED9" w:rsidRPr="002112A8">
              <w:rPr>
                <w:noProof/>
                <w:lang w:val="fr-FR"/>
                <w:rPrChange w:id="5" w:author="Patrice Hédé, Huawei" w:date="2021-04-13T11:37:00Z">
                  <w:rPr>
                    <w:noProof/>
                  </w:rPr>
                </w:rPrChange>
              </w:rPr>
              <w:t>, Verizon</w:t>
            </w:r>
            <w:r w:rsidR="008A61B6" w:rsidRPr="002112A8">
              <w:rPr>
                <w:noProof/>
                <w:lang w:val="fr-FR"/>
                <w:rPrChange w:id="6" w:author="Patrice Hédé, Huawei" w:date="2021-04-13T11:37:00Z">
                  <w:rPr>
                    <w:noProof/>
                  </w:rPr>
                </w:rPrChange>
              </w:rPr>
              <w:t>, AT&amp;T</w:t>
            </w:r>
            <w:r w:rsidR="008402F9" w:rsidRPr="002112A8">
              <w:rPr>
                <w:noProof/>
                <w:lang w:val="fr-FR"/>
                <w:rPrChange w:id="7" w:author="Patrice Hédé, Huawei" w:date="2021-04-13T11:37:00Z">
                  <w:rPr>
                    <w:noProof/>
                  </w:rPr>
                </w:rPrChange>
              </w:rPr>
              <w:t>, T-Mobile USA</w:t>
            </w:r>
          </w:p>
        </w:tc>
      </w:tr>
      <w:tr w:rsidR="001E41F3" w14:paraId="640B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2C4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EE2AF" w14:textId="4A1FD498" w:rsidR="001E41F3" w:rsidRDefault="00375A22" w:rsidP="0066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39D8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A4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4A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F7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B4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5080B" w14:textId="7877AAC2" w:rsidR="001E41F3" w:rsidRDefault="00251181" w:rsidP="00AB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C6248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4C4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22B9A" w14:textId="0AC34185" w:rsidR="001E41F3" w:rsidRDefault="00135155" w:rsidP="0013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April 06 </w:t>
            </w:r>
            <w:r w:rsidR="00590515">
              <w:rPr>
                <w:noProof/>
              </w:rPr>
              <w:t>2021</w:t>
            </w:r>
          </w:p>
        </w:tc>
      </w:tr>
      <w:tr w:rsidR="001E41F3" w14:paraId="77A03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28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1F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94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56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16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03B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C8A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F010BD" w14:textId="39FD2765" w:rsidR="001E41F3" w:rsidRDefault="00BA6958" w:rsidP="00BA695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BEF1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1B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E041A" w14:textId="1DCB9F8C" w:rsidR="001E41F3" w:rsidRDefault="0037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6CA0B2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73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BBA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AD9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DA8FD" w14:textId="073E711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62821AD" w14:textId="5FF07435" w:rsidR="00375A22" w:rsidRPr="007C2097" w:rsidRDefault="00375A22" w:rsidP="00AB101B">
            <w:pPr>
              <w:pStyle w:val="CRCoverPage"/>
              <w:tabs>
                <w:tab w:val="left" w:pos="950"/>
              </w:tabs>
              <w:spacing w:after="0"/>
              <w:ind w:left="241" w:hanging="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14813EAB" w14:textId="77777777" w:rsidTr="00547111">
        <w:tc>
          <w:tcPr>
            <w:tcW w:w="1843" w:type="dxa"/>
          </w:tcPr>
          <w:p w14:paraId="6BDF6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5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03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DE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0325" w14:textId="77777777" w:rsid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23.700-40 includes the following architectural requirement: </w:t>
            </w:r>
          </w:p>
          <w:p w14:paraId="09B25C7C" w14:textId="77777777" w:rsidR="00CD7352" w:rsidRDefault="00CD7352" w:rsidP="004C6761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003AAF" w:rsidRPr="00CD7352">
              <w:rPr>
                <w:rFonts w:ascii="Arial" w:hAnsi="Arial" w:cs="Arial"/>
              </w:rPr>
              <w:t>Subject to operator policy and national/regional regulations, solutions shall be able to exempt Emergency services, Multimedia Priority Service, and Mission Critical Service from quota limits.</w:t>
            </w:r>
            <w:r>
              <w:rPr>
                <w:rFonts w:ascii="Arial" w:hAnsi="Arial" w:cs="Arial"/>
              </w:rPr>
              <w:t xml:space="preserve"> </w:t>
            </w:r>
          </w:p>
          <w:p w14:paraId="1B867650" w14:textId="74418842" w:rsidR="006673A2" w:rsidRDefault="00CD7352" w:rsidP="004C6761">
            <w:pPr>
              <w:ind w:left="284"/>
              <w:rPr>
                <w:rFonts w:ascii="Arial" w:hAnsi="Arial" w:cs="Arial"/>
              </w:rPr>
            </w:pPr>
            <w:r w:rsidRPr="00CD7352">
              <w:rPr>
                <w:rFonts w:ascii="Arial" w:hAnsi="Arial" w:cs="Arial"/>
              </w:rPr>
              <w:t>NOTE:</w:t>
            </w:r>
            <w:r w:rsidRPr="00CD7352">
              <w:rPr>
                <w:rFonts w:ascii="Arial" w:hAnsi="Arial" w:cs="Arial"/>
              </w:rPr>
              <w:tab/>
              <w:t>Handling of UE/PDU Session quota exemption and any pre-emption to other non-mission critical services is expected to be controlled by operator policy.</w:t>
            </w:r>
            <w:r>
              <w:rPr>
                <w:rFonts w:ascii="Arial" w:hAnsi="Arial" w:cs="Arial"/>
              </w:rPr>
              <w:t>”</w:t>
            </w:r>
          </w:p>
          <w:p w14:paraId="70568098" w14:textId="0FFB351B" w:rsidR="00CD7352" w:rsidRP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newly specified Network </w:t>
            </w:r>
            <w:r w:rsidR="00EF7D6A">
              <w:rPr>
                <w:rFonts w:ascii="Arial" w:hAnsi="Arial" w:cs="Arial"/>
              </w:rPr>
              <w:t xml:space="preserve">Slice </w:t>
            </w:r>
            <w:r>
              <w:rPr>
                <w:rFonts w:ascii="Arial" w:hAnsi="Arial" w:cs="Arial"/>
              </w:rPr>
              <w:t>Admission Control Function in Rel-17 TS 23.501 does not indicate this capability.</w:t>
            </w:r>
          </w:p>
        </w:tc>
      </w:tr>
      <w:tr w:rsidR="001E41F3" w14:paraId="7436E7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24391" w14:textId="77777777" w:rsidR="001E41F3" w:rsidRPr="00525D9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85F2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4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8C1C9" w14:textId="6B732A6F" w:rsidR="001E41F3" w:rsidRPr="00390C39" w:rsidRDefault="00CD7352" w:rsidP="0042330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NSACF to support exemption of emergency</w:t>
            </w:r>
            <w:r w:rsidR="00423303">
              <w:rPr>
                <w:rFonts w:cs="Arial"/>
                <w:noProof/>
              </w:rPr>
              <w:t xml:space="preserve"> and priority </w:t>
            </w:r>
            <w:r>
              <w:rPr>
                <w:rFonts w:cs="Arial"/>
                <w:noProof/>
              </w:rPr>
              <w:t>services in clause 5.15.11</w:t>
            </w:r>
          </w:p>
        </w:tc>
      </w:tr>
      <w:tr w:rsidR="001E41F3" w14:paraId="54233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4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15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113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EC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C0FB" w14:textId="3E42C661" w:rsidR="001E41F3" w:rsidRDefault="00A65E7C" w:rsidP="00A65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567D8C">
              <w:rPr>
                <w:noProof/>
              </w:rPr>
              <w:t xml:space="preserve"> congestion</w:t>
            </w:r>
            <w:r>
              <w:rPr>
                <w:noProof/>
              </w:rPr>
              <w:t xml:space="preserve">, </w:t>
            </w:r>
            <w:r w:rsidR="00CD7352">
              <w:rPr>
                <w:noProof/>
              </w:rPr>
              <w:t xml:space="preserve">priority users </w:t>
            </w:r>
            <w:r>
              <w:rPr>
                <w:noProof/>
              </w:rPr>
              <w:t xml:space="preserve">might not have </w:t>
            </w:r>
            <w:r w:rsidR="00CD7352">
              <w:rPr>
                <w:noProof/>
              </w:rPr>
              <w:t xml:space="preserve">access to the system. Similarly, an emergency call </w:t>
            </w:r>
            <w:r w:rsidR="00567D8C">
              <w:rPr>
                <w:noProof/>
              </w:rPr>
              <w:t>can’t</w:t>
            </w:r>
            <w:r w:rsidR="00CD7352">
              <w:rPr>
                <w:noProof/>
              </w:rPr>
              <w:t xml:space="preserve"> be established</w:t>
            </w:r>
            <w:r w:rsidR="00567D8C">
              <w:rPr>
                <w:noProof/>
              </w:rPr>
              <w:t xml:space="preserve"> when the slice </w:t>
            </w:r>
            <w:r w:rsidR="00EF7D6A">
              <w:rPr>
                <w:noProof/>
              </w:rPr>
              <w:t>has reached</w:t>
            </w:r>
            <w:r w:rsidR="00BA6958">
              <w:rPr>
                <w:noProof/>
              </w:rPr>
              <w:t xml:space="preserve"> its max number of UEs or PDU sessions</w:t>
            </w:r>
            <w:r w:rsidR="00567D8C">
              <w:rPr>
                <w:noProof/>
              </w:rPr>
              <w:t>.</w:t>
            </w:r>
          </w:p>
        </w:tc>
      </w:tr>
      <w:tr w:rsidR="001E41F3" w14:paraId="55A57E9B" w14:textId="77777777" w:rsidTr="00547111">
        <w:tc>
          <w:tcPr>
            <w:tcW w:w="2694" w:type="dxa"/>
            <w:gridSpan w:val="2"/>
          </w:tcPr>
          <w:p w14:paraId="43A63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21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87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6DF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06BE8" w14:textId="3FDD31B9" w:rsidR="001E41F3" w:rsidRDefault="00567D8C" w:rsidP="00940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7F6199">
              <w:rPr>
                <w:noProof/>
              </w:rPr>
              <w:t>.11</w:t>
            </w:r>
          </w:p>
        </w:tc>
      </w:tr>
      <w:tr w:rsidR="001E41F3" w14:paraId="0B7B29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5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FF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EC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C1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9C8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A7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884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04D1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FD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9A02C" w14:textId="51E3E5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2BF62" w14:textId="48E89F8A" w:rsidR="001E41F3" w:rsidRDefault="00EF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4CE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D2FF0" w14:textId="7CFF26B8" w:rsidR="001E41F3" w:rsidRDefault="00EF7D6A" w:rsidP="00CD7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9857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1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D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C56AA" w14:textId="1A73E6FD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5B2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EF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730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93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D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B890C" w14:textId="6B7127A3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55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67E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BF0F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2A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4D5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825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0BD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C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F5C6A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BC6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0B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09C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36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A603" w14:textId="40BC54A6" w:rsidR="008863B9" w:rsidRDefault="008863B9" w:rsidP="00590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21471" w14:textId="07BC3A53" w:rsidR="00D221B5" w:rsidRDefault="00D221B5">
      <w:pPr>
        <w:spacing w:after="0"/>
        <w:rPr>
          <w:rFonts w:ascii="Arial" w:hAnsi="Arial"/>
          <w:i/>
          <w:color w:val="0070C0"/>
          <w:sz w:val="24"/>
          <w:lang w:val="en-US"/>
        </w:rPr>
      </w:pPr>
      <w:bookmarkStart w:id="9" w:name="_Toc493487903"/>
    </w:p>
    <w:p w14:paraId="25DF4CBF" w14:textId="6AE31173" w:rsidR="00113358" w:rsidRDefault="00592275" w:rsidP="00E01D8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10" w:name="_Toc11121954"/>
      <w:bookmarkStart w:id="11" w:name="_Toc27815834"/>
      <w:bookmarkEnd w:id="9"/>
      <w:r>
        <w:rPr>
          <w:rFonts w:ascii="Arial" w:hAnsi="Arial"/>
          <w:i/>
          <w:color w:val="0070C0"/>
          <w:sz w:val="24"/>
          <w:lang w:val="en-US"/>
        </w:rPr>
        <w:t>FIRST</w:t>
      </w:r>
      <w:r w:rsidR="006D4BEF">
        <w:rPr>
          <w:rFonts w:ascii="Arial" w:hAnsi="Arial"/>
          <w:i/>
          <w:color w:val="0070C0"/>
          <w:sz w:val="24"/>
          <w:lang w:val="en-US"/>
        </w:rPr>
        <w:t xml:space="preserve"> </w:t>
      </w:r>
      <w:r w:rsidR="006673A2">
        <w:rPr>
          <w:rFonts w:ascii="Arial" w:hAnsi="Arial"/>
          <w:i/>
          <w:color w:val="0070C0"/>
          <w:sz w:val="24"/>
          <w:lang w:val="en-US"/>
        </w:rPr>
        <w:t xml:space="preserve">and ONLY </w:t>
      </w:r>
      <w:r w:rsidR="006D4BEF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bookmarkEnd w:id="10"/>
    <w:bookmarkEnd w:id="11"/>
    <w:p w14:paraId="018954F9" w14:textId="102F4AA9" w:rsidR="00CD7352" w:rsidRDefault="00CD7352" w:rsidP="00CD7352">
      <w:pPr>
        <w:pStyle w:val="Heading3"/>
      </w:pPr>
      <w:r>
        <w:lastRenderedPageBreak/>
        <w:t>5.15.11</w:t>
      </w:r>
      <w:r>
        <w:tab/>
        <w:t>Network Slice Admission Control</w:t>
      </w:r>
      <w:del w:id="12" w:author="Patrice Hédé, Huawei" w:date="2021-04-13T11:37:00Z">
        <w:r w:rsidDel="002112A8">
          <w:delText xml:space="preserve"> Function</w:delText>
        </w:r>
      </w:del>
    </w:p>
    <w:p w14:paraId="31D3BEC1" w14:textId="5D9E69CA" w:rsidR="002112A8" w:rsidRDefault="002112A8">
      <w:pPr>
        <w:pStyle w:val="Heading4"/>
        <w:rPr>
          <w:ins w:id="13" w:author="Patrice Hédé, Huawei" w:date="2021-04-13T11:40:00Z"/>
        </w:rPr>
        <w:pPrChange w:id="14" w:author="Patrice Hédé, Huawei" w:date="2021-04-13T11:40:00Z">
          <w:pPr/>
        </w:pPrChange>
      </w:pPr>
      <w:ins w:id="15" w:author="Patrice Hédé, Huawei" w:date="2021-04-13T11:40:00Z">
        <w:r>
          <w:t>5.15.11.0</w:t>
        </w:r>
        <w:r>
          <w:tab/>
          <w:t>General</w:t>
        </w:r>
      </w:ins>
    </w:p>
    <w:p w14:paraId="0C8D7488" w14:textId="4B1A14AE" w:rsidR="00CD7352" w:rsidRDefault="00CD7352" w:rsidP="00CD7352">
      <w:r>
        <w:t>The Network Slice Admission Control Function (NSACF) monitors and controls the number of registered UEs per network slice</w:t>
      </w:r>
      <w:r w:rsidR="00604A39">
        <w:t xml:space="preserve"> </w:t>
      </w:r>
      <w:r>
        <w:t>for the network slices that are subject to Network Slice Admission Control (NSAC).</w:t>
      </w:r>
    </w:p>
    <w:p w14:paraId="29BC2EFF" w14:textId="55CF0994" w:rsidR="00CD7352" w:rsidRDefault="00CD7352" w:rsidP="00CD7352">
      <w:pPr>
        <w:rPr>
          <w:ins w:id="16" w:author="Robert4" w:date="2021-03-26T11:54:00Z"/>
        </w:rPr>
      </w:pPr>
      <w:r>
        <w:t xml:space="preserve">The NSACF is configured with the maximum number of UEs per network </w:t>
      </w:r>
      <w:proofErr w:type="gramStart"/>
      <w:r>
        <w:t>slice which</w:t>
      </w:r>
      <w:proofErr w:type="gramEnd"/>
      <w:r>
        <w:t xml:space="preserve"> are allowed to be served by each network slice that is subject to NSAC.</w:t>
      </w:r>
    </w:p>
    <w:p w14:paraId="18E9F5B1" w14:textId="5DC6BFA9" w:rsidR="00CD7352" w:rsidRDefault="00CD7352" w:rsidP="00CD7352">
      <w:pPr>
        <w:rPr>
          <w:ins w:id="17" w:author="Patrice Hédé, Huawei 2" w:date="2021-04-14T10:57:00Z"/>
        </w:rPr>
      </w:pPr>
      <w:ins w:id="18" w:author="Robert4" w:date="2021-03-26T11:54:00Z">
        <w:r w:rsidRPr="00CD7352">
          <w:t>Subject to operator policy an</w:t>
        </w:r>
        <w:r w:rsidR="00567D8C">
          <w:t>d national/regional regulations</w:t>
        </w:r>
      </w:ins>
      <w:ins w:id="19" w:author="Robert4" w:date="2021-03-29T13:08:00Z">
        <w:r w:rsidR="00AC36F4">
          <w:t>,</w:t>
        </w:r>
      </w:ins>
      <w:ins w:id="20" w:author="Robert4" w:date="2021-03-26T11:54:00Z">
        <w:r w:rsidRPr="00CD7352">
          <w:t xml:space="preserve"> </w:t>
        </w:r>
      </w:ins>
      <w:ins w:id="21" w:author="Patrice Hédé, Huawei" w:date="2021-04-13T11:37:00Z">
        <w:del w:id="22" w:author="ZTE" w:date="2021-04-13T21:47:00Z">
          <w:r w:rsidR="002112A8" w:rsidDel="00C42657">
            <w:rPr>
              <w:rFonts w:hint="eastAsia"/>
              <w:lang w:eastAsia="zh-CN"/>
            </w:rPr>
            <w:delText>the operator can exempt</w:delText>
          </w:r>
        </w:del>
      </w:ins>
      <w:ins w:id="23" w:author="Patrice Hédé, Huawei" w:date="2021-04-13T11:38:00Z">
        <w:del w:id="24" w:author="ZTE" w:date="2021-04-13T21:47:00Z">
          <w:r w:rsidR="002112A8" w:rsidDel="00C42657">
            <w:rPr>
              <w:rFonts w:hint="eastAsia"/>
              <w:lang w:eastAsia="zh-CN"/>
            </w:rPr>
            <w:delText xml:space="preserve"> N</w:delText>
          </w:r>
        </w:del>
      </w:ins>
      <w:ins w:id="25" w:author="Patrice Hédé, Huawei" w:date="2021-04-13T11:39:00Z">
        <w:del w:id="26" w:author="ZTE" w:date="2021-04-13T21:47:00Z">
          <w:r w:rsidR="002112A8" w:rsidDel="00C42657">
            <w:rPr>
              <w:rFonts w:hint="eastAsia"/>
              <w:lang w:eastAsia="zh-CN"/>
            </w:rPr>
            <w:delText>etwork Slices</w:delText>
          </w:r>
        </w:del>
      </w:ins>
      <w:ins w:id="27" w:author="ZTE" w:date="2021-04-13T21:47:00Z">
        <w:r w:rsidR="00C42657">
          <w:rPr>
            <w:rFonts w:hint="eastAsia"/>
            <w:lang w:eastAsia="zh-CN"/>
          </w:rPr>
          <w:t>the</w:t>
        </w:r>
        <w:r w:rsidR="00C42657">
          <w:rPr>
            <w:lang w:eastAsia="zh-CN"/>
          </w:rPr>
          <w:t xml:space="preserve"> </w:t>
        </w:r>
      </w:ins>
      <w:ins w:id="28" w:author="Patrice Hédé, Huawei 2" w:date="2021-04-14T10:57:00Z">
        <w:r w:rsidR="00643C4E">
          <w:rPr>
            <w:lang w:eastAsia="zh-CN"/>
          </w:rPr>
          <w:t>AMF shall exempt fro</w:t>
        </w:r>
      </w:ins>
      <w:ins w:id="29" w:author="Patrice Hédé, Huawei 2" w:date="2021-04-14T10:59:00Z">
        <w:r w:rsidR="00643C4E">
          <w:rPr>
            <w:lang w:eastAsia="zh-CN"/>
          </w:rPr>
          <w:t>m</w:t>
        </w:r>
      </w:ins>
      <w:ins w:id="30" w:author="Patrice Hédé, Huawei 2" w:date="2021-04-14T10:57:00Z">
        <w:r w:rsidR="00643C4E">
          <w:rPr>
            <w:lang w:eastAsia="zh-CN"/>
          </w:rPr>
          <w:t xml:space="preserve"> NSAC the </w:t>
        </w:r>
      </w:ins>
      <w:ins w:id="31" w:author="ZTE" w:date="2021-04-13T21:47:00Z">
        <w:r w:rsidR="00C42657">
          <w:rPr>
            <w:lang w:eastAsia="zh-CN"/>
          </w:rPr>
          <w:t>network slice</w:t>
        </w:r>
      </w:ins>
      <w:ins w:id="32" w:author="Patrice Hédé, Huawei 2" w:date="2021-04-14T10:57:00Z">
        <w:r w:rsidR="00643C4E">
          <w:rPr>
            <w:lang w:eastAsia="zh-CN"/>
          </w:rPr>
          <w:t>s</w:t>
        </w:r>
      </w:ins>
      <w:ins w:id="33" w:author="ZTE" w:date="2021-04-13T21:47:00Z">
        <w:r w:rsidR="00C42657">
          <w:rPr>
            <w:lang w:eastAsia="zh-CN"/>
          </w:rPr>
          <w:t xml:space="preserve"> </w:t>
        </w:r>
        <w:del w:id="34" w:author="Patrice Hédé, Huawei 2" w:date="2021-04-14T10:57:00Z">
          <w:r w:rsidR="00C42657" w:rsidDel="00643C4E">
            <w:rPr>
              <w:lang w:eastAsia="zh-CN"/>
            </w:rPr>
            <w:delText xml:space="preserve">for </w:delText>
          </w:r>
        </w:del>
      </w:ins>
      <w:ins w:id="35" w:author="Patrice Hédé, Huawei" w:date="2021-04-13T11:39:00Z">
        <w:del w:id="36" w:author="Patrice Hédé, Huawei 2" w:date="2021-04-14T10:57:00Z">
          <w:r w:rsidR="002112A8" w:rsidDel="00643C4E">
            <w:delText xml:space="preserve"> </w:delText>
          </w:r>
        </w:del>
        <w:del w:id="37" w:author="ZTE" w:date="2021-04-13T21:47:00Z">
          <w:r w:rsidR="002112A8" w:rsidDel="00C42657">
            <w:delText>supporting</w:delText>
          </w:r>
        </w:del>
      </w:ins>
      <w:ins w:id="38" w:author="Patrice Hédé, Huawei" w:date="2021-04-13T11:37:00Z">
        <w:del w:id="39" w:author="ZTE" w:date="2021-04-13T21:47:00Z">
          <w:r w:rsidR="002112A8" w:rsidDel="00C42657">
            <w:delText xml:space="preserve"> </w:delText>
          </w:r>
        </w:del>
      </w:ins>
      <w:ins w:id="40" w:author="Patrice Hédé, Huawei 2" w:date="2021-04-14T10:59:00Z">
        <w:r w:rsidR="00643C4E">
          <w:t xml:space="preserve">that </w:t>
        </w:r>
      </w:ins>
      <w:ins w:id="41" w:author="Patrice Hédé, Huawei 2" w:date="2021-04-14T10:57:00Z">
        <w:r w:rsidR="00643C4E">
          <w:t xml:space="preserve">the AMF has determined to </w:t>
        </w:r>
        <w:del w:id="42" w:author="Robert4" w:date="2021-04-14T10:50:00Z">
          <w:r w:rsidR="00643C4E" w:rsidDel="00BA35C8">
            <w:delText>be used for</w:delText>
          </w:r>
        </w:del>
      </w:ins>
      <w:ins w:id="43" w:author="Robert4" w:date="2021-04-14T10:50:00Z">
        <w:r w:rsidR="00BA35C8">
          <w:t>include</w:t>
        </w:r>
      </w:ins>
      <w:bookmarkStart w:id="44" w:name="_GoBack"/>
      <w:bookmarkEnd w:id="44"/>
      <w:ins w:id="45" w:author="Patrice Hédé, Huawei 2" w:date="2021-04-14T10:57:00Z">
        <w:r w:rsidR="00643C4E">
          <w:t xml:space="preserve"> </w:t>
        </w:r>
      </w:ins>
      <w:ins w:id="46" w:author="Robert4" w:date="2021-03-26T11:54:00Z">
        <w:r w:rsidRPr="00CD7352">
          <w:t>Emergency</w:t>
        </w:r>
      </w:ins>
      <w:ins w:id="47" w:author="Patrice Hédé, Huawei" w:date="2021-04-13T11:39:00Z">
        <w:r w:rsidR="002112A8">
          <w:t>, Critical</w:t>
        </w:r>
      </w:ins>
      <w:ins w:id="48" w:author="Robert4" w:date="2021-03-26T12:03:00Z">
        <w:r w:rsidR="00567D8C">
          <w:t xml:space="preserve"> and Priority </w:t>
        </w:r>
      </w:ins>
      <w:ins w:id="49" w:author="Robert4" w:date="2021-03-26T12:05:00Z">
        <w:r w:rsidR="00567D8C">
          <w:t>s</w:t>
        </w:r>
      </w:ins>
      <w:ins w:id="50" w:author="Robert4" w:date="2021-03-26T11:54:00Z">
        <w:r w:rsidRPr="00CD7352">
          <w:t>ervices</w:t>
        </w:r>
      </w:ins>
      <w:ins w:id="51" w:author="Robert4" w:date="2021-03-26T12:04:00Z">
        <w:r w:rsidR="00567D8C">
          <w:t xml:space="preserve"> (e.g., </w:t>
        </w:r>
      </w:ins>
      <w:ins w:id="52" w:author="Patrice Hédé, Huawei" w:date="2021-04-13T11:39:00Z">
        <w:r w:rsidR="002112A8">
          <w:t xml:space="preserve">MCS, </w:t>
        </w:r>
      </w:ins>
      <w:ins w:id="53" w:author="Robert4" w:date="2021-03-26T12:04:00Z">
        <w:r w:rsidR="00567D8C">
          <w:t>MPS)</w:t>
        </w:r>
      </w:ins>
      <w:ins w:id="54" w:author="Robert4" w:date="2021-03-26T11:54:00Z">
        <w:del w:id="55" w:author="Patrice Hédé, Huawei 2" w:date="2021-04-14T10:57:00Z">
          <w:r w:rsidRPr="00CD7352" w:rsidDel="00643C4E">
            <w:delText xml:space="preserve"> shall be exempted from NSAC</w:delText>
          </w:r>
        </w:del>
        <w:r w:rsidRPr="00CD7352">
          <w:t>.</w:t>
        </w:r>
      </w:ins>
    </w:p>
    <w:p w14:paraId="5640FC58" w14:textId="51C9A59C" w:rsidR="00643C4E" w:rsidRDefault="00643C4E">
      <w:pPr>
        <w:pStyle w:val="EditorsNote"/>
        <w:rPr>
          <w:ins w:id="56" w:author="Robert4" w:date="2021-03-26T11:54:00Z"/>
        </w:rPr>
        <w:pPrChange w:id="57" w:author="Patrice Hédé, Huawei 2" w:date="2021-04-14T10:59:00Z">
          <w:pPr/>
        </w:pPrChange>
      </w:pPr>
      <w:ins w:id="58" w:author="Patrice Hédé, Huawei 2" w:date="2021-04-14T10:57:00Z">
        <w:r>
          <w:t>Editor's note:</w:t>
        </w:r>
        <w:r>
          <w:tab/>
        </w:r>
      </w:ins>
      <w:ins w:id="59" w:author="Patrice Hédé, Huawei 2" w:date="2021-04-14T10:59:00Z">
        <w:r>
          <w:t>If is FFS h</w:t>
        </w:r>
      </w:ins>
      <w:ins w:id="60" w:author="Patrice Hédé, Huawei 2" w:date="2021-04-14T10:58:00Z">
        <w:r>
          <w:t xml:space="preserve">ow the AMF </w:t>
        </w:r>
      </w:ins>
      <w:ins w:id="61" w:author="Patrice Hédé, Huawei 2" w:date="2021-04-14T10:59:00Z">
        <w:r>
          <w:t xml:space="preserve">can </w:t>
        </w:r>
      </w:ins>
      <w:ins w:id="62" w:author="Patrice Hédé, Huawei 2" w:date="2021-04-14T10:58:00Z">
        <w:r>
          <w:t xml:space="preserve">determine which network slices </w:t>
        </w:r>
      </w:ins>
      <w:ins w:id="63" w:author="Patrice Hédé, Huawei 2" w:date="2021-04-14T10:59:00Z">
        <w:r>
          <w:t xml:space="preserve">are </w:t>
        </w:r>
      </w:ins>
      <w:ins w:id="64" w:author="Patrice Hédé, Huawei 2" w:date="2021-04-14T10:58:00Z">
        <w:r>
          <w:t xml:space="preserve">to </w:t>
        </w:r>
        <w:proofErr w:type="gramStart"/>
        <w:r>
          <w:t>be exempted</w:t>
        </w:r>
        <w:proofErr w:type="gramEnd"/>
        <w:r>
          <w:t>, and how to execute this exemption.</w:t>
        </w:r>
      </w:ins>
    </w:p>
    <w:p w14:paraId="64F228BB" w14:textId="3F9280A9" w:rsidR="009A75F1" w:rsidRPr="00C430A0" w:rsidRDefault="009A75F1" w:rsidP="00C430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9A75F1" w:rsidRPr="00C430A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7D2D9" w14:textId="77777777" w:rsidR="008A347A" w:rsidRDefault="008A347A">
      <w:r>
        <w:separator/>
      </w:r>
    </w:p>
  </w:endnote>
  <w:endnote w:type="continuationSeparator" w:id="0">
    <w:p w14:paraId="22BD3EAE" w14:textId="77777777" w:rsidR="008A347A" w:rsidRDefault="008A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47CAF" w14:textId="77777777" w:rsidR="008A347A" w:rsidRDefault="008A347A">
      <w:r>
        <w:separator/>
      </w:r>
    </w:p>
  </w:footnote>
  <w:footnote w:type="continuationSeparator" w:id="0">
    <w:p w14:paraId="1C27DC48" w14:textId="77777777" w:rsidR="008A347A" w:rsidRDefault="008A3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4AE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947E21"/>
    <w:multiLevelType w:val="hybridMultilevel"/>
    <w:tmpl w:val="343AED08"/>
    <w:lvl w:ilvl="0" w:tplc="0798B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4D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6D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89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63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0A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169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7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FF4472"/>
    <w:multiLevelType w:val="hybridMultilevel"/>
    <w:tmpl w:val="932EF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7C41"/>
    <w:multiLevelType w:val="hybridMultilevel"/>
    <w:tmpl w:val="BCCA1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03D8B"/>
    <w:multiLevelType w:val="hybridMultilevel"/>
    <w:tmpl w:val="9E44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02A6"/>
    <w:multiLevelType w:val="hybridMultilevel"/>
    <w:tmpl w:val="91AE3C0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5AE059C"/>
    <w:multiLevelType w:val="hybridMultilevel"/>
    <w:tmpl w:val="A69EA2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807207"/>
    <w:multiLevelType w:val="hybridMultilevel"/>
    <w:tmpl w:val="9B28DA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13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4">
    <w15:presenceInfo w15:providerId="None" w15:userId="Robert4"/>
  </w15:person>
  <w15:person w15:author="Patrice Hédé, Huawei">
    <w15:presenceInfo w15:providerId="None" w15:userId="Patrice Hédé, Huawei"/>
  </w15:person>
  <w15:person w15:author="Patrice Hédé, Huawei 2">
    <w15:presenceInfo w15:providerId="None" w15:userId="Patrice Hédé, Huawei 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D5"/>
    <w:rsid w:val="00003AAF"/>
    <w:rsid w:val="00013CEE"/>
    <w:rsid w:val="0001790E"/>
    <w:rsid w:val="000215E6"/>
    <w:rsid w:val="00022E4A"/>
    <w:rsid w:val="00024444"/>
    <w:rsid w:val="000257B5"/>
    <w:rsid w:val="000259B0"/>
    <w:rsid w:val="00042914"/>
    <w:rsid w:val="00044998"/>
    <w:rsid w:val="0005720A"/>
    <w:rsid w:val="000675D9"/>
    <w:rsid w:val="0007675F"/>
    <w:rsid w:val="00077D8E"/>
    <w:rsid w:val="00080EE7"/>
    <w:rsid w:val="000976E2"/>
    <w:rsid w:val="000A14BB"/>
    <w:rsid w:val="000A6394"/>
    <w:rsid w:val="000B2E26"/>
    <w:rsid w:val="000B67D8"/>
    <w:rsid w:val="000B7FED"/>
    <w:rsid w:val="000C038A"/>
    <w:rsid w:val="000C6598"/>
    <w:rsid w:val="000C7E6F"/>
    <w:rsid w:val="000E007D"/>
    <w:rsid w:val="000F64A4"/>
    <w:rsid w:val="00103377"/>
    <w:rsid w:val="001122DD"/>
    <w:rsid w:val="00113358"/>
    <w:rsid w:val="001312C6"/>
    <w:rsid w:val="00135155"/>
    <w:rsid w:val="00137A0A"/>
    <w:rsid w:val="0014261A"/>
    <w:rsid w:val="001448E8"/>
    <w:rsid w:val="00145D43"/>
    <w:rsid w:val="0016141B"/>
    <w:rsid w:val="001650F8"/>
    <w:rsid w:val="00165370"/>
    <w:rsid w:val="001653DE"/>
    <w:rsid w:val="00166C52"/>
    <w:rsid w:val="00171E35"/>
    <w:rsid w:val="0017280B"/>
    <w:rsid w:val="00177BC7"/>
    <w:rsid w:val="001823D5"/>
    <w:rsid w:val="00182F0B"/>
    <w:rsid w:val="001873B0"/>
    <w:rsid w:val="00187A12"/>
    <w:rsid w:val="00192C46"/>
    <w:rsid w:val="00193EF4"/>
    <w:rsid w:val="001970D0"/>
    <w:rsid w:val="001A0253"/>
    <w:rsid w:val="001A08B3"/>
    <w:rsid w:val="001A19E9"/>
    <w:rsid w:val="001A7B60"/>
    <w:rsid w:val="001B2DCA"/>
    <w:rsid w:val="001B4B7B"/>
    <w:rsid w:val="001B52F0"/>
    <w:rsid w:val="001B7A65"/>
    <w:rsid w:val="001C5942"/>
    <w:rsid w:val="001C7A9C"/>
    <w:rsid w:val="001E332B"/>
    <w:rsid w:val="001E3F89"/>
    <w:rsid w:val="001E41F3"/>
    <w:rsid w:val="001F0958"/>
    <w:rsid w:val="001F5D8D"/>
    <w:rsid w:val="001F67A1"/>
    <w:rsid w:val="002033D1"/>
    <w:rsid w:val="002112A8"/>
    <w:rsid w:val="00220B39"/>
    <w:rsid w:val="00225D80"/>
    <w:rsid w:val="00235030"/>
    <w:rsid w:val="00240631"/>
    <w:rsid w:val="002465E7"/>
    <w:rsid w:val="00251181"/>
    <w:rsid w:val="00253FF8"/>
    <w:rsid w:val="00256593"/>
    <w:rsid w:val="0026004D"/>
    <w:rsid w:val="002640DD"/>
    <w:rsid w:val="00275D12"/>
    <w:rsid w:val="00282EB4"/>
    <w:rsid w:val="00284FEB"/>
    <w:rsid w:val="00285052"/>
    <w:rsid w:val="002860C4"/>
    <w:rsid w:val="002865F0"/>
    <w:rsid w:val="00294341"/>
    <w:rsid w:val="00294501"/>
    <w:rsid w:val="002A0346"/>
    <w:rsid w:val="002B271A"/>
    <w:rsid w:val="002B2A03"/>
    <w:rsid w:val="002B37BF"/>
    <w:rsid w:val="002B5741"/>
    <w:rsid w:val="002C794E"/>
    <w:rsid w:val="002D00E6"/>
    <w:rsid w:val="002E3BA5"/>
    <w:rsid w:val="002E6A6C"/>
    <w:rsid w:val="002F6160"/>
    <w:rsid w:val="00305409"/>
    <w:rsid w:val="003128BD"/>
    <w:rsid w:val="003137EC"/>
    <w:rsid w:val="00313A5D"/>
    <w:rsid w:val="003158A8"/>
    <w:rsid w:val="003162DC"/>
    <w:rsid w:val="00320872"/>
    <w:rsid w:val="003232F7"/>
    <w:rsid w:val="00324BD5"/>
    <w:rsid w:val="00326361"/>
    <w:rsid w:val="0033300F"/>
    <w:rsid w:val="00340A8E"/>
    <w:rsid w:val="00354CD4"/>
    <w:rsid w:val="003609EF"/>
    <w:rsid w:val="0036231A"/>
    <w:rsid w:val="00364236"/>
    <w:rsid w:val="00370BA2"/>
    <w:rsid w:val="00372E0F"/>
    <w:rsid w:val="00373147"/>
    <w:rsid w:val="00374DD4"/>
    <w:rsid w:val="00375A22"/>
    <w:rsid w:val="00390C39"/>
    <w:rsid w:val="00391017"/>
    <w:rsid w:val="00391356"/>
    <w:rsid w:val="003B1812"/>
    <w:rsid w:val="003C4001"/>
    <w:rsid w:val="003D6BD2"/>
    <w:rsid w:val="003E1A36"/>
    <w:rsid w:val="003F14A0"/>
    <w:rsid w:val="003F6F1B"/>
    <w:rsid w:val="004030DD"/>
    <w:rsid w:val="00403C3E"/>
    <w:rsid w:val="00410371"/>
    <w:rsid w:val="00411CFB"/>
    <w:rsid w:val="0041327D"/>
    <w:rsid w:val="00416414"/>
    <w:rsid w:val="00421295"/>
    <w:rsid w:val="004222FB"/>
    <w:rsid w:val="00423303"/>
    <w:rsid w:val="004242F1"/>
    <w:rsid w:val="00427445"/>
    <w:rsid w:val="00427E2B"/>
    <w:rsid w:val="00430C17"/>
    <w:rsid w:val="0044359F"/>
    <w:rsid w:val="00447E1A"/>
    <w:rsid w:val="00463866"/>
    <w:rsid w:val="00463D24"/>
    <w:rsid w:val="004660B5"/>
    <w:rsid w:val="00473FD2"/>
    <w:rsid w:val="0047538E"/>
    <w:rsid w:val="0047607C"/>
    <w:rsid w:val="00494E6F"/>
    <w:rsid w:val="004B5127"/>
    <w:rsid w:val="004B5D5B"/>
    <w:rsid w:val="004B75B7"/>
    <w:rsid w:val="004C3D82"/>
    <w:rsid w:val="004C4AAA"/>
    <w:rsid w:val="004C6761"/>
    <w:rsid w:val="004D14AA"/>
    <w:rsid w:val="004D4D0F"/>
    <w:rsid w:val="004E76D8"/>
    <w:rsid w:val="004F5E6A"/>
    <w:rsid w:val="004F61BE"/>
    <w:rsid w:val="005007E8"/>
    <w:rsid w:val="0051580D"/>
    <w:rsid w:val="00517ADA"/>
    <w:rsid w:val="00523B41"/>
    <w:rsid w:val="00525196"/>
    <w:rsid w:val="00525D92"/>
    <w:rsid w:val="00526E15"/>
    <w:rsid w:val="00533AEA"/>
    <w:rsid w:val="0054265B"/>
    <w:rsid w:val="00547111"/>
    <w:rsid w:val="00560329"/>
    <w:rsid w:val="00567CC1"/>
    <w:rsid w:val="00567D8C"/>
    <w:rsid w:val="00577D34"/>
    <w:rsid w:val="0058174D"/>
    <w:rsid w:val="00582335"/>
    <w:rsid w:val="00590515"/>
    <w:rsid w:val="00591649"/>
    <w:rsid w:val="00592275"/>
    <w:rsid w:val="00592D74"/>
    <w:rsid w:val="00596E6E"/>
    <w:rsid w:val="005A225D"/>
    <w:rsid w:val="005A380F"/>
    <w:rsid w:val="005B3A9C"/>
    <w:rsid w:val="005B6793"/>
    <w:rsid w:val="005C138A"/>
    <w:rsid w:val="005C4856"/>
    <w:rsid w:val="005D0551"/>
    <w:rsid w:val="005D782C"/>
    <w:rsid w:val="005E13EC"/>
    <w:rsid w:val="005E2C44"/>
    <w:rsid w:val="005E7EF9"/>
    <w:rsid w:val="005F4530"/>
    <w:rsid w:val="005F49D9"/>
    <w:rsid w:val="00604A39"/>
    <w:rsid w:val="00607DC5"/>
    <w:rsid w:val="0061546D"/>
    <w:rsid w:val="00615ED9"/>
    <w:rsid w:val="006201F8"/>
    <w:rsid w:val="00621188"/>
    <w:rsid w:val="0062487A"/>
    <w:rsid w:val="006257ED"/>
    <w:rsid w:val="00627FB4"/>
    <w:rsid w:val="00634B40"/>
    <w:rsid w:val="00643C4E"/>
    <w:rsid w:val="006607DC"/>
    <w:rsid w:val="006673A2"/>
    <w:rsid w:val="0069098E"/>
    <w:rsid w:val="00695808"/>
    <w:rsid w:val="006A12E5"/>
    <w:rsid w:val="006B46FB"/>
    <w:rsid w:val="006C000F"/>
    <w:rsid w:val="006D1E6C"/>
    <w:rsid w:val="006D2CCE"/>
    <w:rsid w:val="006D4BEF"/>
    <w:rsid w:val="006E21FB"/>
    <w:rsid w:val="006E26D4"/>
    <w:rsid w:val="006E3486"/>
    <w:rsid w:val="007075E4"/>
    <w:rsid w:val="00711FC4"/>
    <w:rsid w:val="007131CA"/>
    <w:rsid w:val="00713EAE"/>
    <w:rsid w:val="0074529D"/>
    <w:rsid w:val="007516EF"/>
    <w:rsid w:val="007600EF"/>
    <w:rsid w:val="00763FC7"/>
    <w:rsid w:val="0076432E"/>
    <w:rsid w:val="00775798"/>
    <w:rsid w:val="00783913"/>
    <w:rsid w:val="007867A1"/>
    <w:rsid w:val="00792342"/>
    <w:rsid w:val="007977A8"/>
    <w:rsid w:val="007A3790"/>
    <w:rsid w:val="007B512A"/>
    <w:rsid w:val="007C2097"/>
    <w:rsid w:val="007D07A6"/>
    <w:rsid w:val="007D591E"/>
    <w:rsid w:val="007D6A07"/>
    <w:rsid w:val="007E0C9D"/>
    <w:rsid w:val="007E2A72"/>
    <w:rsid w:val="007E3EAB"/>
    <w:rsid w:val="007F1743"/>
    <w:rsid w:val="007F6199"/>
    <w:rsid w:val="007F7259"/>
    <w:rsid w:val="00801789"/>
    <w:rsid w:val="00801F81"/>
    <w:rsid w:val="008040A8"/>
    <w:rsid w:val="0080495D"/>
    <w:rsid w:val="00806C69"/>
    <w:rsid w:val="00821D6B"/>
    <w:rsid w:val="00824295"/>
    <w:rsid w:val="00824CFE"/>
    <w:rsid w:val="008276AF"/>
    <w:rsid w:val="008279FA"/>
    <w:rsid w:val="00834A46"/>
    <w:rsid w:val="008361D0"/>
    <w:rsid w:val="008402F9"/>
    <w:rsid w:val="00843F96"/>
    <w:rsid w:val="0084684C"/>
    <w:rsid w:val="00860B9E"/>
    <w:rsid w:val="008619AB"/>
    <w:rsid w:val="008626E7"/>
    <w:rsid w:val="00865579"/>
    <w:rsid w:val="00870051"/>
    <w:rsid w:val="00870EE7"/>
    <w:rsid w:val="00881836"/>
    <w:rsid w:val="00884230"/>
    <w:rsid w:val="008863B9"/>
    <w:rsid w:val="0088733C"/>
    <w:rsid w:val="00893E80"/>
    <w:rsid w:val="008961D7"/>
    <w:rsid w:val="008A025B"/>
    <w:rsid w:val="008A347A"/>
    <w:rsid w:val="008A34CA"/>
    <w:rsid w:val="008A45A6"/>
    <w:rsid w:val="008A61B6"/>
    <w:rsid w:val="008C60F9"/>
    <w:rsid w:val="008D0E62"/>
    <w:rsid w:val="008F686C"/>
    <w:rsid w:val="008F6D80"/>
    <w:rsid w:val="008F79EA"/>
    <w:rsid w:val="00910558"/>
    <w:rsid w:val="009148DE"/>
    <w:rsid w:val="00920995"/>
    <w:rsid w:val="00920D2C"/>
    <w:rsid w:val="0093729A"/>
    <w:rsid w:val="009373BF"/>
    <w:rsid w:val="009409EA"/>
    <w:rsid w:val="00941E30"/>
    <w:rsid w:val="00943268"/>
    <w:rsid w:val="00946848"/>
    <w:rsid w:val="0094792E"/>
    <w:rsid w:val="009526BA"/>
    <w:rsid w:val="009532B1"/>
    <w:rsid w:val="00957813"/>
    <w:rsid w:val="00971AA1"/>
    <w:rsid w:val="009777D9"/>
    <w:rsid w:val="00977E13"/>
    <w:rsid w:val="0098453A"/>
    <w:rsid w:val="00984D77"/>
    <w:rsid w:val="009860AD"/>
    <w:rsid w:val="00991B88"/>
    <w:rsid w:val="00995EBE"/>
    <w:rsid w:val="009A5753"/>
    <w:rsid w:val="009A579D"/>
    <w:rsid w:val="009A75F1"/>
    <w:rsid w:val="009B4508"/>
    <w:rsid w:val="009C08FB"/>
    <w:rsid w:val="009C3B0A"/>
    <w:rsid w:val="009C4E27"/>
    <w:rsid w:val="009D0C84"/>
    <w:rsid w:val="009D33F1"/>
    <w:rsid w:val="009D621E"/>
    <w:rsid w:val="009E3297"/>
    <w:rsid w:val="009E34A7"/>
    <w:rsid w:val="009F734F"/>
    <w:rsid w:val="00A05E81"/>
    <w:rsid w:val="00A06B92"/>
    <w:rsid w:val="00A07C66"/>
    <w:rsid w:val="00A07D33"/>
    <w:rsid w:val="00A11071"/>
    <w:rsid w:val="00A12E2E"/>
    <w:rsid w:val="00A246B6"/>
    <w:rsid w:val="00A317FD"/>
    <w:rsid w:val="00A33D44"/>
    <w:rsid w:val="00A41193"/>
    <w:rsid w:val="00A47E70"/>
    <w:rsid w:val="00A50CF0"/>
    <w:rsid w:val="00A65E7C"/>
    <w:rsid w:val="00A67E03"/>
    <w:rsid w:val="00A7671C"/>
    <w:rsid w:val="00A76DB1"/>
    <w:rsid w:val="00A92F1A"/>
    <w:rsid w:val="00A93DE9"/>
    <w:rsid w:val="00AA1AFD"/>
    <w:rsid w:val="00AA25BD"/>
    <w:rsid w:val="00AA2CBC"/>
    <w:rsid w:val="00AA366D"/>
    <w:rsid w:val="00AB101B"/>
    <w:rsid w:val="00AC0C86"/>
    <w:rsid w:val="00AC36F4"/>
    <w:rsid w:val="00AC5820"/>
    <w:rsid w:val="00AC591F"/>
    <w:rsid w:val="00AD1CD8"/>
    <w:rsid w:val="00AD21C8"/>
    <w:rsid w:val="00AD364E"/>
    <w:rsid w:val="00B10533"/>
    <w:rsid w:val="00B1343C"/>
    <w:rsid w:val="00B2354B"/>
    <w:rsid w:val="00B2379F"/>
    <w:rsid w:val="00B258BB"/>
    <w:rsid w:val="00B26486"/>
    <w:rsid w:val="00B3209C"/>
    <w:rsid w:val="00B35BA5"/>
    <w:rsid w:val="00B37ECF"/>
    <w:rsid w:val="00B43D7D"/>
    <w:rsid w:val="00B471C9"/>
    <w:rsid w:val="00B53A5A"/>
    <w:rsid w:val="00B53B14"/>
    <w:rsid w:val="00B53F7F"/>
    <w:rsid w:val="00B54605"/>
    <w:rsid w:val="00B67B97"/>
    <w:rsid w:val="00B76DAF"/>
    <w:rsid w:val="00B968C8"/>
    <w:rsid w:val="00BA35C8"/>
    <w:rsid w:val="00BA3EC5"/>
    <w:rsid w:val="00BA4FED"/>
    <w:rsid w:val="00BA51D9"/>
    <w:rsid w:val="00BA6958"/>
    <w:rsid w:val="00BB1D62"/>
    <w:rsid w:val="00BB29CF"/>
    <w:rsid w:val="00BB3727"/>
    <w:rsid w:val="00BB5DFC"/>
    <w:rsid w:val="00BD0CE0"/>
    <w:rsid w:val="00BD279D"/>
    <w:rsid w:val="00BD557D"/>
    <w:rsid w:val="00BD6BB8"/>
    <w:rsid w:val="00BF374A"/>
    <w:rsid w:val="00C00443"/>
    <w:rsid w:val="00C066EC"/>
    <w:rsid w:val="00C1370D"/>
    <w:rsid w:val="00C32945"/>
    <w:rsid w:val="00C3404F"/>
    <w:rsid w:val="00C35AFE"/>
    <w:rsid w:val="00C42657"/>
    <w:rsid w:val="00C430A0"/>
    <w:rsid w:val="00C459EA"/>
    <w:rsid w:val="00C60FBB"/>
    <w:rsid w:val="00C6343D"/>
    <w:rsid w:val="00C645B4"/>
    <w:rsid w:val="00C66BA2"/>
    <w:rsid w:val="00C74CC5"/>
    <w:rsid w:val="00C94460"/>
    <w:rsid w:val="00C95985"/>
    <w:rsid w:val="00CA57A7"/>
    <w:rsid w:val="00CB0040"/>
    <w:rsid w:val="00CB30FA"/>
    <w:rsid w:val="00CB5A6E"/>
    <w:rsid w:val="00CC5026"/>
    <w:rsid w:val="00CC68D0"/>
    <w:rsid w:val="00CC78E4"/>
    <w:rsid w:val="00CD2B1D"/>
    <w:rsid w:val="00CD7352"/>
    <w:rsid w:val="00CE0455"/>
    <w:rsid w:val="00D03B5F"/>
    <w:rsid w:val="00D03F9A"/>
    <w:rsid w:val="00D04545"/>
    <w:rsid w:val="00D06D51"/>
    <w:rsid w:val="00D221B5"/>
    <w:rsid w:val="00D24991"/>
    <w:rsid w:val="00D33681"/>
    <w:rsid w:val="00D339F7"/>
    <w:rsid w:val="00D34F0A"/>
    <w:rsid w:val="00D40FBC"/>
    <w:rsid w:val="00D40FF1"/>
    <w:rsid w:val="00D41FF2"/>
    <w:rsid w:val="00D46A00"/>
    <w:rsid w:val="00D46DA4"/>
    <w:rsid w:val="00D50255"/>
    <w:rsid w:val="00D512C7"/>
    <w:rsid w:val="00D60EA2"/>
    <w:rsid w:val="00D656C5"/>
    <w:rsid w:val="00D66520"/>
    <w:rsid w:val="00D8365C"/>
    <w:rsid w:val="00D86CD4"/>
    <w:rsid w:val="00D96B8D"/>
    <w:rsid w:val="00D97663"/>
    <w:rsid w:val="00DB6194"/>
    <w:rsid w:val="00DC220A"/>
    <w:rsid w:val="00DD3D8D"/>
    <w:rsid w:val="00DE34CF"/>
    <w:rsid w:val="00DE546D"/>
    <w:rsid w:val="00DF3573"/>
    <w:rsid w:val="00DF7DDC"/>
    <w:rsid w:val="00E01D88"/>
    <w:rsid w:val="00E0731D"/>
    <w:rsid w:val="00E13F3D"/>
    <w:rsid w:val="00E17BCC"/>
    <w:rsid w:val="00E17C6C"/>
    <w:rsid w:val="00E334BE"/>
    <w:rsid w:val="00E34898"/>
    <w:rsid w:val="00E437A9"/>
    <w:rsid w:val="00E54CF2"/>
    <w:rsid w:val="00E87069"/>
    <w:rsid w:val="00EA022A"/>
    <w:rsid w:val="00EB09B7"/>
    <w:rsid w:val="00EB411E"/>
    <w:rsid w:val="00EB672D"/>
    <w:rsid w:val="00EC1664"/>
    <w:rsid w:val="00EC6765"/>
    <w:rsid w:val="00ED0406"/>
    <w:rsid w:val="00ED7921"/>
    <w:rsid w:val="00EE6D76"/>
    <w:rsid w:val="00EE7D7C"/>
    <w:rsid w:val="00EF7D6A"/>
    <w:rsid w:val="00F024FF"/>
    <w:rsid w:val="00F029DD"/>
    <w:rsid w:val="00F04E02"/>
    <w:rsid w:val="00F17E42"/>
    <w:rsid w:val="00F25D98"/>
    <w:rsid w:val="00F272D8"/>
    <w:rsid w:val="00F300FB"/>
    <w:rsid w:val="00F40EE7"/>
    <w:rsid w:val="00F43B32"/>
    <w:rsid w:val="00F60A65"/>
    <w:rsid w:val="00F71A58"/>
    <w:rsid w:val="00F77AB3"/>
    <w:rsid w:val="00F80BAE"/>
    <w:rsid w:val="00FA1674"/>
    <w:rsid w:val="00FA27B3"/>
    <w:rsid w:val="00FB6386"/>
    <w:rsid w:val="00FD44F4"/>
    <w:rsid w:val="00FD6E5A"/>
    <w:rsid w:val="00FE0B73"/>
    <w:rsid w:val="00FE4572"/>
    <w:rsid w:val="00FF5666"/>
    <w:rsid w:val="00FF7371"/>
    <w:rsid w:val="00FF7B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DAC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961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961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961D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0329"/>
    <w:rPr>
      <w:lang w:eastAsia="en-US"/>
    </w:rPr>
  </w:style>
  <w:style w:type="character" w:customStyle="1" w:styleId="Heading4Char">
    <w:name w:val="Heading 4 Char"/>
    <w:link w:val="Heading4"/>
    <w:locked/>
    <w:rsid w:val="00D86CD4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D86CD4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rsid w:val="00D86C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6C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86CD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86C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C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C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86CD4"/>
    <w:rPr>
      <w:lang w:val="x-none"/>
    </w:rPr>
  </w:style>
  <w:style w:type="paragraph" w:styleId="ListParagraph">
    <w:name w:val="List Paragraph"/>
    <w:basedOn w:val="Normal"/>
    <w:uiPriority w:val="34"/>
    <w:qFormat/>
    <w:rsid w:val="00D86CD4"/>
    <w:pPr>
      <w:ind w:left="720"/>
      <w:contextualSpacing/>
    </w:pPr>
  </w:style>
  <w:style w:type="paragraph" w:styleId="Revision">
    <w:name w:val="Revision"/>
    <w:hidden/>
    <w:uiPriority w:val="99"/>
    <w:semiHidden/>
    <w:rsid w:val="00D86CD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6CD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D86CD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D86CD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86CD4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D86CD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86C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5D8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B101B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E6E81-82AD-4A55-9C52-252D4D2DB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059C0-5875-40AA-98A1-C1D048C7FB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A47DEA-7EE4-42E1-A9F2-7BB3DF5D4D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2476D-9B53-4C25-B2B7-6FC82668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rstreijl@perspectalabs.com</dc:creator>
  <cp:keywords/>
  <cp:lastModifiedBy>Robert4</cp:lastModifiedBy>
  <cp:revision>3</cp:revision>
  <cp:lastPrinted>1900-01-01T05:00:00Z</cp:lastPrinted>
  <dcterms:created xsi:type="dcterms:W3CDTF">2021-04-14T14:49:00Z</dcterms:created>
  <dcterms:modified xsi:type="dcterms:W3CDTF">2021-04-14T14:50:00Z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1618390591</vt:lpwstr>
  </property>
</Properties>
</file>