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25A973F1"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w:t>
      </w:r>
      <w:r w:rsidR="004774EC">
        <w:rPr>
          <w:rFonts w:cs="Arial"/>
          <w:b/>
          <w:noProof/>
          <w:sz w:val="24"/>
        </w:rPr>
        <w:t>4</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E86F5E" w:rsidRPr="00E86F5E">
        <w:rPr>
          <w:rFonts w:cs="Arial"/>
          <w:b/>
          <w:noProof/>
          <w:sz w:val="24"/>
        </w:rPr>
        <w:t>S2-2102844</w:t>
      </w:r>
    </w:p>
    <w:p w14:paraId="0E3A882C" w14:textId="6655A10E"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sidR="0075145E">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 xml:space="preserve">(revision of </w:t>
      </w:r>
      <w:r w:rsidR="0075145E" w:rsidRPr="0075145E">
        <w:rPr>
          <w:b/>
          <w:noProof/>
          <w:color w:val="3333FF"/>
          <w:sz w:val="24"/>
        </w:rPr>
        <w:t>S2-2100</w:t>
      </w:r>
      <w:r w:rsidR="004774E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5B5709E8" w:rsidR="00AC1D97" w:rsidRPr="004351C7" w:rsidRDefault="00E86F5E" w:rsidP="00E86F5E">
            <w:pPr>
              <w:pStyle w:val="CRCoverPage"/>
              <w:spacing w:after="0"/>
              <w:rPr>
                <w:noProof/>
              </w:rPr>
            </w:pPr>
            <w:r w:rsidRPr="00E86F5E">
              <w:rPr>
                <w:b/>
                <w:noProof/>
                <w:sz w:val="28"/>
                <w:lang w:eastAsia="zh-CN"/>
              </w:rPr>
              <w:t>2834</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4F23B913" w:rsidR="00AC1D97" w:rsidRPr="00DA459F" w:rsidRDefault="004774EC" w:rsidP="00DA459F">
            <w:pPr>
              <w:pStyle w:val="CRCoverPage"/>
              <w:spacing w:after="0"/>
              <w:jc w:val="center"/>
              <w:rPr>
                <w:b/>
                <w:noProof/>
                <w:sz w:val="28"/>
                <w:lang w:eastAsia="zh-CN"/>
              </w:rPr>
            </w:pPr>
            <w:r>
              <w:rPr>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128A1366" w:rsidR="00AC1D97" w:rsidRPr="004351C7" w:rsidRDefault="00F65B34" w:rsidP="00F65B34">
            <w:pPr>
              <w:pStyle w:val="CRCoverPage"/>
              <w:spacing w:after="0"/>
              <w:ind w:left="100"/>
              <w:rPr>
                <w:noProof/>
              </w:rPr>
            </w:pPr>
            <w:r>
              <w:rPr>
                <w:noProof/>
              </w:rPr>
              <w:t xml:space="preserve">Correct the </w:t>
            </w:r>
            <w:r w:rsidR="003F5A46" w:rsidRPr="003F5A46">
              <w:rPr>
                <w:noProof/>
                <w:lang w:eastAsia="zh-CN"/>
              </w:rPr>
              <w:t>Time Synchronization</w:t>
            </w:r>
            <w:r>
              <w:rPr>
                <w:noProof/>
                <w:lang w:eastAsia="zh-CN"/>
              </w:rPr>
              <w:t xml:space="preserve"> service</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7C6396E7" w:rsidR="00C21DEE" w:rsidRPr="004351C7" w:rsidRDefault="00DB79BE" w:rsidP="00DB79BE">
            <w:pPr>
              <w:pStyle w:val="CRCoverPage"/>
              <w:spacing w:after="0"/>
              <w:ind w:left="100"/>
              <w:rPr>
                <w:noProof/>
                <w:lang w:eastAsia="zh-CN"/>
              </w:rPr>
            </w:pPr>
            <w:r>
              <w:rPr>
                <w:noProof/>
                <w:lang w:eastAsia="zh-CN"/>
              </w:rPr>
              <w:t>The time synchronization may ternimated at the UE (e.g. the UE is the End Station).  For this case, if DS-TT is present, it is collocated with the UE and the DS-TT doesn’t need to opertate and distribute the received (g)PTP messages</w:t>
            </w:r>
            <w:r w:rsidR="00892B30">
              <w:rPr>
                <w:noProof/>
                <w:lang w:eastAsia="zh-CN"/>
              </w:rPr>
              <w:t>.</w:t>
            </w:r>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54FC5512" w:rsidR="0038317B" w:rsidRPr="004351C7" w:rsidRDefault="00DB79BE" w:rsidP="00DB79BE">
            <w:pPr>
              <w:pStyle w:val="CRCoverPage"/>
              <w:spacing w:after="0"/>
              <w:ind w:left="100"/>
              <w:rPr>
                <w:noProof/>
              </w:rPr>
            </w:pPr>
            <w:r>
              <w:rPr>
                <w:noProof/>
                <w:lang w:eastAsia="zh-CN"/>
              </w:rPr>
              <w:t>Clarify when the time synchronization is ternimated at the UE.</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36ED9F12" w:rsidR="00497848" w:rsidRPr="000D6A16" w:rsidRDefault="00DB79BE" w:rsidP="00DB79BE">
            <w:pPr>
              <w:pStyle w:val="CRCoverPage"/>
              <w:spacing w:after="0"/>
              <w:ind w:left="100"/>
              <w:rPr>
                <w:noProof/>
                <w:lang w:eastAsia="zh-CN"/>
              </w:rPr>
            </w:pPr>
            <w:r>
              <w:rPr>
                <w:noProof/>
                <w:lang w:eastAsia="zh-CN"/>
              </w:rPr>
              <w:t xml:space="preserve">The operation is incorrect when </w:t>
            </w:r>
            <w:r w:rsidRPr="00DB79BE">
              <w:rPr>
                <w:noProof/>
                <w:lang w:eastAsia="zh-CN"/>
              </w:rPr>
              <w:t>the time synchronization is ternimated at the UE</w:t>
            </w:r>
            <w:r>
              <w:rPr>
                <w:noProof/>
                <w:lang w:eastAsia="zh-CN"/>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75B0B32" w:rsidR="00AC1D97" w:rsidRPr="004351C7" w:rsidRDefault="00DB79BE" w:rsidP="00BE7C14">
            <w:pPr>
              <w:pStyle w:val="CRCoverPage"/>
              <w:spacing w:after="0"/>
              <w:ind w:left="100"/>
              <w:rPr>
                <w:noProof/>
                <w:lang w:eastAsia="zh-CN"/>
              </w:rPr>
            </w:pPr>
            <w:r>
              <w:t>5.27.1.1</w:t>
            </w:r>
            <w:r w:rsidR="00C21DEE">
              <w:t xml:space="preserve">, </w:t>
            </w:r>
            <w:r w:rsidR="00644669">
              <w:t>5.27.1.2.1, 5.27.1.2.2.1, 5.27.1.2.2.2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08742E83" w14:textId="77777777" w:rsidR="00456C43" w:rsidRDefault="00456C43" w:rsidP="00456C43">
      <w:pPr>
        <w:pStyle w:val="Heading3"/>
      </w:pPr>
      <w:bookmarkStart w:id="0" w:name="_Toc27846858"/>
      <w:bookmarkStart w:id="1" w:name="_Toc36187989"/>
      <w:bookmarkStart w:id="2" w:name="_Toc45183893"/>
      <w:bookmarkStart w:id="3" w:name="_Toc47342735"/>
      <w:bookmarkStart w:id="4" w:name="_Toc51769436"/>
      <w:bookmarkStart w:id="5" w:name="_Toc68015767"/>
      <w:bookmarkStart w:id="6" w:name="_Toc20149686"/>
      <w:bookmarkStart w:id="7" w:name="_Toc27846477"/>
      <w:bookmarkStart w:id="8" w:name="_Toc36187601"/>
      <w:bookmarkStart w:id="9" w:name="_Toc45183505"/>
      <w:bookmarkStart w:id="10" w:name="_Toc47342347"/>
      <w:bookmarkStart w:id="11" w:name="_Toc51769045"/>
      <w:bookmarkStart w:id="12" w:name="_Toc59095395"/>
      <w:bookmarkStart w:id="13" w:name="_Toc19197303"/>
      <w:bookmarkStart w:id="14" w:name="_Toc27896456"/>
      <w:bookmarkStart w:id="15" w:name="_Toc36192624"/>
      <w:bookmarkStart w:id="16" w:name="_Toc37076355"/>
      <w:bookmarkStart w:id="17" w:name="_Toc45194801"/>
      <w:bookmarkStart w:id="18" w:name="_Toc47594213"/>
      <w:bookmarkStart w:id="19" w:name="_Toc51836844"/>
      <w:bookmarkStart w:id="20" w:name="_Toc59101278"/>
      <w:bookmarkStart w:id="21" w:name="_Toc11141092"/>
      <w:bookmarkStart w:id="22" w:name="_Toc20203974"/>
      <w:bookmarkStart w:id="23" w:name="_Toc20203973"/>
      <w:bookmarkStart w:id="24" w:name="_Toc27894658"/>
      <w:bookmarkStart w:id="25" w:name="_Toc20150076"/>
      <w:bookmarkStart w:id="26" w:name="_Toc27846875"/>
      <w:bookmarkStart w:id="27" w:name="_Toc20150069"/>
      <w:bookmarkStart w:id="28" w:name="_Toc27846868"/>
      <w:r>
        <w:t>5.27.1</w:t>
      </w:r>
      <w:r>
        <w:tab/>
        <w:t>Time Synchronization</w:t>
      </w:r>
      <w:bookmarkEnd w:id="0"/>
      <w:bookmarkEnd w:id="1"/>
      <w:bookmarkEnd w:id="2"/>
      <w:bookmarkEnd w:id="3"/>
      <w:bookmarkEnd w:id="4"/>
      <w:bookmarkEnd w:id="5"/>
    </w:p>
    <w:p w14:paraId="6C290585" w14:textId="77777777" w:rsidR="00456C43" w:rsidRDefault="00456C43" w:rsidP="00456C43">
      <w:pPr>
        <w:pStyle w:val="Heading4"/>
      </w:pPr>
      <w:bookmarkStart w:id="29" w:name="_Toc20150060"/>
      <w:bookmarkStart w:id="30" w:name="_Toc27846859"/>
      <w:bookmarkStart w:id="31" w:name="_Toc36187990"/>
      <w:bookmarkStart w:id="32" w:name="_Toc45183894"/>
      <w:bookmarkStart w:id="33" w:name="_Toc47342736"/>
      <w:bookmarkStart w:id="34" w:name="_Toc51769437"/>
      <w:bookmarkStart w:id="35" w:name="_Toc68015768"/>
      <w:r>
        <w:t>5.27.1.1</w:t>
      </w:r>
      <w:r>
        <w:tab/>
        <w:t>General</w:t>
      </w:r>
      <w:bookmarkEnd w:id="29"/>
      <w:bookmarkEnd w:id="30"/>
      <w:bookmarkEnd w:id="31"/>
      <w:bookmarkEnd w:id="32"/>
      <w:bookmarkEnd w:id="33"/>
      <w:bookmarkEnd w:id="34"/>
      <w:bookmarkEnd w:id="35"/>
    </w:p>
    <w:p w14:paraId="7CC5A66A" w14:textId="77777777" w:rsidR="00456C43" w:rsidRDefault="00456C43" w:rsidP="00456C43">
      <w:pPr>
        <w:rPr>
          <w:lang w:eastAsia="x-none"/>
        </w:rPr>
      </w:pPr>
      <w:r>
        <w:rPr>
          <w:lang w:eastAsia="x-none"/>
        </w:rPr>
        <w:t>For supporting time synchronization service, the 5GS is configured to operate in one of the following modes (if supported):</w:t>
      </w:r>
    </w:p>
    <w:p w14:paraId="458E2E50" w14:textId="77777777" w:rsidR="00456C43" w:rsidRDefault="00456C43" w:rsidP="00456C43">
      <w:pPr>
        <w:rPr>
          <w:lang w:eastAsia="x-none"/>
        </w:rPr>
      </w:pPr>
      <w:r>
        <w:rPr>
          <w:lang w:eastAsia="x-none"/>
        </w:rPr>
        <w:t>1)</w:t>
      </w:r>
      <w:r>
        <w:rPr>
          <w:lang w:eastAsia="x-none"/>
        </w:rPr>
        <w:tab/>
        <w:t>as time-aware system as described in IEEE Std 802.1AS [104],</w:t>
      </w:r>
    </w:p>
    <w:p w14:paraId="7A938C00" w14:textId="77777777" w:rsidR="00456C43" w:rsidRDefault="00456C43" w:rsidP="00456C43">
      <w:pPr>
        <w:rPr>
          <w:lang w:eastAsia="x-none"/>
        </w:rPr>
      </w:pPr>
      <w:r>
        <w:rPr>
          <w:lang w:eastAsia="x-none"/>
        </w:rPr>
        <w:t>2)</w:t>
      </w:r>
      <w:r>
        <w:rPr>
          <w:lang w:eastAsia="x-none"/>
        </w:rPr>
        <w:tab/>
        <w:t>as Boundary Clock as described in another IEEE Std 1588-2019 [126] profile,</w:t>
      </w:r>
    </w:p>
    <w:p w14:paraId="096ECD25" w14:textId="77777777" w:rsidR="00456C43" w:rsidRDefault="00456C43" w:rsidP="00456C43">
      <w:pPr>
        <w:rPr>
          <w:lang w:eastAsia="x-none"/>
        </w:rPr>
      </w:pPr>
      <w:r>
        <w:rPr>
          <w:lang w:eastAsia="x-none"/>
        </w:rPr>
        <w:t>3)</w:t>
      </w:r>
      <w:r>
        <w:rPr>
          <w:lang w:eastAsia="x-none"/>
        </w:rPr>
        <w:tab/>
        <w:t>as peer-to-peer Transparent Clock as described in another IEEE Std 1588-2019 [126] profile, or</w:t>
      </w:r>
    </w:p>
    <w:p w14:paraId="7AC0C2B4" w14:textId="77777777" w:rsidR="00456C43" w:rsidRDefault="00456C43" w:rsidP="00456C43">
      <w:pPr>
        <w:rPr>
          <w:lang w:eastAsia="x-none"/>
        </w:rPr>
      </w:pPr>
      <w:r>
        <w:rPr>
          <w:lang w:eastAsia="x-none"/>
        </w:rPr>
        <w:t>4)</w:t>
      </w:r>
      <w:r>
        <w:rPr>
          <w:lang w:eastAsia="x-none"/>
        </w:rPr>
        <w:tab/>
        <w:t>as end-to-end Transparent Clock as described in another IEEE Std 1588-2019 [126] profile.</w:t>
      </w:r>
    </w:p>
    <w:p w14:paraId="4FFA716B" w14:textId="77777777" w:rsidR="00456C43" w:rsidRDefault="00456C43" w:rsidP="00456C43">
      <w:pPr>
        <w:rPr>
          <w:lang w:eastAsia="x-none"/>
        </w:rPr>
      </w:pPr>
      <w:r>
        <w:rPr>
          <w:lang w:eastAsia="x-none"/>
        </w:rPr>
        <w:t>The configuration of the time synchronization service in 5GS for option 1 by TSN AF and CNC is described in clause 5.28.3, and for options 1-4 by AF and NEF in clause 5.27.1.z.</w:t>
      </w:r>
    </w:p>
    <w:p w14:paraId="55DE03CA" w14:textId="77777777" w:rsidR="00456C43" w:rsidRDefault="00456C43" w:rsidP="00456C43">
      <w:pPr>
        <w:rPr>
          <w:lang w:eastAsia="x-none"/>
        </w:rPr>
      </w:pPr>
      <w:r>
        <w:rPr>
          <w:lang w:eastAsia="x-none"/>
        </w:rPr>
        <w:t>The 5GS shall be modelled as an IEEE Std 802.1AS [104] or IEEE Std 1588-2019 [126] compliant entitybased on the above configuration.</w:t>
      </w:r>
    </w:p>
    <w:p w14:paraId="3DCCA33A" w14:textId="6E9EC1E8" w:rsidR="00456C43" w:rsidRDefault="00456C43" w:rsidP="00456C43">
      <w:pPr>
        <w:rPr>
          <w:ins w:id="36" w:author="柯小婉" w:date="2021-04-05T22:55:00Z"/>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p w14:paraId="248DEA91" w14:textId="22E538A1" w:rsidR="004B27F3" w:rsidRDefault="00892B30" w:rsidP="00456C43">
      <w:pPr>
        <w:pStyle w:val="NO"/>
        <w:rPr>
          <w:ins w:id="37" w:author="NTT DOCOMO" w:date="2021-04-12T14:15:00Z"/>
        </w:rPr>
      </w:pPr>
      <w:ins w:id="38" w:author="柯小婉" w:date="2021-04-07T00:42:00Z">
        <w:del w:id="39" w:author="NTT DOCOMO" w:date="2021-04-12T14:21:00Z">
          <w:r w:rsidDel="00936FAE">
            <w:delText>NOTE X1</w:delText>
          </w:r>
        </w:del>
      </w:ins>
      <w:ins w:id="40" w:author="柯小婉" w:date="2021-04-05T22:55:00Z">
        <w:del w:id="41" w:author="NTT DOCOMO" w:date="2021-04-12T14:21:00Z">
          <w:r w:rsidR="00456C43" w:rsidDel="00936FAE">
            <w:rPr>
              <w:lang w:eastAsia="x-none"/>
            </w:rPr>
            <w:delText>:</w:delText>
          </w:r>
        </w:del>
      </w:ins>
      <w:ins w:id="42" w:author="柯小婉" w:date="2021-04-05T22:56:00Z">
        <w:del w:id="43" w:author="NTT DOCOMO" w:date="2021-04-12T14:21:00Z">
          <w:r w:rsidR="00456C43" w:rsidDel="00936FAE">
            <w:delText xml:space="preserve"> When </w:delText>
          </w:r>
        </w:del>
      </w:ins>
      <w:ins w:id="44" w:author="柯小婉" w:date="2021-04-05T23:05:00Z">
        <w:del w:id="45" w:author="NTT DOCOMO" w:date="2021-04-12T14:21:00Z">
          <w:r w:rsidR="003935F1" w:rsidDel="00936FAE">
            <w:delText>(g)PTP based</w:delText>
          </w:r>
        </w:del>
      </w:ins>
      <w:ins w:id="46" w:author="柯小婉" w:date="2021-04-05T23:06:00Z">
        <w:del w:id="47" w:author="NTT DOCOMO" w:date="2021-04-12T14:21:00Z">
          <w:r w:rsidR="003935F1" w:rsidDel="00936FAE">
            <w:delText xml:space="preserve"> </w:delText>
          </w:r>
        </w:del>
      </w:ins>
      <w:ins w:id="48" w:author="柯小婉" w:date="2021-04-05T22:57:00Z">
        <w:del w:id="49" w:author="NTT DOCOMO" w:date="2021-04-12T14:21:00Z">
          <w:r w:rsidR="00456C43" w:rsidDel="00936FAE">
            <w:delText>Time Synchronization</w:delText>
          </w:r>
        </w:del>
      </w:ins>
      <w:ins w:id="50" w:author="柯小婉" w:date="2021-04-05T22:58:00Z">
        <w:del w:id="51" w:author="NTT DOCOMO" w:date="2021-04-12T14:21:00Z">
          <w:r w:rsidR="00456C43" w:rsidDel="00936FAE">
            <w:delText xml:space="preserve"> </w:delText>
          </w:r>
        </w:del>
      </w:ins>
      <w:ins w:id="52" w:author="柯小婉" w:date="2021-04-05T23:06:00Z">
        <w:del w:id="53" w:author="NTT DOCOMO" w:date="2021-04-12T14:21:00Z">
          <w:r w:rsidR="003935F1" w:rsidDel="00936FAE">
            <w:delText xml:space="preserve">service </w:delText>
          </w:r>
        </w:del>
      </w:ins>
      <w:ins w:id="54" w:author="柯小婉" w:date="2021-04-05T22:56:00Z">
        <w:del w:id="55" w:author="NTT DOCOMO" w:date="2021-04-12T14:21:00Z">
          <w:r w:rsidR="00456C43" w:rsidDel="00936FAE">
            <w:delText>is terminated at the UE</w:delText>
          </w:r>
        </w:del>
      </w:ins>
      <w:ins w:id="56" w:author="柯小婉" w:date="2021-04-05T23:06:00Z">
        <w:del w:id="57" w:author="NTT DOCOMO" w:date="2021-04-12T14:21:00Z">
          <w:r w:rsidR="003935F1" w:rsidDel="00936FAE">
            <w:delText>(</w:delText>
          </w:r>
        </w:del>
      </w:ins>
      <w:ins w:id="58" w:author="柯小婉" w:date="2021-04-07T00:35:00Z">
        <w:del w:id="59" w:author="NTT DOCOMO" w:date="2021-04-12T14:21:00Z">
          <w:r w:rsidDel="00936FAE">
            <w:delText>e.g.</w:delText>
          </w:r>
        </w:del>
      </w:ins>
      <w:ins w:id="60" w:author="柯小婉" w:date="2021-04-05T23:06:00Z">
        <w:del w:id="61" w:author="NTT DOCOMO" w:date="2021-04-12T14:21:00Z">
          <w:r w:rsidR="003935F1" w:rsidDel="00936FAE">
            <w:rPr>
              <w:rFonts w:hint="eastAsia"/>
              <w:lang w:eastAsia="zh-CN"/>
            </w:rPr>
            <w:delText xml:space="preserve"> </w:delText>
          </w:r>
          <w:r w:rsidR="003935F1" w:rsidDel="00936FAE">
            <w:rPr>
              <w:lang w:eastAsia="zh-CN"/>
            </w:rPr>
            <w:delText>the UE is the End</w:delText>
          </w:r>
          <w:r w:rsidR="003935F1" w:rsidDel="00936FAE">
            <w:rPr>
              <w:rFonts w:hint="eastAsia"/>
              <w:lang w:eastAsia="zh-CN"/>
            </w:rPr>
            <w:delText xml:space="preserve"> Station</w:delText>
          </w:r>
          <w:r w:rsidR="003935F1" w:rsidDel="00936FAE">
            <w:delText>)</w:delText>
          </w:r>
        </w:del>
      </w:ins>
      <w:ins w:id="62" w:author="柯小婉" w:date="2021-04-05T22:56:00Z">
        <w:del w:id="63" w:author="NTT DOCOMO" w:date="2021-04-12T14:21:00Z">
          <w:r w:rsidR="00456C43" w:rsidDel="00936FAE">
            <w:delText>, the DS-TT is collocated with UE.</w:delText>
          </w:r>
        </w:del>
      </w:ins>
    </w:p>
    <w:p w14:paraId="22E090CA" w14:textId="37AB8097" w:rsidR="004B27F3" w:rsidRPr="00456C43" w:rsidRDefault="004B27F3" w:rsidP="004B27F3">
      <w:pPr>
        <w:pStyle w:val="NO"/>
      </w:pPr>
      <w:ins w:id="64" w:author="NTT DOCOMO" w:date="2021-04-12T14:15:00Z">
        <w:r>
          <w:rPr>
            <w:rStyle w:val="fontstyle01"/>
          </w:rPr>
          <w:t xml:space="preserve">NOTE: </w:t>
        </w:r>
      </w:ins>
      <w:ins w:id="65" w:author="NTT DOCOMO" w:date="2021-04-12T14:16:00Z">
        <w:r w:rsidR="00936FAE">
          <w:rPr>
            <w:rStyle w:val="fontstyle01"/>
          </w:rPr>
          <w:t xml:space="preserve">When the 5GS is configured to provide the </w:t>
        </w:r>
      </w:ins>
      <w:ins w:id="66" w:author="NTT DOCOMO" w:date="2021-04-12T14:17:00Z">
        <w:r w:rsidR="00936FAE">
          <w:rPr>
            <w:rStyle w:val="fontstyle01"/>
          </w:rPr>
          <w:t xml:space="preserve">time synchronization </w:t>
        </w:r>
      </w:ins>
      <w:ins w:id="67" w:author="NTT DOCOMO" w:date="2021-04-12T14:19:00Z">
        <w:r w:rsidR="00936FAE">
          <w:rPr>
            <w:rStyle w:val="fontstyle01"/>
          </w:rPr>
          <w:t xml:space="preserve">service </w:t>
        </w:r>
      </w:ins>
      <w:ins w:id="68" w:author="NTT DOCOMO" w:date="2021-04-12T14:17:00Z">
        <w:r w:rsidR="00936FAE">
          <w:rPr>
            <w:rStyle w:val="fontstyle01"/>
          </w:rPr>
          <w:t xml:space="preserve">using the 5G </w:t>
        </w:r>
      </w:ins>
      <w:ins w:id="69" w:author="NTT DOCOMO" w:date="2021-04-12T14:18:00Z">
        <w:r w:rsidR="00936FAE">
          <w:rPr>
            <w:rStyle w:val="fontstyle01"/>
          </w:rPr>
          <w:t>clock syn</w:t>
        </w:r>
      </w:ins>
      <w:ins w:id="70" w:author="NTT DOCOMO" w:date="2021-04-12T14:19:00Z">
        <w:r w:rsidR="00936FAE">
          <w:rPr>
            <w:rStyle w:val="fontstyle01"/>
          </w:rPr>
          <w:t>c</w:t>
        </w:r>
      </w:ins>
      <w:ins w:id="71" w:author="NTT DOCOMO" w:date="2021-04-12T14:18:00Z">
        <w:r w:rsidR="00936FAE">
          <w:rPr>
            <w:rStyle w:val="fontstyle01"/>
          </w:rPr>
          <w:t>h</w:t>
        </w:r>
      </w:ins>
      <w:ins w:id="72" w:author="NTT DOCOMO" w:date="2021-04-12T14:19:00Z">
        <w:r w:rsidR="00936FAE">
          <w:rPr>
            <w:rStyle w:val="fontstyle01"/>
          </w:rPr>
          <w:t>r</w:t>
        </w:r>
      </w:ins>
      <w:ins w:id="73" w:author="NTT DOCOMO" w:date="2021-04-12T14:18:00Z">
        <w:r w:rsidR="00936FAE">
          <w:rPr>
            <w:rStyle w:val="fontstyle01"/>
          </w:rPr>
          <w:t xml:space="preserve">onization as described in clause </w:t>
        </w:r>
      </w:ins>
      <w:ins w:id="74" w:author="NTT DOCOMO" w:date="2021-04-12T14:16:00Z">
        <w:r w:rsidR="00936FAE" w:rsidRPr="00936FAE">
          <w:rPr>
            <w:rStyle w:val="fontstyle01"/>
          </w:rPr>
          <w:t>5.27.1.8</w:t>
        </w:r>
      </w:ins>
      <w:ins w:id="75" w:author="NTT DOCOMO" w:date="2021-04-12T14:19:00Z">
        <w:r w:rsidR="00936FAE">
          <w:rPr>
            <w:rStyle w:val="fontstyle01"/>
          </w:rPr>
          <w:t xml:space="preserve">, </w:t>
        </w:r>
      </w:ins>
      <w:ins w:id="76" w:author="NTT DOCOMO" w:date="2021-04-12T14:20:00Z">
        <w:r w:rsidR="00936FAE">
          <w:rPr>
            <w:rStyle w:val="fontstyle01"/>
          </w:rPr>
          <w:t xml:space="preserve">if the DS-TT </w:t>
        </w:r>
      </w:ins>
      <w:ins w:id="77" w:author="NTT DOCOMO" w:date="2021-04-12T14:21:00Z">
        <w:r w:rsidR="00726EB8">
          <w:rPr>
            <w:rStyle w:val="fontstyle01"/>
          </w:rPr>
          <w:t xml:space="preserve">or NW-TT </w:t>
        </w:r>
      </w:ins>
      <w:ins w:id="78" w:author="NTT DOCOMO" w:date="2021-04-12T14:20:00Z">
        <w:r w:rsidR="00936FAE">
          <w:rPr>
            <w:rStyle w:val="fontstyle01"/>
          </w:rPr>
          <w:t xml:space="preserve">exists in the PDU Session, </w:t>
        </w:r>
      </w:ins>
      <w:ins w:id="79" w:author="NTT DOCOMO" w:date="2021-04-12T14:19:00Z">
        <w:r w:rsidR="00936FAE">
          <w:rPr>
            <w:rStyle w:val="fontstyle01"/>
          </w:rPr>
          <w:t>the PTP instances in DS-TT</w:t>
        </w:r>
      </w:ins>
      <w:ins w:id="80" w:author="NTT DOCOMO" w:date="2021-04-12T14:20:00Z">
        <w:r w:rsidR="00936FAE">
          <w:rPr>
            <w:rStyle w:val="fontstyle01"/>
          </w:rPr>
          <w:t xml:space="preserve"> </w:t>
        </w:r>
      </w:ins>
      <w:ins w:id="81" w:author="NTT DOCOMO" w:date="2021-04-12T14:21:00Z">
        <w:r w:rsidR="00726EB8">
          <w:rPr>
            <w:rStyle w:val="fontstyle01"/>
          </w:rPr>
          <w:t xml:space="preserve">and NW-TT </w:t>
        </w:r>
      </w:ins>
      <w:ins w:id="82" w:author="NTT DOCOMO" w:date="2021-04-12T14:19:00Z">
        <w:r w:rsidR="00936FAE">
          <w:rPr>
            <w:rStyle w:val="fontstyle01"/>
          </w:rPr>
          <w:t>are disabled</w:t>
        </w:r>
      </w:ins>
      <w:ins w:id="83" w:author="NTT DOCOMO" w:date="2021-04-12T14:22:00Z">
        <w:r w:rsidR="00726EB8">
          <w:rPr>
            <w:rStyle w:val="fontstyle01"/>
          </w:rPr>
          <w:t>, respectively</w:t>
        </w:r>
      </w:ins>
      <w:ins w:id="84" w:author="NTT DOCOMO" w:date="2021-04-12T14:19:00Z">
        <w:r w:rsidR="00936FAE">
          <w:rPr>
            <w:rStyle w:val="fontstyle01"/>
          </w:rPr>
          <w:t xml:space="preserve">. </w:t>
        </w:r>
      </w:ins>
    </w:p>
    <w:bookmarkStart w:id="85" w:name="_MON_1587198493"/>
    <w:bookmarkEnd w:id="85"/>
    <w:p w14:paraId="738FFB78" w14:textId="77777777" w:rsidR="00456C43" w:rsidRDefault="00456C43" w:rsidP="00456C43">
      <w:pPr>
        <w:pStyle w:val="TH"/>
      </w:pPr>
      <w:r>
        <w:object w:dxaOrig="9640" w:dyaOrig="3251" w14:anchorId="12029754">
          <v:shape id="_x0000_i1027" type="#_x0000_t75" style="width:481.5pt;height:161.5pt" o:ole="">
            <v:imagedata r:id="rId22" o:title=""/>
          </v:shape>
          <o:OLEObject Type="Embed" ProgID="Word.Picture.8" ShapeID="_x0000_i1027" DrawAspect="Content" ObjectID="_1679836336" r:id="rId23"/>
        </w:object>
      </w:r>
    </w:p>
    <w:p w14:paraId="75AF107E" w14:textId="5DDDC2FC" w:rsidR="00456C43" w:rsidRDefault="00456C43" w:rsidP="00456C43">
      <w:pPr>
        <w:pStyle w:val="TF"/>
      </w:pPr>
      <w:r>
        <w:t>Figure 5.27.1-1: 5G system is modelled as PTP instance for supporting</w:t>
      </w:r>
      <w:ins w:id="86" w:author="Nokia-rev" w:date="2021-04-13T16:24:00Z">
        <w:r w:rsidR="00A91460">
          <w:t xml:space="preserve"> (g)PtP</w:t>
        </w:r>
      </w:ins>
      <w:r>
        <w:t xml:space="preserve"> time synchronization</w:t>
      </w:r>
    </w:p>
    <w:p w14:paraId="5818B32C" w14:textId="77777777" w:rsidR="00456C43" w:rsidRDefault="00456C43" w:rsidP="00456C43">
      <w:r>
        <w:t>Figure 5.27.1-1 depicts the two synchronizations systems considered: the 5GS synchronization and the (g)PTP domain synchronization, as well as the Master (M) and Slave (S) ports considered when the PTP GM is located at (g)PTP network outside of 5GS.</w:t>
      </w:r>
    </w:p>
    <w:p w14:paraId="469E937F" w14:textId="77777777" w:rsidR="00456C43" w:rsidRDefault="00456C43" w:rsidP="00456C43">
      <w:pPr>
        <w:pStyle w:val="B1"/>
      </w:pPr>
      <w:r>
        <w:t>-</w:t>
      </w:r>
      <w:r>
        <w:tab/>
        <w:t>5GS synchronization: Used for NG RAN synchronization. 5G RAN synchronization is specified in TS 38.331 [28].</w:t>
      </w:r>
    </w:p>
    <w:p w14:paraId="4C8D5A49" w14:textId="77777777" w:rsidR="00456C43" w:rsidRDefault="00456C43" w:rsidP="00456C43">
      <w:pPr>
        <w:pStyle w:val="B1"/>
      </w:pPr>
      <w:r>
        <w:t>-</w:t>
      </w:r>
      <w:r>
        <w:tab/>
        <w:t>(g)PTP domain synchronization: Provides synchronization service to (g)PTP network. This process follows IEEE Std 802.1AS [104] or IEEE Std 1588-2019 [126].</w:t>
      </w:r>
    </w:p>
    <w:p w14:paraId="65CD729E" w14:textId="77777777" w:rsidR="00456C43" w:rsidRDefault="00456C43" w:rsidP="00456C43">
      <w:r>
        <w:lastRenderedPageBreak/>
        <w:t>For the case of 5G system modelled as a Transparent clock or as an IEEE 802.1AS Boundary Clock, the two synchronization processes can be considered independent from each other and the gNB only needs to be synchronized to the 5G GM clock.</w:t>
      </w:r>
    </w:p>
    <w:p w14:paraId="15B2F7E9" w14:textId="77777777" w:rsidR="00456C43" w:rsidRDefault="00456C43" w:rsidP="00456C43">
      <w:r>
        <w:t>The 5GS supports two methods for determining the grandmaster PTP Instance and the time-synchronization spanning tree.</w:t>
      </w:r>
    </w:p>
    <w:p w14:paraId="0DDD5753" w14:textId="77777777" w:rsidR="00456C43" w:rsidRDefault="00456C43" w:rsidP="00456C43">
      <w:pPr>
        <w:pStyle w:val="B1"/>
      </w:pPr>
      <w:r>
        <w:t>-</w:t>
      </w:r>
      <w:r>
        <w:tab/>
        <w:t>Method a), BMCA procedure.</w:t>
      </w:r>
    </w:p>
    <w:p w14:paraId="7F6BCF09" w14:textId="77777777" w:rsidR="00456C43" w:rsidRDefault="00456C43" w:rsidP="00456C43">
      <w:pPr>
        <w:pStyle w:val="B1"/>
      </w:pPr>
      <w:r>
        <w:t>-</w:t>
      </w:r>
      <w:r>
        <w:tab/>
        <w:t>Method b), local configuration.</w:t>
      </w:r>
    </w:p>
    <w:p w14:paraId="65F27BD6" w14:textId="77777777" w:rsidR="00456C43" w:rsidRDefault="00456C43" w:rsidP="00456C43">
      <w:r>
        <w:t>This is further described in clause 5.27.1.6.</w:t>
      </w:r>
    </w:p>
    <w:p w14:paraId="2285AC6B" w14:textId="290CDBCF" w:rsidR="00456C43" w:rsidDel="00C90545" w:rsidRDefault="00456C43" w:rsidP="00456C43">
      <w:pPr>
        <w:pStyle w:val="Heading4"/>
        <w:rPr>
          <w:del w:id="87" w:author="NTT DOCOMO" w:date="2021-04-12T14:22:00Z"/>
        </w:rPr>
      </w:pPr>
      <w:bookmarkStart w:id="88" w:name="_Toc20150061"/>
      <w:bookmarkStart w:id="89" w:name="_Toc27846860"/>
      <w:bookmarkStart w:id="90" w:name="_Toc36187991"/>
      <w:bookmarkStart w:id="91" w:name="_Toc45183895"/>
      <w:bookmarkStart w:id="92" w:name="_Toc47342737"/>
      <w:bookmarkStart w:id="93" w:name="_Toc51769438"/>
      <w:bookmarkStart w:id="94" w:name="_Toc68015769"/>
      <w:del w:id="95" w:author="NTT DOCOMO" w:date="2021-04-12T14:22:00Z">
        <w:r w:rsidDel="00C90545">
          <w:delText>5.27.1.2</w:delText>
        </w:r>
        <w:r w:rsidDel="00C90545">
          <w:tab/>
          <w:delText>Distribution of timing information</w:delText>
        </w:r>
        <w:bookmarkEnd w:id="88"/>
        <w:bookmarkEnd w:id="89"/>
        <w:bookmarkEnd w:id="90"/>
        <w:bookmarkEnd w:id="91"/>
        <w:bookmarkEnd w:id="92"/>
        <w:bookmarkEnd w:id="93"/>
        <w:bookmarkEnd w:id="94"/>
      </w:del>
    </w:p>
    <w:p w14:paraId="7D343905" w14:textId="55300F50" w:rsidR="00456C43" w:rsidDel="00C90545" w:rsidRDefault="00456C43" w:rsidP="00456C43">
      <w:pPr>
        <w:pStyle w:val="Heading5"/>
        <w:rPr>
          <w:del w:id="96" w:author="NTT DOCOMO" w:date="2021-04-12T14:22:00Z"/>
        </w:rPr>
      </w:pPr>
      <w:bookmarkStart w:id="97" w:name="_Toc20150062"/>
      <w:bookmarkStart w:id="98" w:name="_Toc27846861"/>
      <w:bookmarkStart w:id="99" w:name="_Toc36187992"/>
      <w:bookmarkStart w:id="100" w:name="_Toc45183896"/>
      <w:bookmarkStart w:id="101" w:name="_Toc47342738"/>
      <w:bookmarkStart w:id="102" w:name="_Toc51769439"/>
      <w:bookmarkStart w:id="103" w:name="_Toc68015770"/>
      <w:del w:id="104" w:author="NTT DOCOMO" w:date="2021-04-12T14:22:00Z">
        <w:r w:rsidDel="00C90545">
          <w:delText>5.27.1.2.1</w:delText>
        </w:r>
        <w:r w:rsidDel="00C90545">
          <w:tab/>
          <w:delText>Distribution of 5G internal system clock</w:delText>
        </w:r>
        <w:bookmarkEnd w:id="97"/>
        <w:bookmarkEnd w:id="98"/>
        <w:bookmarkEnd w:id="99"/>
        <w:bookmarkEnd w:id="100"/>
        <w:bookmarkEnd w:id="101"/>
        <w:bookmarkEnd w:id="102"/>
        <w:bookmarkEnd w:id="103"/>
      </w:del>
    </w:p>
    <w:p w14:paraId="577C5ED7" w14:textId="62F9EF9B" w:rsidR="00456C43" w:rsidRPr="00C34949" w:rsidDel="00C90545" w:rsidRDefault="00456C43" w:rsidP="00456C43">
      <w:pPr>
        <w:rPr>
          <w:del w:id="105" w:author="NTT DOCOMO" w:date="2021-04-12T14:22:00Z"/>
          <w:lang w:eastAsia="x-none"/>
        </w:rPr>
      </w:pPr>
      <w:del w:id="106" w:author="NTT DOCOMO" w:date="2021-04-12T14:22:00Z">
        <w:r w:rsidDel="00C90545">
          <w:rPr>
            <w:lang w:eastAsia="x-none"/>
          </w:rPr>
          <w:delTex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w:delText>
        </w:r>
      </w:del>
      <w:ins w:id="107" w:author="柯小婉" w:date="2021-04-05T23:08:00Z">
        <w:del w:id="108" w:author="NTT DOCOMO" w:date="2021-04-12T14:22:00Z">
          <w:r w:rsidR="003935F1" w:rsidRPr="00892B30" w:rsidDel="00C90545">
            <w:rPr>
              <w:lang w:eastAsia="zh-CN"/>
            </w:rPr>
            <w:delText>should</w:delText>
          </w:r>
        </w:del>
      </w:ins>
      <w:del w:id="109" w:author="NTT DOCOMO" w:date="2021-04-12T14:22:00Z">
        <w:r w:rsidRPr="00892B30" w:rsidDel="00C90545">
          <w:rPr>
            <w:lang w:eastAsia="x-none"/>
          </w:rPr>
          <w:delText>shall</w:delText>
        </w:r>
        <w:r w:rsidDel="00C90545">
          <w:rPr>
            <w:lang w:eastAsia="x-none"/>
          </w:rPr>
          <w:delText xml:space="preserve"> be made available to DS-TT by the UE.</w:delText>
        </w:r>
      </w:del>
      <w:ins w:id="110" w:author="柯小婉" w:date="2021-04-05T23:08:00Z">
        <w:del w:id="111" w:author="NTT DOCOMO" w:date="2021-04-12T14:22:00Z">
          <w:r w:rsidR="003935F1" w:rsidDel="00C90545">
            <w:rPr>
              <w:lang w:eastAsia="x-none"/>
            </w:rPr>
            <w:delText xml:space="preserve"> When the </w:delText>
          </w:r>
          <w:r w:rsidR="003935F1" w:rsidDel="00C90545">
            <w:delText>5GS synchronization</w:delText>
          </w:r>
          <w:r w:rsidR="003935F1" w:rsidDel="00C90545">
            <w:rPr>
              <w:lang w:eastAsia="x-none"/>
            </w:rPr>
            <w:delText xml:space="preserve"> is applied and </w:delText>
          </w:r>
        </w:del>
      </w:ins>
      <w:ins w:id="112" w:author="柯小婉" w:date="2021-04-05T23:09:00Z">
        <w:del w:id="113" w:author="NTT DOCOMO" w:date="2021-04-12T14:22:00Z">
          <w:r w:rsidR="003935F1" w:rsidDel="00C90545">
            <w:delText>Time Synchronization service is terminated at the UE</w:delText>
          </w:r>
          <w:r w:rsidR="003935F1" w:rsidDel="00C90545">
            <w:rPr>
              <w:lang w:eastAsia="x-none"/>
            </w:rPr>
            <w:delText>,</w:delText>
          </w:r>
        </w:del>
      </w:ins>
      <w:ins w:id="114" w:author="柯小婉" w:date="2021-04-05T23:13:00Z">
        <w:del w:id="115" w:author="NTT DOCOMO" w:date="2021-04-12T14:22:00Z">
          <w:r w:rsidR="003935F1" w:rsidRPr="003935F1" w:rsidDel="00C90545">
            <w:rPr>
              <w:lang w:eastAsia="x-none"/>
            </w:rPr>
            <w:delText xml:space="preserve"> </w:delText>
          </w:r>
          <w:r w:rsidR="003935F1" w:rsidDel="00C90545">
            <w:rPr>
              <w:lang w:eastAsia="x-none"/>
            </w:rPr>
            <w:delText>the 5G internal system clock received from NG RAN is terminated at the UE.</w:delText>
          </w:r>
        </w:del>
      </w:ins>
    </w:p>
    <w:p w14:paraId="594F38D8" w14:textId="343A4BE5" w:rsidR="00456C43" w:rsidDel="00C90545" w:rsidRDefault="00456C43" w:rsidP="00456C43">
      <w:pPr>
        <w:pStyle w:val="Heading5"/>
        <w:rPr>
          <w:del w:id="116" w:author="NTT DOCOMO" w:date="2021-04-12T14:22:00Z"/>
        </w:rPr>
      </w:pPr>
      <w:bookmarkStart w:id="117" w:name="_Toc20150063"/>
      <w:bookmarkStart w:id="118" w:name="_Toc27846862"/>
      <w:bookmarkStart w:id="119" w:name="_Toc36187993"/>
      <w:bookmarkStart w:id="120" w:name="_Toc45183897"/>
      <w:bookmarkStart w:id="121" w:name="_Toc47342739"/>
      <w:bookmarkStart w:id="122" w:name="_Toc51769440"/>
      <w:bookmarkStart w:id="123" w:name="_Toc68015771"/>
      <w:del w:id="124" w:author="NTT DOCOMO" w:date="2021-04-12T14:22:00Z">
        <w:r w:rsidDel="00C90545">
          <w:delText>5.27.1.2.2</w:delText>
        </w:r>
        <w:r w:rsidDel="00C90545">
          <w:tab/>
          <w:delText>Distribution of grandmaster clock and time-stamping</w:delText>
        </w:r>
        <w:bookmarkEnd w:id="117"/>
        <w:bookmarkEnd w:id="118"/>
        <w:bookmarkEnd w:id="119"/>
        <w:bookmarkEnd w:id="120"/>
        <w:bookmarkEnd w:id="121"/>
        <w:bookmarkEnd w:id="122"/>
        <w:bookmarkEnd w:id="123"/>
      </w:del>
    </w:p>
    <w:p w14:paraId="4F448F09" w14:textId="7B29ACE9" w:rsidR="00456C43" w:rsidRPr="006D2D57" w:rsidDel="00C90545" w:rsidRDefault="00456C43" w:rsidP="00456C43">
      <w:pPr>
        <w:pStyle w:val="H6"/>
        <w:rPr>
          <w:del w:id="125" w:author="NTT DOCOMO" w:date="2021-04-12T14:22:00Z"/>
        </w:rPr>
      </w:pPr>
      <w:del w:id="126" w:author="NTT DOCOMO" w:date="2021-04-12T14:22:00Z">
        <w:r w:rsidDel="00C90545">
          <w:delText>5.27.1.2.2.1</w:delText>
        </w:r>
        <w:r w:rsidDel="00C90545">
          <w:tab/>
          <w:delText>Distribution of gPTP Sync and Follow_Up messages</w:delText>
        </w:r>
      </w:del>
    </w:p>
    <w:p w14:paraId="14301A93" w14:textId="4F68DE26" w:rsidR="00456C43" w:rsidDel="00C90545" w:rsidRDefault="00456C43" w:rsidP="00456C43">
      <w:pPr>
        <w:rPr>
          <w:del w:id="127" w:author="NTT DOCOMO" w:date="2021-04-12T14:22:00Z"/>
          <w:lang w:eastAsia="x-none"/>
        </w:rPr>
      </w:pPr>
      <w:del w:id="128" w:author="NTT DOCOMO" w:date="2021-04-12T14:22:00Z">
        <w:r w:rsidDel="00C90545">
          <w:rPr>
            <w:lang w:eastAsia="x-none"/>
          </w:rPr>
          <w:delText>The mechanisms for distribution of TSN GM clock and time-stamping described in this clause are according to IEEE Std 802.1AS [104].</w:delText>
        </w:r>
      </w:del>
    </w:p>
    <w:p w14:paraId="147825C3" w14:textId="18811B76" w:rsidR="00456C43" w:rsidDel="00C90545" w:rsidRDefault="00456C43" w:rsidP="00456C43">
      <w:pPr>
        <w:pStyle w:val="NO"/>
        <w:rPr>
          <w:del w:id="129" w:author="NTT DOCOMO" w:date="2021-04-12T14:22:00Z"/>
        </w:rPr>
      </w:pPr>
      <w:del w:id="130" w:author="NTT DOCOMO" w:date="2021-04-12T14:22:00Z">
        <w:r w:rsidDel="00C90545">
          <w:delText>NOTE 1:</w:delText>
        </w:r>
        <w:r w:rsidDel="00C90545">
          <w:tab/>
          <w:delText>It means Externally-observable behaviour of the 5GS bridge needs to comply with IEEE Std 802.1AS [104].</w:delText>
        </w:r>
      </w:del>
    </w:p>
    <w:p w14:paraId="604D71B2" w14:textId="37256DF6" w:rsidR="00456C43" w:rsidDel="00C90545" w:rsidRDefault="00456C43" w:rsidP="00456C43">
      <w:pPr>
        <w:rPr>
          <w:del w:id="131" w:author="NTT DOCOMO" w:date="2021-04-12T14:22:00Z"/>
          <w:lang w:eastAsia="x-none"/>
        </w:rPr>
      </w:pPr>
      <w:del w:id="132" w:author="NTT DOCOMO" w:date="2021-04-12T14:22:00Z">
        <w:r w:rsidDel="00C90545">
          <w:rPr>
            <w:lang w:eastAsia="x-none"/>
          </w:rPr>
          <w:delTex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delText>
        </w:r>
      </w:del>
    </w:p>
    <w:p w14:paraId="160F9AED" w14:textId="1DF05584" w:rsidR="00456C43" w:rsidDel="00C90545" w:rsidRDefault="00456C43" w:rsidP="00456C43">
      <w:pPr>
        <w:pStyle w:val="B1"/>
        <w:rPr>
          <w:del w:id="133" w:author="NTT DOCOMO" w:date="2021-04-12T14:22:00Z"/>
        </w:rPr>
      </w:pPr>
      <w:del w:id="134" w:author="NTT DOCOMO" w:date="2021-04-12T14:22:00Z">
        <w:r w:rsidDel="00C90545">
          <w:delText>-</w:delText>
        </w:r>
        <w:r w:rsidDel="00C90545">
          <w:tab/>
          <w:delText>Adds the link delay from the upstream TSN node in TSN GM time to the correction field.</w:delText>
        </w:r>
      </w:del>
    </w:p>
    <w:p w14:paraId="6FB720BB" w14:textId="68E24996" w:rsidR="00456C43" w:rsidDel="00C90545" w:rsidRDefault="00456C43" w:rsidP="00456C43">
      <w:pPr>
        <w:pStyle w:val="B1"/>
        <w:rPr>
          <w:del w:id="135" w:author="NTT DOCOMO" w:date="2021-04-12T14:22:00Z"/>
        </w:rPr>
      </w:pPr>
      <w:del w:id="136" w:author="NTT DOCOMO" w:date="2021-04-12T14:22:00Z">
        <w:r w:rsidDel="00C90545">
          <w:delText>-</w:delText>
        </w:r>
        <w:r w:rsidDel="00C90545">
          <w:tab/>
          <w:delText>Replaces the cumulative rateRatio received from the upstream TSN node with the new cumulative rateRatio.</w:delText>
        </w:r>
      </w:del>
    </w:p>
    <w:p w14:paraId="5F6F8D55" w14:textId="1827EA56" w:rsidR="00456C43" w:rsidDel="00C90545" w:rsidRDefault="00456C43" w:rsidP="00456C43">
      <w:pPr>
        <w:pStyle w:val="B1"/>
        <w:rPr>
          <w:del w:id="137" w:author="NTT DOCOMO" w:date="2021-04-12T14:22:00Z"/>
        </w:rPr>
      </w:pPr>
      <w:del w:id="138" w:author="NTT DOCOMO" w:date="2021-04-12T14:22:00Z">
        <w:r w:rsidDel="00C90545">
          <w:delText>-</w:delText>
        </w:r>
        <w:r w:rsidDel="00C90545">
          <w:tab/>
          <w:delText>Adds TSi in the Suffix field of the gPTP packet as described in Annex H.</w:delText>
        </w:r>
      </w:del>
    </w:p>
    <w:p w14:paraId="558DE931" w14:textId="1DD7FD0D" w:rsidR="00456C43" w:rsidDel="00C90545" w:rsidRDefault="00456C43" w:rsidP="00456C43">
      <w:pPr>
        <w:rPr>
          <w:del w:id="139" w:author="NTT DOCOMO" w:date="2021-04-12T14:22:00Z"/>
          <w:lang w:eastAsia="x-none"/>
        </w:rPr>
      </w:pPr>
      <w:del w:id="140" w:author="NTT DOCOMO" w:date="2021-04-12T14:22:00Z">
        <w:r w:rsidDel="00C90545">
          <w:rPr>
            <w:lang w:eastAsia="x-none"/>
          </w:rPr>
          <w:delTex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delText>
        </w:r>
      </w:del>
    </w:p>
    <w:p w14:paraId="4037EB8C" w14:textId="3434F463" w:rsidR="00456C43" w:rsidDel="00C90545" w:rsidRDefault="00456C43" w:rsidP="00456C43">
      <w:pPr>
        <w:pStyle w:val="NO"/>
        <w:rPr>
          <w:del w:id="141" w:author="NTT DOCOMO" w:date="2021-04-12T14:22:00Z"/>
        </w:rPr>
      </w:pPr>
      <w:del w:id="142" w:author="NTT DOCOMO" w:date="2021-04-12T14:22:00Z">
        <w:r w:rsidDel="00C90545">
          <w:delText>NOTE 2:</w:delText>
        </w:r>
        <w:r w:rsidDel="00C90545">
          <w:tab/>
          <w:delText>The sum of the UE-DS-TT residence time and the PDB of the QoS Flow needs to be lower than the residence time upper bound requirement for a time-aware system specified in IEEE Std 802.1AS [104].</w:delText>
        </w:r>
      </w:del>
    </w:p>
    <w:p w14:paraId="3C541F2B" w14:textId="08C2E656" w:rsidR="00456C43" w:rsidDel="00C90545" w:rsidRDefault="00456C43" w:rsidP="00456C43">
      <w:pPr>
        <w:pStyle w:val="NO"/>
        <w:rPr>
          <w:del w:id="143" w:author="NTT DOCOMO" w:date="2021-04-12T14:22:00Z"/>
        </w:rPr>
      </w:pPr>
      <w:del w:id="144" w:author="NTT DOCOMO" w:date="2021-04-12T14:22:00Z">
        <w:r w:rsidDel="00C90545">
          <w:delText>NOTE 3:</w:delText>
        </w:r>
        <w:r w:rsidDel="00C90545">
          <w:tab/>
          <w:delTex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delText>
        </w:r>
      </w:del>
    </w:p>
    <w:p w14:paraId="023C8F23" w14:textId="1EA36CD8" w:rsidR="00456C43" w:rsidDel="00C90545" w:rsidRDefault="00456C43" w:rsidP="00456C43">
      <w:pPr>
        <w:rPr>
          <w:del w:id="145" w:author="NTT DOCOMO" w:date="2021-04-12T14:22:00Z"/>
          <w:lang w:eastAsia="x-none"/>
        </w:rPr>
      </w:pPr>
      <w:del w:id="146" w:author="NTT DOCOMO" w:date="2021-04-12T14:22:00Z">
        <w:r w:rsidDel="00C90545">
          <w:rPr>
            <w:lang w:eastAsia="x-none"/>
          </w:rPr>
          <w:delTex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delText>
        </w:r>
      </w:del>
    </w:p>
    <w:p w14:paraId="684BF55F" w14:textId="748F49AB" w:rsidR="00456C43" w:rsidDel="00C90545" w:rsidRDefault="00456C43" w:rsidP="00456C43">
      <w:pPr>
        <w:pStyle w:val="B1"/>
        <w:rPr>
          <w:del w:id="147" w:author="NTT DOCOMO" w:date="2021-04-12T14:22:00Z"/>
        </w:rPr>
      </w:pPr>
      <w:del w:id="148" w:author="NTT DOCOMO" w:date="2021-04-12T14:22:00Z">
        <w:r w:rsidDel="00C90545">
          <w:lastRenderedPageBreak/>
          <w:delText>-</w:delText>
        </w:r>
        <w:r w:rsidDel="00C90545">
          <w:tab/>
          <w:delText>Adds the calculated residence time expressed in TSN GM time to the correction field.</w:delText>
        </w:r>
      </w:del>
    </w:p>
    <w:p w14:paraId="45113E8A" w14:textId="77BCB91B" w:rsidR="00456C43" w:rsidDel="00C90545" w:rsidRDefault="00456C43" w:rsidP="00456C43">
      <w:pPr>
        <w:pStyle w:val="B1"/>
        <w:rPr>
          <w:ins w:id="149" w:author="柯小婉" w:date="2021-04-05T23:18:00Z"/>
          <w:del w:id="150" w:author="NTT DOCOMO" w:date="2021-04-12T14:22:00Z"/>
        </w:rPr>
      </w:pPr>
      <w:del w:id="151" w:author="NTT DOCOMO" w:date="2021-04-12T14:22:00Z">
        <w:r w:rsidDel="00C90545">
          <w:delText>-</w:delText>
        </w:r>
        <w:r w:rsidDel="00C90545">
          <w:tab/>
          <w:delText>Removes Suffix field that contains TSi.</w:delText>
        </w:r>
      </w:del>
    </w:p>
    <w:p w14:paraId="4A73751C" w14:textId="56462273" w:rsidR="006B195A" w:rsidRPr="006B195A" w:rsidDel="00C90545" w:rsidRDefault="006B195A" w:rsidP="00892B30">
      <w:pPr>
        <w:pStyle w:val="NO"/>
        <w:rPr>
          <w:del w:id="152" w:author="NTT DOCOMO" w:date="2021-04-12T14:22:00Z"/>
        </w:rPr>
      </w:pPr>
      <w:ins w:id="153" w:author="柯小婉" w:date="2021-04-05T23:22:00Z">
        <w:del w:id="154" w:author="NTT DOCOMO" w:date="2021-04-12T14:22:00Z">
          <w:r w:rsidDel="00C90545">
            <w:delText>NOTE X</w:delText>
          </w:r>
        </w:del>
      </w:ins>
      <w:ins w:id="155" w:author="柯小婉" w:date="2021-04-07T00:42:00Z">
        <w:del w:id="156" w:author="NTT DOCOMO" w:date="2021-04-12T14:22:00Z">
          <w:r w:rsidR="00892B30" w:rsidDel="00C90545">
            <w:delText>2</w:delText>
          </w:r>
        </w:del>
      </w:ins>
      <w:ins w:id="157" w:author="柯小婉" w:date="2021-04-05T23:22:00Z">
        <w:del w:id="158" w:author="NTT DOCOMO" w:date="2021-04-12T14:22:00Z">
          <w:r w:rsidDel="00C90545">
            <w:delText>:</w:delText>
          </w:r>
          <w:r w:rsidRPr="006B195A" w:rsidDel="00C90545">
            <w:delText xml:space="preserve"> </w:delText>
          </w:r>
        </w:del>
      </w:ins>
      <w:ins w:id="159" w:author="柯小婉" w:date="2021-04-05T22:56:00Z">
        <w:del w:id="160" w:author="NTT DOCOMO" w:date="2021-04-12T14:22:00Z">
          <w:r w:rsidR="00892B30" w:rsidDel="00C90545">
            <w:delText xml:space="preserve">When </w:delText>
          </w:r>
        </w:del>
      </w:ins>
      <w:ins w:id="161" w:author="柯小婉" w:date="2021-04-05T23:05:00Z">
        <w:del w:id="162" w:author="NTT DOCOMO" w:date="2021-04-12T14:22:00Z">
          <w:r w:rsidR="00892B30" w:rsidDel="00C90545">
            <w:delText>(g)PTP based</w:delText>
          </w:r>
        </w:del>
      </w:ins>
      <w:ins w:id="163" w:author="柯小婉" w:date="2021-04-05T23:06:00Z">
        <w:del w:id="164" w:author="NTT DOCOMO" w:date="2021-04-12T14:22:00Z">
          <w:r w:rsidR="00892B30" w:rsidDel="00C90545">
            <w:delText xml:space="preserve"> </w:delText>
          </w:r>
        </w:del>
      </w:ins>
      <w:ins w:id="165" w:author="柯小婉" w:date="2021-04-05T22:57:00Z">
        <w:del w:id="166" w:author="NTT DOCOMO" w:date="2021-04-12T14:22:00Z">
          <w:r w:rsidR="00892B30" w:rsidDel="00C90545">
            <w:delText>Time Synchronization</w:delText>
          </w:r>
        </w:del>
      </w:ins>
      <w:ins w:id="167" w:author="柯小婉" w:date="2021-04-05T22:58:00Z">
        <w:del w:id="168" w:author="NTT DOCOMO" w:date="2021-04-12T14:22:00Z">
          <w:r w:rsidR="00892B30" w:rsidDel="00C90545">
            <w:delText xml:space="preserve"> </w:delText>
          </w:r>
        </w:del>
      </w:ins>
      <w:ins w:id="169" w:author="柯小婉" w:date="2021-04-05T23:06:00Z">
        <w:del w:id="170" w:author="NTT DOCOMO" w:date="2021-04-12T14:22:00Z">
          <w:r w:rsidR="00892B30" w:rsidDel="00C90545">
            <w:delText xml:space="preserve">service </w:delText>
          </w:r>
        </w:del>
      </w:ins>
      <w:ins w:id="171" w:author="柯小婉" w:date="2021-04-05T22:56:00Z">
        <w:del w:id="172" w:author="NTT DOCOMO" w:date="2021-04-12T14:22:00Z">
          <w:r w:rsidR="00892B30" w:rsidDel="00C90545">
            <w:delText>is terminated at the UE</w:delText>
          </w:r>
        </w:del>
      </w:ins>
      <w:ins w:id="173" w:author="柯小婉" w:date="2021-04-05T23:06:00Z">
        <w:del w:id="174" w:author="NTT DOCOMO" w:date="2021-04-12T14:22:00Z">
          <w:r w:rsidR="00892B30" w:rsidDel="00C90545">
            <w:delText>(</w:delText>
          </w:r>
        </w:del>
      </w:ins>
      <w:ins w:id="175" w:author="柯小婉" w:date="2021-04-07T00:35:00Z">
        <w:del w:id="176" w:author="NTT DOCOMO" w:date="2021-04-12T14:22:00Z">
          <w:r w:rsidR="00892B30" w:rsidDel="00C90545">
            <w:delText>e.g.</w:delText>
          </w:r>
        </w:del>
      </w:ins>
      <w:ins w:id="177" w:author="柯小婉" w:date="2021-04-05T23:06:00Z">
        <w:del w:id="178" w:author="NTT DOCOMO" w:date="2021-04-12T14:22:00Z">
          <w:r w:rsidR="00892B30" w:rsidDel="00C90545">
            <w:rPr>
              <w:rFonts w:hint="eastAsia"/>
              <w:lang w:eastAsia="zh-CN"/>
            </w:rPr>
            <w:delText xml:space="preserve"> </w:delText>
          </w:r>
          <w:r w:rsidR="00892B30" w:rsidDel="00C90545">
            <w:rPr>
              <w:lang w:eastAsia="zh-CN"/>
            </w:rPr>
            <w:delText>the UE is the End</w:delText>
          </w:r>
          <w:r w:rsidR="00892B30" w:rsidDel="00C90545">
            <w:rPr>
              <w:rFonts w:hint="eastAsia"/>
              <w:lang w:eastAsia="zh-CN"/>
            </w:rPr>
            <w:delText xml:space="preserve"> Station</w:delText>
          </w:r>
          <w:r w:rsidR="00892B30" w:rsidDel="00C90545">
            <w:delText>)</w:delText>
          </w:r>
        </w:del>
      </w:ins>
      <w:ins w:id="179" w:author="柯小婉" w:date="2021-04-05T22:56:00Z">
        <w:del w:id="180" w:author="NTT DOCOMO" w:date="2021-04-12T14:22:00Z">
          <w:r w:rsidR="00892B30" w:rsidDel="00C90545">
            <w:delText xml:space="preserve">, </w:delText>
          </w:r>
        </w:del>
      </w:ins>
      <w:ins w:id="181" w:author="柯小婉" w:date="2021-04-05T23:23:00Z">
        <w:del w:id="182" w:author="NTT DOCOMO" w:date="2021-04-12T14:22:00Z">
          <w:r w:rsidDel="00C90545">
            <w:delText xml:space="preserve"> the DS-TT</w:delText>
          </w:r>
        </w:del>
      </w:ins>
      <w:ins w:id="183" w:author="柯小婉" w:date="2021-04-05T23:22:00Z">
        <w:del w:id="184" w:author="NTT DOCOMO" w:date="2021-04-12T14:22:00Z">
          <w:r w:rsidDel="00C90545">
            <w:delText xml:space="preserve"> skips the operation of </w:delText>
          </w:r>
        </w:del>
      </w:ins>
      <w:ins w:id="185" w:author="柯小婉" w:date="2021-04-05T23:24:00Z">
        <w:del w:id="186" w:author="NTT DOCOMO" w:date="2021-04-12T14:22:00Z">
          <w:r w:rsidR="00DB79BE" w:rsidDel="00C90545">
            <w:delText xml:space="preserve">adding the calculated </w:delText>
          </w:r>
          <w:r w:rsidR="00DB79BE" w:rsidRPr="00DB79BE" w:rsidDel="00C90545">
            <w:delText>residence</w:delText>
          </w:r>
          <w:r w:rsidR="00DB79BE" w:rsidDel="00C90545">
            <w:delText xml:space="preserve"> time expressed in TSN GM time to the correction field and removing Suffix field that contains TSi.</w:delText>
          </w:r>
        </w:del>
      </w:ins>
    </w:p>
    <w:p w14:paraId="41991CBC" w14:textId="51F8686D" w:rsidR="00456C43" w:rsidDel="00C90545" w:rsidRDefault="00456C43" w:rsidP="00456C43">
      <w:pPr>
        <w:pStyle w:val="H6"/>
        <w:rPr>
          <w:del w:id="187" w:author="NTT DOCOMO" w:date="2021-04-12T14:22:00Z"/>
        </w:rPr>
      </w:pPr>
      <w:bookmarkStart w:id="188" w:name="_Toc20150064"/>
      <w:bookmarkStart w:id="189" w:name="_Toc27846863"/>
      <w:bookmarkStart w:id="190" w:name="_Toc36187994"/>
      <w:bookmarkStart w:id="191" w:name="_Toc45183898"/>
      <w:bookmarkStart w:id="192" w:name="_Toc47342740"/>
      <w:bookmarkStart w:id="193" w:name="_Toc51769441"/>
      <w:del w:id="194" w:author="NTT DOCOMO" w:date="2021-04-12T14:22:00Z">
        <w:r w:rsidDel="00C90545">
          <w:delText>5.27.1.2.2.2</w:delText>
        </w:r>
        <w:r w:rsidDel="00C90545">
          <w:tab/>
          <w:delText>Distribution of PTP Sync and Follow_Up messages</w:delText>
        </w:r>
      </w:del>
    </w:p>
    <w:p w14:paraId="29F021A7" w14:textId="038AE583" w:rsidR="00456C43" w:rsidDel="00C90545" w:rsidRDefault="00456C43" w:rsidP="00456C43">
      <w:pPr>
        <w:rPr>
          <w:del w:id="195" w:author="NTT DOCOMO" w:date="2021-04-12T14:22:00Z"/>
        </w:rPr>
      </w:pPr>
      <w:del w:id="196" w:author="NTT DOCOMO" w:date="2021-04-12T14:22:00Z">
        <w:r w:rsidDel="00C90545">
          <w:delText>This clause applies if DS-TT and NW-TT support distribution of PTP Sync and Follow_Up messages. PTP support by DS-TT and NW-TT may be determined as described in clause K.2.1.</w:delText>
        </w:r>
      </w:del>
    </w:p>
    <w:p w14:paraId="7C47D6D6" w14:textId="6EC20068" w:rsidR="00456C43" w:rsidDel="00C90545" w:rsidRDefault="00456C43" w:rsidP="00456C43">
      <w:pPr>
        <w:rPr>
          <w:del w:id="197" w:author="NTT DOCOMO" w:date="2021-04-12T14:22:00Z"/>
        </w:rPr>
      </w:pPr>
      <w:del w:id="198" w:author="NTT DOCOMO" w:date="2021-04-12T14:22:00Z">
        <w:r w:rsidDel="00C90545">
          <w:delText>The mechanisms for distribution of PTP GM clock and time-stamping described in this clause are according to Transparent clock as defined in IEEE Std 1588-2019 [126].</w:delText>
        </w:r>
      </w:del>
    </w:p>
    <w:p w14:paraId="6B09C168" w14:textId="5DE52E13" w:rsidR="00456C43" w:rsidDel="00C90545" w:rsidRDefault="00456C43" w:rsidP="00456C43">
      <w:pPr>
        <w:pStyle w:val="NO"/>
        <w:rPr>
          <w:del w:id="199" w:author="NTT DOCOMO" w:date="2021-04-12T14:22:00Z"/>
        </w:rPr>
      </w:pPr>
      <w:del w:id="200" w:author="NTT DOCOMO" w:date="2021-04-12T14:22:00Z">
        <w:r w:rsidDel="00C90545">
          <w:delText>NOTE 1:</w:delText>
        </w:r>
        <w:r w:rsidDel="00C90545">
          <w:tab/>
          <w:delText>This means externally-observable behaviour of the PTP instance in 5GS needs to comply with IEEE Std 1588-2019 [126].</w:delText>
        </w:r>
      </w:del>
    </w:p>
    <w:p w14:paraId="704DA1BF" w14:textId="32B022AE" w:rsidR="00456C43" w:rsidDel="00C90545" w:rsidRDefault="00456C43" w:rsidP="00456C43">
      <w:pPr>
        <w:rPr>
          <w:del w:id="201" w:author="NTT DOCOMO" w:date="2021-04-12T14:22:00Z"/>
        </w:rPr>
      </w:pPr>
      <w:del w:id="202" w:author="NTT DOCOMO" w:date="2021-04-12T14:22:00Z">
        <w:r w:rsidDel="00C90545">
          <w:delText>Upon reception of a PTP event message from the upstream PTP instance, the ingress TT (i.e. NW-TT or DS-TT) makes an ingress timestamping (TSi) for each PTP event (i.e. Sync) message.</w:delText>
        </w:r>
      </w:del>
    </w:p>
    <w:p w14:paraId="6D431D09" w14:textId="6FAF29F6" w:rsidR="00456C43" w:rsidDel="00C90545" w:rsidRDefault="00456C43" w:rsidP="00456C43">
      <w:pPr>
        <w:rPr>
          <w:del w:id="203" w:author="NTT DOCOMO" w:date="2021-04-12T14:22:00Z"/>
        </w:rPr>
      </w:pPr>
      <w:del w:id="204" w:author="NTT DOCOMO" w:date="2021-04-12T14:22:00Z">
        <w:r w:rsidDel="00C90545">
          <w:delText>The PTP port in the ingress TT measures the link delay from the upstream PTP instance as described in clause H.4.</w:delText>
        </w:r>
      </w:del>
    </w:p>
    <w:p w14:paraId="42BDDDD4" w14:textId="1890AA86" w:rsidR="00456C43" w:rsidDel="00C90545" w:rsidRDefault="00456C43" w:rsidP="00456C43">
      <w:pPr>
        <w:rPr>
          <w:del w:id="205" w:author="NTT DOCOMO" w:date="2021-04-12T14:22:00Z"/>
        </w:rPr>
      </w:pPr>
      <w:del w:id="206" w:author="NTT DOCOMO" w:date="2021-04-12T14:22:00Z">
        <w:r w:rsidDel="00C90545">
          <w:delTex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delText>
        </w:r>
      </w:del>
    </w:p>
    <w:p w14:paraId="08F3D5BA" w14:textId="40A6337F" w:rsidR="00456C43" w:rsidDel="00C90545" w:rsidRDefault="00456C43" w:rsidP="00456C43">
      <w:pPr>
        <w:rPr>
          <w:del w:id="207" w:author="NTT DOCOMO" w:date="2021-04-12T14:22:00Z"/>
        </w:rPr>
      </w:pPr>
      <w:del w:id="208" w:author="NTT DOCOMO" w:date="2021-04-12T14:22:00Z">
        <w:r w:rsidDel="00C90545">
          <w:delText>The PTP port in the ingress TT modifies the PTP message payload (carried within Sync message for one-step operation or Follow_Up message for two-step operation) as follows:</w:delText>
        </w:r>
      </w:del>
    </w:p>
    <w:p w14:paraId="0D5AED88" w14:textId="15D493E1" w:rsidR="00456C43" w:rsidDel="00C90545" w:rsidRDefault="00456C43" w:rsidP="00456C43">
      <w:pPr>
        <w:pStyle w:val="B1"/>
        <w:rPr>
          <w:del w:id="209" w:author="NTT DOCOMO" w:date="2021-04-12T14:22:00Z"/>
        </w:rPr>
      </w:pPr>
      <w:del w:id="210" w:author="NTT DOCOMO" w:date="2021-04-12T14:22:00Z">
        <w:r w:rsidDel="00C90545">
          <w:delText>-</w:delText>
        </w:r>
        <w:r w:rsidDel="00C90545">
          <w:tab/>
          <w:delText>(if the PTP port in the ingress TT has measured the link delay) Adds the measured link delay from the upstream PTP instance in PTP GM time to the correction field.</w:delText>
        </w:r>
      </w:del>
    </w:p>
    <w:p w14:paraId="74572D48" w14:textId="5153D0E9" w:rsidR="00456C43" w:rsidDel="00C90545" w:rsidRDefault="00456C43" w:rsidP="00456C43">
      <w:pPr>
        <w:pStyle w:val="B1"/>
        <w:rPr>
          <w:del w:id="211" w:author="NTT DOCOMO" w:date="2021-04-12T14:22:00Z"/>
        </w:rPr>
      </w:pPr>
      <w:del w:id="212" w:author="NTT DOCOMO" w:date="2021-04-12T14:22:00Z">
        <w:r w:rsidDel="00C90545">
          <w:delText>-</w:delText>
        </w:r>
        <w:r w:rsidDel="00C90545">
          <w:tab/>
          <w:delText>(if the PTP port in the ingress TT has measured the link delay and rateRatio is used) Replaces the cumulative rateRatio received from the upstream PTP instance with the new cumulative rateRatio.</w:delText>
        </w:r>
      </w:del>
    </w:p>
    <w:p w14:paraId="4F7109CF" w14:textId="01346517" w:rsidR="00456C43" w:rsidDel="00C90545" w:rsidRDefault="00456C43" w:rsidP="00456C43">
      <w:pPr>
        <w:pStyle w:val="B1"/>
        <w:rPr>
          <w:del w:id="213" w:author="NTT DOCOMO" w:date="2021-04-12T14:22:00Z"/>
        </w:rPr>
      </w:pPr>
      <w:del w:id="214" w:author="NTT DOCOMO" w:date="2021-04-12T14:22:00Z">
        <w:r w:rsidDel="00C90545">
          <w:delText>-</w:delText>
        </w:r>
        <w:r w:rsidDel="00C90545">
          <w:tab/>
          <w:delText>Adds TSi in the Suffix field of the PTP message as described in clause H.2.</w:delText>
        </w:r>
      </w:del>
    </w:p>
    <w:p w14:paraId="3E921E58" w14:textId="380E07C6" w:rsidR="00456C43" w:rsidDel="00C90545" w:rsidRDefault="00456C43" w:rsidP="00456C43">
      <w:pPr>
        <w:pStyle w:val="NO"/>
        <w:rPr>
          <w:del w:id="215" w:author="NTT DOCOMO" w:date="2021-04-12T14:22:00Z"/>
        </w:rPr>
      </w:pPr>
      <w:del w:id="216" w:author="NTT DOCOMO" w:date="2021-04-12T14:22:00Z">
        <w:r w:rsidDel="00C90545">
          <w:delText>NOTE 2:</w:delText>
        </w:r>
        <w:r w:rsidDel="00C90545">
          <w:tab/>
          <w:delText>If 5GS acts as an end-to-end Transparent Clock, since the end-to-end Transparent Clock does not support peer-to-peer delay mechanism, only the residence time spent within the 5GS in 5G GM time is used to update the correction field of the received PTP Sync or Follow_Up message.</w:delText>
        </w:r>
      </w:del>
    </w:p>
    <w:p w14:paraId="06A2EF23" w14:textId="6520DF39" w:rsidR="00456C43" w:rsidDel="00C90545" w:rsidRDefault="00456C43" w:rsidP="00456C43">
      <w:pPr>
        <w:rPr>
          <w:del w:id="217" w:author="NTT DOCOMO" w:date="2021-04-12T14:22:00Z"/>
        </w:rPr>
      </w:pPr>
      <w:del w:id="218" w:author="NTT DOCOMO" w:date="2021-04-12T14:22:00Z">
        <w:r w:rsidDel="00C90545">
          <w:delText>The PTP port in the ingress TT then forwards the PTP message to the UPF/NW-TT. The UPF/NW-TT further distributes the PTP message as follows:</w:delText>
        </w:r>
      </w:del>
    </w:p>
    <w:p w14:paraId="33BCCB09" w14:textId="23AEAA1E" w:rsidR="00456C43" w:rsidDel="00C90545" w:rsidRDefault="00456C43" w:rsidP="00456C43">
      <w:pPr>
        <w:pStyle w:val="B1"/>
        <w:rPr>
          <w:del w:id="219" w:author="NTT DOCOMO" w:date="2021-04-12T14:22:00Z"/>
        </w:rPr>
      </w:pPr>
      <w:del w:id="220" w:author="NTT DOCOMO" w:date="2021-04-12T14:22:00Z">
        <w:r w:rsidDel="00C90545">
          <w:delText>-</w:delText>
        </w:r>
        <w:r w:rsidDel="00C90545">
          <w:tab/>
          <w:delTex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delText>
        </w:r>
      </w:del>
    </w:p>
    <w:p w14:paraId="6CC5F062" w14:textId="6175ACD9" w:rsidR="00456C43" w:rsidDel="00C90545" w:rsidRDefault="00456C43" w:rsidP="00456C43">
      <w:pPr>
        <w:pStyle w:val="B1"/>
        <w:rPr>
          <w:del w:id="221" w:author="NTT DOCOMO" w:date="2021-04-12T14:22:00Z"/>
        </w:rPr>
      </w:pPr>
      <w:del w:id="222" w:author="NTT DOCOMO" w:date="2021-04-12T14:22:00Z">
        <w:r w:rsidDel="00C90545">
          <w:delText>-</w:delText>
        </w:r>
        <w:r w:rsidDel="00C90545">
          <w:tab/>
          <w:delText>If the 5GS is configured to operate as a Transparent Clock as described in IEEE Std 1588-2019 [126], the UPF/NW-TT forwards the received Sync messages to DS-TT(s) via all PDU Sessions terminating to this UPF, and to NW-TT ports, except toward the ingress PTP port in the ingress TT.</w:delText>
        </w:r>
      </w:del>
    </w:p>
    <w:p w14:paraId="00A3D0D3" w14:textId="4B13E75C" w:rsidR="00456C43" w:rsidDel="00C90545" w:rsidRDefault="00456C43" w:rsidP="00456C43">
      <w:pPr>
        <w:pStyle w:val="NO"/>
        <w:rPr>
          <w:del w:id="223" w:author="NTT DOCOMO" w:date="2021-04-12T14:22:00Z"/>
        </w:rPr>
      </w:pPr>
      <w:del w:id="224" w:author="NTT DOCOMO" w:date="2021-04-12T14:22:00Z">
        <w:r w:rsidDel="00C90545">
          <w:delText>NOTE 3:</w:delText>
        </w:r>
        <w:r w:rsidDel="00C90545">
          <w:tab/>
          <w:delTex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delText>
        </w:r>
      </w:del>
    </w:p>
    <w:p w14:paraId="278ECD73" w14:textId="439896D1" w:rsidR="00456C43" w:rsidDel="00C90545" w:rsidRDefault="00456C43" w:rsidP="00456C43">
      <w:pPr>
        <w:rPr>
          <w:del w:id="225" w:author="NTT DOCOMO" w:date="2021-04-12T14:22:00Z"/>
        </w:rPr>
      </w:pPr>
      <w:del w:id="226" w:author="NTT DOCOMO" w:date="2021-04-12T14:22:00Z">
        <w:r w:rsidDel="00C90545">
          <w:delTex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delText>
        </w:r>
      </w:del>
    </w:p>
    <w:p w14:paraId="2C6C815B" w14:textId="645FC14B" w:rsidR="00456C43" w:rsidDel="00C90545" w:rsidRDefault="00456C43" w:rsidP="00456C43">
      <w:pPr>
        <w:rPr>
          <w:del w:id="227" w:author="NTT DOCOMO" w:date="2021-04-12T14:22:00Z"/>
        </w:rPr>
      </w:pPr>
      <w:del w:id="228" w:author="NTT DOCOMO" w:date="2021-04-12T14:22:00Z">
        <w:r w:rsidDel="00C90545">
          <w:lastRenderedPageBreak/>
          <w:delText>The PTP port in the egress TT then uses the rateRatio contained inside the PTP message payload (if available, carried within Sync message for one-step operation or Follow_Up message for two-step operation) to convert the residence time spent within the 5GS in PTP GM time.</w:delText>
        </w:r>
      </w:del>
    </w:p>
    <w:p w14:paraId="59AB5776" w14:textId="091EFC8D" w:rsidR="00456C43" w:rsidDel="00C90545" w:rsidRDefault="00456C43" w:rsidP="00456C43">
      <w:pPr>
        <w:rPr>
          <w:del w:id="229" w:author="NTT DOCOMO" w:date="2021-04-12T14:22:00Z"/>
        </w:rPr>
      </w:pPr>
      <w:del w:id="230" w:author="NTT DOCOMO" w:date="2021-04-12T14:22:00Z">
        <w:r w:rsidDel="00C90545">
          <w:delText>The PTP port in the egress TT modifies the payload of the PTP message that it sends towards the downstream PTP instance as follows:</w:delText>
        </w:r>
      </w:del>
    </w:p>
    <w:p w14:paraId="1D47326F" w14:textId="48BC218F" w:rsidR="00456C43" w:rsidDel="00C90545" w:rsidRDefault="00456C43" w:rsidP="00456C43">
      <w:pPr>
        <w:pStyle w:val="B1"/>
        <w:rPr>
          <w:del w:id="231" w:author="NTT DOCOMO" w:date="2021-04-12T14:22:00Z"/>
        </w:rPr>
      </w:pPr>
      <w:del w:id="232" w:author="NTT DOCOMO" w:date="2021-04-12T14:22:00Z">
        <w:r w:rsidDel="00C90545">
          <w:delText>-</w:delText>
        </w:r>
        <w:r w:rsidDel="00C90545">
          <w:tab/>
          <w:delText>Adds the calculated residence time to the correction field (Sync message for one-step operation or Follow_Up message for two-step operation).</w:delText>
        </w:r>
      </w:del>
    </w:p>
    <w:p w14:paraId="4F667EFA" w14:textId="2F0A6AB9" w:rsidR="00456C43" w:rsidDel="00C90545" w:rsidRDefault="00456C43" w:rsidP="00456C43">
      <w:pPr>
        <w:pStyle w:val="B1"/>
        <w:rPr>
          <w:del w:id="233" w:author="NTT DOCOMO" w:date="2021-04-12T14:22:00Z"/>
        </w:rPr>
      </w:pPr>
      <w:del w:id="234" w:author="NTT DOCOMO" w:date="2021-04-12T14:22:00Z">
        <w:r w:rsidDel="00C90545">
          <w:delText>-</w:delText>
        </w:r>
        <w:r w:rsidDel="00C90545">
          <w:tab/>
          <w:delText>Removes Suffix field of the gPTP message that contains TSi.</w:delText>
        </w:r>
      </w:del>
    </w:p>
    <w:p w14:paraId="2A220E92" w14:textId="45EC0FDC" w:rsidR="00456C43" w:rsidDel="00C90545" w:rsidRDefault="00456C43" w:rsidP="00456C43">
      <w:pPr>
        <w:pStyle w:val="NO"/>
        <w:rPr>
          <w:ins w:id="235" w:author="柯小婉" w:date="2021-04-05T23:19:00Z"/>
          <w:del w:id="236" w:author="NTT DOCOMO" w:date="2021-04-12T14:22:00Z"/>
        </w:rPr>
      </w:pPr>
      <w:del w:id="237" w:author="NTT DOCOMO" w:date="2021-04-12T14:22:00Z">
        <w:r w:rsidDel="00C90545">
          <w:delText>NOTE 4:</w:delText>
        </w:r>
        <w:r w:rsidDel="00C90545">
          <w:tab/>
          <w:delTex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delText>
        </w:r>
      </w:del>
    </w:p>
    <w:p w14:paraId="6946088C" w14:textId="41D7B0D4" w:rsidR="006B195A" w:rsidRPr="00DB79BE" w:rsidDel="00C90545" w:rsidRDefault="006B195A" w:rsidP="00DB79BE">
      <w:pPr>
        <w:pStyle w:val="EditorsNote"/>
        <w:rPr>
          <w:del w:id="238" w:author="NTT DOCOMO" w:date="2021-04-12T14:22:00Z"/>
        </w:rPr>
      </w:pPr>
      <w:ins w:id="239" w:author="柯小婉" w:date="2021-04-05T23:20:00Z">
        <w:del w:id="240" w:author="NTT DOCOMO" w:date="2021-04-12T14:22:00Z">
          <w:r w:rsidDel="00C90545">
            <w:delText>NOTE X</w:delText>
          </w:r>
        </w:del>
      </w:ins>
      <w:ins w:id="241" w:author="柯小婉" w:date="2021-04-07T00:42:00Z">
        <w:del w:id="242" w:author="NTT DOCOMO" w:date="2021-04-12T14:22:00Z">
          <w:r w:rsidR="00892B30" w:rsidDel="00C90545">
            <w:delText>3</w:delText>
          </w:r>
        </w:del>
      </w:ins>
      <w:ins w:id="243" w:author="柯小婉" w:date="2021-04-05T23:20:00Z">
        <w:del w:id="244" w:author="NTT DOCOMO" w:date="2021-04-12T14:22:00Z">
          <w:r w:rsidDel="00C90545">
            <w:delText>:</w:delText>
          </w:r>
        </w:del>
      </w:ins>
      <w:ins w:id="245" w:author="柯小婉" w:date="2021-04-07T00:42:00Z">
        <w:del w:id="246" w:author="NTT DOCOMO" w:date="2021-04-12T14:22:00Z">
          <w:r w:rsidR="00892B30" w:rsidDel="00C90545">
            <w:delText xml:space="preserve"> </w:delText>
          </w:r>
        </w:del>
      </w:ins>
      <w:ins w:id="247" w:author="柯小婉" w:date="2021-04-05T22:56:00Z">
        <w:del w:id="248" w:author="NTT DOCOMO" w:date="2021-04-12T14:22:00Z">
          <w:r w:rsidR="00892B30" w:rsidDel="00C90545">
            <w:delText xml:space="preserve">When </w:delText>
          </w:r>
        </w:del>
      </w:ins>
      <w:ins w:id="249" w:author="柯小婉" w:date="2021-04-05T23:05:00Z">
        <w:del w:id="250" w:author="NTT DOCOMO" w:date="2021-04-12T14:22:00Z">
          <w:r w:rsidR="00892B30" w:rsidDel="00C90545">
            <w:delText>(g)PTP based</w:delText>
          </w:r>
        </w:del>
      </w:ins>
      <w:ins w:id="251" w:author="柯小婉" w:date="2021-04-05T23:06:00Z">
        <w:del w:id="252" w:author="NTT DOCOMO" w:date="2021-04-12T14:22:00Z">
          <w:r w:rsidR="00892B30" w:rsidDel="00C90545">
            <w:delText xml:space="preserve"> </w:delText>
          </w:r>
        </w:del>
      </w:ins>
      <w:ins w:id="253" w:author="柯小婉" w:date="2021-04-05T22:57:00Z">
        <w:del w:id="254" w:author="NTT DOCOMO" w:date="2021-04-12T14:22:00Z">
          <w:r w:rsidR="00892B30" w:rsidDel="00C90545">
            <w:delText>Time Synchronization</w:delText>
          </w:r>
        </w:del>
      </w:ins>
      <w:ins w:id="255" w:author="柯小婉" w:date="2021-04-05T22:58:00Z">
        <w:del w:id="256" w:author="NTT DOCOMO" w:date="2021-04-12T14:22:00Z">
          <w:r w:rsidR="00892B30" w:rsidDel="00C90545">
            <w:delText xml:space="preserve"> </w:delText>
          </w:r>
        </w:del>
      </w:ins>
      <w:ins w:id="257" w:author="柯小婉" w:date="2021-04-05T23:06:00Z">
        <w:del w:id="258" w:author="NTT DOCOMO" w:date="2021-04-12T14:22:00Z">
          <w:r w:rsidR="00892B30" w:rsidDel="00C90545">
            <w:delText xml:space="preserve">service </w:delText>
          </w:r>
        </w:del>
      </w:ins>
      <w:ins w:id="259" w:author="柯小婉" w:date="2021-04-05T22:56:00Z">
        <w:del w:id="260" w:author="NTT DOCOMO" w:date="2021-04-12T14:22:00Z">
          <w:r w:rsidR="00892B30" w:rsidDel="00C90545">
            <w:delText>is terminated at the UE</w:delText>
          </w:r>
        </w:del>
      </w:ins>
      <w:ins w:id="261" w:author="柯小婉" w:date="2021-04-05T23:06:00Z">
        <w:del w:id="262" w:author="NTT DOCOMO" w:date="2021-04-12T14:22:00Z">
          <w:r w:rsidR="00892B30" w:rsidDel="00C90545">
            <w:delText>(</w:delText>
          </w:r>
        </w:del>
      </w:ins>
      <w:ins w:id="263" w:author="柯小婉" w:date="2021-04-07T00:35:00Z">
        <w:del w:id="264" w:author="NTT DOCOMO" w:date="2021-04-12T14:22:00Z">
          <w:r w:rsidR="00892B30" w:rsidDel="00C90545">
            <w:delText>e.g.</w:delText>
          </w:r>
        </w:del>
      </w:ins>
      <w:ins w:id="265" w:author="柯小婉" w:date="2021-04-05T23:06:00Z">
        <w:del w:id="266" w:author="NTT DOCOMO" w:date="2021-04-12T14:22:00Z">
          <w:r w:rsidR="00892B30" w:rsidDel="00C90545">
            <w:rPr>
              <w:rFonts w:hint="eastAsia"/>
              <w:lang w:eastAsia="zh-CN"/>
            </w:rPr>
            <w:delText xml:space="preserve"> </w:delText>
          </w:r>
          <w:r w:rsidR="00892B30" w:rsidDel="00C90545">
            <w:rPr>
              <w:lang w:eastAsia="zh-CN"/>
            </w:rPr>
            <w:delText>the UE is the End</w:delText>
          </w:r>
          <w:r w:rsidR="00892B30" w:rsidDel="00C90545">
            <w:rPr>
              <w:rFonts w:hint="eastAsia"/>
              <w:lang w:eastAsia="zh-CN"/>
            </w:rPr>
            <w:delText xml:space="preserve"> Station</w:delText>
          </w:r>
          <w:r w:rsidR="00892B30" w:rsidDel="00C90545">
            <w:delText>)</w:delText>
          </w:r>
        </w:del>
      </w:ins>
      <w:ins w:id="267" w:author="柯小婉" w:date="2021-04-05T23:20:00Z">
        <w:del w:id="268" w:author="NTT DOCOMO" w:date="2021-04-12T14:22:00Z">
          <w:r w:rsidDel="00C90545">
            <w:delText xml:space="preserve">, the DS-TT skip the operation of </w:delText>
          </w:r>
        </w:del>
      </w:ins>
      <w:ins w:id="269" w:author="柯小婉" w:date="2021-04-05T23:25:00Z">
        <w:del w:id="270" w:author="NTT DOCOMO" w:date="2021-04-12T14:22:00Z">
          <w:r w:rsidR="00DB79BE" w:rsidDel="00C90545">
            <w:delText xml:space="preserve">adding the calculated residence time to the </w:delText>
          </w:r>
          <w:r w:rsidR="00DB79BE" w:rsidRPr="00DB79BE" w:rsidDel="00C90545">
            <w:delText>correction</w:delText>
          </w:r>
          <w:r w:rsidR="00DB79BE" w:rsidDel="00C90545">
            <w:delText xml:space="preserve"> field (Sync message for one-step operation or Follow_Up message for two-step operation); and removing Suffix </w:delText>
          </w:r>
          <w:r w:rsidR="00DB79BE" w:rsidRPr="00DB79BE" w:rsidDel="00C90545">
            <w:rPr>
              <w:color w:val="auto"/>
            </w:rPr>
            <w:delText>field</w:delText>
          </w:r>
          <w:r w:rsidR="00DB79BE" w:rsidDel="00C90545">
            <w:delText xml:space="preserve"> of the gPTP message that contains TSi.</w:delText>
          </w:r>
        </w:del>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188"/>
    <w:bookmarkEnd w:id="189"/>
    <w:bookmarkEnd w:id="190"/>
    <w:bookmarkEnd w:id="191"/>
    <w:bookmarkEnd w:id="192"/>
    <w:bookmarkEnd w:id="193"/>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ACE53" w14:textId="77777777" w:rsidR="00A60AD1" w:rsidRDefault="00A60AD1">
      <w:r>
        <w:separator/>
      </w:r>
    </w:p>
  </w:endnote>
  <w:endnote w:type="continuationSeparator" w:id="0">
    <w:p w14:paraId="2B771043" w14:textId="77777777" w:rsidR="00A60AD1" w:rsidRDefault="00A6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ABEE0" w14:textId="77777777" w:rsidR="00A91460" w:rsidRDefault="00A91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A258" w14:textId="77777777" w:rsidR="00A91460" w:rsidRDefault="00A914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CA909" w14:textId="77777777" w:rsidR="00A91460" w:rsidRDefault="00A91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12874" w14:textId="77777777" w:rsidR="00A60AD1" w:rsidRDefault="00A60AD1">
      <w:r>
        <w:separator/>
      </w:r>
    </w:p>
  </w:footnote>
  <w:footnote w:type="continuationSeparator" w:id="0">
    <w:p w14:paraId="11B5AA54" w14:textId="77777777" w:rsidR="00A60AD1" w:rsidRDefault="00A60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FF844" w14:textId="77777777" w:rsidR="00A91460" w:rsidRDefault="00A9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6A0C1" w14:textId="77777777" w:rsidR="00A91460" w:rsidRDefault="00A9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7416E9" w:rsidRDefault="007416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7416E9" w:rsidRDefault="007416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pt;height:16pt" o:bullet="t">
        <v:imagedata r:id="rId1" o:title=""/>
      </v:shape>
    </w:pict>
  </w:numPicBullet>
  <w:numPicBullet w:numPicBulletId="1">
    <w:pict>
      <v:shape id="_x0000_i1077" type="#_x0000_t75" style="width:16pt;height:16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柯小婉">
    <w15:presenceInfo w15:providerId="AD" w15:userId="S-1-5-21-2660122827-3251746268-3620619969-48032"/>
  </w15:person>
  <w15:person w15:author="NTT DOCOMO">
    <w15:presenceInfo w15:providerId="None" w15:userId="NTT DOCOMO"/>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1BBF"/>
    <w:rsid w:val="0001397A"/>
    <w:rsid w:val="00021AF4"/>
    <w:rsid w:val="00022E4A"/>
    <w:rsid w:val="00023E00"/>
    <w:rsid w:val="00024163"/>
    <w:rsid w:val="0002785F"/>
    <w:rsid w:val="00032174"/>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019A"/>
    <w:rsid w:val="00114417"/>
    <w:rsid w:val="00116A61"/>
    <w:rsid w:val="00117979"/>
    <w:rsid w:val="00122256"/>
    <w:rsid w:val="001258B0"/>
    <w:rsid w:val="0013264E"/>
    <w:rsid w:val="00132FF0"/>
    <w:rsid w:val="00134BFE"/>
    <w:rsid w:val="001374F0"/>
    <w:rsid w:val="00144783"/>
    <w:rsid w:val="0014531C"/>
    <w:rsid w:val="00145D43"/>
    <w:rsid w:val="001469D0"/>
    <w:rsid w:val="00147B68"/>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4BE"/>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935F1"/>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5A46"/>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56C43"/>
    <w:rsid w:val="0046055A"/>
    <w:rsid w:val="00463AE6"/>
    <w:rsid w:val="00463FB1"/>
    <w:rsid w:val="004659D1"/>
    <w:rsid w:val="004669E3"/>
    <w:rsid w:val="00467525"/>
    <w:rsid w:val="00471E97"/>
    <w:rsid w:val="00476BBF"/>
    <w:rsid w:val="004774EC"/>
    <w:rsid w:val="00482361"/>
    <w:rsid w:val="0048489F"/>
    <w:rsid w:val="004877AA"/>
    <w:rsid w:val="0049203C"/>
    <w:rsid w:val="00493E14"/>
    <w:rsid w:val="00493F1F"/>
    <w:rsid w:val="0049520D"/>
    <w:rsid w:val="00497848"/>
    <w:rsid w:val="004B27F3"/>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4669"/>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195A"/>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26EB8"/>
    <w:rsid w:val="00736D4C"/>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1CEF"/>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30"/>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36FAE"/>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0AD1"/>
    <w:rsid w:val="00A61C03"/>
    <w:rsid w:val="00A64355"/>
    <w:rsid w:val="00A648FB"/>
    <w:rsid w:val="00A74A9E"/>
    <w:rsid w:val="00A7671C"/>
    <w:rsid w:val="00A82759"/>
    <w:rsid w:val="00A83BE8"/>
    <w:rsid w:val="00A84C9D"/>
    <w:rsid w:val="00A91460"/>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2F0D"/>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545"/>
    <w:rsid w:val="00C929D7"/>
    <w:rsid w:val="00C92D83"/>
    <w:rsid w:val="00C93685"/>
    <w:rsid w:val="00C95985"/>
    <w:rsid w:val="00C96F1F"/>
    <w:rsid w:val="00C97255"/>
    <w:rsid w:val="00CA2D64"/>
    <w:rsid w:val="00CB01C1"/>
    <w:rsid w:val="00CB4A5F"/>
    <w:rsid w:val="00CB4E2B"/>
    <w:rsid w:val="00CB4FC8"/>
    <w:rsid w:val="00CC0F2F"/>
    <w:rsid w:val="00CC22C8"/>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B79BE"/>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86F5E"/>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65B34"/>
    <w:rsid w:val="00F70B61"/>
    <w:rsid w:val="00F723A4"/>
    <w:rsid w:val="00F74A26"/>
    <w:rsid w:val="00F80621"/>
    <w:rsid w:val="00F815B5"/>
    <w:rsid w:val="00F81EF1"/>
    <w:rsid w:val="00F91EFE"/>
    <w:rsid w:val="00F93A49"/>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uiPriority w:val="9"/>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uiPriority w:val="99"/>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uiPriority w:val="99"/>
    <w:rPr>
      <w:rFonts w:cs="Times New Roman"/>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character" w:customStyle="1" w:styleId="FootnoteTextChar">
    <w:name w:val="Footnote Text Char"/>
    <w:basedOn w:val="DefaultParagraphFont"/>
    <w:link w:val="FootnoteText"/>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uiPriority w:val="99"/>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sid w:val="00EA14B5"/>
    <w:rPr>
      <w:rFonts w:ascii="Times New Roman" w:hAnsi="Times New Roman" w:cs="Times New Roman"/>
      <w:lang w:val="x-none" w:eastAsia="en-US"/>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uiPriority w:val="99"/>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character" w:customStyle="1" w:styleId="fontstyle01">
    <w:name w:val="fontstyle01"/>
    <w:basedOn w:val="DefaultParagraphFont"/>
    <w:rsid w:val="004B27F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2.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3.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6.xml><?xml version="1.0" encoding="utf-8"?>
<ds:datastoreItem xmlns:ds="http://schemas.openxmlformats.org/officeDocument/2006/customXml" ds:itemID="{F9272054-D804-440A-B2EC-3A6760519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727</Words>
  <Characters>13374</Characters>
  <Application>Microsoft Office Word</Application>
  <DocSecurity>0</DocSecurity>
  <Lines>111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cp:lastModifiedBy>
  <cp:revision>2</cp:revision>
  <dcterms:created xsi:type="dcterms:W3CDTF">2021-04-13T21:25:00Z</dcterms:created>
  <dcterms:modified xsi:type="dcterms:W3CDTF">2021-04-13T21:25:00Z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