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FE09" w14:textId="0D319F46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7E748C">
        <w:rPr>
          <w:rFonts w:cs="Arial"/>
          <w:b/>
          <w:noProof/>
          <w:sz w:val="24"/>
        </w:rPr>
        <w:t>14</w:t>
      </w:r>
      <w:r w:rsidR="004774EC">
        <w:rPr>
          <w:rFonts w:cs="Arial"/>
          <w:b/>
          <w:noProof/>
          <w:sz w:val="24"/>
        </w:rPr>
        <w:t>4</w:t>
      </w:r>
      <w:r w:rsidR="007E748C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S2-2102843</w:t>
      </w:r>
      <w:ins w:id="0" w:author="Chunshan Xiong - Tencent2" w:date="2021-04-13T21:55:00Z">
        <w:r w:rsidR="00C50218">
          <w:rPr>
            <w:rFonts w:cs="Arial"/>
            <w:b/>
            <w:noProof/>
            <w:sz w:val="24"/>
          </w:rPr>
          <w:t>r02</w:t>
        </w:r>
      </w:ins>
    </w:p>
    <w:p w14:paraId="0E3A882C" w14:textId="6655A10E" w:rsidR="00497848" w:rsidRPr="00B331E5" w:rsidRDefault="00B331E5" w:rsidP="0049784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24 – Mar 09, 2021</w:t>
      </w:r>
      <w:r w:rsidRPr="001D4C42">
        <w:rPr>
          <w:rFonts w:cs="Arial"/>
          <w:b/>
          <w:noProof/>
          <w:color w:val="3333FF"/>
          <w:sz w:val="24"/>
        </w:rPr>
        <w:t xml:space="preserve"> </w:t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Pr="001D4C42">
        <w:rPr>
          <w:rFonts w:cs="Arial"/>
          <w:b/>
          <w:noProof/>
          <w:color w:val="3333FF"/>
          <w:sz w:val="24"/>
        </w:rPr>
        <w:t xml:space="preserve">  </w:t>
      </w:r>
      <w:r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S2-2100</w:t>
      </w:r>
      <w:r w:rsidR="004774EC">
        <w:rPr>
          <w:b/>
          <w:noProof/>
          <w:color w:val="3333FF"/>
          <w:sz w:val="24"/>
        </w:rPr>
        <w:t>XXXX</w:t>
      </w:r>
      <w:r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4F23B913" w:rsidR="00AC1D97" w:rsidRPr="00DA459F" w:rsidRDefault="004774EC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BA1F92" w14:textId="2893ECC8" w:rsidR="005C3CDF" w:rsidRDefault="005C3CDF" w:rsidP="005C3CDF">
      <w:pPr>
        <w:pStyle w:val="Heading4"/>
      </w:pPr>
      <w:bookmarkStart w:id="1" w:name="_Toc68015368"/>
      <w:bookmarkStart w:id="2" w:name="_Toc20149686"/>
      <w:bookmarkStart w:id="3" w:name="_Toc27846477"/>
      <w:bookmarkStart w:id="4" w:name="_Toc36187601"/>
      <w:bookmarkStart w:id="5" w:name="_Toc45183505"/>
      <w:bookmarkStart w:id="6" w:name="_Toc47342347"/>
      <w:bookmarkStart w:id="7" w:name="_Toc51769045"/>
      <w:bookmarkStart w:id="8" w:name="_Toc59095395"/>
      <w:bookmarkStart w:id="9" w:name="_Toc19197303"/>
      <w:bookmarkStart w:id="10" w:name="_Toc27896456"/>
      <w:bookmarkStart w:id="11" w:name="_Toc36192624"/>
      <w:bookmarkStart w:id="12" w:name="_Toc37076355"/>
      <w:bookmarkStart w:id="13" w:name="_Toc45194801"/>
      <w:bookmarkStart w:id="14" w:name="_Toc47594213"/>
      <w:bookmarkStart w:id="15" w:name="_Toc51836844"/>
      <w:bookmarkStart w:id="16" w:name="_Toc59101278"/>
      <w:bookmarkStart w:id="17" w:name="_Toc11141092"/>
      <w:bookmarkStart w:id="18" w:name="_Toc20203974"/>
      <w:bookmarkStart w:id="19" w:name="_Toc20203973"/>
      <w:bookmarkStart w:id="20" w:name="_Toc27894658"/>
      <w:bookmarkStart w:id="21" w:name="_Toc20150076"/>
      <w:bookmarkStart w:id="22" w:name="_Toc27846875"/>
      <w:bookmarkStart w:id="23" w:name="_Toc20150069"/>
      <w:bookmarkStart w:id="24" w:name="_Toc27846868"/>
      <w:r>
        <w:t>4.4.8.3</w:t>
      </w:r>
      <w:r>
        <w:tab/>
        <w:t xml:space="preserve">Architecture for </w:t>
      </w:r>
      <w:ins w:id="25" w:author="柯小婉" w:date="2021-04-05T23:02:00Z">
        <w:del w:id="26" w:author="QC_9" w:date="2021-04-13T17:11:00Z">
          <w:r w:rsidR="00BC38F7" w:rsidRPr="00BC38F7" w:rsidDel="00576B05">
            <w:delText>Periodic deterministic QoS</w:delText>
          </w:r>
        </w:del>
      </w:ins>
      <w:r>
        <w:t>AF requested</w:t>
      </w:r>
      <w:ins w:id="27" w:author="QC_9" w:date="2021-04-13T17:19:00Z">
        <w:r w:rsidR="00576B05">
          <w:t xml:space="preserve"> </w:t>
        </w:r>
        <w:bookmarkStart w:id="28" w:name="_Hlk69227549"/>
        <w:r w:rsidR="00576B05">
          <w:t>(g)PTP-based</w:t>
        </w:r>
        <w:bookmarkEnd w:id="28"/>
        <w:r w:rsidR="00576B05">
          <w:t xml:space="preserve"> </w:t>
        </w:r>
      </w:ins>
      <w:del w:id="29" w:author="QC_9" w:date="2021-04-13T17:11:00Z">
        <w:r w:rsidDel="00576B05">
          <w:delText xml:space="preserve"> support of Time Sensitive Communication and/or </w:delText>
        </w:r>
      </w:del>
      <w:ins w:id="30" w:author="柯小婉" w:date="2021-04-05T22:19:00Z">
        <w:del w:id="31" w:author="QC_9" w:date="2021-04-13T17:11:00Z">
          <w:r w:rsidR="004D6622" w:rsidDel="00576B05">
            <w:delText xml:space="preserve">Architecture for </w:delText>
          </w:r>
        </w:del>
      </w:ins>
      <w:r>
        <w:t>Time Synchronization</w:t>
      </w:r>
      <w:bookmarkEnd w:id="1"/>
    </w:p>
    <w:p w14:paraId="7A59F6C2" w14:textId="38834755" w:rsidR="005C3CDF" w:rsidRDefault="005C3CDF" w:rsidP="005C3CDF">
      <w:pPr>
        <w:rPr>
          <w:lang w:eastAsia="zh-CN"/>
        </w:rPr>
      </w:pPr>
      <w:r>
        <w:t xml:space="preserve">This clause describes the architecture to support </w:t>
      </w:r>
      <w:ins w:id="32" w:author="Nokia" w:date="2021-04-08T13:53:00Z">
        <w:del w:id="33" w:author="QC_9" w:date="2021-04-13T17:12:00Z">
          <w:r w:rsidR="004B32C5" w:rsidDel="00576B05">
            <w:delText>Time Sensitive Communication</w:delText>
          </w:r>
        </w:del>
      </w:ins>
      <w:ins w:id="34" w:author="柯小婉" w:date="2021-04-05T23:02:00Z">
        <w:del w:id="35" w:author="QC_9" w:date="2021-04-13T17:12:00Z">
          <w:r w:rsidR="00BC38F7" w:rsidRPr="00BC38F7" w:rsidDel="00576B05">
            <w:delText>Periodic deterministic QoS</w:delText>
          </w:r>
        </w:del>
      </w:ins>
      <w:r>
        <w:t xml:space="preserve">AF requested </w:t>
      </w:r>
      <w:ins w:id="36" w:author="QC_9" w:date="2021-04-13T17:20:00Z">
        <w:r w:rsidR="00576B05" w:rsidRPr="00576B05">
          <w:t>(g)PTP-based</w:t>
        </w:r>
        <w:r w:rsidR="00576B05" w:rsidRPr="00576B05" w:rsidDel="00BC38F7">
          <w:t xml:space="preserve"> </w:t>
        </w:r>
      </w:ins>
      <w:del w:id="37" w:author="柯小婉" w:date="2021-04-05T23:02:00Z">
        <w:r w:rsidDel="00BC38F7">
          <w:delText>time sensitive communication</w:delText>
        </w:r>
      </w:del>
      <w:del w:id="38" w:author="QC_9" w:date="2021-04-13T17:19:00Z">
        <w:r w:rsidDel="00576B05">
          <w:delText xml:space="preserve"> </w:delText>
        </w:r>
      </w:del>
      <w:del w:id="39" w:author="QC_9" w:date="2021-04-13T17:13:00Z">
        <w:r w:rsidDel="00576B05">
          <w:delText>and</w:delText>
        </w:r>
      </w:del>
      <w:ins w:id="40" w:author="柯小婉" w:date="2021-04-05T22:19:00Z">
        <w:del w:id="41" w:author="QC_9" w:date="2021-04-13T17:13:00Z">
          <w:r w:rsidR="004D6622" w:rsidDel="00576B05">
            <w:delText>/or</w:delText>
          </w:r>
        </w:del>
      </w:ins>
      <w:del w:id="42" w:author="QC_9" w:date="2021-04-13T17:13:00Z">
        <w:r w:rsidDel="00576B05">
          <w:delText xml:space="preserve"> </w:delText>
        </w:r>
      </w:del>
      <w:r>
        <w:t>time synchronization</w:t>
      </w:r>
      <w:ins w:id="43" w:author="柯小婉" w:date="2021-04-05T22:15:00Z">
        <w:del w:id="44" w:author="QC_9" w:date="2021-04-13T17:20:00Z">
          <w:r w:rsidR="004D6622" w:rsidDel="00576B05">
            <w:delText xml:space="preserve"> </w:delText>
          </w:r>
        </w:del>
      </w:ins>
      <w:ins w:id="45" w:author="Nokia" w:date="2021-04-08T13:43:00Z">
        <w:del w:id="46" w:author="QC_9" w:date="2021-04-13T17:20:00Z">
          <w:r w:rsidR="009F29AB" w:rsidDel="00576B05">
            <w:delText>services</w:delText>
          </w:r>
        </w:del>
        <w:del w:id="47" w:author="QC_9" w:date="2021-04-13T17:18:00Z">
          <w:r w:rsidR="009F29AB" w:rsidDel="00576B05">
            <w:delText xml:space="preserve"> </w:delText>
          </w:r>
        </w:del>
      </w:ins>
      <w:ins w:id="48" w:author="柯小婉" w:date="2021-04-05T22:15:00Z">
        <w:del w:id="49" w:author="QC_9" w:date="2021-04-13T17:18:00Z">
          <w:r w:rsidR="004D6622" w:rsidDel="00576B05">
            <w:rPr>
              <w:lang w:eastAsia="x-none"/>
            </w:rPr>
            <w:delText>(see Figure 4.4.8.3-1)</w:delText>
          </w:r>
        </w:del>
      </w:ins>
      <w:r>
        <w:t xml:space="preserve">. </w:t>
      </w:r>
      <w:del w:id="50" w:author="QC_9" w:date="2021-04-13T17:13:00Z">
        <w:r w:rsidDel="00576B05">
          <w:delText xml:space="preserve">The </w:delText>
        </w:r>
      </w:del>
      <w:ins w:id="51" w:author="Nokia" w:date="2021-04-08T13:53:00Z">
        <w:del w:id="52" w:author="QC_9" w:date="2021-04-13T17:13:00Z">
          <w:r w:rsidR="004B32C5" w:rsidDel="00576B05">
            <w:delText>Time Sensitive Communication</w:delText>
          </w:r>
        </w:del>
      </w:ins>
      <w:ins w:id="53" w:author="柯小婉" w:date="2021-04-05T23:02:00Z">
        <w:del w:id="54" w:author="QC_9" w:date="2021-04-13T17:13:00Z">
          <w:r w:rsidR="00BC38F7" w:rsidRPr="00BC38F7" w:rsidDel="00576B05">
            <w:delText>Periodic deterministic QoS</w:delText>
          </w:r>
          <w:r w:rsidR="00BC38F7" w:rsidDel="00576B05">
            <w:delText xml:space="preserve"> and Time Synchronization </w:delText>
          </w:r>
        </w:del>
      </w:ins>
      <w:del w:id="55" w:author="QC_9" w:date="2021-04-13T17:13:00Z">
        <w:r w:rsidDel="00576B05">
          <w:delText>time sensitive communication related features that are supported based on AF request are described in clause 5.27.0</w:delText>
        </w:r>
      </w:del>
      <w:ins w:id="56" w:author="柯小婉" w:date="2021-04-05T23:01:00Z">
        <w:del w:id="57" w:author="QC_9" w:date="2021-04-13T17:13:00Z">
          <w:r w:rsidR="00BC38F7" w:rsidDel="00576B05">
            <w:delText>1</w:delText>
          </w:r>
        </w:del>
      </w:ins>
      <w:del w:id="58" w:author="QC_9" w:date="2021-04-13T17:13:00Z">
        <w:r w:rsidDel="00576B05">
          <w:delText>.</w:delText>
        </w:r>
      </w:del>
      <w:ins w:id="59" w:author="柯小婉" w:date="2021-04-05T23:01:00Z">
        <w:del w:id="60" w:author="QC_9" w:date="2021-04-13T17:13:00Z">
          <w:r w:rsidR="00BC38F7" w:rsidRPr="00BC38F7" w:rsidDel="00576B05">
            <w:delText xml:space="preserve"> </w:delText>
          </w:r>
        </w:del>
      </w:ins>
    </w:p>
    <w:p w14:paraId="685C5EB2" w14:textId="03C81694" w:rsidR="005C3CDF" w:rsidRDefault="00420241" w:rsidP="005C3CDF">
      <w:pPr>
        <w:rPr>
          <w:ins w:id="61" w:author="Nokia" w:date="2021-04-09T20:36:00Z"/>
        </w:rPr>
      </w:pPr>
      <w:ins w:id="62" w:author="柯小婉" w:date="2021-04-05T22:28:00Z">
        <w:r>
          <w:t xml:space="preserve">As shown in Figure </w:t>
        </w:r>
      </w:ins>
      <w:ins w:id="63" w:author="柯小婉" w:date="2021-04-05T22:29:00Z">
        <w:r>
          <w:t xml:space="preserve">4.4.8.3-1, </w:t>
        </w:r>
      </w:ins>
      <w:del w:id="64" w:author="柯小婉" w:date="2021-04-05T22:29:00Z">
        <w:r w:rsidR="005C3CDF" w:rsidDel="00420241">
          <w:delText>T</w:delText>
        </w:r>
      </w:del>
      <w:ins w:id="65" w:author="柯小婉" w:date="2021-04-05T22:29:00Z">
        <w:r>
          <w:t>t</w:t>
        </w:r>
      </w:ins>
      <w:r w:rsidR="005C3CDF">
        <w:t xml:space="preserve">o support </w:t>
      </w:r>
      <w:del w:id="66" w:author="QC_9" w:date="2021-04-13T17:32:00Z">
        <w:r w:rsidR="005C3CDF" w:rsidDel="00561855">
          <w:delText xml:space="preserve">Time </w:delText>
        </w:r>
      </w:del>
      <w:ins w:id="67" w:author="QC_9" w:date="2021-04-13T17:32:00Z">
        <w:r w:rsidR="00561855">
          <w:t>t</w:t>
        </w:r>
        <w:r w:rsidR="00561855">
          <w:t xml:space="preserve">ime </w:t>
        </w:r>
      </w:ins>
      <w:del w:id="68" w:author="QC_9" w:date="2021-04-13T17:32:00Z">
        <w:r w:rsidR="005C3CDF" w:rsidDel="00561855">
          <w:delText>Synchronization</w:delText>
        </w:r>
      </w:del>
      <w:ins w:id="69" w:author="柯小婉" w:date="2021-04-05T22:16:00Z">
        <w:del w:id="70" w:author="QC_9" w:date="2021-04-13T17:32:00Z">
          <w:r w:rsidR="004D6622" w:rsidDel="00561855">
            <w:delText xml:space="preserve"> </w:delText>
          </w:r>
        </w:del>
      </w:ins>
      <w:ins w:id="71" w:author="QC_9" w:date="2021-04-13T17:32:00Z">
        <w:r w:rsidR="00561855">
          <w:t>s</w:t>
        </w:r>
        <w:r w:rsidR="00561855">
          <w:t xml:space="preserve">ynchronization </w:t>
        </w:r>
      </w:ins>
      <w:ins w:id="72" w:author="柯小婉" w:date="2021-04-05T22:16:00Z">
        <w:del w:id="73" w:author="QC_9" w:date="2021-04-13T17:32:00Z">
          <w:r w:rsidR="004D6622" w:rsidDel="00561855">
            <w:delText>service</w:delText>
          </w:r>
        </w:del>
      </w:ins>
      <w:del w:id="74" w:author="QC_9" w:date="2021-04-13T17:32:00Z">
        <w:r w:rsidR="005C3CDF" w:rsidDel="00561855">
          <w:delText xml:space="preserve"> </w:delText>
        </w:r>
      </w:del>
      <w:r w:rsidR="005C3CDF">
        <w:t xml:space="preserve">based on IEEE Std 802.1AS [104] or IEEE Std 1588-2019 [126] for Ethernet or IP type PDU Sessions, </w:t>
      </w:r>
      <w:del w:id="75" w:author="QC_9" w:date="2021-04-13T17:20:00Z">
        <w:r w:rsidR="005C3CDF" w:rsidDel="00576B05">
          <w:delText xml:space="preserve">the </w:delText>
        </w:r>
      </w:del>
      <w:r w:rsidR="005C3CDF">
        <w:t>DS-TT, NW-TT and NEF</w:t>
      </w:r>
      <w:ins w:id="76" w:author="柯小婉" w:date="2021-04-03T19:52:00Z">
        <w:r>
          <w:t xml:space="preserve"> are</w:t>
        </w:r>
        <w:r w:rsidR="005C3CDF">
          <w:t xml:space="preserve"> required</w:t>
        </w:r>
      </w:ins>
      <w:del w:id="77" w:author="柯小婉" w:date="2021-04-03T19:52:00Z">
        <w:r w:rsidR="005C3CDF" w:rsidDel="005C3CDF">
          <w:delText xml:space="preserve"> may</w:delText>
        </w:r>
      </w:del>
      <w:ins w:id="78" w:author="柯小婉" w:date="2021-04-03T19:52:00Z">
        <w:r w:rsidR="005C3CDF">
          <w:t xml:space="preserve"> in order to</w:t>
        </w:r>
      </w:ins>
      <w:r w:rsidR="005C3CDF">
        <w:t xml:space="preserve"> support the features in IEEE Std 802.1AS [104] or IEEE Std 1588-2019 [126] as described in clause 5.27. The NEF exposes 5GS capability to support Time Synchronization service as described in clause 5.27.1.</w:t>
      </w:r>
      <w:del w:id="79" w:author="Nokia" w:date="2021-04-08T13:43:00Z">
        <w:r w:rsidR="005C3CDF" w:rsidDel="009F29AB">
          <w:delText>4</w:delText>
        </w:r>
      </w:del>
      <w:ins w:id="80" w:author="Nokia" w:date="2021-04-08T13:43:00Z">
        <w:r w:rsidR="009F29AB">
          <w:t>8</w:t>
        </w:r>
      </w:ins>
      <w:r w:rsidR="005C3CDF">
        <w:t>.</w:t>
      </w:r>
      <w:ins w:id="81" w:author="柯小婉" w:date="2021-04-03T19:52:00Z">
        <w:r w:rsidR="005C3CDF">
          <w:t xml:space="preserve"> </w:t>
        </w:r>
      </w:ins>
      <w:ins w:id="82" w:author="柯小婉" w:date="2021-04-05T22:17:00Z">
        <w:del w:id="83" w:author="Nokia" w:date="2021-04-09T20:36:00Z">
          <w:r w:rsidR="004D6622" w:rsidDel="00FE0DC8">
            <w:delText>Fo</w:delText>
          </w:r>
        </w:del>
      </w:ins>
      <w:ins w:id="84" w:author="柯小婉" w:date="2021-04-03T19:52:00Z">
        <w:del w:id="85" w:author="Nokia" w:date="2021-04-09T20:36:00Z">
          <w:r w:rsidR="005C3CDF" w:rsidDel="00FE0DC8">
            <w:delText xml:space="preserve">r </w:delText>
          </w:r>
        </w:del>
        <w:del w:id="86" w:author="Nokia" w:date="2021-04-08T13:43:00Z">
          <w:r w:rsidR="005C3CDF" w:rsidDel="009F29AB">
            <w:delText xml:space="preserve">the </w:delText>
          </w:r>
        </w:del>
        <w:del w:id="87" w:author="Nokia" w:date="2021-04-09T20:36:00Z">
          <w:r w:rsidR="005C3CDF" w:rsidDel="00FE0DC8">
            <w:delText>other scenario</w:delText>
          </w:r>
        </w:del>
      </w:ins>
      <w:ins w:id="88" w:author="柯小婉" w:date="2021-04-05T22:14:00Z">
        <w:del w:id="89" w:author="Nokia" w:date="2021-04-08T13:44:00Z">
          <w:r w:rsidR="008D0E54" w:rsidDel="009F29AB">
            <w:delText xml:space="preserve"> </w:delText>
          </w:r>
        </w:del>
        <w:del w:id="90" w:author="Nokia" w:date="2021-04-09T20:36:00Z">
          <w:r w:rsidR="008D0E54" w:rsidDel="00FE0DC8">
            <w:delText>(e.g.</w:delText>
          </w:r>
          <w:r w:rsidR="004D6622" w:rsidRPr="004D6622" w:rsidDel="00FE0DC8">
            <w:delText xml:space="preserve"> </w:delText>
          </w:r>
        </w:del>
      </w:ins>
      <w:ins w:id="91" w:author="柯小婉" w:date="2021-04-05T22:27:00Z">
        <w:del w:id="92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93" w:author="柯小婉" w:date="2021-04-05T22:59:00Z">
        <w:del w:id="94" w:author="Nokia" w:date="2021-04-08T13:44:00Z">
          <w:r w:rsidR="00656638" w:rsidDel="009F29AB">
            <w:delText>(g)PTP</w:delText>
          </w:r>
        </w:del>
      </w:ins>
      <w:ins w:id="95" w:author="柯小婉" w:date="2021-04-05T22:27:00Z">
        <w:del w:id="96" w:author="Nokia" w:date="2021-04-08T13:44:00Z">
          <w:r w:rsidDel="009F29AB">
            <w:rPr>
              <w:noProof/>
              <w:lang w:eastAsia="zh-CN"/>
            </w:rPr>
            <w:delText xml:space="preserve"> based</w:delText>
          </w:r>
        </w:del>
        <w:del w:id="97" w:author="Nokia" w:date="2021-04-09T20:36:00Z">
          <w:r w:rsidDel="00FE0DC8">
            <w:rPr>
              <w:noProof/>
              <w:lang w:eastAsia="zh-CN"/>
            </w:rPr>
            <w:delText xml:space="preserve"> Time Synchronization, </w:delText>
          </w:r>
        </w:del>
      </w:ins>
      <w:ins w:id="98" w:author="柯小婉" w:date="2021-04-05T23:03:00Z">
        <w:del w:id="99" w:author="Nokia" w:date="2021-04-08T13:54:00Z">
          <w:r w:rsidR="000338FE" w:rsidRPr="00BC38F7" w:rsidDel="004B32C5">
            <w:delText>Periodic deterministic QoS</w:delText>
          </w:r>
        </w:del>
        <w:del w:id="100" w:author="Nokia" w:date="2021-04-09T20:36:00Z">
          <w:r w:rsidR="000338FE" w:rsidDel="00FE0DC8">
            <w:delText xml:space="preserve"> </w:delText>
          </w:r>
        </w:del>
      </w:ins>
      <w:ins w:id="101" w:author="柯小婉" w:date="2021-04-05T22:14:00Z">
        <w:del w:id="102" w:author="Nokia" w:date="2021-04-09T20:36:00Z">
          <w:r w:rsidR="004D6622" w:rsidDel="00FE0DC8">
            <w:delText xml:space="preserve">without </w:delText>
          </w:r>
        </w:del>
        <w:del w:id="103" w:author="Nokia" w:date="2021-04-08T13:44:00Z">
          <w:r w:rsidR="004D6622" w:rsidDel="009F29AB">
            <w:delText xml:space="preserve">the </w:delText>
          </w:r>
        </w:del>
      </w:ins>
      <w:ins w:id="104" w:author="柯小婉" w:date="2021-04-05T22:17:00Z">
        <w:del w:id="105" w:author="Nokia" w:date="2021-04-08T13:44:00Z">
          <w:r w:rsidR="004D6622" w:rsidDel="009F29AB">
            <w:delText xml:space="preserve">need </w:delText>
          </w:r>
        </w:del>
      </w:ins>
      <w:ins w:id="106" w:author="柯小婉" w:date="2021-04-05T22:14:00Z">
        <w:del w:id="107" w:author="Nokia" w:date="2021-04-08T13:44:00Z">
          <w:r w:rsidR="004D6622" w:rsidDel="009F29AB">
            <w:delText xml:space="preserve">of </w:delText>
          </w:r>
        </w:del>
      </w:ins>
      <w:ins w:id="108" w:author="柯小婉" w:date="2021-04-05T22:28:00Z">
        <w:del w:id="109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110" w:author="柯小婉" w:date="2021-04-05T23:00:00Z">
        <w:del w:id="111" w:author="Nokia" w:date="2021-04-09T20:36:00Z">
          <w:r w:rsidR="00656638" w:rsidDel="00FE0DC8">
            <w:delText xml:space="preserve">(g)PTP based </w:delText>
          </w:r>
        </w:del>
      </w:ins>
      <w:ins w:id="112" w:author="柯小婉" w:date="2021-04-05T22:14:00Z">
        <w:del w:id="113" w:author="Nokia" w:date="2021-04-09T20:36:00Z">
          <w:r w:rsidR="004D6622" w:rsidDel="00FE0DC8">
            <w:delText>Time Synchronization</w:delText>
          </w:r>
          <w:r w:rsidR="008D0E54" w:rsidDel="00FE0DC8">
            <w:delText>)</w:delText>
          </w:r>
        </w:del>
      </w:ins>
      <w:ins w:id="114" w:author="柯小婉" w:date="2021-04-03T19:52:00Z">
        <w:del w:id="115" w:author="Nokia" w:date="2021-04-09T20:36:00Z">
          <w:r w:rsidR="005C3CDF" w:rsidDel="00FE0DC8">
            <w:delText xml:space="preserve">, the DS-TT </w:delText>
          </w:r>
        </w:del>
        <w:del w:id="116" w:author="Nokia" w:date="2021-04-09T20:34:00Z">
          <w:r w:rsidR="005C3CDF" w:rsidDel="00FB6F72">
            <w:delText xml:space="preserve">and NW-TT </w:delText>
          </w:r>
        </w:del>
        <w:del w:id="117" w:author="Nokia" w:date="2021-04-09T20:36:00Z">
          <w:r w:rsidR="005C3CDF" w:rsidDel="00FE0DC8">
            <w:delText xml:space="preserve">may not </w:delText>
          </w:r>
        </w:del>
      </w:ins>
      <w:ins w:id="118" w:author="柯小婉" w:date="2021-04-05T21:58:00Z">
        <w:del w:id="119" w:author="Nokia" w:date="2021-04-09T20:36:00Z">
          <w:r w:rsidR="00E56E7D" w:rsidDel="00FE0DC8">
            <w:delText>present.</w:delText>
          </w:r>
        </w:del>
      </w:ins>
      <w:ins w:id="120" w:author="柯小婉" w:date="2021-04-05T22:10:00Z">
        <w:del w:id="121" w:author="Nokia" w:date="2021-04-09T20:36:00Z">
          <w:r w:rsidR="008D0E54" w:rsidDel="00FE0DC8">
            <w:delText xml:space="preserve"> </w:delText>
          </w:r>
        </w:del>
      </w:ins>
      <w:ins w:id="122" w:author="柯小婉" w:date="2021-04-05T22:12:00Z">
        <w:del w:id="123" w:author="Nokia" w:date="2021-04-09T20:36:00Z">
          <w:r w:rsidR="00B03537" w:rsidDel="00FE0DC8">
            <w:delText xml:space="preserve">When the </w:delText>
          </w:r>
        </w:del>
      </w:ins>
      <w:ins w:id="124" w:author="柯小婉" w:date="2021-04-05T22:48:00Z">
        <w:del w:id="125" w:author="Nokia" w:date="2021-04-09T20:36:00Z">
          <w:r w:rsidR="00B03537" w:rsidDel="00FE0DC8">
            <w:delText xml:space="preserve">AF requested support of Time Sensitive Communication or </w:delText>
          </w:r>
        </w:del>
      </w:ins>
      <w:ins w:id="126" w:author="柯小婉" w:date="2021-04-05T22:57:00Z">
        <w:del w:id="127" w:author="Nokia" w:date="2021-04-09T20:36:00Z">
          <w:r w:rsidR="00656638" w:rsidDel="00FE0DC8">
            <w:delText>Time Synchronization</w:delText>
          </w:r>
        </w:del>
      </w:ins>
      <w:ins w:id="128" w:author="柯小婉" w:date="2021-04-05T22:13:00Z">
        <w:del w:id="129" w:author="Nokia" w:date="2021-04-09T20:35:00Z">
          <w:r w:rsidR="00B03537" w:rsidDel="00FB6F72">
            <w:delText xml:space="preserve"> is terminated at the UE</w:delText>
          </w:r>
        </w:del>
        <w:del w:id="130" w:author="Nokia" w:date="2021-04-09T20:36:00Z">
          <w:r w:rsidR="00B03537" w:rsidDel="00FE0DC8">
            <w:delText>, the DS-TT</w:delText>
          </w:r>
        </w:del>
      </w:ins>
      <w:ins w:id="131" w:author="柯小婉" w:date="2021-04-05T22:48:00Z">
        <w:del w:id="132" w:author="Nokia" w:date="2021-04-09T20:36:00Z">
          <w:r w:rsidR="00B03537" w:rsidDel="00FE0DC8">
            <w:delText>, if present,</w:delText>
          </w:r>
        </w:del>
      </w:ins>
      <w:ins w:id="133" w:author="柯小婉" w:date="2021-04-05T22:13:00Z">
        <w:del w:id="134" w:author="Nokia" w:date="2021-04-09T20:36:00Z">
          <w:r w:rsidR="00B03537" w:rsidDel="00FE0DC8">
            <w:delText xml:space="preserve"> is collocated with UE</w:delText>
          </w:r>
        </w:del>
      </w:ins>
      <w:ins w:id="135" w:author="柯小婉" w:date="2021-04-05T22:12:00Z">
        <w:del w:id="136" w:author="Nokia" w:date="2021-04-09T20:36:00Z">
          <w:r w:rsidR="00B03537" w:rsidDel="00FE0DC8">
            <w:delText>.</w:delText>
          </w:r>
        </w:del>
      </w:ins>
    </w:p>
    <w:p w14:paraId="2591AA0C" w14:textId="5AB5F341" w:rsidR="00FE0DC8" w:rsidDel="00576B05" w:rsidRDefault="00FE0DC8" w:rsidP="005C3CDF">
      <w:pPr>
        <w:rPr>
          <w:ins w:id="137" w:author="柯小婉" w:date="2021-04-05T22:10:00Z"/>
          <w:del w:id="138" w:author="QC_9" w:date="2021-04-13T17:16:00Z"/>
        </w:rPr>
      </w:pPr>
      <w:ins w:id="139" w:author="Nokia" w:date="2021-04-09T20:37:00Z">
        <w:del w:id="140" w:author="QC_9" w:date="2021-04-13T17:16:00Z">
          <w:r w:rsidDel="00576B05">
            <w:delText>For scenarios when the AF requests for delay critical QoS and TSCAI parameters only, the DS-TT a</w:delText>
          </w:r>
        </w:del>
      </w:ins>
      <w:ins w:id="141" w:author="Nokia" w:date="2021-04-09T20:38:00Z">
        <w:del w:id="142" w:author="QC_9" w:date="2021-04-13T17:16:00Z">
          <w:r w:rsidDel="00576B05">
            <w:delText>nd</w:delText>
          </w:r>
        </w:del>
      </w:ins>
      <w:ins w:id="143" w:author="Chunshan Xiong - Tencent2" w:date="2021-04-13T21:54:00Z">
        <w:del w:id="144" w:author="QC_9" w:date="2021-04-13T17:16:00Z">
          <w:r w:rsidR="00623243" w:rsidDel="00576B05">
            <w:delText>,</w:delText>
          </w:r>
        </w:del>
      </w:ins>
      <w:ins w:id="145" w:author="Nokia" w:date="2021-04-09T20:38:00Z">
        <w:del w:id="146" w:author="QC_9" w:date="2021-04-13T17:16:00Z">
          <w:r w:rsidDel="00576B05">
            <w:delText xml:space="preserve"> NW-TT </w:delText>
          </w:r>
        </w:del>
      </w:ins>
      <w:ins w:id="147" w:author="Chunshan Xiong - Tencent2" w:date="2021-04-13T21:54:00Z">
        <w:del w:id="148" w:author="QC_9" w:date="2021-04-13T17:16:00Z">
          <w:r w:rsidR="00623243" w:rsidDel="00576B05">
            <w:delText xml:space="preserve">and NEF </w:delText>
          </w:r>
        </w:del>
      </w:ins>
      <w:ins w:id="149" w:author="Nokia" w:date="2021-04-09T20:38:00Z">
        <w:del w:id="150" w:author="QC_9" w:date="2021-04-13T17:16:00Z">
          <w:r w:rsidDel="00576B05">
            <w:delText>may not be present.</w:delText>
          </w:r>
        </w:del>
      </w:ins>
    </w:p>
    <w:bookmarkStart w:id="151" w:name="_Hlk69243117"/>
    <w:bookmarkStart w:id="152" w:name="_MON_1679840270"/>
    <w:bookmarkEnd w:id="152"/>
    <w:p w14:paraId="41B6AF4C" w14:textId="1ADA8082" w:rsidR="005C3CDF" w:rsidRDefault="0040484B" w:rsidP="005C3CDF">
      <w:pPr>
        <w:pStyle w:val="TF"/>
        <w:rPr>
          <w:ins w:id="153" w:author="柯小婉" w:date="2021-04-03T19:51:00Z"/>
        </w:rPr>
      </w:pPr>
      <w:ins w:id="154" w:author="QC_9" w:date="2021-04-13T17:16:00Z">
        <w:r w:rsidRPr="004A233E">
          <w:object w:dxaOrig="10065" w:dyaOrig="5383" w14:anchorId="78EF0925">
            <v:shape id="_x0000_i1059" type="#_x0000_t75" style="width:481.5pt;height:257.5pt" o:ole="">
              <v:imagedata r:id="rId17" o:title=""/>
            </v:shape>
            <o:OLEObject Type="Embed" ProgID="Word.Picture.8" ShapeID="_x0000_i1059" DrawAspect="Content" ObjectID="_1679840934" r:id="rId18"/>
          </w:object>
        </w:r>
      </w:ins>
      <w:r w:rsidR="00623243" w:rsidRPr="004A233E">
        <w:fldChar w:fldCharType="begin"/>
      </w:r>
      <w:r w:rsidR="00623243" w:rsidRPr="004A233E">
        <w:fldChar w:fldCharType="separate"/>
      </w:r>
      <w:r w:rsidR="00623243" w:rsidRPr="004A233E">
        <w:fldChar w:fldCharType="end"/>
      </w:r>
      <w:bookmarkStart w:id="155" w:name="_MON_1672155845"/>
      <w:bookmarkEnd w:id="155"/>
      <w:ins w:id="156" w:author="柯小婉" w:date="2021-04-03T19:51:00Z">
        <w:del w:id="157" w:author="QC_9" w:date="2021-04-13T17:16:00Z">
          <w:r w:rsidR="005C3CDF" w:rsidRPr="004A233E" w:rsidDel="00576B05">
            <w:object w:dxaOrig="10065" w:dyaOrig="5383" w14:anchorId="41ADC04A">
              <v:shape id="_x0000_i1047" type="#_x0000_t75" style="width:481.5pt;height:257.5pt" o:ole="">
                <v:imagedata r:id="rId19" o:title=""/>
              </v:shape>
              <o:OLEObject Type="Embed" ProgID="Word.Picture.8" ShapeID="_x0000_i1047" DrawAspect="Content" ObjectID="_1679840935" r:id="rId20"/>
            </w:object>
          </w:r>
        </w:del>
      </w:ins>
      <w:ins w:id="158" w:author="柯小婉" w:date="2021-04-03T19:51:00Z">
        <w:del w:id="159" w:author="Chunshan Xiong - Tencent2" w:date="2021-04-13T21:52:00Z">
          <w:r w:rsidR="005C3CDF" w:rsidRPr="00B32AEA" w:rsidDel="00623243">
            <w:delText xml:space="preserve"> </w:delText>
          </w:r>
        </w:del>
        <w:bookmarkEnd w:id="151"/>
        <w:r w:rsidR="005C3CDF">
          <w:t>Figure 4.4.8.3-1</w:t>
        </w:r>
        <w:r w:rsidR="005C3CDF" w:rsidRPr="00104F79">
          <w:t xml:space="preserve">: </w:t>
        </w:r>
      </w:ins>
      <w:ins w:id="160" w:author="柯小婉" w:date="2021-04-05T22:19:00Z">
        <w:r w:rsidR="004D6622" w:rsidRPr="004D6622">
          <w:t xml:space="preserve">Architecture for AF requested </w:t>
        </w:r>
      </w:ins>
      <w:ins w:id="161" w:author="QC_9" w:date="2021-04-13T17:32:00Z">
        <w:r w:rsidR="00561855" w:rsidRPr="00561855">
          <w:t>(g)PTP-based</w:t>
        </w:r>
        <w:r w:rsidR="00561855" w:rsidRPr="00561855" w:rsidDel="00576B05">
          <w:t xml:space="preserve"> </w:t>
        </w:r>
      </w:ins>
      <w:ins w:id="162" w:author="柯小婉" w:date="2021-04-05T22:19:00Z">
        <w:del w:id="163" w:author="QC_9" w:date="2021-04-13T17:14:00Z">
          <w:r w:rsidR="004D6622" w:rsidRPr="004D6622" w:rsidDel="00576B05">
            <w:delText>support of Time Sensitive Communication Architecture for</w:delText>
          </w:r>
        </w:del>
      </w:ins>
      <w:ins w:id="164" w:author="Nokia" w:date="2021-04-08T13:48:00Z">
        <w:del w:id="165" w:author="QC_9" w:date="2021-04-13T17:14:00Z">
          <w:r w:rsidR="009F29AB" w:rsidDel="00576B05">
            <w:delText>and</w:delText>
          </w:r>
        </w:del>
      </w:ins>
      <w:ins w:id="166" w:author="Nokia" w:date="2021-04-08T13:54:00Z">
        <w:del w:id="167" w:author="QC_9" w:date="2021-04-13T17:14:00Z">
          <w:r w:rsidR="004B32C5" w:rsidDel="00576B05">
            <w:delText xml:space="preserve"> </w:delText>
          </w:r>
        </w:del>
      </w:ins>
      <w:ins w:id="168" w:author="柯小婉" w:date="2021-04-05T22:19:00Z">
        <w:del w:id="169" w:author="QC_9" w:date="2021-04-13T17:14:00Z">
          <w:r w:rsidR="004D6622" w:rsidRPr="004D6622" w:rsidDel="00576B05">
            <w:delText xml:space="preserve"> </w:delText>
          </w:r>
        </w:del>
        <w:r w:rsidR="004D6622" w:rsidRPr="004D6622">
          <w:t>Time Synchronization</w:t>
        </w:r>
      </w:ins>
      <w:ins w:id="170" w:author="柯小婉" w:date="2021-04-03T19:51:00Z">
        <w:r w:rsidR="005C3CDF">
          <w:t xml:space="preserve"> </w:t>
        </w:r>
      </w:ins>
    </w:p>
    <w:p w14:paraId="3AA9B3FF" w14:textId="241FD941" w:rsidR="005C3CDF" w:rsidRDefault="005C3CDF" w:rsidP="005C3CDF">
      <w:pPr>
        <w:pStyle w:val="EditorsNote"/>
      </w:pPr>
      <w:r>
        <w:t>Editor's note:</w:t>
      </w:r>
      <w:r>
        <w:tab/>
        <w:t xml:space="preserve">The architecture for AF requested support of Time Sensitive Communication </w:t>
      </w:r>
      <w:del w:id="171" w:author="QC_9" w:date="2021-04-13T17:14:00Z">
        <w:r w:rsidDel="00576B05">
          <w:delText xml:space="preserve">and/or Time Synchronization </w:delText>
        </w:r>
      </w:del>
      <w:r>
        <w:t>is FFS.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CA552" w14:textId="77777777" w:rsidR="0000221E" w:rsidRDefault="0000221E">
      <w:r>
        <w:separator/>
      </w:r>
    </w:p>
  </w:endnote>
  <w:endnote w:type="continuationSeparator" w:id="0">
    <w:p w14:paraId="535363AF" w14:textId="77777777" w:rsidR="0000221E" w:rsidRDefault="000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5C0FE" w14:textId="77777777" w:rsidR="0000221E" w:rsidRDefault="0000221E">
      <w:r>
        <w:separator/>
      </w:r>
    </w:p>
  </w:footnote>
  <w:footnote w:type="continuationSeparator" w:id="0">
    <w:p w14:paraId="6114C9E5" w14:textId="77777777" w:rsidR="0000221E" w:rsidRDefault="0000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B66" w14:textId="77777777" w:rsidR="007416E9" w:rsidRDefault="007416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019A" w14:textId="77777777" w:rsidR="007416E9" w:rsidRDefault="007416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598B3" w14:textId="77777777" w:rsidR="007416E9" w:rsidRDefault="00741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6pt;height:16pt" o:bullet="t">
        <v:imagedata r:id="rId1" o:title=""/>
      </v:shape>
    </w:pict>
  </w:numPicBullet>
  <w:numPicBullet w:numPicBulletId="1">
    <w:pict>
      <v:shape id="_x0000_i1093" type="#_x0000_t75" style="width:16pt;height:16pt" o:bullet="t">
        <v:imagedata r:id="rId2" o:title=""/>
      </v:shape>
    </w:pict>
  </w:numPicBullet>
  <w:abstractNum w:abstractNumId="0" w15:restartNumberingAfterBreak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shan Xiong - Tencent2">
    <w15:presenceInfo w15:providerId="None" w15:userId="Chunshan Xiong - Tencent2"/>
  </w15:person>
  <w15:person w15:author="柯小婉">
    <w15:presenceInfo w15:providerId="AD" w15:userId="S-1-5-21-2660122827-3251746268-3620619969-48032"/>
  </w15:person>
  <w15:person w15:author="QC_9">
    <w15:presenceInfo w15:providerId="None" w15:userId="QC_9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6"/>
    <w:rsid w:val="0000221E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AAB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0101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D0D90"/>
    <w:rsid w:val="003D1F83"/>
    <w:rsid w:val="003D266C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484B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32C5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260FD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855"/>
    <w:rsid w:val="00561CE4"/>
    <w:rsid w:val="00563C28"/>
    <w:rsid w:val="00564399"/>
    <w:rsid w:val="00565D4A"/>
    <w:rsid w:val="0057066C"/>
    <w:rsid w:val="005731D0"/>
    <w:rsid w:val="00575D7C"/>
    <w:rsid w:val="005763B5"/>
    <w:rsid w:val="00576B0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62DC"/>
    <w:rsid w:val="00621188"/>
    <w:rsid w:val="00623243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B51D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521F"/>
    <w:rsid w:val="00886F22"/>
    <w:rsid w:val="008902E9"/>
    <w:rsid w:val="00892BF5"/>
    <w:rsid w:val="008931A7"/>
    <w:rsid w:val="0089519B"/>
    <w:rsid w:val="008973C6"/>
    <w:rsid w:val="008A0B92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29AB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D6457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218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8118F"/>
    <w:rsid w:val="00D82345"/>
    <w:rsid w:val="00D83DF1"/>
    <w:rsid w:val="00D919B3"/>
    <w:rsid w:val="00D92B7A"/>
    <w:rsid w:val="00D93312"/>
    <w:rsid w:val="00D939E6"/>
    <w:rsid w:val="00D93C1E"/>
    <w:rsid w:val="00D93F54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A0051"/>
    <w:rsid w:val="00EA14B5"/>
    <w:rsid w:val="00EA1D1B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B6F72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0DC8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basedOn w:val="Normal"/>
    <w:link w:val="Header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FootnoteReference">
    <w:name w:val="footnote reference"/>
    <w:basedOn w:val="DefaultParagraphFont"/>
    <w:uiPriority w:val="99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ListParagraph">
    <w:name w:val="List Paragraph"/>
    <w:aliases w:val="- Bullets"/>
    <w:basedOn w:val="Normal"/>
    <w:uiPriority w:val="34"/>
    <w:qFormat/>
    <w:rsid w:val="00EA14B5"/>
    <w:pPr>
      <w:ind w:left="720"/>
      <w:contextualSpacing/>
    </w:pPr>
  </w:style>
  <w:style w:type="paragraph" w:styleId="Revision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14B5"/>
    <w:rPr>
      <w:rFonts w:ascii="Times New Roman" w:eastAsia="SimSun" w:hAnsi="Times New Roman" w:cs="Times New Roman"/>
      <w:color w:val="000000"/>
      <w:lang w:val="x-none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5AIRPNAIUNRU-2028481721-4746</_dlc_DocId>
    <_dlc_DocIdUrl xmlns="71c5aaf6-e6ce-465b-b873-5148d2a4c105">
      <Url>https://nokia.sharepoint.com/sites/c5g/e2earch/_layouts/15/DocIdRedir.aspx?ID=5AIRPNAIUNRU-2028481721-4746</Url>
      <Description>5AIRPNAIUNRU-2028481721-4746</Description>
    </_dlc_DocIdUrl>
  </documentManagement>
</p:properties>
</file>

<file path=customXml/itemProps1.xml><?xml version="1.0" encoding="utf-8"?>
<ds:datastoreItem xmlns:ds="http://schemas.openxmlformats.org/officeDocument/2006/customXml" ds:itemID="{F455190C-A47F-46F3-A865-11A257219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A1373-6579-4EEE-8BC3-494DEB8F4F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B74790-D244-4C2C-92F1-7528D12233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QC_9</cp:lastModifiedBy>
  <cp:revision>2</cp:revision>
  <dcterms:created xsi:type="dcterms:W3CDTF">2021-04-13T15:33:00Z</dcterms:created>
  <dcterms:modified xsi:type="dcterms:W3CDTF">2021-04-13T15:33:00Z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cdff44df-f675-4fa3-8eb6-23e7368eb15f</vt:lpwstr>
  </property>
</Properties>
</file>