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67A01" w14:textId="2BCCD6A2"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8E7D4F" w:rsidRPr="008E7D4F">
        <w:rPr>
          <w:rFonts w:eastAsia="Arial Unicode MS" w:cs="Arial"/>
          <w:bCs/>
          <w:sz w:val="24"/>
        </w:rPr>
        <w:t>S2-2102839</w:t>
      </w:r>
      <w:r w:rsidR="003342DE">
        <w:rPr>
          <w:rFonts w:eastAsia="Arial Unicode MS" w:cs="Arial"/>
          <w:bCs/>
          <w:sz w:val="24"/>
        </w:rPr>
        <w:t>r0</w:t>
      </w:r>
      <w:ins w:id="0" w:author="Qualcomm-144" w:date="2021-04-12T18:47:00Z">
        <w:r w:rsidR="00286012">
          <w:rPr>
            <w:rFonts w:eastAsia="Arial Unicode MS" w:cs="Arial"/>
            <w:bCs/>
            <w:sz w:val="24"/>
          </w:rPr>
          <w:t>3</w:t>
        </w:r>
      </w:ins>
      <w:del w:id="1" w:author="Qualcomm-144" w:date="2021-04-12T18:47:00Z">
        <w:r w:rsidR="003342DE" w:rsidDel="00286012">
          <w:rPr>
            <w:rFonts w:eastAsia="Arial Unicode MS" w:cs="Arial"/>
            <w:bCs/>
            <w:sz w:val="24"/>
          </w:rPr>
          <w:delText>2</w:delText>
        </w:r>
      </w:del>
    </w:p>
    <w:p w14:paraId="07CB95AC" w14:textId="3AEFEB84" w:rsidR="0091335F" w:rsidRPr="004351C7" w:rsidRDefault="00885B2E" w:rsidP="0091335F">
      <w:pPr>
        <w:pStyle w:val="CRCoverPage"/>
        <w:outlineLvl w:val="0"/>
        <w:rPr>
          <w:b/>
          <w:noProof/>
          <w:sz w:val="24"/>
        </w:rPr>
      </w:pPr>
      <w:r w:rsidRPr="002C7C31">
        <w:rPr>
          <w:rFonts w:ascii="DengXian" w:eastAsia="DengXian" w:hAnsi="DengXian" w:cs="Arial" w:hint="eastAsia"/>
          <w:b/>
          <w:bCs/>
          <w:sz w:val="24"/>
          <w:lang w:eastAsia="zh-CN"/>
        </w:rPr>
        <w:t>A</w:t>
      </w:r>
      <w:r>
        <w:rPr>
          <w:rFonts w:cs="Arial"/>
          <w:b/>
          <w:bCs/>
          <w:sz w:val="24"/>
        </w:rPr>
        <w:t>pril 12 - 16,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91335F">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Pr="00885B2E">
        <w:rPr>
          <w:b/>
          <w:noProof/>
          <w:color w:val="3333FF"/>
          <w:sz w:val="24"/>
        </w:rPr>
        <w:t>S2-</w:t>
      </w:r>
      <w:r w:rsidR="008E7D4F">
        <w:rPr>
          <w:b/>
          <w:noProof/>
          <w:color w:val="3333FF"/>
          <w:sz w:val="24"/>
        </w:rPr>
        <w:t>210XXXX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71B0" w:rsidR="001E41F3" w:rsidRPr="00410371" w:rsidRDefault="008E7D4F" w:rsidP="008E7D4F">
            <w:pPr>
              <w:pStyle w:val="CRCoverPage"/>
              <w:spacing w:after="0"/>
              <w:rPr>
                <w:noProof/>
              </w:rPr>
            </w:pPr>
            <w:r w:rsidRPr="009F392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ABD4"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F8A0" w:rsidR="001E41F3" w:rsidRDefault="00C44E09" w:rsidP="00CB6828">
            <w:pPr>
              <w:pStyle w:val="CRCoverPage"/>
              <w:spacing w:after="0"/>
              <w:ind w:left="100"/>
              <w:rPr>
                <w:noProof/>
              </w:rPr>
            </w:pPr>
            <w:r w:rsidRPr="00C44E09">
              <w:t>UE configuration for remote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71E2B"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885B2E">
              <w:rPr>
                <w:noProof/>
                <w:lang w:eastAsia="zh-CN"/>
              </w:rPr>
              <w:t>4</w:t>
            </w:r>
            <w:r w:rsidRPr="004351C7">
              <w:rPr>
                <w:noProof/>
              </w:rPr>
              <w:t>-</w:t>
            </w:r>
            <w:r w:rsidR="00885B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70AA" w14:textId="16849D58" w:rsidR="009F3922" w:rsidRDefault="009F3922" w:rsidP="00F94A3B">
            <w:pPr>
              <w:pStyle w:val="CRCoverPage"/>
              <w:spacing w:after="0"/>
              <w:ind w:left="100"/>
              <w:rPr>
                <w:noProof/>
                <w:lang w:eastAsia="zh-CN"/>
              </w:rPr>
            </w:pPr>
            <w:r>
              <w:rPr>
                <w:noProof/>
                <w:lang w:eastAsia="zh-CN"/>
              </w:rPr>
              <w:t>It is to refect</w:t>
            </w:r>
            <w:r w:rsidR="008F7978">
              <w:rPr>
                <w:noProof/>
                <w:lang w:eastAsia="zh-CN"/>
              </w:rPr>
              <w:t xml:space="preserve"> </w:t>
            </w:r>
            <w:r>
              <w:rPr>
                <w:noProof/>
                <w:lang w:eastAsia="zh-CN"/>
              </w:rPr>
              <w:t xml:space="preserve">the UE configuration in </w:t>
            </w:r>
            <w:r w:rsidR="008F7978">
              <w:rPr>
                <w:noProof/>
                <w:lang w:eastAsia="zh-CN"/>
              </w:rPr>
              <w:t xml:space="preserve">the </w:t>
            </w:r>
            <w:r w:rsidR="008F7978" w:rsidRPr="008F7978">
              <w:rPr>
                <w:noProof/>
                <w:lang w:eastAsia="zh-CN"/>
              </w:rPr>
              <w:t>conclusions for “Remote provisioning for SNPN credentials (Component 2 of KI#4)”</w:t>
            </w:r>
            <w:r w:rsidR="008F7978">
              <w:rPr>
                <w:noProof/>
                <w:lang w:eastAsia="zh-CN"/>
              </w:rPr>
              <w:t xml:space="preserve"> in clause 8.4.1 of TR23.700-07, </w:t>
            </w:r>
            <w:r w:rsidR="008F7978" w:rsidRPr="008F7978">
              <w:rPr>
                <w:noProof/>
                <w:lang w:eastAsia="zh-CN"/>
              </w:rPr>
              <w:t>Onboarding configuration</w:t>
            </w:r>
            <w:r w:rsidR="008F7978">
              <w:rPr>
                <w:noProof/>
                <w:lang w:eastAsia="zh-CN"/>
              </w:rPr>
              <w:t xml:space="preserve"> is introduced to </w:t>
            </w:r>
            <w:r w:rsidR="008F7978" w:rsidRPr="008F7978">
              <w:rPr>
                <w:noProof/>
                <w:lang w:eastAsia="zh-CN"/>
              </w:rPr>
              <w:t>User Plane Remote Provisioning for SNPN credentials.</w:t>
            </w:r>
          </w:p>
          <w:p w14:paraId="07BB4C0F" w14:textId="77777777" w:rsidR="009F3922" w:rsidRDefault="009F3922" w:rsidP="009F3922">
            <w:pPr>
              <w:pStyle w:val="CRCoverPage"/>
              <w:spacing w:after="0"/>
              <w:ind w:left="100"/>
              <w:rPr>
                <w:noProof/>
                <w:lang w:eastAsia="zh-CN"/>
              </w:rPr>
            </w:pPr>
            <w:r>
              <w:rPr>
                <w:noProof/>
                <w:lang w:eastAsia="zh-CN"/>
              </w:rPr>
              <w:t xml:space="preserve">Additionally, as discuessed in </w:t>
            </w:r>
            <w:r w:rsidRPr="009F3922">
              <w:rPr>
                <w:noProof/>
                <w:lang w:eastAsia="zh-CN"/>
              </w:rPr>
              <w:t>S2-2102838</w:t>
            </w:r>
            <w:r>
              <w:rPr>
                <w:noProof/>
                <w:lang w:eastAsia="zh-CN"/>
              </w:rPr>
              <w:t>:</w:t>
            </w:r>
          </w:p>
          <w:p w14:paraId="103DB9CC" w14:textId="35BAD6D7" w:rsidR="009F3922" w:rsidRDefault="00C84BEA" w:rsidP="009F3922">
            <w:pPr>
              <w:pStyle w:val="CRCoverPage"/>
              <w:numPr>
                <w:ilvl w:val="0"/>
                <w:numId w:val="7"/>
              </w:numPr>
              <w:spacing w:after="0"/>
              <w:rPr>
                <w:noProof/>
                <w:lang w:eastAsia="zh-CN"/>
              </w:rPr>
            </w:pPr>
            <w:r>
              <w:rPr>
                <w:noProof/>
                <w:lang w:eastAsia="zh-CN"/>
              </w:rPr>
              <w:t>A</w:t>
            </w:r>
            <w:r w:rsidR="009F3922">
              <w:rPr>
                <w:rFonts w:hint="eastAsia"/>
                <w:noProof/>
                <w:lang w:eastAsia="zh-CN"/>
              </w:rPr>
              <w:t xml:space="preserve">n ON </w:t>
            </w:r>
            <w:r w:rsidR="009F3922">
              <w:rPr>
                <w:noProof/>
                <w:lang w:eastAsia="zh-CN"/>
              </w:rPr>
              <w: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t>
            </w:r>
          </w:p>
          <w:p w14:paraId="2B0D8574" w14:textId="38F42B82" w:rsidR="009F3922" w:rsidRDefault="009F3922" w:rsidP="009F3922">
            <w:pPr>
              <w:pStyle w:val="CRCoverPage"/>
              <w:numPr>
                <w:ilvl w:val="0"/>
                <w:numId w:val="7"/>
              </w:numPr>
              <w:spacing w:after="0"/>
              <w:rPr>
                <w:noProof/>
                <w:lang w:eastAsia="zh-CN"/>
              </w:rPr>
            </w:pPr>
            <w:r>
              <w:rPr>
                <w:rFonts w:hint="eastAsia"/>
                <w:noProof/>
                <w:lang w:eastAsia="zh-CN"/>
              </w:rPr>
              <w:t>Provisioning all the PVS</w:t>
            </w:r>
            <w:r>
              <w:rPr>
                <w:noProof/>
                <w:lang w:eastAsia="zh-CN"/>
              </w:rPr>
              <w:t>s’</w:t>
            </w:r>
            <w:r>
              <w:rPr>
                <w:rFonts w:hint="eastAsia"/>
                <w:noProof/>
                <w:lang w:eastAsia="zh-CN"/>
              </w:rPr>
              <w:t xml:space="preserve"> information to t</w:t>
            </w:r>
            <w:r>
              <w:rPr>
                <w:noProof/>
                <w:lang w:eastAsia="zh-CN"/>
              </w:rPr>
              <w:t xml:space="preserve">he UE make the UE to blind attempt and it is inefficient since at most only one PVS </w:t>
            </w:r>
            <w:r>
              <w:rPr>
                <w:rFonts w:hint="eastAsia"/>
                <w:noProof/>
                <w:lang w:eastAsia="zh-CN"/>
              </w:rPr>
              <w:t xml:space="preserve">is </w:t>
            </w:r>
            <w:r>
              <w:rPr>
                <w:noProof/>
                <w:lang w:eastAsia="zh-CN"/>
              </w:rPr>
              <w:t xml:space="preserve">valid for the UE but the UE may need to try all the PVS and receiving failure time by time. </w:t>
            </w:r>
            <w:r>
              <w:rPr>
                <w:rFonts w:hint="eastAsia"/>
                <w:noProof/>
                <w:lang w:eastAsia="zh-CN"/>
              </w:rPr>
              <w:t>E</w:t>
            </w:r>
            <w:r>
              <w:rPr>
                <w:noProof/>
                <w:lang w:eastAsia="zh-CN"/>
              </w:rPr>
              <w:t>.g. the UE A may happen to try PVS_2 and PVS_3 before PVS_</w:t>
            </w:r>
            <w:r>
              <w:rPr>
                <w:rFonts w:hint="eastAsia"/>
                <w:noProof/>
                <w:lang w:eastAsia="zh-CN"/>
              </w:rPr>
              <w:t xml:space="preserve">1. </w:t>
            </w:r>
          </w:p>
          <w:p w14:paraId="708AA7DE" w14:textId="75077F6B" w:rsidR="008F7978" w:rsidRPr="008F7978" w:rsidRDefault="009F3922" w:rsidP="009F3922">
            <w:pPr>
              <w:pStyle w:val="CRCoverPage"/>
              <w:numPr>
                <w:ilvl w:val="0"/>
                <w:numId w:val="7"/>
              </w:numPr>
              <w:spacing w:after="0"/>
              <w:rPr>
                <w:noProof/>
                <w:lang w:eastAsia="zh-CN"/>
              </w:rPr>
            </w:pPr>
            <w:r>
              <w:rPr>
                <w:noProof/>
                <w:lang w:eastAsia="zh-CN"/>
              </w:rPr>
              <w:t>In order to provide correct PVS information the UE, the ON needs the index from the UE, i.e. the ID of the SNPN of which the credential is required by the UE. The SNPN ID is preconfigured on the UE or provide by the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EBDF1"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F94A3B">
              <w:rPr>
                <w:noProof/>
                <w:lang w:val="en-US" w:eastAsia="zh-CN"/>
              </w:rPr>
              <w:t xml:space="preserve">UE </w:t>
            </w:r>
            <w:r w:rsidR="008F7978" w:rsidRPr="008F7978">
              <w:rPr>
                <w:noProof/>
                <w:lang w:val="en-US" w:eastAsia="zh-CN"/>
              </w:rPr>
              <w:t>configuration</w:t>
            </w:r>
            <w:r w:rsidR="008F7978">
              <w:rPr>
                <w:noProof/>
                <w:lang w:val="en-US" w:eastAsia="zh-CN"/>
              </w:rPr>
              <w:t xml:space="preserve"> </w:t>
            </w:r>
            <w:r w:rsidR="00CB6828">
              <w:rPr>
                <w:noProof/>
                <w:lang w:val="en-US" w:eastAsia="zh-CN"/>
              </w:rPr>
              <w:t xml:space="preserve">for </w:t>
            </w:r>
            <w:r w:rsidR="0095134F">
              <w:t>UP</w:t>
            </w:r>
            <w:r w:rsidR="00CB6828" w:rsidRPr="000F6912">
              <w:t xml:space="preserve"> Remote Provisioning</w:t>
            </w:r>
            <w:r w:rsidR="009F3922">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D219" w:rsidR="001E41F3" w:rsidRDefault="00885B2E" w:rsidP="00885B2E">
            <w:pPr>
              <w:pStyle w:val="CRCoverPage"/>
              <w:spacing w:after="0"/>
              <w:ind w:left="100"/>
              <w:rPr>
                <w:noProof/>
                <w:lang w:eastAsia="zh-CN"/>
              </w:rPr>
            </w:pPr>
            <w:r>
              <w:rPr>
                <w:lang w:eastAsia="zh-CN"/>
              </w:rPr>
              <w:t xml:space="preserve">UE configuration for </w:t>
            </w:r>
            <w:r w:rsidR="00CB6828" w:rsidRPr="00756376">
              <w:rPr>
                <w:lang w:eastAsia="zh-CN"/>
              </w:rPr>
              <w:t>Onboarding config</w:t>
            </w:r>
            <w:r w:rsidR="00CB6828" w:rsidRPr="00756376">
              <w:rPr>
                <w:rFonts w:hint="eastAsia"/>
                <w:lang w:eastAsia="zh-CN"/>
              </w:rPr>
              <w:t>u</w:t>
            </w:r>
            <w:r w:rsidR="00CB6828" w:rsidRPr="00756376">
              <w:rPr>
                <w:lang w:eastAsia="zh-CN"/>
              </w:rPr>
              <w:t>ration</w:t>
            </w:r>
            <w:r w:rsidR="00CB6828">
              <w:rPr>
                <w:lang w:eastAsia="zh-CN"/>
              </w:rPr>
              <w:t xml:space="preserve"> is not introduced</w:t>
            </w:r>
            <w:r>
              <w:rPr>
                <w:lang w:eastAsia="zh-CN"/>
              </w:rPr>
              <w:t>.</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45FB" w:rsidR="001E41F3" w:rsidRDefault="007742EB">
            <w:pPr>
              <w:pStyle w:val="CRCoverPage"/>
              <w:spacing w:after="0"/>
              <w:ind w:left="100"/>
              <w:rPr>
                <w:noProof/>
              </w:rPr>
            </w:pPr>
            <w:r w:rsidRPr="00427C73">
              <w:rPr>
                <w:rFonts w:hint="eastAsia"/>
              </w:rPr>
              <w:t>5</w:t>
            </w:r>
            <w:r w:rsidRPr="00427C73">
              <w:t>.30</w:t>
            </w:r>
            <w:r w:rsidRPr="00427C73">
              <w:rPr>
                <w:rFonts w:hint="eastAsia"/>
              </w:rPr>
              <w:t>.</w:t>
            </w:r>
            <w:r w:rsidRPr="00427C73">
              <w:t>X.2.</w:t>
            </w:r>
            <w:r>
              <w:t>7</w:t>
            </w:r>
            <w:r w:rsidRPr="00427C73">
              <w:t>.2</w:t>
            </w:r>
            <w:r w:rsidR="00885B2E">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ins w:id="3" w:author="Intel_rev" w:date="2021-04-12T09:5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6BC30E" w:rsidR="001E41F3" w:rsidRDefault="004122EA">
            <w:pPr>
              <w:pStyle w:val="CRCoverPage"/>
              <w:spacing w:after="0"/>
              <w:ind w:left="100"/>
              <w:rPr>
                <w:noProof/>
              </w:rPr>
            </w:pPr>
            <w:ins w:id="4" w:author="Intel_rev" w:date="2021-04-12T09:50:00Z">
              <w:r>
                <w:rPr>
                  <w:noProof/>
                </w:rPr>
                <w:t>The UE constructed FQDN for PVS discovery according to 3GPP rules are expected to be defined in TS 23.003.</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021526A" w14:textId="77777777" w:rsidR="00885B2E" w:rsidRPr="00082CEA" w:rsidRDefault="00885B2E" w:rsidP="00885B2E">
      <w:pPr>
        <w:pStyle w:val="Heading5"/>
        <w:rPr>
          <w:ins w:id="5" w:author="柯小婉" w:date="2021-04-05T23:58:00Z"/>
        </w:rPr>
      </w:pPr>
      <w:ins w:id="6" w:author="柯小婉" w:date="2021-04-05T23:58:00Z">
        <w:r w:rsidRPr="00082CEA">
          <w:t>5.30.2.X.4</w:t>
        </w:r>
        <w:r w:rsidRPr="00082CEA">
          <w:tab/>
          <w:t>Remote Provisioning of UEs in Onboarding Network</w:t>
        </w:r>
      </w:ins>
    </w:p>
    <w:p w14:paraId="380B0E3A" w14:textId="77777777" w:rsidR="003242F3" w:rsidRPr="00427C73" w:rsidRDefault="003242F3" w:rsidP="003242F3">
      <w:pPr>
        <w:pStyle w:val="Heading5"/>
        <w:rPr>
          <w:ins w:id="7" w:author="柯小婉" w:date="2021-03-05T18:29:00Z"/>
        </w:rPr>
      </w:pPr>
      <w:ins w:id="8" w:author="柯小婉" w:date="2021-03-05T18:29:00Z">
        <w:r w:rsidRPr="00427C73">
          <w:rPr>
            <w:rFonts w:hint="eastAsia"/>
          </w:rPr>
          <w:t>5</w:t>
        </w:r>
        <w:r w:rsidRPr="00427C73">
          <w:t>.30</w:t>
        </w:r>
        <w:r w:rsidRPr="00427C73">
          <w:rPr>
            <w:rFonts w:hint="eastAsia"/>
          </w:rPr>
          <w:t>.</w:t>
        </w:r>
        <w:r>
          <w:t>2.</w:t>
        </w:r>
        <w:r w:rsidRPr="00427C73">
          <w:t>X.</w:t>
        </w:r>
        <w:r>
          <w:t>4</w:t>
        </w:r>
        <w:r w:rsidRPr="00427C73">
          <w:t>.2</w:t>
        </w:r>
        <w:r w:rsidRPr="00427C73">
          <w:tab/>
          <w:t>Onboarding config</w:t>
        </w:r>
        <w:r w:rsidRPr="00427C73">
          <w:rPr>
            <w:rFonts w:hint="eastAsia"/>
          </w:rPr>
          <w:t>u</w:t>
        </w:r>
        <w:r w:rsidRPr="00427C73">
          <w:t>ration for the UE</w:t>
        </w:r>
      </w:ins>
    </w:p>
    <w:p w14:paraId="1B2DA110" w14:textId="77777777" w:rsidR="003242F3" w:rsidRPr="00427C73" w:rsidRDefault="003242F3" w:rsidP="003242F3">
      <w:pPr>
        <w:pStyle w:val="EditorsNote"/>
        <w:rPr>
          <w:ins w:id="9" w:author="柯小婉" w:date="2021-03-05T18:29:00Z"/>
        </w:rPr>
      </w:pPr>
      <w:ins w:id="10" w:author="柯小婉" w:date="2021-03-05T18:29:00Z">
        <w:r w:rsidRPr="00427C73">
          <w:t>Editor’s Note:</w:t>
        </w:r>
        <w:r w:rsidRPr="00427C73">
          <w:tab/>
          <w:t>This clause should include the configuration data in the UE for UP provisioning.</w:t>
        </w:r>
      </w:ins>
    </w:p>
    <w:p w14:paraId="21413695" w14:textId="349A8640" w:rsidR="00A71359" w:rsidRDefault="008A5A9F" w:rsidP="0095134F">
      <w:pPr>
        <w:rPr>
          <w:ins w:id="11" w:author="HuaweiMS1" w:date="2021-04-12T21:18:00Z"/>
        </w:rPr>
      </w:pPr>
      <w:ins w:id="12" w:author="柯小婉" w:date="2021-03-08T19:39:00Z">
        <w:r w:rsidRPr="00684069">
          <w:rPr>
            <w:rFonts w:hint="eastAsia"/>
            <w:lang w:eastAsia="zh-CN"/>
          </w:rPr>
          <w:t>I</w:t>
        </w:r>
        <w:r>
          <w:rPr>
            <w:rFonts w:hint="eastAsia"/>
            <w:lang w:eastAsia="zh-CN"/>
          </w:rPr>
          <w:t>n order to enable</w:t>
        </w:r>
        <w:r>
          <w:rPr>
            <w:lang w:eastAsia="zh-CN"/>
          </w:rPr>
          <w:t xml:space="preserve"> UP Remote Provisioning of SNPN credentials for a </w:t>
        </w:r>
        <w:r w:rsidRPr="00684069">
          <w:t>UE</w:t>
        </w:r>
        <w:r>
          <w:t>, Configuration data for UP Remote Provisioning</w:t>
        </w:r>
        <w:r>
          <w:rPr>
            <w:lang w:eastAsia="zh-CN"/>
          </w:rPr>
          <w:t xml:space="preserve"> are either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ONN. </w:t>
        </w:r>
        <w:r>
          <w:t>Configuration data for UP Remote Provisioning</w:t>
        </w:r>
        <w:r>
          <w:rPr>
            <w:lang w:eastAsia="zh-CN"/>
          </w:rPr>
          <w:t xml:space="preserve"> </w:t>
        </w:r>
        <w:r w:rsidRPr="00C41F79">
          <w:t xml:space="preserve">provided by the </w:t>
        </w:r>
        <w:r>
          <w:rPr>
            <w:rFonts w:hint="eastAsia"/>
            <w:lang w:eastAsia="zh-CN"/>
          </w:rPr>
          <w:t>ON</w:t>
        </w:r>
        <w:r>
          <w:rPr>
            <w:lang w:eastAsia="zh-CN"/>
          </w:rPr>
          <w:t>N</w:t>
        </w:r>
        <w:r w:rsidRPr="00C41F79">
          <w:t xml:space="preserve"> </w:t>
        </w:r>
        <w:r>
          <w:t>take precedence over corresponding</w:t>
        </w:r>
        <w:r w:rsidRPr="00C41F79">
          <w:t xml:space="preserve"> </w:t>
        </w:r>
        <w:r w:rsidRPr="002E7CD2">
          <w:rPr>
            <w:lang w:eastAsia="zh-CN"/>
          </w:rPr>
          <w:t>configuration</w:t>
        </w:r>
        <w:r>
          <w:rPr>
            <w:lang w:eastAsia="zh-CN"/>
          </w:rPr>
          <w:t xml:space="preserve"> data </w:t>
        </w:r>
        <w:r w:rsidRPr="00C41F79">
          <w:t>stored in the UE</w:t>
        </w:r>
      </w:ins>
      <w:ins w:id="13" w:author="HuaweiMS1" w:date="2021-04-12T21:18:00Z">
        <w:r w:rsidR="00A71359">
          <w:t>.</w:t>
        </w:r>
      </w:ins>
    </w:p>
    <w:p w14:paraId="36210FA9" w14:textId="540200B5" w:rsidR="00A71359" w:rsidRDefault="00A71359" w:rsidP="0095134F">
      <w:pPr>
        <w:rPr>
          <w:ins w:id="14" w:author="HuaweiMS1" w:date="2021-04-12T21:18:00Z"/>
        </w:rPr>
      </w:pPr>
      <w:commentRangeStart w:id="15"/>
      <w:ins w:id="16" w:author="HuaweiMS1" w:date="2021-04-12T21:19:00Z">
        <w:r>
          <w:t xml:space="preserve">Configuration data for UP Remote Provisioning may include the </w:t>
        </w:r>
        <w:r>
          <w:rPr>
            <w:lang w:eastAsia="zh-CN"/>
          </w:rPr>
          <w:t xml:space="preserve">PVS IP address or PVS </w:t>
        </w:r>
        <w:r w:rsidRPr="00756376">
          <w:rPr>
            <w:lang w:eastAsia="zh-CN"/>
          </w:rPr>
          <w:t>FQDN</w:t>
        </w:r>
      </w:ins>
      <w:commentRangeEnd w:id="15"/>
      <w:ins w:id="17" w:author="HuaweiMS1" w:date="2021-04-12T21:22:00Z">
        <w:r>
          <w:rPr>
            <w:rStyle w:val="CommentReference"/>
          </w:rPr>
          <w:commentReference w:id="15"/>
        </w:r>
      </w:ins>
      <w:ins w:id="18" w:author="HuaweiMS1" w:date="2021-04-12T21:19:00Z">
        <w:r>
          <w:rPr>
            <w:lang w:eastAsia="zh-CN"/>
          </w:rPr>
          <w:t>.</w:t>
        </w:r>
      </w:ins>
    </w:p>
    <w:p w14:paraId="507347E3" w14:textId="3B39D483" w:rsidR="001A366A" w:rsidRPr="008A5A9F" w:rsidRDefault="008A5A9F" w:rsidP="0095134F">
      <w:pPr>
        <w:rPr>
          <w:ins w:id="19" w:author="Huawei-Z7" w:date="2021-03-08T17:56:00Z"/>
        </w:rPr>
      </w:pPr>
      <w:ins w:id="20" w:author="柯小婉" w:date="2021-03-08T19:39:00Z">
        <w:del w:id="21" w:author="HuaweiMS1" w:date="2021-04-12T21:18:00Z">
          <w:r w:rsidRPr="009A233A" w:rsidDel="00A71359">
            <w:rPr>
              <w:highlight w:val="green"/>
              <w:rPrChange w:id="22" w:author="Intel_rev" w:date="2021-04-12T09:50:00Z">
                <w:rPr/>
              </w:rPrChange>
            </w:rPr>
            <w:delText>.</w:delText>
          </w:r>
        </w:del>
      </w:ins>
      <w:ins w:id="23" w:author="Intel_rev" w:date="2021-04-12T09:50:00Z">
        <w:del w:id="24" w:author="HuaweiMS1" w:date="2021-04-12T21:18:00Z">
          <w:r w:rsidR="009A233A" w:rsidRPr="009A233A" w:rsidDel="00A71359">
            <w:rPr>
              <w:highlight w:val="green"/>
              <w:lang w:eastAsia="zh-CN"/>
              <w:rPrChange w:id="25" w:author="Intel_rev" w:date="2021-04-12T09:50:00Z">
                <w:rPr>
                  <w:highlight w:val="yellow"/>
                  <w:lang w:eastAsia="zh-CN"/>
                </w:rPr>
              </w:rPrChange>
            </w:rPr>
            <w:delText xml:space="preserve"> </w:delText>
          </w:r>
        </w:del>
        <w:r w:rsidR="009A233A" w:rsidRPr="009A233A">
          <w:rPr>
            <w:highlight w:val="green"/>
            <w:lang w:eastAsia="zh-CN"/>
            <w:rPrChange w:id="26" w:author="Intel_rev" w:date="2021-04-12T09:50:00Z">
              <w:rPr>
                <w:highlight w:val="yellow"/>
                <w:lang w:eastAsia="zh-CN"/>
              </w:rPr>
            </w:rPrChange>
          </w:rPr>
          <w:t>After the establishment of restricted access PDU session, if the UE does not have any PVS address, the UE</w:t>
        </w:r>
      </w:ins>
      <w:ins w:id="27" w:author="Qualcomm-144" w:date="2021-04-12T18:47:00Z">
        <w:r w:rsidR="00EE5788">
          <w:rPr>
            <w:highlight w:val="green"/>
            <w:lang w:eastAsia="zh-CN"/>
          </w:rPr>
          <w:t xml:space="preserve"> </w:t>
        </w:r>
        <w:r w:rsidR="00EE5788" w:rsidRPr="00EE5788">
          <w:rPr>
            <w:highlight w:val="cyan"/>
            <w:lang w:eastAsia="zh-CN"/>
            <w:rPrChange w:id="28" w:author="Qualcomm-144" w:date="2021-04-12T18:48:00Z">
              <w:rPr>
                <w:highlight w:val="green"/>
                <w:lang w:eastAsia="zh-CN"/>
              </w:rPr>
            </w:rPrChange>
          </w:rPr>
          <w:t>may</w:t>
        </w:r>
      </w:ins>
      <w:ins w:id="29" w:author="Intel_rev" w:date="2021-04-12T09:50:00Z">
        <w:r w:rsidR="009A233A" w:rsidRPr="009A233A">
          <w:rPr>
            <w:highlight w:val="green"/>
            <w:lang w:eastAsia="zh-CN"/>
            <w:rPrChange w:id="30" w:author="Intel_rev" w:date="2021-04-12T09:50:00Z">
              <w:rPr>
                <w:highlight w:val="yellow"/>
                <w:lang w:eastAsia="zh-CN"/>
              </w:rPr>
            </w:rPrChange>
          </w:rPr>
          <w:t xml:space="preserve"> construct</w:t>
        </w:r>
        <w:del w:id="31" w:author="Qualcomm-144" w:date="2021-04-12T18:48:00Z">
          <w:r w:rsidR="009A233A" w:rsidRPr="009A233A" w:rsidDel="00EE5788">
            <w:rPr>
              <w:highlight w:val="green"/>
              <w:lang w:eastAsia="zh-CN"/>
              <w:rPrChange w:id="32" w:author="Intel_rev" w:date="2021-04-12T09:50:00Z">
                <w:rPr>
                  <w:highlight w:val="yellow"/>
                  <w:lang w:eastAsia="zh-CN"/>
                </w:rPr>
              </w:rPrChange>
            </w:rPr>
            <w:delText>s</w:delText>
          </w:r>
        </w:del>
        <w:r w:rsidR="009A233A" w:rsidRPr="009A233A">
          <w:rPr>
            <w:highlight w:val="green"/>
            <w:lang w:eastAsia="zh-CN"/>
            <w:rPrChange w:id="33" w:author="Intel_rev" w:date="2021-04-12T09:50:00Z">
              <w:rPr>
                <w:highlight w:val="yellow"/>
                <w:lang w:eastAsia="zh-CN"/>
              </w:rPr>
            </w:rPrChange>
          </w:rPr>
          <w:t xml:space="preserve"> an FQDN for PVS discovery as defined in TS 23.003 [19].</w:t>
        </w:r>
      </w:ins>
    </w:p>
    <w:p w14:paraId="3E29D1CA" w14:textId="4D2775A3" w:rsidR="00D13F41" w:rsidRPr="00D13F41" w:rsidRDefault="00282875" w:rsidP="0095134F">
      <w:pPr>
        <w:rPr>
          <w:ins w:id="34" w:author="柯小婉" w:date="2021-04-07T07:01:00Z"/>
          <w:lang w:eastAsia="zh-CN"/>
        </w:rPr>
      </w:pPr>
      <w:ins w:id="35" w:author="Nokia-user1" w:date="2021-03-01T20:42:00Z">
        <w:r>
          <w:t xml:space="preserve">Configuration data </w:t>
        </w:r>
      </w:ins>
      <w:ins w:id="36" w:author="PH_r15" w:date="2021-03-05T14:03:00Z">
        <w:r w:rsidR="0043540E">
          <w:t>for UP Remote Provisioning</w:t>
        </w:r>
      </w:ins>
      <w:ins w:id="37" w:author="Huawei-Z7" w:date="2021-03-08T17:56:00Z">
        <w:r w:rsidR="00A97BAB">
          <w:t xml:space="preserve"> </w:t>
        </w:r>
        <w:commentRangeStart w:id="38"/>
        <w:del w:id="39" w:author="HuaweiMS1" w:date="2021-04-12T21:20:00Z">
          <w:r w:rsidR="00A97BAB" w:rsidDel="00A71359">
            <w:delText>(i.e.,</w:delText>
          </w:r>
          <w:r w:rsidR="00A97BAB" w:rsidRPr="00A97BAB" w:rsidDel="00A71359">
            <w:rPr>
              <w:lang w:eastAsia="zh-CN"/>
            </w:rPr>
            <w:delText xml:space="preserve"> </w:delText>
          </w:r>
          <w:r w:rsidR="00A97BAB" w:rsidDel="00A71359">
            <w:rPr>
              <w:lang w:eastAsia="zh-CN"/>
            </w:rPr>
            <w:delText xml:space="preserve">PVS </w:delText>
          </w:r>
          <w:r w:rsidR="00A97BAB" w:rsidRPr="002E7CD2" w:rsidDel="00A71359">
            <w:rPr>
              <w:lang w:eastAsia="zh-CN"/>
            </w:rPr>
            <w:delText>address</w:delText>
          </w:r>
          <w:r w:rsidR="00A97BAB" w:rsidDel="00A71359">
            <w:rPr>
              <w:lang w:eastAsia="zh-CN"/>
            </w:rPr>
            <w:delText xml:space="preserve"> information including PVS IP address information or PVS </w:delText>
          </w:r>
          <w:r w:rsidR="00A97BAB" w:rsidRPr="00756376" w:rsidDel="00A71359">
            <w:rPr>
              <w:lang w:eastAsia="zh-CN"/>
            </w:rPr>
            <w:delText>FQDN</w:delText>
          </w:r>
          <w:r w:rsidR="00A97BAB" w:rsidDel="00A71359">
            <w:delText>)</w:delText>
          </w:r>
        </w:del>
      </w:ins>
      <w:commentRangeEnd w:id="38"/>
      <w:del w:id="40" w:author="HuaweiMS1" w:date="2021-04-12T21:20:00Z">
        <w:r w:rsidR="00A71359" w:rsidDel="00A71359">
          <w:rPr>
            <w:rStyle w:val="CommentReference"/>
          </w:rPr>
          <w:commentReference w:id="38"/>
        </w:r>
      </w:del>
      <w:ins w:id="41" w:author="PH_r15" w:date="2021-03-05T14:03:00Z">
        <w:r w:rsidR="0043540E">
          <w:rPr>
            <w:lang w:eastAsia="zh-CN"/>
          </w:rPr>
          <w:t xml:space="preserve"> </w:t>
        </w:r>
      </w:ins>
      <w:ins w:id="42" w:author="Nokia-user1" w:date="2021-03-01T20:42:00Z">
        <w:r>
          <w:rPr>
            <w:lang w:eastAsia="zh-CN"/>
          </w:rPr>
          <w:t>may be stored in the ME</w:t>
        </w:r>
        <w:del w:id="43" w:author="Intel_rev" w:date="2021-04-12T09:51:00Z">
          <w:r w:rsidDel="005A66B3">
            <w:rPr>
              <w:lang w:eastAsia="zh-CN"/>
            </w:rPr>
            <w:delText xml:space="preserve"> </w:delText>
          </w:r>
          <w:r w:rsidRPr="005A66B3" w:rsidDel="005A66B3">
            <w:rPr>
              <w:highlight w:val="green"/>
              <w:lang w:eastAsia="zh-CN"/>
              <w:rPrChange w:id="44" w:author="Intel_rev" w:date="2021-04-12T09:51:00Z">
                <w:rPr>
                  <w:lang w:eastAsia="zh-CN"/>
                </w:rPr>
              </w:rPrChange>
            </w:rPr>
            <w:delText>or on the UICC</w:delText>
          </w:r>
        </w:del>
        <w:r>
          <w:rPr>
            <w:lang w:eastAsia="zh-CN"/>
          </w:rPr>
          <w:t>.</w:t>
        </w:r>
      </w:ins>
      <w:ins w:id="45" w:author="柯小婉" w:date="2021-04-07T06:58:00Z">
        <w:r w:rsidR="00F94A3B">
          <w:rPr>
            <w:lang w:eastAsia="zh-CN"/>
          </w:rPr>
          <w:t xml:space="preserve"> </w:t>
        </w:r>
      </w:ins>
    </w:p>
    <w:p w14:paraId="6727484C" w14:textId="707BA8EE" w:rsidR="001A366A" w:rsidRPr="00AB24BE" w:rsidDel="003352EC" w:rsidRDefault="00F94A3B" w:rsidP="00F94A3B">
      <w:pPr>
        <w:rPr>
          <w:del w:id="46" w:author="柯小婉" w:date="2021-04-11T22:49:00Z"/>
          <w:lang w:eastAsia="zh-CN"/>
        </w:rPr>
      </w:pPr>
      <w:commentRangeStart w:id="47"/>
      <w:ins w:id="48" w:author="柯小婉" w:date="2021-04-07T06:58:00Z">
        <w:del w:id="49" w:author="HuaweiMS1" w:date="2021-04-12T21:22:00Z">
          <w:r w:rsidDel="00A71359">
            <w:rPr>
              <w:lang w:eastAsia="zh-CN"/>
            </w:rPr>
            <w:delText>Additionally</w:delText>
          </w:r>
        </w:del>
      </w:ins>
      <w:ins w:id="50" w:author="柯小婉" w:date="2021-04-07T07:00:00Z">
        <w:del w:id="51" w:author="HuaweiMS1" w:date="2021-04-12T21:22:00Z">
          <w:r w:rsidDel="00A71359">
            <w:rPr>
              <w:lang w:eastAsia="zh-CN"/>
            </w:rPr>
            <w:delText>,</w:delText>
          </w:r>
        </w:del>
      </w:ins>
      <w:ins w:id="52" w:author="柯小婉" w:date="2021-04-07T06:58:00Z">
        <w:del w:id="53" w:author="HuaweiMS1" w:date="2021-04-12T21:22:00Z">
          <w:r w:rsidDel="00A71359">
            <w:rPr>
              <w:lang w:eastAsia="zh-CN"/>
            </w:rPr>
            <w:delText xml:space="preserve"> the UE may be </w:delText>
          </w:r>
        </w:del>
      </w:ins>
      <w:ins w:id="54" w:author="柯小婉" w:date="2021-04-07T06:59:00Z">
        <w:del w:id="55" w:author="HuaweiMS1" w:date="2021-04-12T21:22:00Z">
          <w:r w:rsidDel="00A71359">
            <w:rPr>
              <w:lang w:eastAsia="zh-CN"/>
            </w:rPr>
            <w:delText>preconfigured</w:delText>
          </w:r>
        </w:del>
      </w:ins>
      <w:ins w:id="56" w:author="柯小婉" w:date="2021-04-07T06:58:00Z">
        <w:del w:id="57" w:author="HuaweiMS1" w:date="2021-04-12T21:22:00Z">
          <w:r w:rsidDel="00A71359">
            <w:rPr>
              <w:lang w:eastAsia="zh-CN"/>
            </w:rPr>
            <w:delText xml:space="preserve"> </w:delText>
          </w:r>
        </w:del>
      </w:ins>
      <w:ins w:id="58" w:author="柯小婉" w:date="2021-04-07T06:59:00Z">
        <w:del w:id="59" w:author="HuaweiMS1" w:date="2021-04-12T21:22:00Z">
          <w:r w:rsidDel="00A71359">
            <w:rPr>
              <w:lang w:eastAsia="zh-CN"/>
            </w:rPr>
            <w:delText>with</w:delText>
          </w:r>
        </w:del>
      </w:ins>
      <w:ins w:id="60" w:author="柯小婉" w:date="2021-04-07T07:01:00Z">
        <w:del w:id="61" w:author="HuaweiMS1" w:date="2021-04-12T21:22:00Z">
          <w:r w:rsidDel="00A71359">
            <w:rPr>
              <w:lang w:eastAsia="zh-CN"/>
            </w:rPr>
            <w:delText xml:space="preserve"> </w:delText>
          </w:r>
          <w:r w:rsidRPr="004A62CC" w:rsidDel="00A71359">
            <w:rPr>
              <w:highlight w:val="green"/>
              <w:lang w:eastAsia="zh-CN"/>
              <w:rPrChange w:id="62" w:author="Intel_rev" w:date="2021-04-12T10:23:00Z">
                <w:rPr>
                  <w:lang w:eastAsia="zh-CN"/>
                </w:rPr>
              </w:rPrChange>
            </w:rPr>
            <w:delText>the</w:delText>
          </w:r>
        </w:del>
      </w:ins>
      <w:ins w:id="63" w:author="Intel_rev" w:date="2021-04-12T10:13:00Z">
        <w:del w:id="64" w:author="HuaweiMS1" w:date="2021-04-12T21:22:00Z">
          <w:r w:rsidR="004C30FC" w:rsidRPr="00446C1C" w:rsidDel="00A71359">
            <w:rPr>
              <w:highlight w:val="green"/>
              <w:lang w:eastAsia="zh-CN"/>
              <w:rPrChange w:id="65" w:author="Intel_rev" w:date="2021-04-12T10:15:00Z">
                <w:rPr>
                  <w:lang w:eastAsia="zh-CN"/>
                </w:rPr>
              </w:rPrChange>
            </w:rPr>
            <w:delText>either PVS</w:delText>
          </w:r>
        </w:del>
      </w:ins>
      <w:ins w:id="66" w:author="Intel_rev" w:date="2021-04-12T10:23:00Z">
        <w:del w:id="67" w:author="HuaweiMS1" w:date="2021-04-12T21:22:00Z">
          <w:r w:rsidR="004A62CC" w:rsidDel="00A71359">
            <w:rPr>
              <w:highlight w:val="green"/>
              <w:lang w:eastAsia="zh-CN"/>
            </w:rPr>
            <w:delText xml:space="preserve"> address</w:delText>
          </w:r>
        </w:del>
      </w:ins>
      <w:ins w:id="68" w:author="Intel_rev" w:date="2021-04-12T10:14:00Z">
        <w:del w:id="69" w:author="HuaweiMS1" w:date="2021-04-12T21:22:00Z">
          <w:r w:rsidR="00446C1C" w:rsidRPr="00446C1C" w:rsidDel="00A71359">
            <w:rPr>
              <w:highlight w:val="green"/>
              <w:lang w:eastAsia="zh-CN"/>
              <w:rPrChange w:id="70" w:author="Intel_rev" w:date="2021-04-12T10:15:00Z">
                <w:rPr>
                  <w:lang w:eastAsia="zh-CN"/>
                </w:rPr>
              </w:rPrChange>
            </w:rPr>
            <w:delText xml:space="preserve"> or</w:delText>
          </w:r>
        </w:del>
      </w:ins>
      <w:ins w:id="71" w:author="Intel_rev" w:date="2021-04-12T10:13:00Z">
        <w:del w:id="72" w:author="HuaweiMS1" w:date="2021-04-12T21:22:00Z">
          <w:r w:rsidR="004C30FC" w:rsidRPr="00446C1C" w:rsidDel="00A71359">
            <w:rPr>
              <w:highlight w:val="green"/>
              <w:lang w:eastAsia="zh-CN"/>
              <w:rPrChange w:id="73" w:author="Intel_rev" w:date="2021-04-12T10:15:00Z">
                <w:rPr>
                  <w:lang w:eastAsia="zh-CN"/>
                </w:rPr>
              </w:rPrChange>
            </w:rPr>
            <w:delText xml:space="preserve"> </w:delText>
          </w:r>
        </w:del>
      </w:ins>
      <w:ins w:id="74" w:author="Intel_rev" w:date="2021-04-12T09:57:00Z">
        <w:del w:id="75" w:author="HuaweiMS1" w:date="2021-04-12T21:22:00Z">
          <w:r w:rsidR="00704919" w:rsidRPr="00446C1C" w:rsidDel="00A71359">
            <w:rPr>
              <w:highlight w:val="green"/>
              <w:lang w:eastAsia="zh-CN"/>
              <w:rPrChange w:id="76" w:author="Intel_rev" w:date="2021-04-12T10:15:00Z">
                <w:rPr>
                  <w:lang w:eastAsia="zh-CN"/>
                </w:rPr>
              </w:rPrChange>
            </w:rPr>
            <w:delText xml:space="preserve"> SO</w:delText>
          </w:r>
          <w:r w:rsidR="00704919" w:rsidRPr="00112FC0" w:rsidDel="00A71359">
            <w:rPr>
              <w:highlight w:val="green"/>
              <w:lang w:eastAsia="zh-CN"/>
              <w:rPrChange w:id="77" w:author="Intel_rev" w:date="2021-04-12T09:58:00Z">
                <w:rPr>
                  <w:lang w:eastAsia="zh-CN"/>
                </w:rPr>
              </w:rPrChange>
            </w:rPr>
            <w:delText>-SNPN ID.</w:delText>
          </w:r>
        </w:del>
      </w:ins>
      <w:commentRangeEnd w:id="47"/>
      <w:del w:id="78" w:author="HuaweiMS1" w:date="2021-04-12T21:22:00Z">
        <w:r w:rsidR="00A71359" w:rsidDel="00A71359">
          <w:rPr>
            <w:rStyle w:val="CommentReference"/>
          </w:rPr>
          <w:commentReference w:id="47"/>
        </w:r>
      </w:del>
      <w:ins w:id="79" w:author="柯小婉" w:date="2021-04-07T06:59:00Z">
        <w:del w:id="80" w:author="HuaweiMS1" w:date="2021-04-12T21:22:00Z">
          <w:r w:rsidRPr="00112FC0" w:rsidDel="00A71359">
            <w:rPr>
              <w:highlight w:val="green"/>
              <w:lang w:eastAsia="zh-CN"/>
              <w:rPrChange w:id="81" w:author="Intel_rev" w:date="2021-04-12T09:58:00Z">
                <w:rPr>
                  <w:lang w:eastAsia="zh-CN"/>
                </w:rPr>
              </w:rPrChange>
            </w:rPr>
            <w:delText xml:space="preserve"> </w:delText>
          </w:r>
        </w:del>
        <w:del w:id="82" w:author="Intel_rev" w:date="2021-04-12T09:57:00Z">
          <w:r w:rsidRPr="00112FC0" w:rsidDel="00704919">
            <w:rPr>
              <w:highlight w:val="green"/>
              <w:lang w:eastAsia="zh-CN"/>
              <w:rPrChange w:id="83" w:author="Intel_rev" w:date="2021-04-12T09:58:00Z">
                <w:rPr>
                  <w:lang w:eastAsia="zh-CN"/>
                </w:rPr>
              </w:rPrChange>
            </w:rPr>
            <w:delText>PLMN ID and the NID of the SNPN</w:delText>
          </w:r>
        </w:del>
      </w:ins>
      <w:ins w:id="84" w:author="柯小婉" w:date="2021-04-11T22:32:00Z">
        <w:del w:id="85" w:author="Intel_rev" w:date="2021-04-12T09:57:00Z">
          <w:r w:rsidR="001A366A" w:rsidRPr="00112FC0" w:rsidDel="00704919">
            <w:rPr>
              <w:highlight w:val="green"/>
              <w:lang w:eastAsia="zh-CN"/>
              <w:rPrChange w:id="86" w:author="Intel_rev" w:date="2021-04-12T09:58:00Z">
                <w:rPr>
                  <w:lang w:eastAsia="zh-CN"/>
                </w:rPr>
              </w:rPrChange>
            </w:rPr>
            <w:delText xml:space="preserve"> (i.e.,</w:delText>
          </w:r>
          <w:commentRangeStart w:id="87"/>
          <w:r w:rsidR="001A366A" w:rsidRPr="00112FC0" w:rsidDel="00704919">
            <w:rPr>
              <w:highlight w:val="green"/>
              <w:lang w:eastAsia="zh-CN"/>
              <w:rPrChange w:id="88" w:author="Intel_rev" w:date="2021-04-12T09:58:00Z">
                <w:rPr>
                  <w:highlight w:val="yellow"/>
                  <w:lang w:eastAsia="zh-CN"/>
                </w:rPr>
              </w:rPrChange>
            </w:rPr>
            <w:delText xml:space="preserve"> SO SNPN</w:delText>
          </w:r>
        </w:del>
      </w:ins>
      <w:commentRangeEnd w:id="87"/>
      <w:ins w:id="89" w:author="柯小婉" w:date="2021-04-11T22:46:00Z">
        <w:del w:id="90" w:author="Intel_rev" w:date="2021-04-12T09:57:00Z">
          <w:r w:rsidR="003352EC" w:rsidRPr="00112FC0" w:rsidDel="00704919">
            <w:rPr>
              <w:rStyle w:val="CommentReference"/>
              <w:highlight w:val="green"/>
              <w:rPrChange w:id="91" w:author="Intel_rev" w:date="2021-04-12T09:58:00Z">
                <w:rPr>
                  <w:rStyle w:val="CommentReference"/>
                </w:rPr>
              </w:rPrChange>
            </w:rPr>
            <w:commentReference w:id="87"/>
          </w:r>
        </w:del>
      </w:ins>
      <w:ins w:id="92" w:author="柯小婉" w:date="2021-04-11T22:32:00Z">
        <w:del w:id="93" w:author="Intel_rev" w:date="2021-04-12T09:57:00Z">
          <w:r w:rsidR="001A366A" w:rsidRPr="00112FC0" w:rsidDel="00704919">
            <w:rPr>
              <w:highlight w:val="green"/>
              <w:lang w:eastAsia="zh-CN"/>
              <w:rPrChange w:id="94" w:author="Intel_rev" w:date="2021-04-12T09:58:00Z">
                <w:rPr>
                  <w:highlight w:val="yellow"/>
                  <w:lang w:eastAsia="zh-CN"/>
                </w:rPr>
              </w:rPrChange>
            </w:rPr>
            <w:delText>)</w:delText>
          </w:r>
        </w:del>
      </w:ins>
      <w:ins w:id="95" w:author="柯小婉" w:date="2021-04-07T06:59:00Z">
        <w:del w:id="96" w:author="Intel_rev" w:date="2021-04-12T09:57:00Z">
          <w:r w:rsidRPr="00112FC0" w:rsidDel="00704919">
            <w:rPr>
              <w:highlight w:val="green"/>
              <w:lang w:eastAsia="zh-CN"/>
              <w:rPrChange w:id="97" w:author="Intel_rev" w:date="2021-04-12T09:58:00Z">
                <w:rPr>
                  <w:lang w:eastAsia="zh-CN"/>
                </w:rPr>
              </w:rPrChange>
            </w:rPr>
            <w:delText xml:space="preserve"> of which </w:delText>
          </w:r>
        </w:del>
      </w:ins>
      <w:ins w:id="98" w:author="柯小婉" w:date="2021-04-07T07:00:00Z">
        <w:del w:id="99" w:author="Intel_rev" w:date="2021-04-12T09:57:00Z">
          <w:r w:rsidRPr="00112FC0" w:rsidDel="00704919">
            <w:rPr>
              <w:highlight w:val="green"/>
              <w:lang w:eastAsia="zh-CN"/>
              <w:rPrChange w:id="100" w:author="Intel_rev" w:date="2021-04-12T09:58:00Z">
                <w:rPr>
                  <w:lang w:eastAsia="zh-CN"/>
                </w:rPr>
              </w:rPrChange>
            </w:rPr>
            <w:delText>the credential</w:delText>
          </w:r>
        </w:del>
      </w:ins>
      <w:ins w:id="101" w:author="柯小婉" w:date="2021-04-07T06:59:00Z">
        <w:del w:id="102" w:author="Intel_rev" w:date="2021-04-12T09:57:00Z">
          <w:r w:rsidRPr="00112FC0" w:rsidDel="00704919">
            <w:rPr>
              <w:highlight w:val="green"/>
              <w:lang w:eastAsia="zh-CN"/>
              <w:rPrChange w:id="103" w:author="Intel_rev" w:date="2021-04-12T09:58:00Z">
                <w:rPr>
                  <w:lang w:eastAsia="zh-CN"/>
                </w:rPr>
              </w:rPrChange>
            </w:rPr>
            <w:delText xml:space="preserve"> </w:delText>
          </w:r>
        </w:del>
      </w:ins>
      <w:ins w:id="104" w:author="柯小婉" w:date="2021-04-07T07:00:00Z">
        <w:del w:id="105" w:author="Intel_rev" w:date="2021-04-12T09:57:00Z">
          <w:r w:rsidRPr="00112FC0" w:rsidDel="00704919">
            <w:rPr>
              <w:highlight w:val="green"/>
              <w:lang w:eastAsia="zh-CN"/>
              <w:rPrChange w:id="106" w:author="Intel_rev" w:date="2021-04-12T09:58:00Z">
                <w:rPr>
                  <w:lang w:eastAsia="zh-CN"/>
                </w:rPr>
              </w:rPrChange>
            </w:rPr>
            <w:delText>is required by the UE</w:delText>
          </w:r>
        </w:del>
      </w:ins>
      <w:ins w:id="107" w:author="柯小婉" w:date="2021-04-07T06:59:00Z">
        <w:del w:id="108" w:author="HuaweiMS1" w:date="2021-04-12T21:22:00Z">
          <w:r w:rsidDel="00A71359">
            <w:rPr>
              <w:rFonts w:hint="eastAsia"/>
              <w:lang w:eastAsia="zh-CN"/>
            </w:rPr>
            <w:delText>.</w:delText>
          </w:r>
        </w:del>
      </w:ins>
      <w:ins w:id="109" w:author="柯小婉" w:date="2021-04-07T07:00:00Z">
        <w:del w:id="110" w:author="HuaweiMS1" w:date="2021-04-12T21:22:00Z">
          <w:r w:rsidDel="00A71359">
            <w:rPr>
              <w:lang w:eastAsia="zh-CN"/>
            </w:rPr>
            <w:delText xml:space="preserve"> </w:delText>
          </w:r>
        </w:del>
      </w:ins>
      <w:ins w:id="111" w:author="柯小婉" w:date="2021-04-07T07:01:00Z">
        <w:del w:id="112" w:author="Qualcomm-144" w:date="2021-04-12T18:48:00Z">
          <w:r w:rsidDel="000D48C7">
            <w:rPr>
              <w:lang w:eastAsia="zh-CN"/>
            </w:rPr>
            <w:delText xml:space="preserve">The </w:delText>
          </w:r>
          <w:r w:rsidRPr="00112FC0" w:rsidDel="000D48C7">
            <w:rPr>
              <w:highlight w:val="green"/>
              <w:lang w:eastAsia="zh-CN"/>
              <w:rPrChange w:id="113" w:author="Intel_rev" w:date="2021-04-12T09:58:00Z">
                <w:rPr>
                  <w:lang w:eastAsia="zh-CN"/>
                </w:rPr>
              </w:rPrChange>
            </w:rPr>
            <w:delText xml:space="preserve">PLMN ID and the NID of the SNPN </w:delText>
          </w:r>
        </w:del>
      </w:ins>
      <w:ins w:id="114" w:author="Intel_rev" w:date="2021-04-12T09:57:00Z">
        <w:del w:id="115" w:author="Qualcomm-144" w:date="2021-04-12T18:48:00Z">
          <w:r w:rsidR="004D13C0" w:rsidRPr="00112FC0" w:rsidDel="000D48C7">
            <w:rPr>
              <w:highlight w:val="green"/>
              <w:lang w:eastAsia="zh-CN"/>
              <w:rPrChange w:id="116" w:author="Intel_rev" w:date="2021-04-12T09:58:00Z">
                <w:rPr>
                  <w:lang w:eastAsia="zh-CN"/>
                </w:rPr>
              </w:rPrChange>
            </w:rPr>
            <w:delText>SO-SNPN ID</w:delText>
          </w:r>
          <w:r w:rsidR="004C68B0" w:rsidDel="000D48C7">
            <w:rPr>
              <w:lang w:eastAsia="zh-CN"/>
            </w:rPr>
            <w:delText xml:space="preserve"> </w:delText>
          </w:r>
        </w:del>
      </w:ins>
      <w:ins w:id="117" w:author="柯小婉" w:date="2021-04-07T07:00:00Z">
        <w:del w:id="118" w:author="Qualcomm-144" w:date="2021-04-12T18:48:00Z">
          <w:r w:rsidDel="000D48C7">
            <w:rPr>
              <w:lang w:eastAsia="zh-CN"/>
            </w:rPr>
            <w:delText xml:space="preserve">may also be by provided to the UE by the User. </w:delText>
          </w:r>
        </w:del>
      </w:ins>
    </w:p>
    <w:p w14:paraId="7A33F483" w14:textId="77777777" w:rsidR="00A71359" w:rsidRDefault="003352EC" w:rsidP="003352EC">
      <w:pPr>
        <w:rPr>
          <w:ins w:id="119" w:author="HuaweiMS1" w:date="2021-04-12T21:23:00Z"/>
          <w:lang w:eastAsia="zh-CN"/>
        </w:rPr>
      </w:pPr>
      <w:ins w:id="120" w:author="柯小婉" w:date="2021-04-11T22:48:00Z">
        <w:r w:rsidRPr="00AB24BE">
          <w:rPr>
            <w:highlight w:val="yellow"/>
          </w:rPr>
          <w:t xml:space="preserve">The UE may obtain the </w:t>
        </w:r>
      </w:ins>
      <w:ins w:id="121" w:author="柯小婉" w:date="2021-03-08T19:39:00Z">
        <w:r w:rsidR="00D13F41" w:rsidRPr="00AB24BE">
          <w:rPr>
            <w:highlight w:val="yellow"/>
          </w:rPr>
          <w:t>Configuration data for UP Remote Provisioning</w:t>
        </w:r>
      </w:ins>
      <w:ins w:id="122" w:author="柯小婉" w:date="2021-04-11T22:43:00Z">
        <w:r w:rsidRPr="00AB24BE">
          <w:rPr>
            <w:highlight w:val="yellow"/>
          </w:rPr>
          <w:t xml:space="preserve"> from</w:t>
        </w:r>
      </w:ins>
      <w:ins w:id="123" w:author="柯小婉" w:date="2021-04-11T22:49:00Z">
        <w:r w:rsidRPr="00AB24BE">
          <w:rPr>
            <w:highlight w:val="yellow"/>
          </w:rPr>
          <w:t xml:space="preserve"> the</w:t>
        </w:r>
      </w:ins>
      <w:ins w:id="124" w:author="柯小婉" w:date="2021-04-11T22:43:00Z">
        <w:r w:rsidR="00D13F41" w:rsidRPr="00AB24BE">
          <w:rPr>
            <w:highlight w:val="yellow"/>
          </w:rPr>
          <w:t xml:space="preserve"> </w:t>
        </w:r>
      </w:ins>
      <w:ins w:id="125" w:author="柯小婉" w:date="2021-03-08T19:39:00Z">
        <w:r w:rsidR="00D13F41" w:rsidRPr="00AB24BE">
          <w:rPr>
            <w:highlight w:val="yellow"/>
            <w:lang w:eastAsia="zh-CN"/>
          </w:rPr>
          <w:t>ONN</w:t>
        </w:r>
      </w:ins>
      <w:ins w:id="126" w:author="柯小婉" w:date="2021-04-11T22:47:00Z">
        <w:r w:rsidRPr="00AB24BE">
          <w:rPr>
            <w:highlight w:val="yellow"/>
            <w:lang w:eastAsia="zh-CN"/>
          </w:rPr>
          <w:t xml:space="preserve"> as the following</w:t>
        </w:r>
      </w:ins>
      <w:ins w:id="127" w:author="柯小婉" w:date="2021-04-11T22:50:00Z">
        <w:r w:rsidRPr="00AB24BE">
          <w:rPr>
            <w:highlight w:val="yellow"/>
            <w:lang w:eastAsia="zh-CN"/>
          </w:rPr>
          <w:t>:</w:t>
        </w:r>
      </w:ins>
      <w:r>
        <w:rPr>
          <w:lang w:eastAsia="zh-CN"/>
        </w:rPr>
        <w:t xml:space="preserve"> </w:t>
      </w:r>
    </w:p>
    <w:p w14:paraId="745F6DB6" w14:textId="457929BF" w:rsidR="003A0073" w:rsidRDefault="00A71359">
      <w:pPr>
        <w:pStyle w:val="B1"/>
        <w:rPr>
          <w:ins w:id="128" w:author="Qualcomm-144" w:date="2021-04-12T18:51:00Z"/>
          <w:lang w:eastAsia="zh-CN"/>
        </w:rPr>
        <w:pPrChange w:id="129" w:author="HuaweiMS1" w:date="2021-04-12T21:24:00Z">
          <w:pPr/>
        </w:pPrChange>
      </w:pPr>
      <w:ins w:id="130" w:author="HuaweiMS1" w:date="2021-04-12T21:23:00Z">
        <w:r>
          <w:rPr>
            <w:lang w:eastAsia="zh-CN"/>
          </w:rPr>
          <w:t xml:space="preserve">- </w:t>
        </w:r>
      </w:ins>
      <w:ins w:id="131" w:author="柯小婉" w:date="2021-04-11T22:52:00Z">
        <w:r w:rsidR="003352EC">
          <w:rPr>
            <w:lang w:eastAsia="zh-CN"/>
          </w:rPr>
          <w:t>t</w:t>
        </w:r>
      </w:ins>
      <w:ins w:id="132" w:author="柯小婉" w:date="2021-04-07T07:13:00Z">
        <w:r w:rsidR="00A74AD9">
          <w:rPr>
            <w:lang w:eastAsia="zh-CN"/>
          </w:rPr>
          <w:t xml:space="preserve">he SMF in the ONN may store the </w:t>
        </w:r>
        <w:r w:rsidR="00A74AD9">
          <w:t>Configuration data for UP Remote Provisioning</w:t>
        </w:r>
        <w:del w:id="133" w:author="HuaweiMS1" w:date="2021-04-12T21:25:00Z">
          <w:r w:rsidR="00A74AD9" w:rsidDel="00A71359">
            <w:rPr>
              <w:lang w:eastAsia="zh-CN"/>
            </w:rPr>
            <w:delText xml:space="preserve"> (</w:delText>
          </w:r>
          <w:commentRangeStart w:id="134"/>
          <w:r w:rsidR="00A74AD9" w:rsidDel="00A71359">
            <w:rPr>
              <w:lang w:eastAsia="zh-CN"/>
            </w:rPr>
            <w:delText>i.e. PVS IP address and/or PVS FQDN</w:delText>
          </w:r>
        </w:del>
      </w:ins>
      <w:commentRangeEnd w:id="134"/>
      <w:del w:id="135" w:author="HuaweiMS1" w:date="2021-04-12T21:25:00Z">
        <w:r w:rsidDel="00A71359">
          <w:rPr>
            <w:rStyle w:val="CommentReference"/>
          </w:rPr>
          <w:commentReference w:id="134"/>
        </w:r>
      </w:del>
      <w:ins w:id="136" w:author="柯小婉" w:date="2021-04-07T07:13:00Z">
        <w:del w:id="137" w:author="Qualcomm-144" w:date="2021-04-12T18:49:00Z">
          <w:r w:rsidR="00A74AD9" w:rsidDel="008663F8">
            <w:rPr>
              <w:lang w:eastAsia="zh-CN"/>
            </w:rPr>
            <w:delText xml:space="preserve">), which </w:delText>
          </w:r>
        </w:del>
      </w:ins>
      <w:ins w:id="138" w:author="柯小婉" w:date="2021-04-07T07:14:00Z">
        <w:del w:id="139" w:author="Qualcomm-144" w:date="2021-04-12T18:49:00Z">
          <w:r w:rsidR="00A74AD9" w:rsidDel="008663F8">
            <w:rPr>
              <w:lang w:eastAsia="zh-CN"/>
            </w:rPr>
            <w:delText>is</w:delText>
          </w:r>
        </w:del>
      </w:ins>
      <w:ins w:id="140" w:author="柯小婉" w:date="2021-04-07T07:13:00Z">
        <w:del w:id="141" w:author="Qualcomm-144" w:date="2021-04-12T18:49:00Z">
          <w:r w:rsidR="00A74AD9" w:rsidDel="008663F8">
            <w:rPr>
              <w:lang w:eastAsia="zh-CN"/>
            </w:rPr>
            <w:delText xml:space="preserve"> associated with a list of </w:delText>
          </w:r>
        </w:del>
      </w:ins>
      <w:ins w:id="142" w:author="Intel_rev" w:date="2021-04-12T10:00:00Z">
        <w:del w:id="143" w:author="Qualcomm-144" w:date="2021-04-12T18:49:00Z">
          <w:r w:rsidR="00EA1FAC" w:rsidRPr="00A66988" w:rsidDel="008663F8">
            <w:rPr>
              <w:highlight w:val="green"/>
              <w:lang w:eastAsia="zh-CN"/>
              <w:rPrChange w:id="144" w:author="Intel_rev" w:date="2021-04-12T10:01:00Z">
                <w:rPr>
                  <w:lang w:eastAsia="zh-CN"/>
                </w:rPr>
              </w:rPrChange>
            </w:rPr>
            <w:delText>SO-</w:delText>
          </w:r>
        </w:del>
      </w:ins>
      <w:ins w:id="145" w:author="柯小婉" w:date="2021-04-07T07:13:00Z">
        <w:del w:id="146" w:author="Qualcomm-144" w:date="2021-04-12T18:49:00Z">
          <w:r w:rsidR="00A74AD9" w:rsidDel="008663F8">
            <w:rPr>
              <w:lang w:eastAsia="zh-CN"/>
            </w:rPr>
            <w:delText xml:space="preserve">SNPN ID </w:delText>
          </w:r>
          <w:r w:rsidR="00A74AD9" w:rsidRPr="00A66988" w:rsidDel="008663F8">
            <w:rPr>
              <w:highlight w:val="green"/>
              <w:lang w:eastAsia="zh-CN"/>
              <w:rPrChange w:id="147" w:author="Intel_rev" w:date="2021-04-12T10:01:00Z">
                <w:rPr>
                  <w:lang w:eastAsia="zh-CN"/>
                </w:rPr>
              </w:rPrChange>
            </w:rPr>
            <w:delText>(i.e. PLMN ID and the NID)</w:delText>
          </w:r>
        </w:del>
        <w:r w:rsidR="00A74AD9" w:rsidRPr="00A66988">
          <w:rPr>
            <w:highlight w:val="green"/>
            <w:lang w:eastAsia="zh-CN"/>
            <w:rPrChange w:id="148" w:author="Intel_rev" w:date="2021-04-12T10:01:00Z">
              <w:rPr>
                <w:lang w:eastAsia="zh-CN"/>
              </w:rPr>
            </w:rPrChange>
          </w:rPr>
          <w:t>.</w:t>
        </w:r>
        <w:r w:rsidR="00A74AD9">
          <w:rPr>
            <w:lang w:eastAsia="zh-CN"/>
          </w:rPr>
          <w:t xml:space="preserve"> </w:t>
        </w:r>
      </w:ins>
      <w:ins w:id="149" w:author="柯小婉" w:date="2021-04-07T07:17:00Z">
        <w:del w:id="150" w:author="Qualcomm-144" w:date="2021-04-12T18:49:00Z">
          <w:r w:rsidR="00A74AD9" w:rsidDel="008663F8">
            <w:rPr>
              <w:lang w:eastAsia="zh-CN"/>
            </w:rPr>
            <w:delText>If the UE want</w:delText>
          </w:r>
        </w:del>
      </w:ins>
      <w:ins w:id="151" w:author="柯小婉" w:date="2021-04-07T07:31:00Z">
        <w:del w:id="152" w:author="Qualcomm-144" w:date="2021-04-12T18:49:00Z">
          <w:r w:rsidR="000123CB" w:rsidDel="008663F8">
            <w:rPr>
              <w:lang w:eastAsia="zh-CN"/>
            </w:rPr>
            <w:delText>s</w:delText>
          </w:r>
        </w:del>
      </w:ins>
      <w:ins w:id="153" w:author="柯小婉" w:date="2021-04-07T07:17:00Z">
        <w:del w:id="154" w:author="Qualcomm-144" w:date="2021-04-12T18:49:00Z">
          <w:r w:rsidR="00A74AD9" w:rsidDel="008663F8">
            <w:rPr>
              <w:lang w:eastAsia="zh-CN"/>
            </w:rPr>
            <w:delText xml:space="preserve"> to download a </w:delText>
          </w:r>
        </w:del>
      </w:ins>
      <w:ins w:id="155" w:author="Intel_rev" w:date="2021-04-12T10:01:00Z">
        <w:del w:id="156" w:author="Qualcomm-144" w:date="2021-04-12T18:49:00Z">
          <w:r w:rsidR="003A4497" w:rsidRPr="00A66988" w:rsidDel="008663F8">
            <w:rPr>
              <w:highlight w:val="green"/>
              <w:lang w:eastAsia="zh-CN"/>
              <w:rPrChange w:id="157" w:author="Intel_rev" w:date="2021-04-12T10:01:00Z">
                <w:rPr>
                  <w:lang w:eastAsia="zh-CN"/>
                </w:rPr>
              </w:rPrChange>
            </w:rPr>
            <w:delText>SO-</w:delText>
          </w:r>
        </w:del>
      </w:ins>
      <w:ins w:id="158" w:author="柯小婉" w:date="2021-04-07T07:17:00Z">
        <w:del w:id="159" w:author="Qualcomm-144" w:date="2021-04-12T18:49:00Z">
          <w:r w:rsidR="00A74AD9" w:rsidDel="008663F8">
            <w:rPr>
              <w:lang w:eastAsia="zh-CN"/>
            </w:rPr>
            <w:delText>SNPN</w:delText>
          </w:r>
          <w:r w:rsidR="00A74AD9" w:rsidRPr="00A66988" w:rsidDel="008663F8">
            <w:rPr>
              <w:highlight w:val="green"/>
              <w:lang w:eastAsia="zh-CN"/>
              <w:rPrChange w:id="160" w:author="Intel_rev" w:date="2021-04-12T10:02:00Z">
                <w:rPr>
                  <w:lang w:eastAsia="zh-CN"/>
                </w:rPr>
              </w:rPrChange>
            </w:rPr>
            <w:delText>’s</w:delText>
          </w:r>
          <w:r w:rsidR="00A74AD9" w:rsidDel="008663F8">
            <w:rPr>
              <w:lang w:eastAsia="zh-CN"/>
            </w:rPr>
            <w:delText xml:space="preserve"> credential, d</w:delText>
          </w:r>
        </w:del>
      </w:ins>
      <w:ins w:id="161" w:author="柯小婉" w:date="2021-04-07T07:13:00Z">
        <w:del w:id="162" w:author="Qualcomm-144" w:date="2021-04-12T18:49:00Z">
          <w:r w:rsidR="00A74AD9" w:rsidDel="008663F8">
            <w:rPr>
              <w:lang w:eastAsia="zh-CN"/>
            </w:rPr>
            <w:delText xml:space="preserve">uring the PDU session setup procedure, </w:delText>
          </w:r>
        </w:del>
      </w:ins>
      <w:ins w:id="163" w:author="柯小婉" w:date="2021-04-07T07:14:00Z">
        <w:del w:id="164" w:author="Qualcomm-144" w:date="2021-04-12T18:49:00Z">
          <w:r w:rsidR="00A74AD9" w:rsidDel="008663F8">
            <w:rPr>
              <w:lang w:eastAsia="zh-CN"/>
            </w:rPr>
            <w:delText xml:space="preserve">it </w:delText>
          </w:r>
        </w:del>
      </w:ins>
      <w:ins w:id="165" w:author="Intel_rev" w:date="2021-04-12T10:12:00Z">
        <w:del w:id="166" w:author="Qualcomm-144" w:date="2021-04-12T18:49:00Z">
          <w:r w:rsidR="005F3E92" w:rsidRPr="005F3E92" w:rsidDel="008663F8">
            <w:rPr>
              <w:highlight w:val="green"/>
              <w:lang w:eastAsia="zh-CN"/>
              <w:rPrChange w:id="167" w:author="Intel_rev" w:date="2021-04-12T10:12:00Z">
                <w:rPr>
                  <w:lang w:eastAsia="zh-CN"/>
                </w:rPr>
              </w:rPrChange>
            </w:rPr>
            <w:delText>may</w:delText>
          </w:r>
          <w:r w:rsidR="005F3E92" w:rsidDel="008663F8">
            <w:rPr>
              <w:lang w:eastAsia="zh-CN"/>
            </w:rPr>
            <w:delText xml:space="preserve"> </w:delText>
          </w:r>
        </w:del>
      </w:ins>
      <w:ins w:id="168" w:author="柯小婉" w:date="2021-04-07T07:14:00Z">
        <w:del w:id="169" w:author="Qualcomm-144" w:date="2021-04-12T18:49:00Z">
          <w:r w:rsidR="00A74AD9" w:rsidDel="008663F8">
            <w:rPr>
              <w:lang w:eastAsia="zh-CN"/>
            </w:rPr>
            <w:delText>provide</w:delText>
          </w:r>
        </w:del>
      </w:ins>
      <w:ins w:id="170" w:author="柯小婉" w:date="2021-04-07T07:31:00Z">
        <w:del w:id="171" w:author="Qualcomm-144" w:date="2021-04-12T18:49:00Z">
          <w:r w:rsidR="000123CB" w:rsidDel="008663F8">
            <w:rPr>
              <w:lang w:eastAsia="zh-CN"/>
            </w:rPr>
            <w:delText>s</w:delText>
          </w:r>
        </w:del>
      </w:ins>
      <w:ins w:id="172" w:author="柯小婉" w:date="2021-04-07T07:14:00Z">
        <w:del w:id="173" w:author="Qualcomm-144" w:date="2021-04-12T18:49:00Z">
          <w:r w:rsidR="00A74AD9" w:rsidDel="008663F8">
            <w:rPr>
              <w:lang w:eastAsia="zh-CN"/>
            </w:rPr>
            <w:delText xml:space="preserve"> the </w:delText>
          </w:r>
        </w:del>
      </w:ins>
      <w:ins w:id="174" w:author="Intel_rev" w:date="2021-04-12T10:02:00Z">
        <w:del w:id="175" w:author="Qualcomm-144" w:date="2021-04-12T18:49:00Z">
          <w:r w:rsidR="00A66988" w:rsidRPr="00EF6A93" w:rsidDel="008663F8">
            <w:rPr>
              <w:highlight w:val="green"/>
              <w:lang w:eastAsia="zh-CN"/>
              <w:rPrChange w:id="176" w:author="Intel_rev" w:date="2021-04-12T10:02:00Z">
                <w:rPr>
                  <w:lang w:eastAsia="zh-CN"/>
                </w:rPr>
              </w:rPrChange>
            </w:rPr>
            <w:delText>SO-</w:delText>
          </w:r>
        </w:del>
      </w:ins>
      <w:ins w:id="177" w:author="柯小婉" w:date="2021-04-07T07:14:00Z">
        <w:del w:id="178" w:author="Qualcomm-144" w:date="2021-04-12T18:49:00Z">
          <w:r w:rsidR="00A74AD9" w:rsidDel="008663F8">
            <w:rPr>
              <w:lang w:eastAsia="zh-CN"/>
            </w:rPr>
            <w:delText xml:space="preserve">SNPN ID to the SMF. </w:delText>
          </w:r>
        </w:del>
      </w:ins>
      <w:ins w:id="179" w:author="柯小婉" w:date="2021-04-07T07:17:00Z">
        <w:r w:rsidR="00A74AD9">
          <w:rPr>
            <w:lang w:eastAsia="zh-CN"/>
          </w:rPr>
          <w:t xml:space="preserve">The SMF provides </w:t>
        </w:r>
      </w:ins>
      <w:ins w:id="180" w:author="柯小婉" w:date="2021-04-07T07:18:00Z">
        <w:r w:rsidR="00A74AD9">
          <w:rPr>
            <w:lang w:eastAsia="zh-CN"/>
          </w:rPr>
          <w:t xml:space="preserve">PVS IP address and/or PVS FQDN to the UE. </w:t>
        </w:r>
      </w:ins>
    </w:p>
    <w:p w14:paraId="4DA0DDC4" w14:textId="67983965" w:rsidR="00A74AD9" w:rsidRDefault="003A0073">
      <w:pPr>
        <w:pStyle w:val="NO"/>
        <w:rPr>
          <w:ins w:id="181" w:author="柯小婉" w:date="2021-04-11T22:50:00Z"/>
          <w:lang w:eastAsia="zh-CN"/>
        </w:rPr>
        <w:pPrChange w:id="182" w:author="Qualcomm-144" w:date="2021-04-12T18:52:00Z">
          <w:pPr/>
        </w:pPrChange>
      </w:pPr>
      <w:ins w:id="183" w:author="Qualcomm-144" w:date="2021-04-12T18:51:00Z">
        <w:r w:rsidRPr="00F33006">
          <w:rPr>
            <w:rPrChange w:id="184" w:author="Qualcomm-144" w:date="2021-04-12T18:52:00Z">
              <w:rPr>
                <w:lang w:eastAsia="zh-CN"/>
              </w:rPr>
            </w:rPrChange>
          </w:rPr>
          <w:t xml:space="preserve">NOTE: </w:t>
        </w:r>
      </w:ins>
      <w:ins w:id="185" w:author="柯小婉" w:date="2021-04-07T07:13:00Z">
        <w:r w:rsidR="00A74AD9" w:rsidRPr="00F33006">
          <w:rPr>
            <w:rPrChange w:id="186" w:author="Qualcomm-144" w:date="2021-04-12T18:52:00Z">
              <w:rPr>
                <w:lang w:eastAsia="zh-CN"/>
              </w:rPr>
            </w:rPrChange>
          </w:rPr>
          <w:t xml:space="preserve">If there are multiple PVSs’ </w:t>
        </w:r>
      </w:ins>
      <w:ins w:id="187" w:author="柯小婉" w:date="2021-04-07T07:18:00Z">
        <w:r w:rsidR="00A74AD9" w:rsidRPr="00F33006">
          <w:rPr>
            <w:rPrChange w:id="188" w:author="Qualcomm-144" w:date="2021-04-12T18:52:00Z">
              <w:rPr>
                <w:lang w:eastAsia="zh-CN"/>
              </w:rPr>
            </w:rPrChange>
          </w:rPr>
          <w:t xml:space="preserve">IP </w:t>
        </w:r>
      </w:ins>
      <w:ins w:id="189" w:author="柯小婉" w:date="2021-04-07T07:15:00Z">
        <w:r w:rsidR="00A74AD9" w:rsidRPr="00F33006">
          <w:rPr>
            <w:rPrChange w:id="190" w:author="Qualcomm-144" w:date="2021-04-12T18:52:00Z">
              <w:rPr>
                <w:lang w:eastAsia="zh-CN"/>
              </w:rPr>
            </w:rPrChange>
          </w:rPr>
          <w:t>address</w:t>
        </w:r>
      </w:ins>
      <w:ins w:id="191" w:author="柯小婉" w:date="2021-04-07T07:18:00Z">
        <w:r w:rsidR="00A74AD9" w:rsidRPr="00F33006">
          <w:rPr>
            <w:rPrChange w:id="192" w:author="Qualcomm-144" w:date="2021-04-12T18:52:00Z">
              <w:rPr>
                <w:lang w:eastAsia="zh-CN"/>
              </w:rPr>
            </w:rPrChange>
          </w:rPr>
          <w:t>es and FQDNs</w:t>
        </w:r>
      </w:ins>
      <w:ins w:id="193" w:author="Qualcomm-144" w:date="2021-04-12T18:51:00Z">
        <w:r w:rsidRPr="00F33006">
          <w:rPr>
            <w:rPrChange w:id="194" w:author="Qualcomm-144" w:date="2021-04-12T18:52:00Z">
              <w:rPr>
                <w:rStyle w:val="NOZchn"/>
              </w:rPr>
            </w:rPrChange>
          </w:rPr>
          <w:t xml:space="preserve"> </w:t>
        </w:r>
        <w:r w:rsidR="00F6407D" w:rsidRPr="00F33006">
          <w:rPr>
            <w:rPrChange w:id="195" w:author="Qualcomm-144" w:date="2021-04-12T18:52:00Z">
              <w:rPr>
                <w:rStyle w:val="NOZchn"/>
              </w:rPr>
            </w:rPrChange>
          </w:rPr>
          <w:t>configured in SMF</w:t>
        </w:r>
      </w:ins>
      <w:ins w:id="196" w:author="柯小婉" w:date="2021-04-07T07:13:00Z">
        <w:r w:rsidR="00A74AD9" w:rsidRPr="00F33006">
          <w:rPr>
            <w:rPrChange w:id="197" w:author="Qualcomm-144" w:date="2021-04-12T18:52:00Z">
              <w:rPr>
                <w:lang w:eastAsia="zh-CN"/>
              </w:rPr>
            </w:rPrChange>
          </w:rPr>
          <w:t xml:space="preserve">, </w:t>
        </w:r>
      </w:ins>
      <w:ins w:id="198" w:author="Qualcomm-144" w:date="2021-04-12T18:51:00Z">
        <w:r w:rsidR="00F6407D" w:rsidRPr="00F33006">
          <w:rPr>
            <w:rPrChange w:id="199" w:author="Qualcomm-144" w:date="2021-04-12T18:52:00Z">
              <w:rPr>
                <w:rStyle w:val="NOZchn"/>
              </w:rPr>
            </w:rPrChange>
          </w:rPr>
          <w:t xml:space="preserve">how the </w:t>
        </w:r>
      </w:ins>
      <w:ins w:id="200" w:author="柯小婉" w:date="2021-04-07T07:13:00Z">
        <w:del w:id="201" w:author="Qualcomm-144" w:date="2021-04-12T18:51:00Z">
          <w:r w:rsidR="00A74AD9" w:rsidRPr="00F33006" w:rsidDel="00F6407D">
            <w:rPr>
              <w:rPrChange w:id="202" w:author="Qualcomm-144" w:date="2021-04-12T18:52:00Z">
                <w:rPr>
                  <w:lang w:eastAsia="zh-CN"/>
                </w:rPr>
              </w:rPrChange>
            </w:rPr>
            <w:delText xml:space="preserve">the </w:delText>
          </w:r>
        </w:del>
        <w:r w:rsidR="00A74AD9" w:rsidRPr="00F33006">
          <w:rPr>
            <w:rPrChange w:id="203" w:author="Qualcomm-144" w:date="2021-04-12T18:52:00Z">
              <w:rPr>
                <w:lang w:eastAsia="zh-CN"/>
              </w:rPr>
            </w:rPrChange>
          </w:rPr>
          <w:t>SMF</w:t>
        </w:r>
      </w:ins>
      <w:ins w:id="204" w:author="Qualcomm-144" w:date="2021-04-12T18:51:00Z">
        <w:r w:rsidR="00F6407D" w:rsidRPr="00F33006">
          <w:rPr>
            <w:rPrChange w:id="205" w:author="Qualcomm-144" w:date="2021-04-12T18:52:00Z">
              <w:rPr>
                <w:rStyle w:val="NOZchn"/>
              </w:rPr>
            </w:rPrChange>
          </w:rPr>
          <w:t xml:space="preserve"> determines</w:t>
        </w:r>
      </w:ins>
      <w:ins w:id="206" w:author="柯小婉" w:date="2021-04-07T07:13:00Z">
        <w:r w:rsidR="00A74AD9" w:rsidRPr="00F33006">
          <w:rPr>
            <w:rPrChange w:id="207" w:author="Qualcomm-144" w:date="2021-04-12T18:52:00Z">
              <w:rPr>
                <w:lang w:eastAsia="zh-CN"/>
              </w:rPr>
            </w:rPrChange>
          </w:rPr>
          <w:t xml:space="preserve"> </w:t>
        </w:r>
      </w:ins>
      <w:ins w:id="208" w:author="Qualcomm-144" w:date="2021-04-12T18:50:00Z">
        <w:del w:id="209" w:author="HuaweiMS1" w:date="2021-04-12T21:15:00Z">
          <w:r w:rsidRPr="00A71359" w:rsidDel="00A71359">
            <w:rPr>
              <w:highlight w:val="darkGreen"/>
              <w:rPrChange w:id="210" w:author="HuaweiMS1" w:date="2021-04-12T21:15:00Z">
                <w:rPr>
                  <w:lang w:eastAsia="zh-CN"/>
                </w:rPr>
              </w:rPrChange>
            </w:rPr>
            <w:delText xml:space="preserve">may </w:delText>
          </w:r>
        </w:del>
      </w:ins>
      <w:ins w:id="211" w:author="柯小婉" w:date="2021-04-07T07:13:00Z">
        <w:del w:id="212" w:author="HuaweiMS1" w:date="2021-04-12T21:15:00Z">
          <w:r w:rsidR="00A74AD9" w:rsidRPr="00A71359" w:rsidDel="00A71359">
            <w:rPr>
              <w:highlight w:val="darkGreen"/>
              <w:rPrChange w:id="213" w:author="HuaweiMS1" w:date="2021-04-12T21:15:00Z">
                <w:rPr>
                  <w:lang w:eastAsia="zh-CN"/>
                </w:rPr>
              </w:rPrChange>
            </w:rPr>
            <w:delText>use</w:delText>
          </w:r>
          <w:r w:rsidR="00A74AD9" w:rsidRPr="00F33006" w:rsidDel="00A71359">
            <w:rPr>
              <w:rPrChange w:id="214" w:author="Qualcomm-144" w:date="2021-04-12T18:52:00Z">
                <w:rPr>
                  <w:lang w:eastAsia="zh-CN"/>
                </w:rPr>
              </w:rPrChange>
            </w:rPr>
            <w:delText xml:space="preserve"> </w:delText>
          </w:r>
        </w:del>
        <w:del w:id="215" w:author="Qualcomm-144" w:date="2021-04-12T18:51:00Z">
          <w:r w:rsidR="00A74AD9" w:rsidRPr="00F33006" w:rsidDel="00F6407D">
            <w:rPr>
              <w:rPrChange w:id="216" w:author="Qualcomm-144" w:date="2021-04-12T18:52:00Z">
                <w:rPr>
                  <w:lang w:eastAsia="zh-CN"/>
                </w:rPr>
              </w:rPrChange>
            </w:rPr>
            <w:delText xml:space="preserve">the </w:delText>
          </w:r>
        </w:del>
      </w:ins>
      <w:ins w:id="217" w:author="Intel_rev" w:date="2021-04-12T10:02:00Z">
        <w:del w:id="218" w:author="Qualcomm-144" w:date="2021-04-12T18:50:00Z">
          <w:r w:rsidR="00EF6A93" w:rsidRPr="00F33006" w:rsidDel="008663F8">
            <w:rPr>
              <w:highlight w:val="green"/>
              <w:rPrChange w:id="219" w:author="Qualcomm-144" w:date="2021-04-12T18:52:00Z">
                <w:rPr>
                  <w:lang w:eastAsia="zh-CN"/>
                </w:rPr>
              </w:rPrChange>
            </w:rPr>
            <w:delText>SO-</w:delText>
          </w:r>
        </w:del>
      </w:ins>
      <w:ins w:id="220" w:author="柯小婉" w:date="2021-04-07T07:13:00Z">
        <w:del w:id="221" w:author="Qualcomm-144" w:date="2021-04-12T18:50:00Z">
          <w:r w:rsidR="00A74AD9" w:rsidRPr="00F33006" w:rsidDel="008663F8">
            <w:rPr>
              <w:rPrChange w:id="222" w:author="Qualcomm-144" w:date="2021-04-12T18:52:00Z">
                <w:rPr>
                  <w:lang w:eastAsia="zh-CN"/>
                </w:rPr>
              </w:rPrChange>
            </w:rPr>
            <w:delText xml:space="preserve">SNPN ID </w:delText>
          </w:r>
        </w:del>
        <w:del w:id="223" w:author="Qualcomm-144" w:date="2021-04-12T18:51:00Z">
          <w:r w:rsidR="00A74AD9" w:rsidRPr="00F33006" w:rsidDel="00F6407D">
            <w:rPr>
              <w:rPrChange w:id="224" w:author="Qualcomm-144" w:date="2021-04-12T18:52:00Z">
                <w:rPr>
                  <w:lang w:eastAsia="zh-CN"/>
                </w:rPr>
              </w:rPrChange>
            </w:rPr>
            <w:delText xml:space="preserve">provided by the UE to </w:delText>
          </w:r>
        </w:del>
      </w:ins>
      <w:ins w:id="225" w:author="柯小婉" w:date="2021-04-07T07:44:00Z">
        <w:del w:id="226" w:author="Qualcomm-144" w:date="2021-04-12T18:51:00Z">
          <w:r w:rsidR="00C84BEA" w:rsidRPr="00F33006" w:rsidDel="00F6407D">
            <w:rPr>
              <w:rPrChange w:id="227" w:author="Qualcomm-144" w:date="2021-04-12T18:52:00Z">
                <w:rPr>
                  <w:lang w:eastAsia="zh-CN"/>
                </w:rPr>
              </w:rPrChange>
            </w:rPr>
            <w:delText>determine</w:delText>
          </w:r>
        </w:del>
      </w:ins>
      <w:ins w:id="228" w:author="柯小婉" w:date="2021-04-07T07:15:00Z">
        <w:del w:id="229" w:author="Qualcomm-144" w:date="2021-04-12T18:51:00Z">
          <w:r w:rsidR="00A74AD9" w:rsidRPr="00F33006" w:rsidDel="00F6407D">
            <w:rPr>
              <w:rPrChange w:id="230" w:author="Qualcomm-144" w:date="2021-04-12T18:52:00Z">
                <w:rPr>
                  <w:lang w:eastAsia="zh-CN"/>
                </w:rPr>
              </w:rPrChange>
            </w:rPr>
            <w:delText xml:space="preserve"> </w:delText>
          </w:r>
        </w:del>
        <w:r w:rsidR="00A74AD9" w:rsidRPr="00F33006">
          <w:rPr>
            <w:rPrChange w:id="231" w:author="Qualcomm-144" w:date="2021-04-12T18:52:00Z">
              <w:rPr>
                <w:lang w:eastAsia="zh-CN"/>
              </w:rPr>
            </w:rPrChange>
          </w:rPr>
          <w:t xml:space="preserve">the </w:t>
        </w:r>
      </w:ins>
      <w:ins w:id="232" w:author="柯小婉" w:date="2021-04-07T07:19:00Z">
        <w:r w:rsidR="009F3922" w:rsidRPr="00F33006">
          <w:rPr>
            <w:rPrChange w:id="233" w:author="Qualcomm-144" w:date="2021-04-12T18:52:00Z">
              <w:rPr>
                <w:lang w:eastAsia="zh-CN"/>
              </w:rPr>
            </w:rPrChange>
          </w:rPr>
          <w:t>PVS IP address and/or PVS FQDN</w:t>
        </w:r>
      </w:ins>
      <w:ins w:id="234" w:author="Qualcomm-144" w:date="2021-04-12T18:51:00Z">
        <w:r w:rsidR="008600D8" w:rsidRPr="00F33006">
          <w:rPr>
            <w:rPrChange w:id="235" w:author="Qualcomm-144" w:date="2021-04-12T18:52:00Z">
              <w:rPr>
                <w:rStyle w:val="NOZchn"/>
              </w:rPr>
            </w:rPrChange>
          </w:rPr>
          <w:t xml:space="preserve"> to </w:t>
        </w:r>
      </w:ins>
      <w:ins w:id="236" w:author="Qualcomm-144" w:date="2021-04-12T18:52:00Z">
        <w:r w:rsidR="008600D8" w:rsidRPr="00F33006">
          <w:rPr>
            <w:rPrChange w:id="237" w:author="Qualcomm-144" w:date="2021-04-12T18:52:00Z">
              <w:rPr>
                <w:rStyle w:val="NOZchn"/>
              </w:rPr>
            </w:rPrChange>
          </w:rPr>
          <w:t>provide to</w:t>
        </w:r>
      </w:ins>
      <w:ins w:id="238" w:author="柯小婉" w:date="2021-04-07T07:19:00Z">
        <w:r w:rsidR="009F3922" w:rsidRPr="00F33006">
          <w:rPr>
            <w:rPrChange w:id="239" w:author="Qualcomm-144" w:date="2021-04-12T18:52:00Z">
              <w:rPr>
                <w:lang w:eastAsia="zh-CN"/>
              </w:rPr>
            </w:rPrChange>
          </w:rPr>
          <w:t xml:space="preserve"> </w:t>
        </w:r>
      </w:ins>
      <w:ins w:id="240" w:author="柯小婉" w:date="2021-04-07T07:44:00Z">
        <w:del w:id="241" w:author="Qualcomm-144" w:date="2021-04-12T18:52:00Z">
          <w:r w:rsidR="00C84BEA" w:rsidRPr="00F33006" w:rsidDel="008600D8">
            <w:rPr>
              <w:rPrChange w:id="242" w:author="Qualcomm-144" w:date="2021-04-12T18:52:00Z">
                <w:rPr>
                  <w:lang w:eastAsia="zh-CN"/>
                </w:rPr>
              </w:rPrChange>
            </w:rPr>
            <w:delText>for</w:delText>
          </w:r>
        </w:del>
      </w:ins>
      <w:ins w:id="243" w:author="柯小婉" w:date="2021-04-07T07:19:00Z">
        <w:del w:id="244" w:author="Qualcomm-144" w:date="2021-04-12T18:52:00Z">
          <w:r w:rsidR="009F3922" w:rsidRPr="00F33006" w:rsidDel="008600D8">
            <w:rPr>
              <w:rPrChange w:id="245" w:author="Qualcomm-144" w:date="2021-04-12T18:52:00Z">
                <w:rPr>
                  <w:lang w:eastAsia="zh-CN"/>
                </w:rPr>
              </w:rPrChange>
            </w:rPr>
            <w:delText xml:space="preserve"> </w:delText>
          </w:r>
        </w:del>
        <w:r w:rsidR="009F3922" w:rsidRPr="00F33006">
          <w:rPr>
            <w:rPrChange w:id="246" w:author="Qualcomm-144" w:date="2021-04-12T18:52:00Z">
              <w:rPr>
                <w:lang w:eastAsia="zh-CN"/>
              </w:rPr>
            </w:rPrChange>
          </w:rPr>
          <w:t>the UE</w:t>
        </w:r>
      </w:ins>
      <w:ins w:id="247" w:author="Qualcomm-144" w:date="2021-04-12T18:52:00Z">
        <w:r w:rsidR="008600D8" w:rsidRPr="00F33006">
          <w:rPr>
            <w:rPrChange w:id="248" w:author="Qualcomm-144" w:date="2021-04-12T18:52:00Z">
              <w:rPr>
                <w:rStyle w:val="NOZchn"/>
              </w:rPr>
            </w:rPrChange>
          </w:rPr>
          <w:t xml:space="preserve"> is out of scope of the present specification</w:t>
        </w:r>
      </w:ins>
      <w:ins w:id="249" w:author="柯小婉" w:date="2021-04-07T07:19:00Z">
        <w:r w:rsidR="009F3922">
          <w:rPr>
            <w:lang w:eastAsia="zh-CN"/>
          </w:rPr>
          <w:t>.</w:t>
        </w:r>
      </w:ins>
    </w:p>
    <w:p w14:paraId="78DCEBA0" w14:textId="763C2C29" w:rsidR="00AB24BE" w:rsidRPr="008E62F3" w:rsidDel="008E62F3" w:rsidRDefault="00476121" w:rsidP="00AB24BE">
      <w:pPr>
        <w:pStyle w:val="EditorsNote"/>
        <w:rPr>
          <w:ins w:id="250" w:author="柯小婉" w:date="2021-04-11T23:03:00Z"/>
          <w:del w:id="251" w:author="HuaweiMS1" w:date="2021-04-13T14:05:00Z"/>
          <w:rPrChange w:id="252" w:author="HuaweiMS1" w:date="2021-04-13T14:04:00Z">
            <w:rPr>
              <w:ins w:id="253" w:author="柯小婉" w:date="2021-04-11T23:03:00Z"/>
              <w:del w:id="254" w:author="HuaweiMS1" w:date="2021-04-13T14:05:00Z"/>
              <w:highlight w:val="yellow"/>
            </w:rPr>
          </w:rPrChange>
        </w:rPr>
      </w:pPr>
      <w:ins w:id="255" w:author="柯小婉" w:date="2021-04-12T11:54:00Z">
        <w:del w:id="256" w:author="HuaweiMS1" w:date="2021-04-13T14:05:00Z">
          <w:r w:rsidRPr="008E62F3" w:rsidDel="008E62F3">
            <w:rPr>
              <w:rPrChange w:id="257" w:author="HuaweiMS1" w:date="2021-04-13T14:04:00Z">
                <w:rPr/>
              </w:rPrChange>
            </w:rPr>
            <w:delText>Editor’s Note</w:delText>
          </w:r>
        </w:del>
      </w:ins>
      <w:commentRangeStart w:id="258"/>
      <w:ins w:id="259" w:author="柯小婉" w:date="2021-04-11T23:03:00Z">
        <w:del w:id="260" w:author="HuaweiMS1" w:date="2021-04-13T14:05:00Z">
          <w:r w:rsidR="00AB24BE" w:rsidRPr="008E62F3" w:rsidDel="008E62F3">
            <w:rPr>
              <w:rPrChange w:id="261" w:author="HuaweiMS1" w:date="2021-04-13T14:04:00Z">
                <w:rPr>
                  <w:highlight w:val="yellow"/>
                </w:rPr>
              </w:rPrChange>
            </w:rPr>
            <w:delText xml:space="preserve"> X1</w:delText>
          </w:r>
          <w:commentRangeEnd w:id="258"/>
          <w:r w:rsidR="00AB24BE" w:rsidRPr="008E62F3" w:rsidDel="008E62F3">
            <w:rPr>
              <w:rPrChange w:id="262" w:author="HuaweiMS1" w:date="2021-04-13T14:04:00Z">
                <w:rPr>
                  <w:highlight w:val="yellow"/>
                </w:rPr>
              </w:rPrChange>
            </w:rPr>
            <w:commentReference w:id="258"/>
          </w:r>
          <w:r w:rsidR="00AB24BE" w:rsidRPr="008E62F3" w:rsidDel="008E62F3">
            <w:rPr>
              <w:rPrChange w:id="263" w:author="HuaweiMS1" w:date="2021-04-13T14:04:00Z">
                <w:rPr>
                  <w:highlight w:val="yellow"/>
                </w:rPr>
              </w:rPrChange>
            </w:rPr>
            <w:delText>: It is FFS whether a domain name is also required in the Configuration data for UP Remote Provisioning.</w:delText>
          </w:r>
        </w:del>
      </w:ins>
    </w:p>
    <w:p w14:paraId="4E48415A" w14:textId="32BDC454" w:rsidR="00AB24BE" w:rsidDel="00B56140" w:rsidRDefault="00476121" w:rsidP="00AB24BE">
      <w:pPr>
        <w:pStyle w:val="EditorsNote"/>
        <w:rPr>
          <w:ins w:id="264" w:author="柯小婉" w:date="2021-04-11T23:03:00Z"/>
          <w:del w:id="265" w:author="Intel_rev" w:date="2021-04-12T10:15:00Z"/>
        </w:rPr>
      </w:pPr>
      <w:bookmarkStart w:id="266" w:name="_GoBack"/>
      <w:bookmarkEnd w:id="266"/>
      <w:ins w:id="267" w:author="柯小婉" w:date="2021-04-12T11:55:00Z">
        <w:del w:id="268" w:author="Intel_rev" w:date="2021-04-12T10:15:00Z">
          <w:r w:rsidRPr="004C6935" w:rsidDel="00B56140">
            <w:rPr>
              <w:highlight w:val="green"/>
              <w:rPrChange w:id="269" w:author="Intel_rev" w:date="2021-04-12T10:23:00Z">
                <w:rPr/>
              </w:rPrChange>
            </w:rPr>
            <w:delText xml:space="preserve">Editor’s Note </w:delText>
          </w:r>
        </w:del>
      </w:ins>
      <w:commentRangeStart w:id="270"/>
      <w:ins w:id="271" w:author="柯小婉" w:date="2021-04-11T23:03:00Z">
        <w:del w:id="272" w:author="Intel_rev" w:date="2021-04-12T10:15:00Z">
          <w:r w:rsidR="00AB24BE" w:rsidRPr="004C6935" w:rsidDel="00B56140">
            <w:rPr>
              <w:highlight w:val="green"/>
              <w:rPrChange w:id="273" w:author="Intel_rev" w:date="2021-04-12T10:23:00Z">
                <w:rPr>
                  <w:highlight w:val="yellow"/>
                </w:rPr>
              </w:rPrChange>
            </w:rPr>
            <w:delText>X2</w:delText>
          </w:r>
          <w:commentRangeEnd w:id="270"/>
          <w:r w:rsidR="00AB24BE" w:rsidRPr="004C6935" w:rsidDel="00B56140">
            <w:rPr>
              <w:highlight w:val="green"/>
              <w:rPrChange w:id="274" w:author="Intel_rev" w:date="2021-04-12T10:23:00Z">
                <w:rPr>
                  <w:highlight w:val="yellow"/>
                </w:rPr>
              </w:rPrChange>
            </w:rPr>
            <w:commentReference w:id="270"/>
          </w:r>
          <w:r w:rsidR="00AB24BE" w:rsidRPr="004C6935" w:rsidDel="00B56140">
            <w:rPr>
              <w:highlight w:val="green"/>
              <w:rPrChange w:id="275" w:author="Intel_rev" w:date="2021-04-12T10:23:00Z">
                <w:rPr>
                  <w:highlight w:val="yellow"/>
                </w:rPr>
              </w:rPrChange>
            </w:rPr>
            <w:delText>:  It is FFS whether request the UE to provide its preconfigured Configuration data for UP Remote Provisioning</w:delText>
          </w:r>
        </w:del>
      </w:ins>
      <w:ins w:id="276" w:author="柯小婉" w:date="2021-04-12T12:02:00Z">
        <w:del w:id="277" w:author="Intel_rev" w:date="2021-04-12T10:15:00Z">
          <w:r w:rsidRPr="004C6935" w:rsidDel="00B56140">
            <w:rPr>
              <w:highlight w:val="green"/>
              <w:rPrChange w:id="278" w:author="Intel_rev" w:date="2021-04-12T10:23:00Z">
                <w:rPr>
                  <w:highlight w:val="yellow"/>
                </w:rPr>
              </w:rPrChange>
            </w:rPr>
            <w:delText xml:space="preserve"> </w:delText>
          </w:r>
        </w:del>
      </w:ins>
      <w:ins w:id="279" w:author="柯小婉" w:date="2021-04-12T11:55:00Z">
        <w:del w:id="280" w:author="Intel_rev" w:date="2021-04-12T10:15:00Z">
          <w:r w:rsidRPr="004C6935" w:rsidDel="00B56140">
            <w:rPr>
              <w:highlight w:val="green"/>
              <w:lang w:eastAsia="zh-CN"/>
              <w:rPrChange w:id="281" w:author="Intel_rev" w:date="2021-04-12T10:23:00Z">
                <w:rPr>
                  <w:highlight w:val="yellow"/>
                  <w:lang w:eastAsia="zh-CN"/>
                </w:rPr>
              </w:rPrChange>
            </w:rPr>
            <w:delText>(e.g. the PVS</w:delText>
          </w:r>
        </w:del>
      </w:ins>
      <w:ins w:id="282" w:author="柯小婉" w:date="2021-04-12T12:03:00Z">
        <w:del w:id="283" w:author="Intel_rev" w:date="2021-04-12T10:15:00Z">
          <w:r w:rsidRPr="004C6935" w:rsidDel="00B56140">
            <w:rPr>
              <w:highlight w:val="green"/>
              <w:lang w:eastAsia="zh-CN"/>
              <w:rPrChange w:id="284" w:author="Intel_rev" w:date="2021-04-12T10:23:00Z">
                <w:rPr>
                  <w:highlight w:val="yellow"/>
                  <w:lang w:eastAsia="zh-CN"/>
                </w:rPr>
              </w:rPrChange>
            </w:rPr>
            <w:delText xml:space="preserve"> IP</w:delText>
          </w:r>
        </w:del>
      </w:ins>
      <w:ins w:id="285" w:author="柯小婉" w:date="2021-04-12T11:55:00Z">
        <w:del w:id="286" w:author="Intel_rev" w:date="2021-04-12T10:15:00Z">
          <w:r w:rsidRPr="004C6935" w:rsidDel="00B56140">
            <w:rPr>
              <w:highlight w:val="green"/>
              <w:lang w:eastAsia="zh-CN"/>
              <w:rPrChange w:id="287" w:author="Intel_rev" w:date="2021-04-12T10:23:00Z">
                <w:rPr>
                  <w:highlight w:val="yellow"/>
                  <w:lang w:eastAsia="zh-CN"/>
                </w:rPr>
              </w:rPrChange>
            </w:rPr>
            <w:delText xml:space="preserve"> address)</w:delText>
          </w:r>
        </w:del>
      </w:ins>
      <w:ins w:id="288" w:author="柯小婉" w:date="2021-04-11T23:03:00Z">
        <w:del w:id="289" w:author="Intel_rev" w:date="2021-04-12T10:15:00Z">
          <w:r w:rsidR="00AB24BE" w:rsidRPr="004C6935" w:rsidDel="00B56140">
            <w:rPr>
              <w:highlight w:val="green"/>
              <w:rPrChange w:id="290" w:author="Intel_rev" w:date="2021-04-12T10:23:00Z">
                <w:rPr>
                  <w:highlight w:val="yellow"/>
                </w:rPr>
              </w:rPrChange>
            </w:rPr>
            <w:delText xml:space="preserve"> to the ONN, in order to support the ON</w:delText>
          </w:r>
          <w:r w:rsidRPr="004C6935" w:rsidDel="00B56140">
            <w:rPr>
              <w:highlight w:val="green"/>
              <w:rPrChange w:id="291" w:author="Intel_rev" w:date="2021-04-12T10:23:00Z">
                <w:rPr>
                  <w:highlight w:val="yellow"/>
                </w:rPr>
              </w:rPrChange>
            </w:rPr>
            <w:delText>-SNPN</w:delText>
          </w:r>
          <w:r w:rsidR="00AB24BE" w:rsidRPr="004C6935" w:rsidDel="00B56140">
            <w:rPr>
              <w:highlight w:val="green"/>
              <w:rPrChange w:id="292" w:author="Intel_rev" w:date="2021-04-12T10:23:00Z">
                <w:rPr>
                  <w:highlight w:val="yellow"/>
                </w:rPr>
              </w:rPrChange>
            </w:rPr>
            <w:delText xml:space="preserve"> to restrict the PDU session </w:delText>
          </w:r>
        </w:del>
      </w:ins>
      <w:ins w:id="293" w:author="柯小婉" w:date="2021-04-12T12:03:00Z">
        <w:del w:id="294" w:author="Intel_rev" w:date="2021-04-12T10:15:00Z">
          <w:r w:rsidRPr="004C6935" w:rsidDel="00B56140">
            <w:rPr>
              <w:highlight w:val="green"/>
              <w:rPrChange w:id="295" w:author="Intel_rev" w:date="2021-04-12T10:23:00Z">
                <w:rPr>
                  <w:highlight w:val="yellow"/>
                </w:rPr>
              </w:rPrChange>
            </w:rPr>
            <w:delText xml:space="preserve">used </w:delText>
          </w:r>
        </w:del>
      </w:ins>
      <w:ins w:id="296" w:author="柯小婉" w:date="2021-04-11T23:03:00Z">
        <w:del w:id="297" w:author="Intel_rev" w:date="2021-04-12T10:15:00Z">
          <w:r w:rsidR="00AB24BE" w:rsidRPr="004C6935" w:rsidDel="00B56140">
            <w:rPr>
              <w:highlight w:val="green"/>
              <w:rPrChange w:id="298" w:author="Intel_rev" w:date="2021-04-12T10:23:00Z">
                <w:rPr>
                  <w:highlight w:val="yellow"/>
                </w:rPr>
              </w:rPrChange>
            </w:rPr>
            <w:delText>for the PVS IP address</w:delText>
          </w:r>
        </w:del>
      </w:ins>
      <w:ins w:id="299" w:author="柯小婉" w:date="2021-04-12T12:03:00Z">
        <w:del w:id="300" w:author="Intel_rev" w:date="2021-04-12T10:15:00Z">
          <w:r w:rsidRPr="004C6935" w:rsidDel="00B56140">
            <w:rPr>
              <w:highlight w:val="green"/>
              <w:rPrChange w:id="301" w:author="Intel_rev" w:date="2021-04-12T10:23:00Z">
                <w:rPr>
                  <w:highlight w:val="yellow"/>
                </w:rPr>
              </w:rPrChange>
            </w:rPr>
            <w:delText xml:space="preserve"> only,</w:delText>
          </w:r>
        </w:del>
      </w:ins>
      <w:ins w:id="302" w:author="柯小婉" w:date="2021-04-11T23:03:00Z">
        <w:del w:id="303" w:author="Intel_rev" w:date="2021-04-12T10:15:00Z">
          <w:r w:rsidR="00AB24BE" w:rsidRPr="004C6935" w:rsidDel="00B56140">
            <w:rPr>
              <w:highlight w:val="green"/>
              <w:rPrChange w:id="304" w:author="Intel_rev" w:date="2021-04-12T10:23:00Z">
                <w:rPr>
                  <w:highlight w:val="yellow"/>
                </w:rPr>
              </w:rPrChange>
            </w:rPr>
            <w:delText xml:space="preserve"> when there is no</w:delText>
          </w:r>
        </w:del>
      </w:ins>
      <w:ins w:id="305" w:author="柯小婉" w:date="2021-04-12T11:55:00Z">
        <w:del w:id="306" w:author="Intel_rev" w:date="2021-04-12T10:15:00Z">
          <w:r w:rsidRPr="004C6935" w:rsidDel="00B56140">
            <w:rPr>
              <w:highlight w:val="green"/>
              <w:rPrChange w:id="307" w:author="Intel_rev" w:date="2021-04-12T10:23:00Z">
                <w:rPr>
                  <w:highlight w:val="yellow"/>
                </w:rPr>
              </w:rPrChange>
            </w:rPr>
            <w:delText>t</w:delText>
          </w:r>
        </w:del>
      </w:ins>
      <w:ins w:id="308" w:author="柯小婉" w:date="2021-04-11T23:03:00Z">
        <w:del w:id="309" w:author="Intel_rev" w:date="2021-04-12T10:15:00Z">
          <w:r w:rsidR="00AB24BE" w:rsidRPr="004C6935" w:rsidDel="00B56140">
            <w:rPr>
              <w:highlight w:val="green"/>
              <w:rPrChange w:id="310" w:author="Intel_rev" w:date="2021-04-12T10:23:00Z">
                <w:rPr>
                  <w:highlight w:val="yellow"/>
                </w:rPr>
              </w:rPrChange>
            </w:rPr>
            <w:delText xml:space="preserve"> PVS IP address in the ONN for the UE.</w:delText>
          </w:r>
        </w:del>
      </w:ins>
    </w:p>
    <w:p w14:paraId="72F45BD0" w14:textId="53DF82C9" w:rsidR="003352EC" w:rsidRDefault="003352EC" w:rsidP="003352EC">
      <w:pPr>
        <w:rPr>
          <w:ins w:id="311" w:author="柯小婉" w:date="2021-04-11T22:56:00Z"/>
          <w:lang w:eastAsia="zh-CN"/>
        </w:rPr>
      </w:pPr>
      <w:commentRangeStart w:id="312"/>
      <w:ins w:id="313" w:author="柯小婉" w:date="2021-04-11T22:53:00Z">
        <w:r w:rsidRPr="006E3E7B">
          <w:rPr>
            <w:highlight w:val="yellow"/>
          </w:rPr>
          <w:t xml:space="preserve">The </w:t>
        </w:r>
      </w:ins>
      <w:ins w:id="314" w:author="柯小婉" w:date="2021-04-11T22:54:00Z">
        <w:r w:rsidR="00AB24BE">
          <w:rPr>
            <w:highlight w:val="yellow"/>
          </w:rPr>
          <w:t xml:space="preserve">ONN </w:t>
        </w:r>
      </w:ins>
      <w:ins w:id="315" w:author="柯小婉" w:date="2021-04-11T22:53:00Z">
        <w:r w:rsidRPr="006E3E7B">
          <w:rPr>
            <w:highlight w:val="yellow"/>
          </w:rPr>
          <w:t xml:space="preserve">may obtain the Configuration data for UP Remote Provisioning </w:t>
        </w:r>
        <w:r w:rsidRPr="006E3E7B">
          <w:rPr>
            <w:highlight w:val="yellow"/>
            <w:lang w:eastAsia="zh-CN"/>
          </w:rPr>
          <w:t>as the following:</w:t>
        </w:r>
      </w:ins>
      <w:commentRangeEnd w:id="312"/>
      <w:ins w:id="316" w:author="柯小婉" w:date="2021-04-11T22:59:00Z">
        <w:r w:rsidR="00AB24BE">
          <w:rPr>
            <w:rStyle w:val="CommentReference"/>
          </w:rPr>
          <w:commentReference w:id="312"/>
        </w:r>
      </w:ins>
    </w:p>
    <w:p w14:paraId="3064308A" w14:textId="0B0EE08E" w:rsidR="00AB24BE" w:rsidRPr="00AB24BE" w:rsidRDefault="00AB24BE" w:rsidP="00AB24BE">
      <w:pPr>
        <w:pStyle w:val="B1"/>
        <w:numPr>
          <w:ilvl w:val="0"/>
          <w:numId w:val="9"/>
        </w:numPr>
        <w:rPr>
          <w:ins w:id="317" w:author="Nokia-user" w:date="2021-03-29T10:50:00Z"/>
          <w:highlight w:val="yellow"/>
          <w:lang w:eastAsia="zh-CN"/>
        </w:rPr>
      </w:pPr>
      <w:commentRangeStart w:id="318"/>
      <w:ins w:id="319" w:author="Nokia" w:date="2021-03-26T18:02:00Z">
        <w:del w:id="320" w:author="柯小婉" w:date="2021-04-11T23:02:00Z">
          <w:r w:rsidRPr="00AB24BE" w:rsidDel="00AB24BE">
            <w:rPr>
              <w:highlight w:val="yellow"/>
              <w:lang w:eastAsia="zh-CN"/>
            </w:rPr>
            <w:delText>l</w:delText>
          </w:r>
        </w:del>
      </w:ins>
      <w:ins w:id="321" w:author="柯小婉" w:date="2021-04-11T23:02:00Z">
        <w:r>
          <w:rPr>
            <w:highlight w:val="yellow"/>
            <w:lang w:eastAsia="zh-CN"/>
          </w:rPr>
          <w:t>L</w:t>
        </w:r>
      </w:ins>
      <w:ins w:id="322" w:author="Nokia" w:date="2021-03-26T18:03:00Z">
        <w:r w:rsidRPr="00AB24BE">
          <w:rPr>
            <w:highlight w:val="yellow"/>
            <w:lang w:eastAsia="zh-CN"/>
          </w:rPr>
          <w:t xml:space="preserve">ocally configured in </w:t>
        </w:r>
      </w:ins>
      <w:ins w:id="323" w:author="Nokia-user" w:date="2021-03-29T12:06:00Z">
        <w:r w:rsidRPr="00AB24BE">
          <w:rPr>
            <w:highlight w:val="yellow"/>
            <w:lang w:eastAsia="zh-CN"/>
          </w:rPr>
          <w:t xml:space="preserve">the </w:t>
        </w:r>
      </w:ins>
      <w:ins w:id="324" w:author="Nokia" w:date="2021-03-26T18:02:00Z">
        <w:r w:rsidRPr="00AB24BE">
          <w:rPr>
            <w:highlight w:val="yellow"/>
            <w:lang w:eastAsia="zh-CN"/>
          </w:rPr>
          <w:t>ON-SNPN</w:t>
        </w:r>
      </w:ins>
      <w:ins w:id="325" w:author="Nokia-user" w:date="2021-03-29T10:50:00Z">
        <w:del w:id="326" w:author="Qualcomm-144" w:date="2021-04-12T18:52:00Z">
          <w:r w:rsidRPr="00AB24BE" w:rsidDel="008600D8">
            <w:rPr>
              <w:highlight w:val="yellow"/>
              <w:lang w:eastAsia="zh-CN"/>
            </w:rPr>
            <w:delText>;</w:delText>
          </w:r>
        </w:del>
      </w:ins>
      <w:ins w:id="327" w:author="Nokia" w:date="2021-03-26T18:07:00Z">
        <w:del w:id="328" w:author="Qualcomm-144" w:date="2021-04-12T18:52:00Z">
          <w:r w:rsidRPr="00AB24BE" w:rsidDel="008600D8">
            <w:rPr>
              <w:highlight w:val="yellow"/>
              <w:lang w:eastAsia="zh-CN"/>
            </w:rPr>
            <w:delText xml:space="preserve"> </w:delText>
          </w:r>
        </w:del>
      </w:ins>
      <w:ins w:id="329" w:author="Nokia-user" w:date="2021-04-01T14:00:00Z">
        <w:del w:id="330" w:author="Qualcomm-144" w:date="2021-04-12T18:52:00Z">
          <w:r w:rsidRPr="00AB24BE" w:rsidDel="008600D8">
            <w:rPr>
              <w:highlight w:val="yellow"/>
              <w:lang w:eastAsia="zh-CN"/>
            </w:rPr>
            <w:delText>or</w:delText>
          </w:r>
        </w:del>
      </w:ins>
    </w:p>
    <w:p w14:paraId="0EA6E1A6" w14:textId="499D2DA9" w:rsidR="00AB24BE" w:rsidRPr="0036537B" w:rsidDel="00E41473" w:rsidRDefault="00AB24BE" w:rsidP="00AB24BE">
      <w:pPr>
        <w:pStyle w:val="B1"/>
        <w:numPr>
          <w:ilvl w:val="0"/>
          <w:numId w:val="9"/>
        </w:numPr>
        <w:rPr>
          <w:ins w:id="331" w:author="柯小婉" w:date="2021-04-11T22:59:00Z"/>
          <w:del w:id="332" w:author="Intel_rev" w:date="2021-04-12T09:56:00Z"/>
          <w:highlight w:val="green"/>
          <w:lang w:eastAsia="zh-CN"/>
          <w:rPrChange w:id="333" w:author="Intel_rev" w:date="2021-04-12T10:34:00Z">
            <w:rPr>
              <w:ins w:id="334" w:author="柯小婉" w:date="2021-04-11T22:59:00Z"/>
              <w:del w:id="335" w:author="Intel_rev" w:date="2021-04-12T09:56:00Z"/>
              <w:highlight w:val="yellow"/>
              <w:lang w:eastAsia="zh-CN"/>
            </w:rPr>
          </w:rPrChange>
        </w:rPr>
      </w:pPr>
      <w:ins w:id="336" w:author="Nokia" w:date="2021-03-26T18:07:00Z">
        <w:del w:id="337" w:author="Intel_rev" w:date="2021-04-12T09:56:00Z">
          <w:r w:rsidRPr="0036537B" w:rsidDel="00E41473">
            <w:rPr>
              <w:highlight w:val="green"/>
              <w:lang w:eastAsia="zh-CN"/>
              <w:rPrChange w:id="338" w:author="Intel_rev" w:date="2021-04-12T10:34:00Z">
                <w:rPr>
                  <w:highlight w:val="yellow"/>
                  <w:lang w:eastAsia="zh-CN"/>
                </w:rPr>
              </w:rPrChange>
            </w:rPr>
            <w:delText>p</w:delText>
          </w:r>
        </w:del>
      </w:ins>
      <w:ins w:id="339" w:author="柯小婉" w:date="2021-04-11T23:02:00Z">
        <w:del w:id="340" w:author="Intel_rev" w:date="2021-04-12T09:56:00Z">
          <w:r w:rsidRPr="0036537B" w:rsidDel="00E41473">
            <w:rPr>
              <w:highlight w:val="green"/>
              <w:lang w:eastAsia="zh-CN"/>
              <w:rPrChange w:id="341" w:author="Intel_rev" w:date="2021-04-12T10:34:00Z">
                <w:rPr>
                  <w:highlight w:val="yellow"/>
                  <w:lang w:eastAsia="zh-CN"/>
                </w:rPr>
              </w:rPrChange>
            </w:rPr>
            <w:delText>P</w:delText>
          </w:r>
        </w:del>
      </w:ins>
      <w:ins w:id="342" w:author="Nokia" w:date="2021-03-26T18:07:00Z">
        <w:del w:id="343" w:author="Intel_rev" w:date="2021-04-12T09:56:00Z">
          <w:r w:rsidRPr="0036537B" w:rsidDel="00E41473">
            <w:rPr>
              <w:highlight w:val="green"/>
              <w:lang w:eastAsia="zh-CN"/>
              <w:rPrChange w:id="344" w:author="Intel_rev" w:date="2021-04-12T10:34:00Z">
                <w:rPr>
                  <w:highlight w:val="yellow"/>
                  <w:lang w:eastAsia="zh-CN"/>
                </w:rPr>
              </w:rPrChange>
            </w:rPr>
            <w:delText xml:space="preserve">rovided by the DCS </w:delText>
          </w:r>
        </w:del>
      </w:ins>
      <w:ins w:id="345" w:author="Nokia-user" w:date="2021-03-29T11:11:00Z">
        <w:del w:id="346" w:author="Intel_rev" w:date="2021-04-12T09:56:00Z">
          <w:r w:rsidRPr="0036537B" w:rsidDel="00E41473">
            <w:rPr>
              <w:highlight w:val="green"/>
              <w:lang w:eastAsia="zh-CN"/>
              <w:rPrChange w:id="347" w:author="Intel_rev" w:date="2021-04-12T10:34:00Z">
                <w:rPr>
                  <w:highlight w:val="yellow"/>
                  <w:lang w:eastAsia="zh-CN"/>
                </w:rPr>
              </w:rPrChange>
            </w:rPr>
            <w:delText xml:space="preserve">to </w:delText>
          </w:r>
        </w:del>
      </w:ins>
      <w:ins w:id="348" w:author="Nokia-user" w:date="2021-04-01T14:01:00Z">
        <w:del w:id="349" w:author="Intel_rev" w:date="2021-04-12T09:56:00Z">
          <w:r w:rsidRPr="0036537B" w:rsidDel="00E41473">
            <w:rPr>
              <w:highlight w:val="green"/>
              <w:lang w:eastAsia="zh-CN"/>
              <w:rPrChange w:id="350" w:author="Intel_rev" w:date="2021-04-12T10:34:00Z">
                <w:rPr>
                  <w:highlight w:val="yellow"/>
                  <w:lang w:eastAsia="zh-CN"/>
                </w:rPr>
              </w:rPrChange>
            </w:rPr>
            <w:delText xml:space="preserve">the </w:delText>
          </w:r>
        </w:del>
      </w:ins>
      <w:ins w:id="351" w:author="Nokia-user" w:date="2021-03-29T11:12:00Z">
        <w:del w:id="352" w:author="Intel_rev" w:date="2021-04-12T09:56:00Z">
          <w:r w:rsidRPr="0036537B" w:rsidDel="00E41473">
            <w:rPr>
              <w:highlight w:val="green"/>
              <w:lang w:eastAsia="zh-CN"/>
              <w:rPrChange w:id="353" w:author="Intel_rev" w:date="2021-04-12T10:34:00Z">
                <w:rPr>
                  <w:highlight w:val="yellow"/>
                  <w:lang w:eastAsia="zh-CN"/>
                </w:rPr>
              </w:rPrChange>
            </w:rPr>
            <w:delText>A</w:delText>
          </w:r>
        </w:del>
      </w:ins>
      <w:ins w:id="354" w:author="Nokia-user" w:date="2021-03-29T11:11:00Z">
        <w:del w:id="355" w:author="Intel_rev" w:date="2021-04-12T09:56:00Z">
          <w:r w:rsidRPr="0036537B" w:rsidDel="00E41473">
            <w:rPr>
              <w:highlight w:val="green"/>
              <w:lang w:eastAsia="zh-CN"/>
              <w:rPrChange w:id="356" w:author="Intel_rev" w:date="2021-04-12T10:34:00Z">
                <w:rPr>
                  <w:highlight w:val="yellow"/>
                  <w:lang w:eastAsia="zh-CN"/>
                </w:rPr>
              </w:rPrChange>
            </w:rPr>
            <w:delText xml:space="preserve">MF </w:delText>
          </w:r>
        </w:del>
      </w:ins>
      <w:ins w:id="357" w:author="Nokia-user" w:date="2021-03-29T11:12:00Z">
        <w:del w:id="358" w:author="Intel_rev" w:date="2021-04-12T09:56:00Z">
          <w:r w:rsidRPr="0036537B" w:rsidDel="00E41473">
            <w:rPr>
              <w:highlight w:val="green"/>
              <w:lang w:eastAsia="zh-CN"/>
              <w:rPrChange w:id="359" w:author="Intel_rev" w:date="2021-04-12T10:34:00Z">
                <w:rPr>
                  <w:highlight w:val="yellow"/>
                  <w:lang w:eastAsia="zh-CN"/>
                </w:rPr>
              </w:rPrChange>
            </w:rPr>
            <w:delText>in</w:delText>
          </w:r>
        </w:del>
      </w:ins>
      <w:ins w:id="360" w:author="Nokia" w:date="2021-03-26T18:20:00Z">
        <w:del w:id="361" w:author="Intel_rev" w:date="2021-04-12T09:56:00Z">
          <w:r w:rsidRPr="0036537B" w:rsidDel="00E41473">
            <w:rPr>
              <w:highlight w:val="green"/>
              <w:lang w:eastAsia="zh-CN"/>
              <w:rPrChange w:id="362" w:author="Intel_rev" w:date="2021-04-12T10:34:00Z">
                <w:rPr>
                  <w:highlight w:val="yellow"/>
                  <w:lang w:eastAsia="zh-CN"/>
                </w:rPr>
              </w:rPrChange>
            </w:rPr>
            <w:delText xml:space="preserve"> ON-SNPN </w:delText>
          </w:r>
        </w:del>
      </w:ins>
      <w:ins w:id="363" w:author="Nokia" w:date="2021-03-26T18:07:00Z">
        <w:del w:id="364" w:author="Intel_rev" w:date="2021-04-12T09:56:00Z">
          <w:r w:rsidRPr="0036537B" w:rsidDel="00E41473">
            <w:rPr>
              <w:highlight w:val="green"/>
              <w:lang w:eastAsia="zh-CN"/>
              <w:rPrChange w:id="365" w:author="Intel_rev" w:date="2021-04-12T10:34:00Z">
                <w:rPr>
                  <w:highlight w:val="yellow"/>
                  <w:lang w:eastAsia="zh-CN"/>
                </w:rPr>
              </w:rPrChange>
            </w:rPr>
            <w:delText>as part of authentication p</w:delText>
          </w:r>
        </w:del>
      </w:ins>
      <w:ins w:id="366" w:author="Nokia" w:date="2021-03-26T18:08:00Z">
        <w:del w:id="367" w:author="Intel_rev" w:date="2021-04-12T09:56:00Z">
          <w:r w:rsidRPr="0036537B" w:rsidDel="00E41473">
            <w:rPr>
              <w:highlight w:val="green"/>
              <w:lang w:eastAsia="zh-CN"/>
              <w:rPrChange w:id="368" w:author="Intel_rev" w:date="2021-04-12T10:34:00Z">
                <w:rPr>
                  <w:highlight w:val="yellow"/>
                  <w:lang w:eastAsia="zh-CN"/>
                </w:rPr>
              </w:rPrChange>
            </w:rPr>
            <w:delText>rocedure</w:delText>
          </w:r>
        </w:del>
      </w:ins>
      <w:ins w:id="369" w:author="Nokia-user" w:date="2021-03-29T10:50:00Z">
        <w:del w:id="370" w:author="Intel_rev" w:date="2021-04-12T09:56:00Z">
          <w:r w:rsidRPr="0036537B" w:rsidDel="00E41473">
            <w:rPr>
              <w:highlight w:val="green"/>
              <w:lang w:eastAsia="zh-CN"/>
              <w:rPrChange w:id="371" w:author="Intel_rev" w:date="2021-04-12T10:34:00Z">
                <w:rPr>
                  <w:highlight w:val="yellow"/>
                  <w:lang w:eastAsia="zh-CN"/>
                </w:rPr>
              </w:rPrChange>
            </w:rPr>
            <w:delText xml:space="preserve"> </w:delText>
          </w:r>
        </w:del>
      </w:ins>
      <w:ins w:id="372" w:author="Nokia-user" w:date="2021-03-29T10:51:00Z">
        <w:del w:id="373" w:author="Intel_rev" w:date="2021-04-12T09:56:00Z">
          <w:r w:rsidRPr="0036537B" w:rsidDel="00E41473">
            <w:rPr>
              <w:highlight w:val="green"/>
              <w:lang w:eastAsia="zh-CN"/>
              <w:rPrChange w:id="374" w:author="Intel_rev" w:date="2021-04-12T10:34:00Z">
                <w:rPr>
                  <w:highlight w:val="yellow"/>
                  <w:lang w:eastAsia="zh-CN"/>
                </w:rPr>
              </w:rPrChange>
            </w:rPr>
            <w:delText xml:space="preserve">as </w:delText>
          </w:r>
        </w:del>
      </w:ins>
      <w:ins w:id="375" w:author="Nokia-user" w:date="2021-03-29T10:50:00Z">
        <w:del w:id="376" w:author="Intel_rev" w:date="2021-04-12T09:56:00Z">
          <w:r w:rsidRPr="0036537B" w:rsidDel="00E41473">
            <w:rPr>
              <w:highlight w:val="green"/>
              <w:lang w:eastAsia="zh-CN"/>
              <w:rPrChange w:id="377" w:author="Intel_rev" w:date="2021-04-12T10:34:00Z">
                <w:rPr>
                  <w:highlight w:val="yellow"/>
                  <w:lang w:eastAsia="zh-CN"/>
                </w:rPr>
              </w:rPrChange>
            </w:rPr>
            <w:delText>specified in TS 33.501 [29]</w:delText>
          </w:r>
        </w:del>
      </w:ins>
      <w:ins w:id="378" w:author="Nokia" w:date="2021-03-31T16:55:00Z">
        <w:del w:id="379" w:author="Intel_rev" w:date="2021-04-12T09:56:00Z">
          <w:r w:rsidRPr="0036537B" w:rsidDel="00E41473">
            <w:rPr>
              <w:highlight w:val="green"/>
              <w:lang w:eastAsia="zh-CN"/>
              <w:rPrChange w:id="380" w:author="Intel_rev" w:date="2021-04-12T10:34:00Z">
                <w:rPr>
                  <w:highlight w:val="yellow"/>
                  <w:lang w:eastAsia="zh-CN"/>
                </w:rPr>
              </w:rPrChange>
            </w:rPr>
            <w:delText xml:space="preserve">. AMF </w:delText>
          </w:r>
        </w:del>
      </w:ins>
      <w:ins w:id="381" w:author="Nokia" w:date="2021-03-31T16:57:00Z">
        <w:del w:id="382" w:author="Intel_rev" w:date="2021-04-12T09:56:00Z">
          <w:r w:rsidRPr="0036537B" w:rsidDel="00E41473">
            <w:rPr>
              <w:highlight w:val="green"/>
              <w:lang w:eastAsia="zh-CN"/>
              <w:rPrChange w:id="383" w:author="Intel_rev" w:date="2021-04-12T10:34:00Z">
                <w:rPr>
                  <w:highlight w:val="yellow"/>
                  <w:lang w:eastAsia="zh-CN"/>
                </w:rPr>
              </w:rPrChange>
            </w:rPr>
            <w:delText xml:space="preserve">stores the UE onboarding configuration locally and </w:delText>
          </w:r>
        </w:del>
      </w:ins>
      <w:ins w:id="384" w:author="Nokia" w:date="2021-03-31T16:56:00Z">
        <w:del w:id="385" w:author="Intel_rev" w:date="2021-04-12T09:56:00Z">
          <w:r w:rsidRPr="0036537B" w:rsidDel="00E41473">
            <w:rPr>
              <w:highlight w:val="green"/>
              <w:lang w:eastAsia="zh-CN"/>
              <w:rPrChange w:id="386" w:author="Intel_rev" w:date="2021-04-12T10:34:00Z">
                <w:rPr>
                  <w:highlight w:val="yellow"/>
                  <w:lang w:eastAsia="zh-CN"/>
                </w:rPr>
              </w:rPrChange>
            </w:rPr>
            <w:delText>forwards</w:delText>
          </w:r>
        </w:del>
      </w:ins>
      <w:ins w:id="387" w:author="Nokia" w:date="2021-03-31T16:55:00Z">
        <w:del w:id="388" w:author="Intel_rev" w:date="2021-04-12T09:56:00Z">
          <w:r w:rsidRPr="0036537B" w:rsidDel="00E41473">
            <w:rPr>
              <w:highlight w:val="green"/>
              <w:lang w:eastAsia="zh-CN"/>
              <w:rPrChange w:id="389" w:author="Intel_rev" w:date="2021-04-12T10:34:00Z">
                <w:rPr>
                  <w:highlight w:val="yellow"/>
                  <w:lang w:eastAsia="zh-CN"/>
                </w:rPr>
              </w:rPrChange>
            </w:rPr>
            <w:delText xml:space="preserve"> </w:delText>
          </w:r>
        </w:del>
      </w:ins>
      <w:ins w:id="390" w:author="Nokia" w:date="2021-03-31T16:58:00Z">
        <w:del w:id="391" w:author="Intel_rev" w:date="2021-04-12T09:56:00Z">
          <w:r w:rsidRPr="0036537B" w:rsidDel="00E41473">
            <w:rPr>
              <w:highlight w:val="green"/>
              <w:lang w:eastAsia="zh-CN"/>
              <w:rPrChange w:id="392" w:author="Intel_rev" w:date="2021-04-12T10:34:00Z">
                <w:rPr>
                  <w:highlight w:val="yellow"/>
                  <w:lang w:eastAsia="zh-CN"/>
                </w:rPr>
              </w:rPrChange>
            </w:rPr>
            <w:delText>it</w:delText>
          </w:r>
        </w:del>
      </w:ins>
      <w:ins w:id="393" w:author="Nokia" w:date="2021-03-31T16:56:00Z">
        <w:del w:id="394" w:author="Intel_rev" w:date="2021-04-12T09:56:00Z">
          <w:r w:rsidRPr="0036537B" w:rsidDel="00E41473">
            <w:rPr>
              <w:highlight w:val="green"/>
              <w:lang w:eastAsia="zh-CN"/>
              <w:rPrChange w:id="395" w:author="Intel_rev" w:date="2021-04-12T10:34:00Z">
                <w:rPr>
                  <w:highlight w:val="yellow"/>
                  <w:lang w:eastAsia="zh-CN"/>
                </w:rPr>
              </w:rPrChange>
            </w:rPr>
            <w:delText xml:space="preserve"> to SMF </w:delText>
          </w:r>
        </w:del>
      </w:ins>
      <w:ins w:id="396" w:author="Nokia" w:date="2021-03-31T16:57:00Z">
        <w:del w:id="397" w:author="Intel_rev" w:date="2021-04-12T09:56:00Z">
          <w:r w:rsidRPr="0036537B" w:rsidDel="00E41473">
            <w:rPr>
              <w:highlight w:val="green"/>
              <w:lang w:eastAsia="zh-CN"/>
              <w:rPrChange w:id="398" w:author="Intel_rev" w:date="2021-04-12T10:34:00Z">
                <w:rPr>
                  <w:highlight w:val="yellow"/>
                  <w:lang w:eastAsia="zh-CN"/>
                </w:rPr>
              </w:rPrChange>
            </w:rPr>
            <w:delText xml:space="preserve">as part of </w:delText>
          </w:r>
        </w:del>
      </w:ins>
      <w:ins w:id="399" w:author="Nokia-user" w:date="2021-03-31T16:42:00Z">
        <w:del w:id="400" w:author="Intel_rev" w:date="2021-04-12T09:56:00Z">
          <w:r w:rsidRPr="0036537B" w:rsidDel="00E41473">
            <w:rPr>
              <w:highlight w:val="green"/>
              <w:lang w:eastAsia="zh-CN"/>
              <w:rPrChange w:id="401" w:author="Intel_rev" w:date="2021-04-12T10:34:00Z">
                <w:rPr>
                  <w:highlight w:val="yellow"/>
                  <w:lang w:eastAsia="zh-CN"/>
                </w:rPr>
              </w:rPrChange>
            </w:rPr>
            <w:delText xml:space="preserve">the </w:delText>
          </w:r>
        </w:del>
      </w:ins>
      <w:ins w:id="402" w:author="Nokia" w:date="2021-03-31T16:57:00Z">
        <w:del w:id="403" w:author="Intel_rev" w:date="2021-04-12T09:56:00Z">
          <w:r w:rsidRPr="0036537B" w:rsidDel="00E41473">
            <w:rPr>
              <w:highlight w:val="green"/>
              <w:lang w:eastAsia="zh-CN"/>
              <w:rPrChange w:id="404" w:author="Intel_rev" w:date="2021-04-12T10:34:00Z">
                <w:rPr>
                  <w:highlight w:val="yellow"/>
                  <w:lang w:eastAsia="zh-CN"/>
                </w:rPr>
              </w:rPrChange>
            </w:rPr>
            <w:delText>PDU Session Establishment Request.</w:delText>
          </w:r>
        </w:del>
      </w:ins>
      <w:ins w:id="405" w:author="Nokia" w:date="2021-03-26T18:22:00Z">
        <w:del w:id="406" w:author="Intel_rev" w:date="2021-04-12T09:56:00Z">
          <w:r w:rsidRPr="0036537B" w:rsidDel="00E41473">
            <w:rPr>
              <w:highlight w:val="green"/>
              <w:lang w:eastAsia="zh-CN"/>
              <w:rPrChange w:id="407" w:author="Intel_rev" w:date="2021-04-12T10:34:00Z">
                <w:rPr>
                  <w:highlight w:val="yellow"/>
                  <w:lang w:eastAsia="zh-CN"/>
                </w:rPr>
              </w:rPrChange>
            </w:rPr>
            <w:delText xml:space="preserve"> </w:delText>
          </w:r>
        </w:del>
      </w:ins>
      <w:commentRangeEnd w:id="318"/>
      <w:del w:id="408" w:author="Intel_rev" w:date="2021-04-12T09:56:00Z">
        <w:r w:rsidRPr="0036537B" w:rsidDel="00E41473">
          <w:rPr>
            <w:rStyle w:val="CommentReference"/>
            <w:highlight w:val="green"/>
            <w:rPrChange w:id="409" w:author="Intel_rev" w:date="2021-04-12T10:34:00Z">
              <w:rPr>
                <w:rStyle w:val="CommentReference"/>
              </w:rPr>
            </w:rPrChange>
          </w:rPr>
          <w:commentReference w:id="318"/>
        </w:r>
      </w:del>
    </w:p>
    <w:p w14:paraId="4E783B96" w14:textId="753BCD99" w:rsidR="00AB24BE" w:rsidRPr="0036537B" w:rsidDel="00E41473" w:rsidRDefault="00AB24BE" w:rsidP="00AB24BE">
      <w:pPr>
        <w:pStyle w:val="B1"/>
        <w:numPr>
          <w:ilvl w:val="0"/>
          <w:numId w:val="9"/>
        </w:numPr>
        <w:rPr>
          <w:ins w:id="410" w:author="Nokia" w:date="2021-03-26T18:40:00Z"/>
          <w:del w:id="411" w:author="Intel_rev" w:date="2021-04-12T09:56:00Z"/>
          <w:highlight w:val="green"/>
          <w:lang w:eastAsia="zh-CN"/>
          <w:rPrChange w:id="412" w:author="Intel_rev" w:date="2021-04-12T10:34:00Z">
            <w:rPr>
              <w:ins w:id="413" w:author="Nokia" w:date="2021-03-26T18:40:00Z"/>
              <w:del w:id="414" w:author="Intel_rev" w:date="2021-04-12T09:56:00Z"/>
              <w:highlight w:val="yellow"/>
              <w:lang w:eastAsia="zh-CN"/>
            </w:rPr>
          </w:rPrChange>
        </w:rPr>
      </w:pPr>
      <w:commentRangeStart w:id="415"/>
      <w:ins w:id="416" w:author="柯小婉" w:date="2021-04-11T23:02:00Z">
        <w:del w:id="417" w:author="Intel_rev" w:date="2021-04-12T09:56:00Z">
          <w:r w:rsidRPr="0036537B" w:rsidDel="00E41473">
            <w:rPr>
              <w:highlight w:val="green"/>
              <w:lang w:eastAsia="zh-CN"/>
              <w:rPrChange w:id="418" w:author="Intel_rev" w:date="2021-04-12T10:34:00Z">
                <w:rPr>
                  <w:lang w:eastAsia="zh-CN"/>
                </w:rPr>
              </w:rPrChange>
            </w:rPr>
            <w:delText>D</w:delText>
          </w:r>
        </w:del>
      </w:ins>
      <w:ins w:id="419" w:author="柯小婉" w:date="2021-04-11T23:01:00Z">
        <w:del w:id="420" w:author="Intel_rev" w:date="2021-04-12T09:56:00Z">
          <w:r w:rsidRPr="0036537B" w:rsidDel="00E41473">
            <w:rPr>
              <w:highlight w:val="green"/>
              <w:lang w:eastAsia="zh-CN"/>
              <w:rPrChange w:id="421" w:author="Intel_rev" w:date="2021-04-12T10:34:00Z">
                <w:rPr>
                  <w:lang w:eastAsia="zh-CN"/>
                </w:rPr>
              </w:rPrChange>
            </w:rPr>
            <w:delText>ynamic configuration information driven by AF via NEF at the Onboarding Network (e.g. Service specific parameter provisioning procedure as specified in TS 23.502 clause 4.15.6.7).</w:delText>
          </w:r>
        </w:del>
      </w:ins>
      <w:commentRangeEnd w:id="415"/>
      <w:ins w:id="422" w:author="柯小婉" w:date="2021-04-11T23:02:00Z">
        <w:del w:id="423" w:author="Intel_rev" w:date="2021-04-12T09:56:00Z">
          <w:r w:rsidRPr="0036537B" w:rsidDel="00E41473">
            <w:rPr>
              <w:rStyle w:val="CommentReference"/>
              <w:highlight w:val="green"/>
              <w:rPrChange w:id="424" w:author="Intel_rev" w:date="2021-04-12T10:34:00Z">
                <w:rPr>
                  <w:rStyle w:val="CommentReference"/>
                </w:rPr>
              </w:rPrChange>
            </w:rPr>
            <w:commentReference w:id="415"/>
          </w:r>
        </w:del>
      </w:ins>
    </w:p>
    <w:p w14:paraId="7DD66F0A" w14:textId="77777777" w:rsidR="00AB24BE" w:rsidRPr="00AB24BE" w:rsidRDefault="00AB24BE" w:rsidP="00AB24BE">
      <w:pPr>
        <w:pStyle w:val="B1"/>
        <w:ind w:left="0" w:firstLine="0"/>
        <w:rPr>
          <w:ins w:id="425" w:author="柯小婉" w:date="2021-04-11T22:56:00Z"/>
          <w:lang w:eastAsia="zh-CN"/>
        </w:rPr>
      </w:pPr>
    </w:p>
    <w:p w14:paraId="183F5AC2" w14:textId="77777777" w:rsidR="00684069" w:rsidRPr="00AB24BE"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HuaweiMS1" w:date="2021-04-12T21:22:00Z" w:initials="HWMS1">
    <w:p w14:paraId="2AA6A932" w14:textId="56B5B2E3" w:rsidR="00A71359" w:rsidRDefault="00A71359">
      <w:pPr>
        <w:pStyle w:val="CommentText"/>
      </w:pPr>
      <w:r>
        <w:rPr>
          <w:rStyle w:val="CommentReference"/>
        </w:rPr>
        <w:annotationRef/>
      </w:r>
      <w:r w:rsidR="000A63B3">
        <w:rPr>
          <w:noProof/>
        </w:rPr>
        <w:t>wriet as separate paragraph instead to hav eteh text split in different paragraph without clear logic</w:t>
      </w:r>
    </w:p>
  </w:comment>
  <w:comment w:id="38" w:author="HuaweiMS1" w:date="2021-04-12T21:20:00Z" w:initials="HWMS1">
    <w:p w14:paraId="6BE1FAB7" w14:textId="575C2BF3" w:rsidR="00A71359" w:rsidRDefault="00A71359">
      <w:pPr>
        <w:pStyle w:val="CommentText"/>
      </w:pPr>
      <w:r>
        <w:rPr>
          <w:rStyle w:val="CommentReference"/>
        </w:rPr>
        <w:annotationRef/>
      </w:r>
      <w:r w:rsidR="000A63B3">
        <w:rPr>
          <w:noProof/>
        </w:rPr>
        <w:t>move up as definition</w:t>
      </w:r>
    </w:p>
  </w:comment>
  <w:comment w:id="47" w:author="HuaweiMS1" w:date="2021-04-12T21:21:00Z" w:initials="HWMS1">
    <w:p w14:paraId="4E0DE659" w14:textId="6601472C" w:rsidR="00A71359" w:rsidRDefault="00A71359">
      <w:pPr>
        <w:pStyle w:val="CommentText"/>
      </w:pPr>
      <w:r>
        <w:rPr>
          <w:rStyle w:val="CommentReference"/>
        </w:rPr>
        <w:annotationRef/>
      </w:r>
      <w:r w:rsidR="000A63B3">
        <w:rPr>
          <w:noProof/>
        </w:rPr>
        <w:t>not needed , since in first paragraph is written that  UP Remote Provisioning can be preconfigured in UE an din second paragraph that UP remote may include PVC address or FQDN.</w:t>
      </w:r>
    </w:p>
  </w:comment>
  <w:comment w:id="87" w:author="柯小婉" w:date="2021-04-11T22:46:00Z" w:initials="柯小婉">
    <w:p w14:paraId="7D21798D" w14:textId="12AF38CB" w:rsidR="003352EC" w:rsidRDefault="003352EC">
      <w:pPr>
        <w:pStyle w:val="CommentText"/>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comment>
  <w:comment w:id="134" w:author="HuaweiMS1" w:date="2021-04-12T21:24:00Z" w:initials="HWMS1">
    <w:p w14:paraId="52AD0E13" w14:textId="5401CF09" w:rsidR="00A71359" w:rsidRDefault="00A71359">
      <w:pPr>
        <w:pStyle w:val="CommentText"/>
      </w:pPr>
      <w:r>
        <w:rPr>
          <w:rStyle w:val="CommentReference"/>
        </w:rPr>
        <w:annotationRef/>
      </w:r>
      <w:r w:rsidR="000A63B3">
        <w:rPr>
          <w:noProof/>
        </w:rPr>
        <w:t>not need to reply since now defined in 2nd paragraph</w:t>
      </w:r>
    </w:p>
  </w:comment>
  <w:comment w:id="258" w:author="柯小婉" w:date="2021-04-11T22:37:00Z" w:initials="柯小婉">
    <w:p w14:paraId="44FFE6A6" w14:textId="77777777" w:rsidR="00AB24BE" w:rsidRPr="00D13F41" w:rsidRDefault="00AB24BE" w:rsidP="00AB24BE">
      <w:pPr>
        <w:pStyle w:val="CRCoverPage"/>
        <w:tabs>
          <w:tab w:val="right" w:pos="9639"/>
        </w:tabs>
        <w:spacing w:after="0"/>
        <w:rPr>
          <w:b/>
          <w:i/>
          <w:noProof/>
          <w:sz w:val="28"/>
        </w:rPr>
      </w:pPr>
      <w:r>
        <w:rPr>
          <w:rStyle w:val="CommentReference"/>
        </w:rPr>
        <w:annotationRef/>
      </w:r>
      <w:r>
        <w:rPr>
          <w:rFonts w:hint="eastAsia"/>
          <w:lang w:eastAsia="zh-CN"/>
        </w:rPr>
        <w:t xml:space="preserve">As </w:t>
      </w:r>
      <w:r>
        <w:rPr>
          <w:lang w:eastAsia="zh-CN"/>
        </w:rPr>
        <w:t xml:space="preserve">introduced in </w:t>
      </w:r>
      <w:r>
        <w:rPr>
          <w:rFonts w:cs="Arial"/>
          <w:b/>
          <w:noProof/>
          <w:sz w:val="24"/>
        </w:rPr>
        <w:t>S2-2102250</w:t>
      </w:r>
    </w:p>
  </w:comment>
  <w:comment w:id="270" w:author="柯小婉" w:date="2021-04-11T22:37:00Z" w:initials="柯小婉">
    <w:p w14:paraId="284036B0" w14:textId="77777777" w:rsidR="00AB24BE" w:rsidRPr="00686BBB" w:rsidRDefault="00AB24BE" w:rsidP="00AB24BE">
      <w:pPr>
        <w:pStyle w:val="CRCoverPage"/>
        <w:tabs>
          <w:tab w:val="right" w:pos="9638"/>
        </w:tabs>
        <w:spacing w:after="0"/>
        <w:outlineLvl w:val="0"/>
        <w:rPr>
          <w:b/>
          <w:noProof/>
          <w:sz w:val="24"/>
        </w:rPr>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p w14:paraId="427EC33F" w14:textId="77777777" w:rsidR="00AB24BE" w:rsidRPr="00D13F41" w:rsidRDefault="00AB24BE" w:rsidP="00AB24BE">
      <w:pPr>
        <w:pStyle w:val="CommentText"/>
        <w:rPr>
          <w:lang w:eastAsia="zh-CN"/>
        </w:rPr>
      </w:pPr>
    </w:p>
  </w:comment>
  <w:comment w:id="312" w:author="柯小婉" w:date="2021-04-11T22:59:00Z" w:initials="柯小婉">
    <w:p w14:paraId="7592BF22" w14:textId="5D800247" w:rsidR="00AB24BE" w:rsidRDefault="00AB24BE" w:rsidP="00476121">
      <w:pPr>
        <w:pStyle w:val="CRCoverPage"/>
        <w:tabs>
          <w:tab w:val="right" w:pos="9638"/>
        </w:tabs>
        <w:spacing w:after="0"/>
        <w:outlineLvl w:val="0"/>
        <w:rPr>
          <w:lang w:eastAsia="zh-CN"/>
        </w:rPr>
      </w:pPr>
      <w:r>
        <w:rPr>
          <w:rStyle w:val="CommentReference"/>
        </w:rPr>
        <w:annotationRef/>
      </w:r>
      <w:r>
        <w:rPr>
          <w:rFonts w:hint="eastAsia"/>
          <w:lang w:eastAsia="zh-CN"/>
        </w:rPr>
        <w:t>This part may</w:t>
      </w:r>
      <w:r w:rsidR="00476121">
        <w:rPr>
          <w:lang w:eastAsia="zh-CN"/>
        </w:rPr>
        <w:t xml:space="preserve"> be not suitable here, may be moved to </w:t>
      </w:r>
      <w:r w:rsidR="00476121" w:rsidRPr="00476121">
        <w:rPr>
          <w:lang w:eastAsia="zh-CN"/>
        </w:rPr>
        <w:t>5.30.2.X.4.3</w:t>
      </w:r>
      <w:r w:rsidR="00476121">
        <w:rPr>
          <w:lang w:eastAsia="zh-CN"/>
        </w:rPr>
        <w:t xml:space="preserve"> (2247 or CR in revision of</w:t>
      </w:r>
      <w:r>
        <w:rPr>
          <w:rFonts w:hint="eastAsia"/>
          <w:lang w:eastAsia="zh-CN"/>
        </w:rPr>
        <w:t xml:space="preserve"> 1086 related</w:t>
      </w:r>
      <w:r w:rsidR="00476121">
        <w:rPr>
          <w:lang w:eastAsia="zh-CN"/>
        </w:rPr>
        <w:t>)</w:t>
      </w:r>
    </w:p>
  </w:comment>
  <w:comment w:id="318" w:author="柯小婉" w:date="2021-04-11T22:59:00Z" w:initials="柯小婉">
    <w:p w14:paraId="093E8069" w14:textId="06B45046" w:rsidR="00AB24BE" w:rsidRDefault="00AB24BE" w:rsidP="00476121">
      <w:pPr>
        <w:pStyle w:val="CRCoverPage"/>
        <w:tabs>
          <w:tab w:val="right" w:pos="9638"/>
        </w:tabs>
        <w:spacing w:after="0"/>
        <w:outlineLvl w:val="0"/>
      </w:pPr>
      <w:r>
        <w:rPr>
          <w:rStyle w:val="CommentReference"/>
        </w:rPr>
        <w:annotationRef/>
      </w:r>
      <w:r w:rsidRPr="00476121">
        <w:rPr>
          <w:rFonts w:cs="Arial" w:hint="eastAsia"/>
          <w:b/>
          <w:noProof/>
          <w:sz w:val="24"/>
        </w:rPr>
        <w:t xml:space="preserve">As </w:t>
      </w:r>
      <w:r w:rsidRPr="00476121">
        <w:rPr>
          <w:rFonts w:cs="Arial"/>
          <w:b/>
          <w:noProof/>
          <w:sz w:val="24"/>
        </w:rPr>
        <w:t xml:space="preserve">introduced in </w:t>
      </w:r>
      <w:r>
        <w:rPr>
          <w:rFonts w:cs="Arial"/>
          <w:b/>
          <w:noProof/>
          <w:sz w:val="24"/>
        </w:rPr>
        <w:t>S2-2102250</w:t>
      </w:r>
    </w:p>
  </w:comment>
  <w:comment w:id="415" w:author="柯小婉" w:date="2021-04-11T23:02:00Z" w:initials="柯小婉">
    <w:p w14:paraId="0F9CC6EE" w14:textId="750095E5" w:rsidR="00AB24BE" w:rsidRPr="00AB24BE" w:rsidRDefault="00AB24BE">
      <w:pPr>
        <w:pStyle w:val="CommentText"/>
      </w:pPr>
      <w:r>
        <w:rPr>
          <w:rStyle w:val="CommentReference"/>
        </w:rPr>
        <w:annotationRef/>
      </w:r>
      <w:r w:rsidRPr="00476121">
        <w:rPr>
          <w:rFonts w:ascii="Arial" w:hAnsi="Arial" w:cs="Arial"/>
          <w:b/>
          <w:noProof/>
          <w:sz w:val="24"/>
        </w:rPr>
        <w:annotationRef/>
      </w:r>
      <w:r w:rsidRPr="00476121">
        <w:rPr>
          <w:rFonts w:ascii="Arial" w:hAnsi="Arial" w:cs="Arial" w:hint="eastAsia"/>
          <w:b/>
          <w:noProof/>
          <w:sz w:val="24"/>
        </w:rPr>
        <w:t xml:space="preserve">As </w:t>
      </w:r>
      <w:r w:rsidRPr="00476121">
        <w:rPr>
          <w:rFonts w:ascii="Arial" w:hAnsi="Arial" w:cs="Arial"/>
          <w:b/>
          <w:noProof/>
          <w:sz w:val="24"/>
        </w:rPr>
        <w:t>introduced in S2-2102252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A6A932" w15:done="0"/>
  <w15:commentEx w15:paraId="6BE1FAB7" w15:done="0"/>
  <w15:commentEx w15:paraId="4E0DE659" w15:done="0"/>
  <w15:commentEx w15:paraId="7D21798D" w15:done="0"/>
  <w15:commentEx w15:paraId="52AD0E13" w15:done="0"/>
  <w15:commentEx w15:paraId="44FFE6A6" w15:done="0"/>
  <w15:commentEx w15:paraId="427EC33F" w15:done="0"/>
  <w15:commentEx w15:paraId="7592BF22" w15:done="0"/>
  <w15:commentEx w15:paraId="093E8069" w15:done="0"/>
  <w15:commentEx w15:paraId="0F9CC6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21798D" w16cid:durableId="241E9605"/>
  <w16cid:commentId w16cid:paraId="44FFE6A6" w16cid:durableId="241E9606"/>
  <w16cid:commentId w16cid:paraId="427EC33F" w16cid:durableId="241E9607"/>
  <w16cid:commentId w16cid:paraId="7592BF22" w16cid:durableId="241E9608"/>
  <w16cid:commentId w16cid:paraId="093E8069" w16cid:durableId="241E9609"/>
  <w16cid:commentId w16cid:paraId="0F9CC6EE" w16cid:durableId="241E96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8A254" w14:textId="77777777" w:rsidR="007E5C42" w:rsidRDefault="007E5C42">
      <w:r>
        <w:separator/>
      </w:r>
    </w:p>
  </w:endnote>
  <w:endnote w:type="continuationSeparator" w:id="0">
    <w:p w14:paraId="3964BB42" w14:textId="77777777" w:rsidR="007E5C42" w:rsidRDefault="007E5C42">
      <w:r>
        <w:continuationSeparator/>
      </w:r>
    </w:p>
  </w:endnote>
  <w:endnote w:type="continuationNotice" w:id="1">
    <w:p w14:paraId="4432B027" w14:textId="77777777" w:rsidR="007E5C42" w:rsidRDefault="007E5C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5BDC3" w14:textId="77777777" w:rsidR="00545276" w:rsidRDefault="005452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024B2" w14:textId="77777777" w:rsidR="00545276" w:rsidRDefault="005452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C9A41" w14:textId="77777777" w:rsidR="00545276" w:rsidRDefault="005452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23B38" w14:textId="77777777" w:rsidR="007E5C42" w:rsidRDefault="007E5C42">
      <w:r>
        <w:separator/>
      </w:r>
    </w:p>
  </w:footnote>
  <w:footnote w:type="continuationSeparator" w:id="0">
    <w:p w14:paraId="5418EB9A" w14:textId="77777777" w:rsidR="007E5C42" w:rsidRDefault="007E5C42">
      <w:r>
        <w:continuationSeparator/>
      </w:r>
    </w:p>
  </w:footnote>
  <w:footnote w:type="continuationNotice" w:id="1">
    <w:p w14:paraId="0F476341" w14:textId="77777777" w:rsidR="007E5C42" w:rsidRDefault="007E5C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82FD6" w14:textId="77777777" w:rsidR="00545276" w:rsidRDefault="005452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B1BA4" w14:textId="77777777" w:rsidR="00545276" w:rsidRDefault="005452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4">
    <w15:presenceInfo w15:providerId="None" w15:userId="Qualcomm-144"/>
  </w15:person>
  <w15:person w15:author="Intel_rev">
    <w15:presenceInfo w15:providerId="None" w15:userId="Intel_rev"/>
  </w15:person>
  <w15:person w15:author="柯小婉">
    <w15:presenceInfo w15:providerId="AD" w15:userId="S-1-5-21-2660122827-3251746268-3620619969-48032"/>
  </w15:person>
  <w15:person w15:author="HuaweiMS1">
    <w15:presenceInfo w15:providerId="None" w15:userId="HuaweiMS1"/>
  </w15:person>
  <w15:person w15:author="Huawei-Z7">
    <w15:presenceInfo w15:providerId="None" w15:userId="Huawei-Z7"/>
  </w15:person>
  <w15:person w15:author="Nokia-user1">
    <w15:presenceInfo w15:providerId="None" w15:userId="Nokia-user1"/>
  </w15:person>
  <w15:person w15:author="PH_r15">
    <w15:presenceInfo w15:providerId="None" w15:userId="PH_r15"/>
  </w15:person>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23CB"/>
    <w:rsid w:val="00022E4A"/>
    <w:rsid w:val="00036BC7"/>
    <w:rsid w:val="00037E06"/>
    <w:rsid w:val="00060383"/>
    <w:rsid w:val="000A6394"/>
    <w:rsid w:val="000A63B3"/>
    <w:rsid w:val="000B11C1"/>
    <w:rsid w:val="000B7FED"/>
    <w:rsid w:val="000C038A"/>
    <w:rsid w:val="000C6598"/>
    <w:rsid w:val="000D0C9F"/>
    <w:rsid w:val="000D2BB4"/>
    <w:rsid w:val="000D44B3"/>
    <w:rsid w:val="000D48C7"/>
    <w:rsid w:val="000D5FA3"/>
    <w:rsid w:val="000D6B57"/>
    <w:rsid w:val="000E3A54"/>
    <w:rsid w:val="000F4A19"/>
    <w:rsid w:val="000F6912"/>
    <w:rsid w:val="00101597"/>
    <w:rsid w:val="00111DD7"/>
    <w:rsid w:val="00112FC0"/>
    <w:rsid w:val="00115FD3"/>
    <w:rsid w:val="0012798A"/>
    <w:rsid w:val="00141B36"/>
    <w:rsid w:val="00144A46"/>
    <w:rsid w:val="00145D43"/>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9A7"/>
    <w:rsid w:val="001D6BDA"/>
    <w:rsid w:val="001E41F3"/>
    <w:rsid w:val="001F2364"/>
    <w:rsid w:val="0021627B"/>
    <w:rsid w:val="002448F6"/>
    <w:rsid w:val="00256469"/>
    <w:rsid w:val="00257238"/>
    <w:rsid w:val="0026004D"/>
    <w:rsid w:val="00261997"/>
    <w:rsid w:val="002640DD"/>
    <w:rsid w:val="00267AC8"/>
    <w:rsid w:val="00275D12"/>
    <w:rsid w:val="0027752C"/>
    <w:rsid w:val="00282875"/>
    <w:rsid w:val="00282DE2"/>
    <w:rsid w:val="002836F9"/>
    <w:rsid w:val="00283EBE"/>
    <w:rsid w:val="00284FEB"/>
    <w:rsid w:val="00286012"/>
    <w:rsid w:val="002860C4"/>
    <w:rsid w:val="002B5741"/>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7058"/>
    <w:rsid w:val="00374DD4"/>
    <w:rsid w:val="00382276"/>
    <w:rsid w:val="00383A3B"/>
    <w:rsid w:val="003A0073"/>
    <w:rsid w:val="003A1B1E"/>
    <w:rsid w:val="003A4497"/>
    <w:rsid w:val="003B2ED4"/>
    <w:rsid w:val="003B3565"/>
    <w:rsid w:val="003B4C6A"/>
    <w:rsid w:val="003C7DF7"/>
    <w:rsid w:val="003D4C94"/>
    <w:rsid w:val="003E1A36"/>
    <w:rsid w:val="00410371"/>
    <w:rsid w:val="004122EA"/>
    <w:rsid w:val="00415FB6"/>
    <w:rsid w:val="004242F1"/>
    <w:rsid w:val="0043540E"/>
    <w:rsid w:val="00441DA3"/>
    <w:rsid w:val="00442C09"/>
    <w:rsid w:val="00446C1C"/>
    <w:rsid w:val="00451F66"/>
    <w:rsid w:val="00476121"/>
    <w:rsid w:val="0048041D"/>
    <w:rsid w:val="00483185"/>
    <w:rsid w:val="00487D0C"/>
    <w:rsid w:val="00490A98"/>
    <w:rsid w:val="004A62CC"/>
    <w:rsid w:val="004B4AA0"/>
    <w:rsid w:val="004B75B7"/>
    <w:rsid w:val="004C30FC"/>
    <w:rsid w:val="004C4654"/>
    <w:rsid w:val="004C68B0"/>
    <w:rsid w:val="004C6935"/>
    <w:rsid w:val="004D13C0"/>
    <w:rsid w:val="005041BC"/>
    <w:rsid w:val="00507E70"/>
    <w:rsid w:val="0051580D"/>
    <w:rsid w:val="0052610C"/>
    <w:rsid w:val="005321DD"/>
    <w:rsid w:val="005357AF"/>
    <w:rsid w:val="00540B7E"/>
    <w:rsid w:val="00545276"/>
    <w:rsid w:val="00546990"/>
    <w:rsid w:val="00546F12"/>
    <w:rsid w:val="00547111"/>
    <w:rsid w:val="00553EE8"/>
    <w:rsid w:val="005775FF"/>
    <w:rsid w:val="00587CBA"/>
    <w:rsid w:val="005902D8"/>
    <w:rsid w:val="00592D74"/>
    <w:rsid w:val="005A11C0"/>
    <w:rsid w:val="005A2036"/>
    <w:rsid w:val="005A66B3"/>
    <w:rsid w:val="005C1B89"/>
    <w:rsid w:val="005C302E"/>
    <w:rsid w:val="005D397E"/>
    <w:rsid w:val="005E0349"/>
    <w:rsid w:val="005E2C44"/>
    <w:rsid w:val="005F25D7"/>
    <w:rsid w:val="005F2AFE"/>
    <w:rsid w:val="005F3E92"/>
    <w:rsid w:val="00621188"/>
    <w:rsid w:val="00624198"/>
    <w:rsid w:val="00624BF9"/>
    <w:rsid w:val="006257ED"/>
    <w:rsid w:val="00626F2A"/>
    <w:rsid w:val="00635846"/>
    <w:rsid w:val="006516AA"/>
    <w:rsid w:val="00651FBD"/>
    <w:rsid w:val="006616C5"/>
    <w:rsid w:val="00665C47"/>
    <w:rsid w:val="00684069"/>
    <w:rsid w:val="00695334"/>
    <w:rsid w:val="00695808"/>
    <w:rsid w:val="006B46FB"/>
    <w:rsid w:val="006C2B22"/>
    <w:rsid w:val="006D56F1"/>
    <w:rsid w:val="006E21FB"/>
    <w:rsid w:val="006F1094"/>
    <w:rsid w:val="006F3EC4"/>
    <w:rsid w:val="006F51E6"/>
    <w:rsid w:val="006F72AF"/>
    <w:rsid w:val="00704919"/>
    <w:rsid w:val="007204F1"/>
    <w:rsid w:val="0072540D"/>
    <w:rsid w:val="0075315B"/>
    <w:rsid w:val="00756376"/>
    <w:rsid w:val="00760588"/>
    <w:rsid w:val="007626C0"/>
    <w:rsid w:val="0076496E"/>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E5C42"/>
    <w:rsid w:val="007F7259"/>
    <w:rsid w:val="008040A8"/>
    <w:rsid w:val="00811194"/>
    <w:rsid w:val="00814B0D"/>
    <w:rsid w:val="008173D8"/>
    <w:rsid w:val="00817585"/>
    <w:rsid w:val="00817A83"/>
    <w:rsid w:val="008279FA"/>
    <w:rsid w:val="00830D8F"/>
    <w:rsid w:val="00837FEA"/>
    <w:rsid w:val="0084191B"/>
    <w:rsid w:val="00843D5A"/>
    <w:rsid w:val="00844AFE"/>
    <w:rsid w:val="008600D8"/>
    <w:rsid w:val="008626E7"/>
    <w:rsid w:val="008663F8"/>
    <w:rsid w:val="00870EE7"/>
    <w:rsid w:val="00885B2E"/>
    <w:rsid w:val="008863B9"/>
    <w:rsid w:val="00894D5E"/>
    <w:rsid w:val="008A45A6"/>
    <w:rsid w:val="008A5A9F"/>
    <w:rsid w:val="008A77C3"/>
    <w:rsid w:val="008B7F5E"/>
    <w:rsid w:val="008D5135"/>
    <w:rsid w:val="008D7FEC"/>
    <w:rsid w:val="008E62F3"/>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93BBD"/>
    <w:rsid w:val="009A233A"/>
    <w:rsid w:val="009A5753"/>
    <w:rsid w:val="009A579D"/>
    <w:rsid w:val="009A60E8"/>
    <w:rsid w:val="009B5565"/>
    <w:rsid w:val="009C3FBE"/>
    <w:rsid w:val="009C55D2"/>
    <w:rsid w:val="009E3297"/>
    <w:rsid w:val="009F3922"/>
    <w:rsid w:val="009F5B8F"/>
    <w:rsid w:val="009F66C2"/>
    <w:rsid w:val="009F6D87"/>
    <w:rsid w:val="009F734F"/>
    <w:rsid w:val="00A1071F"/>
    <w:rsid w:val="00A246B6"/>
    <w:rsid w:val="00A32C60"/>
    <w:rsid w:val="00A47B39"/>
    <w:rsid w:val="00A47E70"/>
    <w:rsid w:val="00A50CF0"/>
    <w:rsid w:val="00A66988"/>
    <w:rsid w:val="00A71359"/>
    <w:rsid w:val="00A74AD9"/>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56140"/>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3783"/>
    <w:rsid w:val="00CB6828"/>
    <w:rsid w:val="00CC5026"/>
    <w:rsid w:val="00CC68D0"/>
    <w:rsid w:val="00CD6581"/>
    <w:rsid w:val="00CF3E25"/>
    <w:rsid w:val="00D0077A"/>
    <w:rsid w:val="00D03F9A"/>
    <w:rsid w:val="00D06D51"/>
    <w:rsid w:val="00D07DD1"/>
    <w:rsid w:val="00D13F41"/>
    <w:rsid w:val="00D154F9"/>
    <w:rsid w:val="00D175B4"/>
    <w:rsid w:val="00D24991"/>
    <w:rsid w:val="00D42FD6"/>
    <w:rsid w:val="00D50255"/>
    <w:rsid w:val="00D54AF0"/>
    <w:rsid w:val="00D66520"/>
    <w:rsid w:val="00D837DF"/>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41473"/>
    <w:rsid w:val="00E71999"/>
    <w:rsid w:val="00E73834"/>
    <w:rsid w:val="00E80AA2"/>
    <w:rsid w:val="00E81136"/>
    <w:rsid w:val="00E83189"/>
    <w:rsid w:val="00E972D0"/>
    <w:rsid w:val="00EA1FAC"/>
    <w:rsid w:val="00EA3C04"/>
    <w:rsid w:val="00EB09B7"/>
    <w:rsid w:val="00EC7EA5"/>
    <w:rsid w:val="00ED2009"/>
    <w:rsid w:val="00EE118D"/>
    <w:rsid w:val="00EE5788"/>
    <w:rsid w:val="00EE7D7C"/>
    <w:rsid w:val="00EF6A93"/>
    <w:rsid w:val="00F04BBB"/>
    <w:rsid w:val="00F150A2"/>
    <w:rsid w:val="00F25D98"/>
    <w:rsid w:val="00F300FB"/>
    <w:rsid w:val="00F33006"/>
    <w:rsid w:val="00F438CB"/>
    <w:rsid w:val="00F5086B"/>
    <w:rsid w:val="00F57148"/>
    <w:rsid w:val="00F626A7"/>
    <w:rsid w:val="00F6407D"/>
    <w:rsid w:val="00F679CF"/>
    <w:rsid w:val="00F81BB8"/>
    <w:rsid w:val="00F837F7"/>
    <w:rsid w:val="00F94A3B"/>
    <w:rsid w:val="00FA1979"/>
    <w:rsid w:val="00FA607E"/>
    <w:rsid w:val="00FB25BE"/>
    <w:rsid w:val="00FB41D1"/>
    <w:rsid w:val="00FB6386"/>
    <w:rsid w:val="00FB6C40"/>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link w:val="EditorsNote"/>
    <w:rsid w:val="00D13F4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15D7C8-031A-4B1B-BDEC-E8D79B2BE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3</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3</cp:revision>
  <cp:lastPrinted>1900-01-01T08:00:00Z</cp:lastPrinted>
  <dcterms:created xsi:type="dcterms:W3CDTF">2021-04-12T19:26:00Z</dcterms:created>
  <dcterms:modified xsi:type="dcterms:W3CDTF">2021-04-13T12:05:00Z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