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0B072166"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2232D7">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sidR="00550CBC" w:rsidRPr="0059716B">
        <w:rPr>
          <w:b/>
          <w:noProof/>
          <w:sz w:val="24"/>
          <w:lang w:val="en-US"/>
        </w:rPr>
        <w:t>S2-2102836</w:t>
      </w:r>
    </w:p>
    <w:p w14:paraId="1F421BFA" w14:textId="2B98FCE7" w:rsidR="00C8687C" w:rsidRDefault="00212619" w:rsidP="00212619">
      <w:pPr>
        <w:pStyle w:val="CRCoverPage"/>
        <w:outlineLvl w:val="0"/>
        <w:rPr>
          <w:b/>
          <w:i/>
          <w:noProof/>
          <w:color w:val="0070C0"/>
          <w:sz w:val="24"/>
          <w:lang w:val="en-US"/>
        </w:rPr>
      </w:pPr>
      <w:r>
        <w:rPr>
          <w:rFonts w:cs="Arial"/>
          <w:b/>
          <w:bCs/>
          <w:sz w:val="24"/>
        </w:rPr>
        <w:t>April 12 – 16,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Pr>
          <w:rFonts w:cs="Arial" w:hint="eastAsia"/>
          <w:b/>
          <w:noProof/>
          <w:color w:val="3333FF"/>
          <w:sz w:val="24"/>
          <w:lang w:eastAsia="zh-CN"/>
        </w:rPr>
        <w:t xml:space="preserve">       </w:t>
      </w:r>
      <w:r w:rsidRPr="001D4C42">
        <w:rPr>
          <w:rFonts w:cs="Arial"/>
          <w:b/>
          <w:noProof/>
          <w:color w:val="3333FF"/>
          <w:sz w:val="24"/>
        </w:rPr>
        <w:t xml:space="preserve"> </w:t>
      </w:r>
      <w:r w:rsidRPr="001D4C42">
        <w:rPr>
          <w:b/>
          <w:noProof/>
          <w:color w:val="3333FF"/>
          <w:sz w:val="24"/>
        </w:rPr>
        <w:t xml:space="preserve">(revision of </w:t>
      </w:r>
      <w:r w:rsidRPr="00126F2F">
        <w:rPr>
          <w:b/>
          <w:noProof/>
          <w:color w:val="3333FF"/>
          <w:sz w:val="24"/>
        </w:rPr>
        <w:t>S2-</w:t>
      </w:r>
      <w:r w:rsidR="00550CBC" w:rsidRPr="00126F2F">
        <w:rPr>
          <w:b/>
          <w:noProof/>
          <w:color w:val="3333FF"/>
          <w:sz w:val="24"/>
        </w:rPr>
        <w:t>210</w:t>
      </w:r>
      <w:r w:rsidR="00550CBC">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ECD29C1" w:rsidR="00C8687C" w:rsidRDefault="00550CBC" w:rsidP="00550CBC">
            <w:pPr>
              <w:pStyle w:val="CRCoverPage"/>
              <w:spacing w:after="0"/>
              <w:rPr>
                <w:noProof/>
              </w:rPr>
            </w:pPr>
            <w:r w:rsidRPr="0059716B">
              <w:rPr>
                <w:b/>
                <w:noProof/>
                <w:sz w:val="28"/>
              </w:rPr>
              <w:t>2830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F8D286A" w:rsidR="00C8687C" w:rsidRPr="00E50B4C" w:rsidRDefault="00E50B4C" w:rsidP="008073D4">
            <w:pPr>
              <w:pStyle w:val="CRCoverPage"/>
              <w:spacing w:after="0"/>
              <w:jc w:val="center"/>
              <w:rPr>
                <w:rFonts w:eastAsia="宋体"/>
                <w:b/>
                <w:noProof/>
                <w:lang w:eastAsia="zh-CN"/>
              </w:rPr>
            </w:pPr>
            <w:r w:rsidRPr="00E50B4C">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625FAC3"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1A11C403"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B43553A" w:rsidR="00C8687C" w:rsidRDefault="00E50B4C" w:rsidP="008073D4">
            <w:pPr>
              <w:pStyle w:val="CRCoverPage"/>
              <w:spacing w:after="0"/>
              <w:ind w:left="100"/>
              <w:rPr>
                <w:noProof/>
              </w:rPr>
            </w:pPr>
            <w:r>
              <w:rPr>
                <w:noProof/>
              </w:rPr>
              <w:t>Handling of SUPI</w:t>
            </w:r>
            <w:r w:rsidR="008073D4">
              <w:rPr>
                <w:rFonts w:eastAsia="宋体" w:hint="eastAsia"/>
                <w:noProof/>
                <w:lang w:eastAsia="zh-CN"/>
              </w:rPr>
              <w:t xml:space="preserve">/SUCI format when accessing to a </w:t>
            </w:r>
            <w:r w:rsidR="00271D9F">
              <w:rPr>
                <w:noProof/>
              </w:rPr>
              <w:t>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EC30DA" w:rsidR="00C8687C" w:rsidRDefault="005D52C3">
            <w:pPr>
              <w:pStyle w:val="CRCoverPage"/>
              <w:spacing w:after="0"/>
              <w:ind w:left="100"/>
              <w:rPr>
                <w:noProof/>
              </w:rPr>
            </w:pPr>
            <w:r>
              <w:t>vivo</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B6E1F6A" w:rsidR="00C8687C" w:rsidRDefault="00C04472">
            <w:pPr>
              <w:pStyle w:val="CRCoverPage"/>
              <w:spacing w:after="0"/>
              <w:ind w:left="100"/>
              <w:rPr>
                <w:noProof/>
              </w:rPr>
            </w:pPr>
            <w:r>
              <w:t>20</w:t>
            </w:r>
            <w:r w:rsidR="00D11C20">
              <w:t>2</w:t>
            </w:r>
            <w:r w:rsidR="00D138CF">
              <w:t>1-0</w:t>
            </w:r>
            <w:r w:rsidR="005D52C3">
              <w:t>3</w:t>
            </w:r>
            <w:r w:rsidR="00D138CF">
              <w:t>-2</w:t>
            </w:r>
            <w:r w:rsidR="005D52C3">
              <w:t>8</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22B32C" w:rsidR="00C8687C" w:rsidRDefault="002259F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B05BE" w14:textId="055A39D6" w:rsidR="007C260C" w:rsidRPr="0059716B" w:rsidRDefault="007C260C" w:rsidP="00F20FFA">
            <w:pPr>
              <w:pStyle w:val="CRCoverPage"/>
              <w:spacing w:after="0"/>
              <w:ind w:left="100"/>
              <w:rPr>
                <w:rFonts w:eastAsia="宋体" w:cs="Arial"/>
                <w:lang w:eastAsia="zh-CN"/>
              </w:rPr>
            </w:pPr>
            <w:r w:rsidRPr="00B95C13">
              <w:rPr>
                <w:rFonts w:eastAsia="宋体" w:cs="Arial"/>
                <w:lang w:eastAsia="zh-CN"/>
              </w:rPr>
              <w:t xml:space="preserve">As discussed in </w:t>
            </w:r>
            <w:r w:rsidRPr="00B95C13">
              <w:rPr>
                <w:noProof/>
              </w:rPr>
              <w:t>the</w:t>
            </w:r>
            <w:r w:rsidRPr="00B95C13">
              <w:rPr>
                <w:rFonts w:eastAsia="宋体" w:cs="Arial"/>
                <w:lang w:eastAsia="zh-CN"/>
              </w:rPr>
              <w:t xml:space="preserve"> discussion </w:t>
            </w:r>
            <w:r w:rsidRPr="0059716B">
              <w:rPr>
                <w:rFonts w:eastAsia="宋体" w:cs="Arial"/>
                <w:lang w:eastAsia="zh-CN"/>
              </w:rPr>
              <w:t xml:space="preserve">paper </w:t>
            </w:r>
            <w:r w:rsidR="0059716B" w:rsidRPr="0059716B">
              <w:rPr>
                <w:rFonts w:eastAsia="宋体" w:cs="Arial"/>
                <w:lang w:eastAsia="zh-CN"/>
              </w:rPr>
              <w:t>S2-2102835</w:t>
            </w:r>
            <w:r w:rsidRPr="0059716B">
              <w:rPr>
                <w:rFonts w:eastAsia="宋体" w:cs="Arial"/>
                <w:lang w:eastAsia="zh-CN"/>
              </w:rPr>
              <w:t>:</w:t>
            </w:r>
          </w:p>
          <w:p w14:paraId="4EAED6EA" w14:textId="77777777" w:rsidR="008372ED" w:rsidRPr="00B95C13" w:rsidRDefault="008372ED" w:rsidP="00F20FFA">
            <w:pPr>
              <w:pStyle w:val="CRCoverPage"/>
              <w:spacing w:after="0"/>
              <w:ind w:left="100"/>
              <w:rPr>
                <w:rFonts w:eastAsia="宋体" w:cs="Arial"/>
                <w:lang w:eastAsia="zh-CN"/>
              </w:rPr>
            </w:pPr>
            <w:r w:rsidRPr="00B95C13">
              <w:rPr>
                <w:rFonts w:eastAsia="宋体" w:cs="Arial"/>
                <w:lang w:eastAsia="zh-CN"/>
              </w:rPr>
              <w:t xml:space="preserve">In rel-16, the SUPI/SUCI of </w:t>
            </w:r>
            <w:r w:rsidRPr="00B95C13">
              <w:rPr>
                <w:rFonts w:cs="Arial"/>
              </w:rPr>
              <w:t>a SNPN-enabled UE can be format of NAI or IMSI,</w:t>
            </w:r>
            <w:r w:rsidRPr="00B95C13">
              <w:rPr>
                <w:rFonts w:eastAsia="宋体" w:cs="Arial"/>
                <w:lang w:eastAsia="zh-CN"/>
              </w:rPr>
              <w:t xml:space="preserve"> when a UE performs Initial Registration to a SNPN. If IMSI format’s SUPI/SUCI is used, the UE shall indicate the selected NID and the corresponding PLMN ID to NG-RAN. NG-RAN shall inform the AMF of the selected PLMN ID and NID. And the AMF performs the AUSF selection and UDM selection based on the selected PLMN ID (from SUCI/SUPI) and selected NID from the NG RAN.</w:t>
            </w:r>
          </w:p>
          <w:p w14:paraId="5698EF01" w14:textId="77777777" w:rsidR="008372ED" w:rsidRPr="00B95C13" w:rsidRDefault="008372ED" w:rsidP="00F20FFA">
            <w:pPr>
              <w:pStyle w:val="CRCoverPage"/>
              <w:spacing w:after="0"/>
              <w:ind w:left="100"/>
              <w:rPr>
                <w:rFonts w:eastAsia="微软雅黑" w:cs="Arial"/>
                <w:lang w:eastAsia="zh-CN"/>
              </w:rPr>
            </w:pPr>
            <w:r w:rsidRPr="00B95C13">
              <w:rPr>
                <w:rFonts w:eastAsia="宋体" w:cs="Arial"/>
                <w:lang w:eastAsia="zh-CN"/>
              </w:rPr>
              <w:t xml:space="preserve">However, </w:t>
            </w:r>
            <w:r w:rsidRPr="00B95C13">
              <w:rPr>
                <w:rFonts w:eastAsia="微软雅黑" w:cs="Arial"/>
                <w:lang w:eastAsia="zh-CN"/>
              </w:rPr>
              <w:t xml:space="preserve">in rel-17, a SNPN (e.g. SNPN_X) can be accessed by a UE from another </w:t>
            </w:r>
            <w:r w:rsidRPr="00B95C13">
              <w:rPr>
                <w:noProof/>
              </w:rPr>
              <w:t>network</w:t>
            </w:r>
            <w:r w:rsidRPr="00B95C13">
              <w:rPr>
                <w:rFonts w:eastAsia="微软雅黑" w:cs="Arial"/>
                <w:lang w:eastAsia="zh-CN"/>
              </w:rPr>
              <w:t xml:space="preserve">: a PLMN UE or a UE from another SNPN (e.g. SNPN_Y). Whether the IMSI format SUPI/SUCI can be used is unclear. </w:t>
            </w:r>
          </w:p>
          <w:p w14:paraId="4415DE71" w14:textId="6AF2C68D" w:rsidR="008372ED" w:rsidRPr="00B95C13" w:rsidRDefault="008372ED" w:rsidP="00F20FFA">
            <w:pPr>
              <w:pStyle w:val="CRCoverPage"/>
              <w:numPr>
                <w:ilvl w:val="0"/>
                <w:numId w:val="4"/>
              </w:numPr>
              <w:spacing w:after="0"/>
              <w:rPr>
                <w:rFonts w:eastAsia="宋体" w:cs="Arial"/>
                <w:lang w:eastAsia="zh-CN"/>
              </w:rPr>
            </w:pPr>
            <w:r w:rsidRPr="00B95C13">
              <w:rPr>
                <w:rFonts w:eastAsia="微软雅黑" w:cs="Arial"/>
                <w:lang w:eastAsia="zh-CN"/>
              </w:rPr>
              <w:t>For a PLMN UE accessing to SNPN_X, if</w:t>
            </w:r>
            <w:r w:rsidRPr="00B95C13">
              <w:rPr>
                <w:rFonts w:eastAsia="宋体" w:cs="Arial"/>
                <w:lang w:eastAsia="zh-CN"/>
              </w:rPr>
              <w:t xml:space="preserve"> the PLMN and the SNPN are deployed by the same operator, the PLMN ID of the SNPN_X may be the same as the PLMN ID of the UE’s PLMN. With the IMSI format SUPI/SUCI, the AMF doesn't know whether also use the selected NID from the NG RAN together to select AUSF/UDM</w:t>
            </w:r>
          </w:p>
          <w:p w14:paraId="1603702B" w14:textId="7C4A6B63" w:rsidR="008372ED" w:rsidRPr="00B95C13" w:rsidRDefault="008372ED" w:rsidP="00F20FFA">
            <w:pPr>
              <w:pStyle w:val="CRCoverPage"/>
              <w:numPr>
                <w:ilvl w:val="0"/>
                <w:numId w:val="4"/>
              </w:numPr>
              <w:spacing w:after="0"/>
              <w:rPr>
                <w:rFonts w:eastAsia="宋体" w:cs="Arial"/>
                <w:lang w:eastAsia="zh-CN"/>
              </w:rPr>
            </w:pPr>
            <w:r w:rsidRPr="00B95C13">
              <w:rPr>
                <w:rFonts w:eastAsia="宋体" w:cs="Arial"/>
                <w:lang w:eastAsia="zh-CN"/>
              </w:rPr>
              <w:t xml:space="preserve">For a UE from another SNPN_Y, SNPN_X’s PLMN and SNPN’ PLMN ID may be the same (e.g. 999). With the IMSI format SUPI/SUCI, the AMF doesn't </w:t>
            </w:r>
            <w:r w:rsidRPr="00B95C13">
              <w:rPr>
                <w:noProof/>
              </w:rPr>
              <w:t>know</w:t>
            </w:r>
            <w:r w:rsidRPr="00B95C13">
              <w:rPr>
                <w:rFonts w:eastAsia="宋体" w:cs="Arial"/>
                <w:lang w:eastAsia="zh-CN"/>
              </w:rPr>
              <w:t xml:space="preserve"> the NID of the SNPN_Y and cannot select the accurate AUSF/UDM.</w:t>
            </w:r>
          </w:p>
          <w:p w14:paraId="585F704F" w14:textId="057A76C1" w:rsidR="00C8687C" w:rsidRPr="0059716B" w:rsidRDefault="00C8687C" w:rsidP="00E4298F">
            <w:pPr>
              <w:pStyle w:val="CRCoverPage"/>
              <w:spacing w:after="0"/>
              <w:rPr>
                <w:rFonts w:eastAsia="宋体"/>
                <w:lang w:eastAsia="zh-CN"/>
              </w:rPr>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96D13" w14:textId="0BD6B3DF" w:rsidR="006F1F09" w:rsidRDefault="002C2340" w:rsidP="00F20FFA">
            <w:pPr>
              <w:pStyle w:val="CRCoverPage"/>
              <w:spacing w:after="0"/>
              <w:ind w:left="100"/>
              <w:rPr>
                <w:rFonts w:eastAsia="DengXian"/>
                <w:lang w:eastAsia="ko-KR"/>
              </w:rPr>
            </w:pPr>
            <w:r>
              <w:rPr>
                <w:rFonts w:eastAsia="DengXian"/>
                <w:lang w:eastAsia="ko-KR"/>
              </w:rPr>
              <w:t>W</w:t>
            </w:r>
            <w:r w:rsidR="00F20FFA" w:rsidRPr="008372ED">
              <w:rPr>
                <w:rFonts w:eastAsia="DengXian"/>
                <w:lang w:eastAsia="ko-KR"/>
              </w:rPr>
              <w:t xml:space="preserve">hen a SNPN is accessed by a UE from another network (e.g. a PLMN UE or a UE from another SNPN), the UE shall only use a SUPI containing a network </w:t>
            </w:r>
            <w:r w:rsidR="00F20FFA" w:rsidRPr="00F20FFA">
              <w:rPr>
                <w:noProof/>
              </w:rPr>
              <w:t>specific</w:t>
            </w:r>
            <w:r w:rsidR="00F20FFA" w:rsidRPr="008372ED">
              <w:rPr>
                <w:rFonts w:eastAsia="DengXian"/>
                <w:lang w:eastAsia="ko-KR"/>
              </w:rPr>
              <w:t xml:space="preserve"> identifier that takes the form of a Network Access Identifier (NAI). </w:t>
            </w:r>
          </w:p>
          <w:p w14:paraId="1B975D4D" w14:textId="6224CD5A" w:rsidR="0043567A" w:rsidRPr="0019626C" w:rsidRDefault="0043567A" w:rsidP="002C2340">
            <w:pPr>
              <w:pStyle w:val="CRCoverPage"/>
              <w:spacing w:after="0"/>
              <w:ind w:left="100"/>
              <w:rPr>
                <w:rFonts w:ascii="Times New Roman" w:eastAsia="宋体" w:hAnsi="Times New Roman"/>
                <w:lang w:eastAsia="zh-CN"/>
              </w:rPr>
            </w:pPr>
            <w:r>
              <w:t>If an</w:t>
            </w:r>
            <w:r w:rsidRPr="00B95C13">
              <w:t xml:space="preserve"> IMSI</w:t>
            </w:r>
            <w:r>
              <w:t xml:space="preserve"> based</w:t>
            </w:r>
            <w:r w:rsidRPr="00B95C13">
              <w:t xml:space="preserve"> SUPI/SUCI </w:t>
            </w:r>
            <w:r>
              <w:t xml:space="preserve">is received and </w:t>
            </w:r>
            <w:r w:rsidRPr="00B95C13">
              <w:t xml:space="preserve">the PLMN ID in the SUCI/SUPI is different from the selected PLMN </w:t>
            </w:r>
            <w:r w:rsidR="002C2340">
              <w:t>I</w:t>
            </w:r>
            <w:r w:rsidRPr="00B95C13">
              <w:t>D, the AMF uses the PLMN ID (from SUCI/SUPI) for selection of</w:t>
            </w:r>
            <w:r w:rsidR="0059716B">
              <w:t xml:space="preserve"> AUSF.</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宋体"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8515331" w:rsidR="00C8687C" w:rsidRPr="0019626C" w:rsidRDefault="00E50B4C" w:rsidP="00F20FFA">
            <w:pPr>
              <w:pStyle w:val="CRCoverPage"/>
              <w:spacing w:after="0"/>
              <w:ind w:left="100"/>
              <w:rPr>
                <w:rFonts w:ascii="Times New Roman" w:eastAsia="宋体" w:hAnsi="Times New Roman"/>
                <w:lang w:eastAsia="zh-CN"/>
              </w:rPr>
            </w:pPr>
            <w:r w:rsidRPr="00F20FFA">
              <w:rPr>
                <w:rFonts w:eastAsia="DengXian"/>
                <w:lang w:eastAsia="ko-KR"/>
              </w:rPr>
              <w:t>T</w:t>
            </w:r>
            <w:r w:rsidR="00606FA2" w:rsidRPr="00F20FFA">
              <w:rPr>
                <w:rFonts w:eastAsia="DengXian"/>
                <w:lang w:eastAsia="ko-KR"/>
              </w:rPr>
              <w:t xml:space="preserve">he serving AMF cannot </w:t>
            </w:r>
            <w:r w:rsidR="00F20FFA">
              <w:rPr>
                <w:rFonts w:eastAsia="DengXian"/>
                <w:lang w:eastAsia="ko-KR"/>
              </w:rPr>
              <w:t xml:space="preserve">select </w:t>
            </w:r>
            <w:r w:rsidR="0059716B">
              <w:rPr>
                <w:rFonts w:eastAsia="DengXian"/>
                <w:lang w:eastAsia="ko-KR"/>
              </w:rPr>
              <w:t xml:space="preserve">the </w:t>
            </w:r>
            <w:proofErr w:type="spellStart"/>
            <w:r w:rsidR="0059716B">
              <w:rPr>
                <w:rFonts w:eastAsia="DengXian"/>
                <w:lang w:eastAsia="ko-KR"/>
              </w:rPr>
              <w:t>corret</w:t>
            </w:r>
            <w:proofErr w:type="spellEnd"/>
            <w:r w:rsidR="0059716B">
              <w:rPr>
                <w:rFonts w:eastAsia="DengXian"/>
                <w:lang w:eastAsia="ko-KR"/>
              </w:rPr>
              <w:t xml:space="preserve"> </w:t>
            </w:r>
            <w:r w:rsidR="00F20FFA">
              <w:rPr>
                <w:rFonts w:eastAsia="DengXian"/>
                <w:lang w:eastAsia="ko-KR"/>
              </w:rPr>
              <w:t>AUSF and UDM for the UE</w:t>
            </w:r>
            <w:r w:rsidR="00606FA2" w:rsidRPr="00F20FFA">
              <w:rPr>
                <w:rFonts w:eastAsia="DengXian"/>
                <w:lang w:eastAsia="ko-KR"/>
              </w:rPr>
              <w: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D955A7" w14:textId="6E8F8E54" w:rsidR="00C8687C" w:rsidRDefault="00F36743">
            <w:pPr>
              <w:pStyle w:val="CRCoverPage"/>
              <w:spacing w:after="0"/>
              <w:ind w:left="100"/>
              <w:rPr>
                <w:noProof/>
              </w:rPr>
            </w:pPr>
            <w:r>
              <w:rPr>
                <w:noProof/>
              </w:rPr>
              <w:t>5.30.</w:t>
            </w:r>
            <w:r w:rsidR="00D63BDB">
              <w:rPr>
                <w:noProof/>
              </w:rPr>
              <w:t>2</w:t>
            </w:r>
            <w:r>
              <w:rPr>
                <w:noProof/>
              </w:rPr>
              <w:t>.</w:t>
            </w:r>
            <w:r w:rsidR="007A6056">
              <w:rPr>
                <w:noProof/>
              </w:rPr>
              <w:t>3</w:t>
            </w:r>
            <w:r w:rsidR="00B41E9F">
              <w:rPr>
                <w:noProof/>
              </w:rPr>
              <w:t>, 6.3.4, 6.3.8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4EC5E9DD" w14:textId="77777777" w:rsidR="005457ED" w:rsidRDefault="005457ED" w:rsidP="005457ED">
      <w:pPr>
        <w:pStyle w:val="4"/>
      </w:pPr>
      <w:bookmarkStart w:id="2" w:name="_Toc68015806"/>
      <w:r>
        <w:t>5.30.2.3</w:t>
      </w:r>
      <w:r>
        <w:tab/>
        <w:t>UE configuration and subscription aspects</w:t>
      </w:r>
      <w:bookmarkEnd w:id="2"/>
    </w:p>
    <w:p w14:paraId="19A9AB83" w14:textId="77777777" w:rsidR="005457ED" w:rsidRDefault="005457ED" w:rsidP="005457ED">
      <w:r>
        <w:t>An SNPN-enabled UE is configured with the following information for each subscribed SNPN:</w:t>
      </w:r>
    </w:p>
    <w:p w14:paraId="1D258D78" w14:textId="77777777" w:rsidR="005457ED" w:rsidRDefault="005457ED" w:rsidP="005457ED">
      <w:pPr>
        <w:pStyle w:val="B1"/>
      </w:pPr>
      <w:r>
        <w:t>-</w:t>
      </w:r>
      <w:r>
        <w:tab/>
        <w:t>PLMN ID and NID of the SNPN;</w:t>
      </w:r>
    </w:p>
    <w:p w14:paraId="44B0F602" w14:textId="77777777" w:rsidR="005457ED" w:rsidRDefault="005457ED" w:rsidP="005457ED">
      <w:pPr>
        <w:pStyle w:val="B1"/>
      </w:pPr>
      <w:r>
        <w:t>-</w:t>
      </w:r>
      <w:r>
        <w:tab/>
        <w:t>Subscriber identifier (SUPI) and credentials;</w:t>
      </w:r>
    </w:p>
    <w:p w14:paraId="53DA7428" w14:textId="77777777" w:rsidR="005457ED" w:rsidRDefault="005457ED" w:rsidP="005457ED">
      <w:pPr>
        <w:pStyle w:val="B1"/>
      </w:pPr>
      <w:r>
        <w:t>-</w:t>
      </w:r>
      <w:r>
        <w:tab/>
        <w:t>Optionally, an N3IWF FQDN and an identifier of the country where the configured N3IWF is located;</w:t>
      </w:r>
    </w:p>
    <w:p w14:paraId="7EA6FCAB" w14:textId="77777777" w:rsidR="005457ED" w:rsidRDefault="005457ED" w:rsidP="005457ED">
      <w:pPr>
        <w:pStyle w:val="B1"/>
      </w:pPr>
      <w:r>
        <w:t>-</w:t>
      </w:r>
      <w:r>
        <w:tab/>
        <w:t>Optionally, if the UE supports access to an SNPN using credentials from a Credentials Holder:</w:t>
      </w:r>
    </w:p>
    <w:p w14:paraId="673819AA" w14:textId="77777777" w:rsidR="005457ED" w:rsidRDefault="005457ED" w:rsidP="005457ED">
      <w:pPr>
        <w:pStyle w:val="B2"/>
      </w:pPr>
      <w:r>
        <w:t>-</w:t>
      </w:r>
      <w:r>
        <w:tab/>
        <w:t>User controlled prioritized list of preferred SNPNs;</w:t>
      </w:r>
    </w:p>
    <w:p w14:paraId="6E3D7E2C" w14:textId="77777777" w:rsidR="005457ED" w:rsidRDefault="005457ED" w:rsidP="005457ED">
      <w:pPr>
        <w:pStyle w:val="B2"/>
      </w:pPr>
      <w:r>
        <w:t>-</w:t>
      </w:r>
      <w:r>
        <w:tab/>
        <w:t>Credentials Holder controlled prioritized list of preferred SNPNs;</w:t>
      </w:r>
    </w:p>
    <w:p w14:paraId="481E6202" w14:textId="77777777" w:rsidR="005457ED" w:rsidRDefault="005457ED" w:rsidP="005457ED">
      <w:pPr>
        <w:pStyle w:val="B2"/>
      </w:pPr>
      <w:r>
        <w:t>-</w:t>
      </w:r>
      <w:r>
        <w:tab/>
        <w:t>Credentials Holder controlled prioritized list of GINs.</w:t>
      </w:r>
    </w:p>
    <w:p w14:paraId="50A2C2AA" w14:textId="77777777" w:rsidR="005457ED" w:rsidRDefault="005457ED" w:rsidP="005457ED">
      <w:r>
        <w:t>The Credentials Holder controlled prioritized lists of preferred SNPNs and GINs can be updated by the Credentials Holder.</w:t>
      </w:r>
    </w:p>
    <w:p w14:paraId="0F12C8BB" w14:textId="77777777" w:rsidR="005457ED" w:rsidRDefault="005457ED" w:rsidP="005457ED">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5EAB60A9" w14:textId="77777777" w:rsidR="005457ED" w:rsidRDefault="005457ED" w:rsidP="005457ED">
      <w:r>
        <w:t>A subscriber of an SNPN is either:</w:t>
      </w:r>
    </w:p>
    <w:p w14:paraId="6FA80C1B" w14:textId="77777777" w:rsidR="005457ED" w:rsidRDefault="005457ED" w:rsidP="005457ED">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CE56A69" w14:textId="77777777" w:rsidR="005457ED" w:rsidRDefault="005457ED" w:rsidP="005457ED">
      <w:pPr>
        <w:pStyle w:val="B1"/>
      </w:pPr>
      <w:r>
        <w:t>-</w:t>
      </w:r>
      <w:r>
        <w:tab/>
        <w:t>identified by a SUPI containing an IMSI.</w:t>
      </w:r>
    </w:p>
    <w:p w14:paraId="663982EF" w14:textId="16682781" w:rsidR="00AD1C64" w:rsidDel="00F107B3" w:rsidRDefault="00AD1C64" w:rsidP="00AD1C64">
      <w:pPr>
        <w:rPr>
          <w:ins w:id="3" w:author="柯小婉" w:date="2021-04-03T15:05:00Z"/>
          <w:del w:id="4" w:author="QC_9" w:date="2021-04-12T13:47:00Z"/>
        </w:rPr>
      </w:pPr>
      <w:ins w:id="5" w:author="柯小婉" w:date="2021-04-03T15:05:00Z">
        <w:del w:id="6" w:author="QC_9" w:date="2021-04-12T13:47:00Z">
          <w:r w:rsidDel="00F107B3">
            <w:delText>When</w:delText>
          </w:r>
        </w:del>
      </w:ins>
      <w:ins w:id="7" w:author="柯小婉" w:date="2021-04-03T16:28:00Z">
        <w:del w:id="8" w:author="QC_9" w:date="2021-04-12T13:47:00Z">
          <w:r w:rsidR="007C0214" w:rsidDel="00F107B3">
            <w:delText xml:space="preserve"> a SNPN is accessed by a UE from another network (e.g.</w:delText>
          </w:r>
        </w:del>
      </w:ins>
      <w:ins w:id="9" w:author="柯小婉" w:date="2021-04-03T15:05:00Z">
        <w:del w:id="10" w:author="QC_9" w:date="2021-04-12T13:47:00Z">
          <w:r w:rsidDel="00F107B3">
            <w:delText xml:space="preserve"> a</w:delText>
          </w:r>
          <w:r w:rsidRPr="005457ED" w:rsidDel="00F107B3">
            <w:delText xml:space="preserve"> </w:delText>
          </w:r>
        </w:del>
      </w:ins>
      <w:ins w:id="11" w:author="柯小婉" w:date="2021-04-03T16:27:00Z">
        <w:del w:id="12" w:author="QC_9" w:date="2021-04-12T13:47:00Z">
          <w:r w:rsidR="007C0214" w:rsidDel="00F107B3">
            <w:delText xml:space="preserve">PLMN </w:delText>
          </w:r>
        </w:del>
      </w:ins>
      <w:ins w:id="13" w:author="柯小婉" w:date="2021-04-03T15:05:00Z">
        <w:del w:id="14" w:author="QC_9" w:date="2021-04-12T13:47:00Z">
          <w:r w:rsidDel="00F107B3">
            <w:delText xml:space="preserve">UE </w:delText>
          </w:r>
        </w:del>
      </w:ins>
      <w:ins w:id="15" w:author="柯小婉" w:date="2021-04-03T16:29:00Z">
        <w:del w:id="16" w:author="QC_9" w:date="2021-04-12T13:47:00Z">
          <w:r w:rsidR="007C0214" w:rsidDel="00F107B3">
            <w:delText>or a UE from another SNPN)</w:delText>
          </w:r>
        </w:del>
      </w:ins>
      <w:ins w:id="17" w:author="柯小婉" w:date="2021-04-03T15:05:00Z">
        <w:del w:id="18" w:author="QC_9" w:date="2021-04-12T13:47:00Z">
          <w:r w:rsidDel="00F107B3">
            <w:delText xml:space="preserve">, </w:delText>
          </w:r>
        </w:del>
      </w:ins>
      <w:ins w:id="19" w:author="柯小婉" w:date="2021-04-03T16:29:00Z">
        <w:del w:id="20" w:author="QC_9" w:date="2021-04-12T13:47:00Z">
          <w:r w:rsidR="007C0214" w:rsidDel="00F107B3">
            <w:delText xml:space="preserve">the UE </w:delText>
          </w:r>
        </w:del>
      </w:ins>
      <w:ins w:id="21" w:author="柯小婉" w:date="2021-04-03T15:05:00Z">
        <w:del w:id="22" w:author="QC_9" w:date="2021-04-12T13:47:00Z">
          <w:r w:rsidRPr="005457ED" w:rsidDel="00F107B3">
            <w:delText>shall only use a SUPI containing a network specific identifier that takes the form of a Network Access Identifier (NAI).</w:delText>
          </w:r>
        </w:del>
      </w:ins>
    </w:p>
    <w:p w14:paraId="46592DA9" w14:textId="3FDF21AA" w:rsidR="00AD1C64" w:rsidDel="00F107B3" w:rsidRDefault="00AD1C64" w:rsidP="00B95C13">
      <w:pPr>
        <w:pStyle w:val="NO"/>
        <w:rPr>
          <w:del w:id="23" w:author="QC_9" w:date="2021-04-12T13:47:00Z"/>
        </w:rPr>
      </w:pPr>
      <w:ins w:id="24" w:author="柯小婉" w:date="2021-04-03T15:05:00Z">
        <w:del w:id="25" w:author="QC_9" w:date="2021-04-12T13:47:00Z">
          <w:r w:rsidDel="00F107B3">
            <w:delText>NOTE X:</w:delText>
          </w:r>
          <w:r w:rsidDel="00F107B3">
            <w:tab/>
            <w:delText xml:space="preserve">When a SNPN’s UE access to its </w:delText>
          </w:r>
        </w:del>
      </w:ins>
      <w:ins w:id="26" w:author="柯小婉" w:date="2021-04-07T00:48:00Z">
        <w:del w:id="27" w:author="QC_9" w:date="2021-04-12T13:47:00Z">
          <w:r w:rsidR="0059716B" w:rsidDel="00F107B3">
            <w:delText>own</w:delText>
          </w:r>
        </w:del>
      </w:ins>
      <w:ins w:id="28" w:author="柯小婉" w:date="2021-04-03T15:05:00Z">
        <w:del w:id="29" w:author="QC_9" w:date="2021-04-12T13:47:00Z">
          <w:r w:rsidDel="00F107B3">
            <w:delText xml:space="preserve"> SNPN, a SUPI containing either a network-specific identifier or an IMSI can be used.</w:delText>
          </w:r>
        </w:del>
      </w:ins>
    </w:p>
    <w:p w14:paraId="283008B3" w14:textId="428C0622" w:rsidR="005457ED" w:rsidRDefault="005457ED" w:rsidP="005457ED">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55CA8A9A" w14:textId="77777777" w:rsidR="005457ED" w:rsidRDefault="005457ED" w:rsidP="005457ED">
      <w:pPr>
        <w:pStyle w:val="NO"/>
      </w:pPr>
      <w:r w:rsidRPr="0059716B">
        <w:t>NOTE 1:</w:t>
      </w:r>
      <w:r w:rsidRPr="0059716B">
        <w:tab/>
        <w:t>When Credentials Holder is an SNPN, and the MCC and MNC of the SNPN is not unique, then IMSI based SUPI is not supported as the MCC and MNC need not be unique always; instead USIM credentials are supported using Network Specific Identifier based SUPI.</w:t>
      </w:r>
    </w:p>
    <w:p w14:paraId="56340C09" w14:textId="77777777" w:rsidR="005457ED" w:rsidRDefault="005457ED" w:rsidP="005457ED">
      <w:pPr>
        <w:pStyle w:val="NO"/>
      </w:pPr>
      <w:r>
        <w:t>NOTE 2:</w:t>
      </w:r>
      <w:r>
        <w:tab/>
        <w:t>Network Specific Identifier are not supported for the case the Credentials Holder is provided by a PLMN.</w:t>
      </w:r>
    </w:p>
    <w:p w14:paraId="25BEAA29" w14:textId="77777777" w:rsidR="005457ED" w:rsidRDefault="005457ED" w:rsidP="005457E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E92A829" w14:textId="77777777" w:rsidR="005457ED" w:rsidRDefault="005457ED" w:rsidP="005457ED">
      <w:pPr>
        <w:pStyle w:val="B1"/>
      </w:pPr>
      <w:r>
        <w:t>-</w:t>
      </w:r>
      <w:r>
        <w:tab/>
        <w:t>User controlled prioritized list of preferred SNPNs;</w:t>
      </w:r>
    </w:p>
    <w:p w14:paraId="7B49E862" w14:textId="77777777" w:rsidR="005457ED" w:rsidRDefault="005457ED" w:rsidP="005457ED">
      <w:pPr>
        <w:pStyle w:val="B1"/>
      </w:pPr>
      <w:r>
        <w:t>-</w:t>
      </w:r>
      <w:r>
        <w:tab/>
        <w:t>Credentials Holder controlled prioritized list of preferred SNPNs;</w:t>
      </w:r>
    </w:p>
    <w:p w14:paraId="5D650058" w14:textId="77777777" w:rsidR="005457ED" w:rsidRDefault="005457ED" w:rsidP="005457ED">
      <w:pPr>
        <w:pStyle w:val="B1"/>
      </w:pPr>
      <w:r>
        <w:t>-</w:t>
      </w:r>
      <w:r>
        <w:tab/>
        <w:t>Credentials Holder controlled prioritized list of preferred GINs.</w:t>
      </w:r>
    </w:p>
    <w:p w14:paraId="06CB1CD8" w14:textId="77777777" w:rsidR="005457ED" w:rsidRDefault="005457ED" w:rsidP="005457ED">
      <w:r>
        <w:t>The Credentials Holder controlled prioritized lists of preferred SNPNs and GINs can be updated by the Credentials Holder.</w:t>
      </w:r>
    </w:p>
    <w:p w14:paraId="6102F5C8" w14:textId="7B5E2174" w:rsidR="005457ED" w:rsidRPr="005B3463" w:rsidRDefault="005457ED" w:rsidP="00835AD8">
      <w:pPr>
        <w:pStyle w:val="EditorsNote"/>
      </w:pPr>
      <w:r>
        <w:lastRenderedPageBreak/>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0B78A154" w14:textId="41E7A444" w:rsidR="00C8687C" w:rsidRDefault="00C04472">
      <w:pPr>
        <w:jc w:val="center"/>
        <w:rPr>
          <w:noProof/>
          <w:color w:val="FF0000"/>
          <w:sz w:val="36"/>
        </w:rPr>
      </w:pPr>
      <w:r>
        <w:rPr>
          <w:noProof/>
          <w:color w:val="FF0000"/>
          <w:sz w:val="36"/>
        </w:rPr>
        <w:t xml:space="preserve">**** </w:t>
      </w:r>
      <w:r w:rsidR="00B50BA2">
        <w:rPr>
          <w:noProof/>
          <w:color w:val="FF0000"/>
          <w:sz w:val="36"/>
        </w:rPr>
        <w:t>Next</w:t>
      </w:r>
      <w:r>
        <w:rPr>
          <w:noProof/>
          <w:color w:val="FF0000"/>
          <w:sz w:val="36"/>
        </w:rPr>
        <w:t xml:space="preserve"> Change ****</w:t>
      </w:r>
    </w:p>
    <w:p w14:paraId="12FA55C6" w14:textId="77777777" w:rsidR="00835AD8" w:rsidRPr="009E0DE1" w:rsidRDefault="00835AD8" w:rsidP="00835AD8">
      <w:pPr>
        <w:pStyle w:val="3"/>
        <w:rPr>
          <w:rFonts w:eastAsia="Malgun Gothic"/>
          <w:lang w:eastAsia="ko-KR"/>
        </w:rPr>
      </w:pPr>
      <w:bookmarkStart w:id="30" w:name="_Toc20150219"/>
      <w:bookmarkStart w:id="31" w:name="_Toc27847027"/>
      <w:bookmarkStart w:id="32" w:name="_Toc36188159"/>
      <w:bookmarkStart w:id="33" w:name="_Toc45184070"/>
      <w:bookmarkStart w:id="34" w:name="_Toc47342912"/>
      <w:bookmarkStart w:id="35" w:name="_Toc51769614"/>
      <w:bookmarkStart w:id="36" w:name="_Toc68015966"/>
      <w:bookmarkStart w:id="37" w:name="_Toc19107115"/>
      <w:bookmarkStart w:id="38" w:name="_Toc11154881"/>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30"/>
      <w:bookmarkEnd w:id="31"/>
      <w:bookmarkEnd w:id="32"/>
      <w:bookmarkEnd w:id="33"/>
      <w:bookmarkEnd w:id="34"/>
      <w:bookmarkEnd w:id="35"/>
      <w:bookmarkEnd w:id="36"/>
    </w:p>
    <w:p w14:paraId="28B94B59" w14:textId="77777777" w:rsidR="00835AD8" w:rsidRDefault="00835AD8" w:rsidP="00835AD8">
      <w:r>
        <w:t>In the case of NF consumer based discovery and selection, the following applies:</w:t>
      </w:r>
    </w:p>
    <w:p w14:paraId="678C5492" w14:textId="77777777" w:rsidR="00835AD8" w:rsidRPr="009E0DE1" w:rsidRDefault="00835AD8" w:rsidP="00835AD8">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D954A92" w14:textId="77777777" w:rsidR="00835AD8" w:rsidRDefault="00835AD8" w:rsidP="00835AD8">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35A7B3D" w14:textId="77777777" w:rsidR="00835AD8" w:rsidRPr="009E0DE1" w:rsidRDefault="00835AD8" w:rsidP="00835AD8">
      <w:r w:rsidRPr="009E0DE1">
        <w:rPr>
          <w:rFonts w:eastAsia="Malgun Gothic"/>
          <w:lang w:eastAsia="ko-KR"/>
        </w:rPr>
        <w:t>AUSF</w:t>
      </w:r>
      <w:r w:rsidRPr="009E0DE1">
        <w:t xml:space="preserve"> selection is applicable to both 3GPP access and non-3GPP access.</w:t>
      </w:r>
    </w:p>
    <w:p w14:paraId="31368F7B" w14:textId="77777777" w:rsidR="00835AD8" w:rsidRPr="00E3767F" w:rsidRDefault="00835AD8" w:rsidP="00835AD8">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152B1DA1" w14:textId="77777777" w:rsidR="00835AD8" w:rsidRPr="00E3767F" w:rsidRDefault="00835AD8" w:rsidP="00835AD8">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321C68F4"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06F32CB7" w14:textId="4CC8867A" w:rsidR="00835AD8" w:rsidRPr="009B66F6" w:rsidRDefault="00835AD8" w:rsidP="00835AD8">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w:t>
      </w:r>
      <w:ins w:id="39" w:author="柯小婉" w:date="2021-04-03T15:01:00Z">
        <w:r w:rsidR="00AD1C64">
          <w:t xml:space="preserve"> </w:t>
        </w:r>
      </w:ins>
      <w:ins w:id="40" w:author="柯小婉" w:date="2021-04-14T11:28:00Z">
        <w:r w:rsidR="00B82147">
          <w:t xml:space="preserve">In the case of SNPN and </w:t>
        </w:r>
        <w:r w:rsidR="00B82147">
          <w:t>i</w:t>
        </w:r>
      </w:ins>
      <w:ins w:id="41" w:author="柯小婉" w:date="2021-04-05T23:41:00Z">
        <w:r w:rsidR="0043567A">
          <w:t xml:space="preserve">f </w:t>
        </w:r>
      </w:ins>
      <w:ins w:id="42" w:author="Ericsson" w:date="2021-04-13T14:54:00Z">
        <w:r w:rsidR="00862423">
          <w:t xml:space="preserve">the </w:t>
        </w:r>
      </w:ins>
      <w:ins w:id="43" w:author="Ericsson" w:date="2021-04-13T14:55:00Z">
        <w:r w:rsidR="00862423">
          <w:t xml:space="preserve">UE provides </w:t>
        </w:r>
      </w:ins>
      <w:ins w:id="44" w:author="柯小婉" w:date="2021-04-05T23:41:00Z">
        <w:r w:rsidR="0043567A">
          <w:t>an</w:t>
        </w:r>
        <w:r w:rsidR="0043567A" w:rsidRPr="00B95C13">
          <w:t xml:space="preserve"> IMSI</w:t>
        </w:r>
        <w:r w:rsidR="0043567A">
          <w:t xml:space="preserve"> </w:t>
        </w:r>
      </w:ins>
      <w:ins w:id="45" w:author="Ericsson" w:date="2021-04-13T14:55:00Z">
        <w:r w:rsidR="00862423">
          <w:t>as</w:t>
        </w:r>
      </w:ins>
      <w:ins w:id="46" w:author="柯小婉" w:date="2021-04-05T23:41:00Z">
        <w:del w:id="47" w:author="Ericsson" w:date="2021-04-13T14:55:00Z">
          <w:r w:rsidR="0043567A" w:rsidDel="00862423">
            <w:delText>based</w:delText>
          </w:r>
        </w:del>
        <w:r w:rsidR="0043567A" w:rsidRPr="00B95C13">
          <w:t xml:space="preserve"> SUPI/SUCI </w:t>
        </w:r>
        <w:del w:id="48" w:author="Ericsson" w:date="2021-04-13T14:55:00Z">
          <w:r w:rsidR="0043567A" w:rsidDel="00862423">
            <w:delText xml:space="preserve">is received </w:delText>
          </w:r>
        </w:del>
        <w:r w:rsidR="0043567A">
          <w:t xml:space="preserve">and </w:t>
        </w:r>
        <w:r w:rsidR="0043567A" w:rsidRPr="00B95C13">
          <w:t xml:space="preserve">the </w:t>
        </w:r>
        <w:del w:id="49" w:author="QC_9" w:date="2021-04-12T13:49:00Z">
          <w:r w:rsidR="0043567A" w:rsidRPr="00B95C13" w:rsidDel="00F107B3">
            <w:delText xml:space="preserve">PLMN ID in the </w:delText>
          </w:r>
        </w:del>
        <w:r w:rsidR="0043567A" w:rsidRPr="00B95C13">
          <w:t xml:space="preserve">SUCI/SUPI is </w:t>
        </w:r>
      </w:ins>
      <w:ins w:id="50" w:author="QC_9" w:date="2021-04-12T13:49:00Z">
        <w:r w:rsidR="00F107B3">
          <w:t>from a network not served by the AMF</w:t>
        </w:r>
      </w:ins>
      <w:ins w:id="51" w:author="柯小婉" w:date="2021-04-05T23:41:00Z">
        <w:del w:id="52" w:author="QC_9" w:date="2021-04-12T13:49:00Z">
          <w:r w:rsidR="0043567A" w:rsidRPr="00B95C13" w:rsidDel="00F107B3">
            <w:delText xml:space="preserve">different from the selected PLMN </w:delText>
          </w:r>
        </w:del>
        <w:del w:id="53" w:author="QC_9" w:date="2021-04-12T13:47:00Z">
          <w:r w:rsidR="0043567A" w:rsidRPr="00B95C13" w:rsidDel="00F107B3">
            <w:delText>i</w:delText>
          </w:r>
        </w:del>
        <w:del w:id="54" w:author="QC_9" w:date="2021-04-12T13:49:00Z">
          <w:r w:rsidR="0043567A" w:rsidRPr="00B95C13" w:rsidDel="00F107B3">
            <w:delText>D</w:delText>
          </w:r>
        </w:del>
        <w:r w:rsidR="0043567A" w:rsidRPr="00B95C13">
          <w:t xml:space="preserve">, the AMF uses the PLMN ID (from SUCI/SUPI) for selection of </w:t>
        </w:r>
      </w:ins>
      <w:ins w:id="55" w:author="柯小婉" w:date="2021-04-03T15:02:00Z">
        <w:r w:rsidR="00AD1C64" w:rsidRPr="00B95C13">
          <w:t>AUSF.</w:t>
        </w:r>
      </w:ins>
      <w:r>
        <w:t xml:space="preserve"> In the case of SNPN and the UE provides NSI as SUPI/SUCI to the AMF, the AMF uses the Home Network Identifier for selection of AUSF.</w:t>
      </w:r>
    </w:p>
    <w:p w14:paraId="3A071450"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CA324DE" w14:textId="77777777" w:rsidR="00835AD8" w:rsidRPr="00E3767F" w:rsidRDefault="00835AD8" w:rsidP="00835AD8">
      <w:pPr>
        <w:pStyle w:val="B1"/>
      </w:pPr>
      <w:r w:rsidRPr="00E3767F">
        <w:t>2.</w:t>
      </w:r>
      <w:r w:rsidRPr="00E3767F">
        <w:tab/>
        <w:t>AUSF Group ID the UE</w:t>
      </w:r>
      <w:r>
        <w:t>'</w:t>
      </w:r>
      <w:r w:rsidRPr="00E3767F">
        <w:t>s SUPI belongs to.</w:t>
      </w:r>
    </w:p>
    <w:p w14:paraId="59CA3063" w14:textId="77777777" w:rsidR="00835AD8" w:rsidRPr="009B66F6" w:rsidRDefault="00835AD8" w:rsidP="00835AD8">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CAF3AB4" w14:textId="77777777" w:rsidR="00835AD8" w:rsidRPr="00E3767F" w:rsidRDefault="00835AD8" w:rsidP="00835AD8">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96BE515" w14:textId="77777777" w:rsidR="00835AD8" w:rsidRDefault="00835AD8" w:rsidP="00835AD8">
      <w:r>
        <w:t>In the case of delegated discovery and selection in SCP, the AUSF NF consumer shall send all available factors to the SCP.</w:t>
      </w:r>
    </w:p>
    <w:p w14:paraId="5FEFDD51" w14:textId="77777777" w:rsidR="008A5775" w:rsidRDefault="008A5775" w:rsidP="008A5775">
      <w:pPr>
        <w:jc w:val="center"/>
        <w:rPr>
          <w:noProof/>
          <w:color w:val="FF0000"/>
          <w:sz w:val="36"/>
        </w:rPr>
      </w:pPr>
      <w:r>
        <w:rPr>
          <w:noProof/>
          <w:color w:val="FF0000"/>
          <w:sz w:val="36"/>
        </w:rPr>
        <w:t>**** Next Change ****</w:t>
      </w:r>
    </w:p>
    <w:p w14:paraId="30D8A9F7" w14:textId="77777777" w:rsidR="00835AD8" w:rsidRPr="009E0DE1" w:rsidRDefault="00835AD8" w:rsidP="00835AD8">
      <w:pPr>
        <w:pStyle w:val="3"/>
        <w:rPr>
          <w:rFonts w:eastAsia="Malgun Gothic"/>
          <w:lang w:eastAsia="ko-KR"/>
        </w:rPr>
      </w:pPr>
      <w:bookmarkStart w:id="56"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56"/>
    </w:p>
    <w:p w14:paraId="02FD4918" w14:textId="77777777" w:rsidR="00835AD8" w:rsidRPr="009E0DE1" w:rsidRDefault="00835AD8" w:rsidP="00835AD8">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9E9C176" w14:textId="77777777" w:rsidR="00835AD8" w:rsidRDefault="00835AD8" w:rsidP="00835AD8">
      <w:pPr>
        <w:rPr>
          <w:lang w:eastAsia="zh-CN"/>
        </w:rPr>
      </w:pPr>
      <w:r>
        <w:lastRenderedPageBreak/>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27AF9800" w14:textId="77777777" w:rsidR="00835AD8" w:rsidRPr="009E0DE1" w:rsidRDefault="00835AD8" w:rsidP="00835AD8">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666F119" w14:textId="77777777" w:rsidR="00835AD8" w:rsidRPr="00E3767F" w:rsidRDefault="00835AD8" w:rsidP="00835AD8">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3C0F4C" w14:textId="77777777" w:rsidR="00835AD8" w:rsidRPr="00E3767F" w:rsidRDefault="00835AD8" w:rsidP="00835AD8">
      <w:pPr>
        <w:pStyle w:val="B1"/>
        <w:rPr>
          <w:lang w:eastAsia="ko-KR"/>
        </w:rPr>
      </w:pPr>
      <w:r w:rsidRPr="00862423">
        <w:rPr>
          <w:lang w:val="en-US" w:eastAsia="ko-KR"/>
          <w:rPrChange w:id="57" w:author="Ericsson" w:date="2021-04-13T14:54:00Z">
            <w:rPr>
              <w:lang w:val="sv-SE" w:eastAsia="ko-KR"/>
            </w:rPr>
          </w:rPrChange>
        </w:rPr>
        <w:t>1.</w:t>
      </w:r>
      <w:r w:rsidRPr="00862423">
        <w:rPr>
          <w:lang w:val="en-US"/>
          <w:rPrChange w:id="58" w:author="Ericsson" w:date="2021-04-13T14:5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49238776"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7310A430" w14:textId="1F116AC6" w:rsidR="00835AD8" w:rsidRPr="009B66F6" w:rsidRDefault="00835AD8" w:rsidP="00835AD8">
      <w:pPr>
        <w:pStyle w:val="NO"/>
      </w:pPr>
      <w:r>
        <w:t>NOTE 2:</w:t>
      </w:r>
      <w:r>
        <w:tab/>
        <w:t>In the case of SNPN and the UE provides IMSI as SUPI/SUCI to the AMF and if SUCI/SUPI is for an SNPN served by the AMF, the AMF uses the selected NID provided by the NG-RAN together with the selected PLMN ID (from SUCI/SUPI) as the SUCI/SUPI does not always include the NID.</w:t>
      </w:r>
      <w:ins w:id="59" w:author="柯小婉" w:date="2021-04-05T23:39:00Z">
        <w:r w:rsidR="0043567A">
          <w:t xml:space="preserve"> </w:t>
        </w:r>
      </w:ins>
      <w:ins w:id="60" w:author="柯小婉" w:date="2021-04-14T11:28:00Z">
        <w:r w:rsidR="00B82147">
          <w:t xml:space="preserve">In the case of SNPN and </w:t>
        </w:r>
        <w:r w:rsidR="00B82147">
          <w:t>i</w:t>
        </w:r>
      </w:ins>
      <w:bookmarkStart w:id="61" w:name="_GoBack"/>
      <w:bookmarkEnd w:id="61"/>
      <w:ins w:id="62" w:author="柯小婉" w:date="2021-04-03T17:14:00Z">
        <w:r w:rsidR="008073D4">
          <w:t>f</w:t>
        </w:r>
      </w:ins>
      <w:ins w:id="63" w:author="柯小婉" w:date="2021-04-05T23:39:00Z">
        <w:r w:rsidR="0043567A">
          <w:t xml:space="preserve"> </w:t>
        </w:r>
      </w:ins>
      <w:ins w:id="64" w:author="Ericsson" w:date="2021-04-13T14:56:00Z">
        <w:r w:rsidR="00862423">
          <w:t xml:space="preserve">the UE provides </w:t>
        </w:r>
      </w:ins>
      <w:ins w:id="65" w:author="柯小婉" w:date="2021-04-05T23:39:00Z">
        <w:r w:rsidR="0043567A">
          <w:t>an</w:t>
        </w:r>
      </w:ins>
      <w:ins w:id="66" w:author="柯小婉" w:date="2021-04-03T17:14:00Z">
        <w:r w:rsidR="008073D4" w:rsidRPr="00B95C13">
          <w:t xml:space="preserve"> IMSI</w:t>
        </w:r>
        <w:r w:rsidR="008073D4">
          <w:t xml:space="preserve"> </w:t>
        </w:r>
      </w:ins>
      <w:ins w:id="67" w:author="Ericsson" w:date="2021-04-13T14:56:00Z">
        <w:r w:rsidR="00862423">
          <w:t>as</w:t>
        </w:r>
      </w:ins>
      <w:ins w:id="68" w:author="柯小婉" w:date="2021-04-05T23:39:00Z">
        <w:del w:id="69" w:author="Ericsson" w:date="2021-04-13T14:56:00Z">
          <w:r w:rsidR="0043567A" w:rsidDel="00862423">
            <w:delText>based</w:delText>
          </w:r>
        </w:del>
      </w:ins>
      <w:ins w:id="70" w:author="柯小婉" w:date="2021-04-03T17:14:00Z">
        <w:r w:rsidR="008073D4" w:rsidRPr="00B95C13">
          <w:t xml:space="preserve"> SUPI/SUCI </w:t>
        </w:r>
      </w:ins>
      <w:ins w:id="71" w:author="柯小婉" w:date="2021-04-05T23:40:00Z">
        <w:del w:id="72" w:author="Ericsson" w:date="2021-04-13T14:56:00Z">
          <w:r w:rsidR="0043567A" w:rsidDel="00862423">
            <w:delText xml:space="preserve">is received </w:delText>
          </w:r>
        </w:del>
      </w:ins>
      <w:ins w:id="73" w:author="柯小婉" w:date="2021-04-03T17:14:00Z">
        <w:r w:rsidR="008073D4">
          <w:t xml:space="preserve">and </w:t>
        </w:r>
        <w:r w:rsidR="008073D4" w:rsidRPr="00B95C13">
          <w:t xml:space="preserve">the </w:t>
        </w:r>
        <w:del w:id="74" w:author="QC_9" w:date="2021-04-12T13:50:00Z">
          <w:r w:rsidR="008073D4" w:rsidRPr="00B95C13" w:rsidDel="00F107B3">
            <w:delText xml:space="preserve">PLMN ID in the </w:delText>
          </w:r>
        </w:del>
        <w:r w:rsidR="008073D4" w:rsidRPr="00B95C13">
          <w:t xml:space="preserve">SUCI/SUPI </w:t>
        </w:r>
      </w:ins>
      <w:ins w:id="75" w:author="QC_9" w:date="2021-04-12T13:51:00Z">
        <w:r w:rsidR="00F107B3">
          <w:t xml:space="preserve">is </w:t>
        </w:r>
      </w:ins>
      <w:ins w:id="76" w:author="QC_9" w:date="2021-04-12T13:50:00Z">
        <w:r w:rsidR="00F107B3">
          <w:t>from a network not served by the AMF</w:t>
        </w:r>
      </w:ins>
      <w:ins w:id="77" w:author="柯小婉" w:date="2021-04-13T15:57:00Z">
        <w:del w:id="78" w:author="Ericsson" w:date="2021-04-13T14:57:00Z">
          <w:r w:rsidR="00FD0175" w:rsidDel="00862423">
            <w:delText xml:space="preserve"> in the SNPN</w:delText>
          </w:r>
        </w:del>
      </w:ins>
      <w:ins w:id="79" w:author="柯小婉" w:date="2021-04-03T17:14:00Z">
        <w:del w:id="80" w:author="Ericsson" w:date="2021-04-13T14:57:00Z">
          <w:r w:rsidR="008073D4" w:rsidRPr="00B95C13" w:rsidDel="00862423">
            <w:delText>i</w:delText>
          </w:r>
        </w:del>
        <w:del w:id="81" w:author="QC_9" w:date="2021-04-12T13:50:00Z">
          <w:r w:rsidR="008073D4" w:rsidRPr="00B95C13" w:rsidDel="00F107B3">
            <w:delText xml:space="preserve">s different from the selected PLMN </w:delText>
          </w:r>
        </w:del>
        <w:del w:id="82" w:author="QC_9" w:date="2021-04-12T13:48:00Z">
          <w:r w:rsidR="008073D4" w:rsidRPr="00B95C13" w:rsidDel="00F107B3">
            <w:delText>i</w:delText>
          </w:r>
        </w:del>
        <w:del w:id="83" w:author="QC_9" w:date="2021-04-12T13:50:00Z">
          <w:r w:rsidR="008073D4" w:rsidRPr="00B95C13" w:rsidDel="00F107B3">
            <w:delText>D</w:delText>
          </w:r>
        </w:del>
        <w:r w:rsidR="008073D4" w:rsidRPr="00B95C13">
          <w:t xml:space="preserve">, the AMF uses the PLMN ID (from SUCI/SUPI) for selection of </w:t>
        </w:r>
      </w:ins>
      <w:ins w:id="84" w:author="柯小婉" w:date="2021-04-03T17:15:00Z">
        <w:r w:rsidR="008073D4">
          <w:t>UDM</w:t>
        </w:r>
      </w:ins>
      <w:ins w:id="85" w:author="柯小婉" w:date="2021-04-05T23:40:00Z">
        <w:r w:rsidR="0043567A">
          <w:t>.</w:t>
        </w:r>
      </w:ins>
      <w:r>
        <w:t xml:space="preserve"> In the case of SNPN and the UE provides NSI as SUPI/SUCI to the AMF, the AMF uses the Home Network Identifier for selection of UDM.</w:t>
      </w:r>
    </w:p>
    <w:p w14:paraId="6077BBF9"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C732715" w14:textId="77777777" w:rsidR="00835AD8" w:rsidRPr="00163B56" w:rsidRDefault="00835AD8" w:rsidP="00835AD8">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AF327D" w14:textId="77777777" w:rsidR="00835AD8" w:rsidRPr="009B66F6" w:rsidRDefault="00835AD8" w:rsidP="00835AD8">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1430A195" w14:textId="77777777" w:rsidR="00835AD8" w:rsidRPr="00E3767F" w:rsidRDefault="00835AD8" w:rsidP="00835AD8">
      <w:pPr>
        <w:pStyle w:val="B1"/>
      </w:pPr>
      <w:r w:rsidRPr="00862423">
        <w:rPr>
          <w:lang w:val="en-US" w:eastAsia="ko-KR"/>
          <w:rPrChange w:id="86" w:author="Ericsson" w:date="2021-04-13T14:54:00Z">
            <w:rPr>
              <w:lang w:val="sv-SE" w:eastAsia="ko-KR"/>
            </w:rPr>
          </w:rPrChange>
        </w:rPr>
        <w:t>3.</w:t>
      </w:r>
      <w:r w:rsidRPr="00862423">
        <w:rPr>
          <w:lang w:val="en-US" w:eastAsia="ko-KR"/>
          <w:rPrChange w:id="87" w:author="Ericsson" w:date="2021-04-13T14:5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8B37F23" w14:textId="77777777" w:rsidR="00835AD8" w:rsidRPr="00E3767F" w:rsidRDefault="00835AD8" w:rsidP="00835AD8">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0585EF" w14:textId="7638EB95" w:rsidR="008A5775" w:rsidRDefault="00835AD8" w:rsidP="005B3463">
      <w:r>
        <w:t>In the case of delegated discovery and selection in SCP, NF consumer shall include one of these factors in the request towards SCP.</w:t>
      </w:r>
    </w:p>
    <w:p w14:paraId="5AD81E36" w14:textId="77777777" w:rsidR="007F4542" w:rsidRDefault="007F4542" w:rsidP="007F4542">
      <w:pPr>
        <w:jc w:val="center"/>
        <w:rPr>
          <w:noProof/>
          <w:color w:val="FF0000"/>
          <w:sz w:val="36"/>
        </w:rPr>
      </w:pPr>
      <w:r>
        <w:rPr>
          <w:noProof/>
          <w:color w:val="FF0000"/>
          <w:sz w:val="36"/>
        </w:rPr>
        <w:t>**** Next Change ****</w:t>
      </w:r>
    </w:p>
    <w:p w14:paraId="6463526D" w14:textId="77777777" w:rsidR="007F4542" w:rsidRDefault="007F4542" w:rsidP="007F4542">
      <w:pPr>
        <w:pStyle w:val="4"/>
      </w:pPr>
      <w:r>
        <w:t>5.30.2.3</w:t>
      </w:r>
      <w:r>
        <w:tab/>
        <w:t>UE configuration and subscription aspects</w:t>
      </w:r>
    </w:p>
    <w:p w14:paraId="515E159C" w14:textId="77777777" w:rsidR="007F4542" w:rsidRDefault="007F4542" w:rsidP="007F4542">
      <w:r>
        <w:t>An SNPN-enabled UE is configured with the following information for each subscribed SNPN:</w:t>
      </w:r>
    </w:p>
    <w:p w14:paraId="216FDEBC" w14:textId="77777777" w:rsidR="007F4542" w:rsidRDefault="007F4542" w:rsidP="007F4542">
      <w:pPr>
        <w:pStyle w:val="B1"/>
      </w:pPr>
      <w:r>
        <w:t>-</w:t>
      </w:r>
      <w:r>
        <w:tab/>
        <w:t>PLMN ID and NID of the SNPN;</w:t>
      </w:r>
    </w:p>
    <w:p w14:paraId="5BC09CB3" w14:textId="77777777" w:rsidR="007F4542" w:rsidRDefault="007F4542" w:rsidP="007F4542">
      <w:pPr>
        <w:pStyle w:val="B1"/>
      </w:pPr>
      <w:r>
        <w:t>-</w:t>
      </w:r>
      <w:r>
        <w:tab/>
        <w:t>Subscriber identifier (SUPI) and credentials;</w:t>
      </w:r>
    </w:p>
    <w:p w14:paraId="07486708" w14:textId="77777777" w:rsidR="007F4542" w:rsidRDefault="007F4542" w:rsidP="007F4542">
      <w:pPr>
        <w:pStyle w:val="B1"/>
      </w:pPr>
      <w:r>
        <w:t>-</w:t>
      </w:r>
      <w:r>
        <w:tab/>
        <w:t>Optionally, an N3IWF FQDN and an identifier of the country where the configured N3IWF is located;</w:t>
      </w:r>
    </w:p>
    <w:p w14:paraId="7FA555E0" w14:textId="77777777" w:rsidR="007F4542" w:rsidRDefault="007F4542" w:rsidP="007F4542">
      <w:pPr>
        <w:pStyle w:val="B1"/>
      </w:pPr>
      <w:r>
        <w:t>-</w:t>
      </w:r>
      <w:r>
        <w:tab/>
        <w:t>Optionally, if the UE supports access to an SNPN using credentials from a Credentials Holder:</w:t>
      </w:r>
    </w:p>
    <w:p w14:paraId="04DC6685" w14:textId="77777777" w:rsidR="007F4542" w:rsidRDefault="007F4542" w:rsidP="007F4542">
      <w:pPr>
        <w:pStyle w:val="B2"/>
      </w:pPr>
      <w:r>
        <w:t>-</w:t>
      </w:r>
      <w:r>
        <w:tab/>
        <w:t>User controlled prioritized list of preferred SNPNs;</w:t>
      </w:r>
    </w:p>
    <w:p w14:paraId="16559E69" w14:textId="77777777" w:rsidR="007F4542" w:rsidRDefault="007F4542" w:rsidP="007F4542">
      <w:pPr>
        <w:pStyle w:val="B2"/>
      </w:pPr>
      <w:r>
        <w:t>-</w:t>
      </w:r>
      <w:r>
        <w:tab/>
        <w:t>Credentials Holder controlled prioritized list of preferred SNPNs;</w:t>
      </w:r>
    </w:p>
    <w:p w14:paraId="6DAAEE6B" w14:textId="77777777" w:rsidR="007F4542" w:rsidRDefault="007F4542" w:rsidP="007F4542">
      <w:pPr>
        <w:pStyle w:val="B2"/>
      </w:pPr>
      <w:r>
        <w:t>-</w:t>
      </w:r>
      <w:r>
        <w:tab/>
        <w:t>Credentials Holder controlled prioritized list of GINs.</w:t>
      </w:r>
    </w:p>
    <w:p w14:paraId="51897BA0" w14:textId="77777777" w:rsidR="007F4542" w:rsidRDefault="007F4542" w:rsidP="007F4542">
      <w:r>
        <w:lastRenderedPageBreak/>
        <w:t>The Credentials Holder controlled prioritized lists of preferred SNPNs and GINs can be updated by the Credentials Holder.</w:t>
      </w:r>
    </w:p>
    <w:p w14:paraId="2258939A" w14:textId="77777777" w:rsidR="007F4542" w:rsidRDefault="007F4542" w:rsidP="007F4542">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3B2332B1" w14:textId="77777777" w:rsidR="007F4542" w:rsidRDefault="007F4542" w:rsidP="007F4542">
      <w:r>
        <w:t>A subscriber of an SNPN is either:</w:t>
      </w:r>
    </w:p>
    <w:p w14:paraId="505C8F89" w14:textId="77777777" w:rsidR="007F4542" w:rsidRDefault="007F4542" w:rsidP="007F4542">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09FB4F71" w14:textId="77777777" w:rsidR="007F4542" w:rsidRDefault="007F4542" w:rsidP="007F4542">
      <w:pPr>
        <w:pStyle w:val="B1"/>
      </w:pPr>
      <w:r>
        <w:t>-</w:t>
      </w:r>
      <w:r>
        <w:tab/>
        <w:t>identified by a SUPI containing an IMSI.</w:t>
      </w:r>
    </w:p>
    <w:p w14:paraId="09235F45" w14:textId="77777777" w:rsidR="007F4542" w:rsidRDefault="007F4542" w:rsidP="007F4542">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D0A9CE7" w14:textId="596E6F04" w:rsidR="007F4542" w:rsidRDefault="007F4542" w:rsidP="007F4542">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79614BC9" w14:textId="53DABAE6" w:rsidR="00FD0175" w:rsidRPr="00FD0175" w:rsidRDefault="007F4542" w:rsidP="00862423">
      <w:pPr>
        <w:pStyle w:val="NO"/>
      </w:pPr>
      <w:r>
        <w:t>NOTE 2:</w:t>
      </w:r>
      <w:r>
        <w:tab/>
        <w:t>Network Specific Identifier are not supported for the case the Credentials Holder is provided by a PLMN.</w:t>
      </w:r>
    </w:p>
    <w:p w14:paraId="1DB51999" w14:textId="77777777" w:rsidR="007F4542" w:rsidRDefault="007F4542" w:rsidP="007F4542">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47A3D0E2" w14:textId="77777777" w:rsidR="007F4542" w:rsidRDefault="007F4542" w:rsidP="007F4542">
      <w:pPr>
        <w:pStyle w:val="B1"/>
      </w:pPr>
      <w:r>
        <w:t>-</w:t>
      </w:r>
      <w:r>
        <w:tab/>
        <w:t>User controlled prioritized list of preferred SNPNs;</w:t>
      </w:r>
    </w:p>
    <w:p w14:paraId="729140D2" w14:textId="77777777" w:rsidR="007F4542" w:rsidRDefault="007F4542" w:rsidP="007F4542">
      <w:pPr>
        <w:pStyle w:val="B1"/>
      </w:pPr>
      <w:r>
        <w:t>-</w:t>
      </w:r>
      <w:r>
        <w:tab/>
        <w:t>Credentials Holder controlled prioritized list of preferred SNPNs;</w:t>
      </w:r>
    </w:p>
    <w:p w14:paraId="4970A682" w14:textId="77777777" w:rsidR="007F4542" w:rsidRDefault="007F4542" w:rsidP="007F4542">
      <w:pPr>
        <w:pStyle w:val="B1"/>
      </w:pPr>
      <w:r>
        <w:t>-</w:t>
      </w:r>
      <w:r>
        <w:tab/>
        <w:t>Credentials Holder controlled prioritized list of preferred GINs.</w:t>
      </w:r>
    </w:p>
    <w:p w14:paraId="01B0AA90" w14:textId="77777777" w:rsidR="007F4542" w:rsidRDefault="007F4542" w:rsidP="007F4542">
      <w:r>
        <w:t>The Credentials Holder controlled prioritized lists of preferred SNPNs and GINs can be updated by the Credentials Holder.</w:t>
      </w:r>
    </w:p>
    <w:p w14:paraId="718C07EA" w14:textId="77777777" w:rsidR="007F4542" w:rsidRDefault="007F4542" w:rsidP="007F4542">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46A5631A" w14:textId="77777777" w:rsidR="007F4542" w:rsidRPr="007F4542" w:rsidRDefault="007F4542" w:rsidP="005B3463"/>
    <w:bookmarkEnd w:id="37"/>
    <w:bookmarkEnd w:id="38"/>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91F0C" w14:textId="77777777" w:rsidR="00E87F03" w:rsidRDefault="00E87F03">
      <w:r>
        <w:separator/>
      </w:r>
    </w:p>
  </w:endnote>
  <w:endnote w:type="continuationSeparator" w:id="0">
    <w:p w14:paraId="60559582" w14:textId="77777777" w:rsidR="00E87F03" w:rsidRDefault="00E87F03">
      <w:r>
        <w:continuationSeparator/>
      </w:r>
    </w:p>
  </w:endnote>
  <w:endnote w:type="continuationNotice" w:id="1">
    <w:p w14:paraId="41206A85" w14:textId="77777777" w:rsidR="00E87F03" w:rsidRDefault="00E87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9351A" w14:textId="77777777" w:rsidR="00E87F03" w:rsidRDefault="00E87F03">
      <w:r>
        <w:separator/>
      </w:r>
    </w:p>
  </w:footnote>
  <w:footnote w:type="continuationSeparator" w:id="0">
    <w:p w14:paraId="49C68431" w14:textId="77777777" w:rsidR="00E87F03" w:rsidRDefault="00E87F03">
      <w:r>
        <w:continuationSeparator/>
      </w:r>
    </w:p>
  </w:footnote>
  <w:footnote w:type="continuationNotice" w:id="1">
    <w:p w14:paraId="66D1103E" w14:textId="77777777" w:rsidR="00E87F03" w:rsidRDefault="00E87F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7D7513" w:rsidRDefault="007D751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nsid w:val="5A361ACA"/>
    <w:multiLevelType w:val="hybridMultilevel"/>
    <w:tmpl w:val="B9C40856"/>
    <w:lvl w:ilvl="0" w:tplc="E946A9B2">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7EB7760E"/>
    <w:multiLevelType w:val="hybridMultilevel"/>
    <w:tmpl w:val="A5425960"/>
    <w:lvl w:ilvl="0" w:tplc="3B48A79C">
      <w:start w:val="1"/>
      <w:numFmt w:val="bullet"/>
      <w:lvlText w:val="-"/>
      <w:lvlJc w:val="left"/>
      <w:pPr>
        <w:ind w:left="460" w:hanging="360"/>
      </w:pPr>
      <w:rPr>
        <w:rFonts w:ascii="Arial" w:eastAsia="微软雅黑"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QC_9">
    <w15:presenceInfo w15:providerId="None" w15:userId="QC_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184"/>
    <w:rsid w:val="000263AE"/>
    <w:rsid w:val="00044DB7"/>
    <w:rsid w:val="000675BD"/>
    <w:rsid w:val="00067D1D"/>
    <w:rsid w:val="000712C1"/>
    <w:rsid w:val="00071607"/>
    <w:rsid w:val="00076F13"/>
    <w:rsid w:val="000776C5"/>
    <w:rsid w:val="00080536"/>
    <w:rsid w:val="00082F64"/>
    <w:rsid w:val="00084EC9"/>
    <w:rsid w:val="00094493"/>
    <w:rsid w:val="000967B3"/>
    <w:rsid w:val="00096A4C"/>
    <w:rsid w:val="000D22CC"/>
    <w:rsid w:val="000E0290"/>
    <w:rsid w:val="000E1C01"/>
    <w:rsid w:val="000E45A1"/>
    <w:rsid w:val="000E48A6"/>
    <w:rsid w:val="000E50D7"/>
    <w:rsid w:val="000F5275"/>
    <w:rsid w:val="000F7276"/>
    <w:rsid w:val="001006E3"/>
    <w:rsid w:val="0010195C"/>
    <w:rsid w:val="00131429"/>
    <w:rsid w:val="00137B05"/>
    <w:rsid w:val="00153C89"/>
    <w:rsid w:val="001642FD"/>
    <w:rsid w:val="00182E03"/>
    <w:rsid w:val="00183C74"/>
    <w:rsid w:val="001855D9"/>
    <w:rsid w:val="0019080A"/>
    <w:rsid w:val="0019626C"/>
    <w:rsid w:val="001A3B3F"/>
    <w:rsid w:val="001A5465"/>
    <w:rsid w:val="001B0132"/>
    <w:rsid w:val="001B453D"/>
    <w:rsid w:val="001D54BC"/>
    <w:rsid w:val="001E3DE6"/>
    <w:rsid w:val="001F284A"/>
    <w:rsid w:val="00201AEA"/>
    <w:rsid w:val="00212619"/>
    <w:rsid w:val="002203FE"/>
    <w:rsid w:val="002232D7"/>
    <w:rsid w:val="00223BEE"/>
    <w:rsid w:val="002253DB"/>
    <w:rsid w:val="002259FC"/>
    <w:rsid w:val="00230CE6"/>
    <w:rsid w:val="0023340A"/>
    <w:rsid w:val="002373D0"/>
    <w:rsid w:val="0024100F"/>
    <w:rsid w:val="00244162"/>
    <w:rsid w:val="00245CA8"/>
    <w:rsid w:val="0025101B"/>
    <w:rsid w:val="0025783B"/>
    <w:rsid w:val="00271D9F"/>
    <w:rsid w:val="00274702"/>
    <w:rsid w:val="00283129"/>
    <w:rsid w:val="00284700"/>
    <w:rsid w:val="00297F86"/>
    <w:rsid w:val="002C2340"/>
    <w:rsid w:val="002C64E9"/>
    <w:rsid w:val="002D15DE"/>
    <w:rsid w:val="002D365A"/>
    <w:rsid w:val="002D608C"/>
    <w:rsid w:val="002E253E"/>
    <w:rsid w:val="002F215D"/>
    <w:rsid w:val="00320E2F"/>
    <w:rsid w:val="003577CE"/>
    <w:rsid w:val="003760C9"/>
    <w:rsid w:val="00377A0E"/>
    <w:rsid w:val="00383BDC"/>
    <w:rsid w:val="00393F51"/>
    <w:rsid w:val="00397D9E"/>
    <w:rsid w:val="003A3376"/>
    <w:rsid w:val="003C58C3"/>
    <w:rsid w:val="003D0F4E"/>
    <w:rsid w:val="003D7818"/>
    <w:rsid w:val="003F7ECB"/>
    <w:rsid w:val="00410E61"/>
    <w:rsid w:val="00414F4F"/>
    <w:rsid w:val="0043567A"/>
    <w:rsid w:val="0045117E"/>
    <w:rsid w:val="004810FE"/>
    <w:rsid w:val="00483EE4"/>
    <w:rsid w:val="0049453C"/>
    <w:rsid w:val="004A35F3"/>
    <w:rsid w:val="004A5B55"/>
    <w:rsid w:val="004B3DE4"/>
    <w:rsid w:val="004C0D79"/>
    <w:rsid w:val="004C42AD"/>
    <w:rsid w:val="004D574C"/>
    <w:rsid w:val="004E001E"/>
    <w:rsid w:val="004E7830"/>
    <w:rsid w:val="004F1EE4"/>
    <w:rsid w:val="00501E00"/>
    <w:rsid w:val="00501EDE"/>
    <w:rsid w:val="00507E9D"/>
    <w:rsid w:val="00520E71"/>
    <w:rsid w:val="0052790C"/>
    <w:rsid w:val="005344D9"/>
    <w:rsid w:val="005370C1"/>
    <w:rsid w:val="00541D5C"/>
    <w:rsid w:val="005431BB"/>
    <w:rsid w:val="005457ED"/>
    <w:rsid w:val="00547709"/>
    <w:rsid w:val="005500CA"/>
    <w:rsid w:val="00550CBC"/>
    <w:rsid w:val="00554F32"/>
    <w:rsid w:val="00567C5C"/>
    <w:rsid w:val="00570CC1"/>
    <w:rsid w:val="005741F4"/>
    <w:rsid w:val="00575A5D"/>
    <w:rsid w:val="0059716B"/>
    <w:rsid w:val="005A4B63"/>
    <w:rsid w:val="005B3463"/>
    <w:rsid w:val="005B40A5"/>
    <w:rsid w:val="005C0CF1"/>
    <w:rsid w:val="005D52C3"/>
    <w:rsid w:val="005E1489"/>
    <w:rsid w:val="006030E8"/>
    <w:rsid w:val="00606FA2"/>
    <w:rsid w:val="00631BCA"/>
    <w:rsid w:val="00665C1E"/>
    <w:rsid w:val="0067162C"/>
    <w:rsid w:val="00674A84"/>
    <w:rsid w:val="0069468B"/>
    <w:rsid w:val="006D6E21"/>
    <w:rsid w:val="006F1F09"/>
    <w:rsid w:val="006F37AE"/>
    <w:rsid w:val="00717DA3"/>
    <w:rsid w:val="00737EBC"/>
    <w:rsid w:val="00746D09"/>
    <w:rsid w:val="00753C87"/>
    <w:rsid w:val="00785C0B"/>
    <w:rsid w:val="007A38CB"/>
    <w:rsid w:val="007A3A90"/>
    <w:rsid w:val="007A6056"/>
    <w:rsid w:val="007C0214"/>
    <w:rsid w:val="007C260C"/>
    <w:rsid w:val="007D1F71"/>
    <w:rsid w:val="007D7513"/>
    <w:rsid w:val="007D7DF5"/>
    <w:rsid w:val="007E0545"/>
    <w:rsid w:val="007F0BE3"/>
    <w:rsid w:val="007F4542"/>
    <w:rsid w:val="008073D4"/>
    <w:rsid w:val="0081078A"/>
    <w:rsid w:val="00813F56"/>
    <w:rsid w:val="00817D71"/>
    <w:rsid w:val="00835AD8"/>
    <w:rsid w:val="00835B26"/>
    <w:rsid w:val="008372ED"/>
    <w:rsid w:val="00862423"/>
    <w:rsid w:val="00867106"/>
    <w:rsid w:val="00867347"/>
    <w:rsid w:val="00874C5C"/>
    <w:rsid w:val="00875FCA"/>
    <w:rsid w:val="008A0673"/>
    <w:rsid w:val="008A4D20"/>
    <w:rsid w:val="008A5775"/>
    <w:rsid w:val="008A6370"/>
    <w:rsid w:val="008A7413"/>
    <w:rsid w:val="008B0CE5"/>
    <w:rsid w:val="008D210D"/>
    <w:rsid w:val="008F23AD"/>
    <w:rsid w:val="00902A0C"/>
    <w:rsid w:val="009072C7"/>
    <w:rsid w:val="00912D72"/>
    <w:rsid w:val="00914CF4"/>
    <w:rsid w:val="00915950"/>
    <w:rsid w:val="00916274"/>
    <w:rsid w:val="0093607D"/>
    <w:rsid w:val="0094654E"/>
    <w:rsid w:val="0095136E"/>
    <w:rsid w:val="009643BE"/>
    <w:rsid w:val="00964A90"/>
    <w:rsid w:val="00973CB2"/>
    <w:rsid w:val="00980955"/>
    <w:rsid w:val="00986BC0"/>
    <w:rsid w:val="00990AA0"/>
    <w:rsid w:val="00993A78"/>
    <w:rsid w:val="00994FD0"/>
    <w:rsid w:val="009A3917"/>
    <w:rsid w:val="009C209C"/>
    <w:rsid w:val="009C33F5"/>
    <w:rsid w:val="009C4688"/>
    <w:rsid w:val="009E4FB7"/>
    <w:rsid w:val="00A139CD"/>
    <w:rsid w:val="00A44661"/>
    <w:rsid w:val="00A50F58"/>
    <w:rsid w:val="00A5593D"/>
    <w:rsid w:val="00A56AFA"/>
    <w:rsid w:val="00A71979"/>
    <w:rsid w:val="00A72242"/>
    <w:rsid w:val="00A80CA5"/>
    <w:rsid w:val="00A83AC3"/>
    <w:rsid w:val="00A9636A"/>
    <w:rsid w:val="00AA3EFD"/>
    <w:rsid w:val="00AA3FB9"/>
    <w:rsid w:val="00AB2512"/>
    <w:rsid w:val="00AB3740"/>
    <w:rsid w:val="00AC5079"/>
    <w:rsid w:val="00AD1C64"/>
    <w:rsid w:val="00AE21FC"/>
    <w:rsid w:val="00AE47BB"/>
    <w:rsid w:val="00AE52EF"/>
    <w:rsid w:val="00AE5FD6"/>
    <w:rsid w:val="00AF4F80"/>
    <w:rsid w:val="00B00714"/>
    <w:rsid w:val="00B042C7"/>
    <w:rsid w:val="00B16649"/>
    <w:rsid w:val="00B25A98"/>
    <w:rsid w:val="00B274BE"/>
    <w:rsid w:val="00B31553"/>
    <w:rsid w:val="00B352B5"/>
    <w:rsid w:val="00B41E9F"/>
    <w:rsid w:val="00B50BA2"/>
    <w:rsid w:val="00B544DE"/>
    <w:rsid w:val="00B616E5"/>
    <w:rsid w:val="00B6316A"/>
    <w:rsid w:val="00B810CD"/>
    <w:rsid w:val="00B82147"/>
    <w:rsid w:val="00B844B8"/>
    <w:rsid w:val="00B84794"/>
    <w:rsid w:val="00B90019"/>
    <w:rsid w:val="00B95C13"/>
    <w:rsid w:val="00B961D7"/>
    <w:rsid w:val="00B96B6A"/>
    <w:rsid w:val="00BB44B0"/>
    <w:rsid w:val="00BE7ADB"/>
    <w:rsid w:val="00C03EEA"/>
    <w:rsid w:val="00C04472"/>
    <w:rsid w:val="00C14576"/>
    <w:rsid w:val="00C30AE2"/>
    <w:rsid w:val="00C328F5"/>
    <w:rsid w:val="00C348E5"/>
    <w:rsid w:val="00C668EF"/>
    <w:rsid w:val="00C807FB"/>
    <w:rsid w:val="00C81A64"/>
    <w:rsid w:val="00C8687C"/>
    <w:rsid w:val="00C90757"/>
    <w:rsid w:val="00C956B5"/>
    <w:rsid w:val="00CA1946"/>
    <w:rsid w:val="00CA6353"/>
    <w:rsid w:val="00CB5860"/>
    <w:rsid w:val="00CC3B4B"/>
    <w:rsid w:val="00CC4BED"/>
    <w:rsid w:val="00CD3570"/>
    <w:rsid w:val="00CF199B"/>
    <w:rsid w:val="00D11C20"/>
    <w:rsid w:val="00D138CF"/>
    <w:rsid w:val="00D25BF0"/>
    <w:rsid w:val="00D40369"/>
    <w:rsid w:val="00D40928"/>
    <w:rsid w:val="00D4116C"/>
    <w:rsid w:val="00D42F8A"/>
    <w:rsid w:val="00D614E3"/>
    <w:rsid w:val="00D63BDB"/>
    <w:rsid w:val="00D806C3"/>
    <w:rsid w:val="00D853EB"/>
    <w:rsid w:val="00D90872"/>
    <w:rsid w:val="00D940FA"/>
    <w:rsid w:val="00DC42D1"/>
    <w:rsid w:val="00DD00E0"/>
    <w:rsid w:val="00DD152D"/>
    <w:rsid w:val="00DD1E4A"/>
    <w:rsid w:val="00DD3D79"/>
    <w:rsid w:val="00E05D54"/>
    <w:rsid w:val="00E06622"/>
    <w:rsid w:val="00E07F2B"/>
    <w:rsid w:val="00E154AD"/>
    <w:rsid w:val="00E15FBC"/>
    <w:rsid w:val="00E16A7F"/>
    <w:rsid w:val="00E21276"/>
    <w:rsid w:val="00E240DA"/>
    <w:rsid w:val="00E32056"/>
    <w:rsid w:val="00E426FB"/>
    <w:rsid w:val="00E4298F"/>
    <w:rsid w:val="00E43F2D"/>
    <w:rsid w:val="00E50B4C"/>
    <w:rsid w:val="00E57DAE"/>
    <w:rsid w:val="00E76286"/>
    <w:rsid w:val="00E76C17"/>
    <w:rsid w:val="00E830F1"/>
    <w:rsid w:val="00E84607"/>
    <w:rsid w:val="00E87F03"/>
    <w:rsid w:val="00E926DB"/>
    <w:rsid w:val="00E96557"/>
    <w:rsid w:val="00EA0784"/>
    <w:rsid w:val="00EA792C"/>
    <w:rsid w:val="00EB1EE4"/>
    <w:rsid w:val="00EB4434"/>
    <w:rsid w:val="00EC12DC"/>
    <w:rsid w:val="00EE2039"/>
    <w:rsid w:val="00EF304D"/>
    <w:rsid w:val="00F107B3"/>
    <w:rsid w:val="00F1166A"/>
    <w:rsid w:val="00F20FFA"/>
    <w:rsid w:val="00F278CE"/>
    <w:rsid w:val="00F32342"/>
    <w:rsid w:val="00F351FB"/>
    <w:rsid w:val="00F36743"/>
    <w:rsid w:val="00F418B8"/>
    <w:rsid w:val="00F455EA"/>
    <w:rsid w:val="00F5186E"/>
    <w:rsid w:val="00F51A7E"/>
    <w:rsid w:val="00F51F15"/>
    <w:rsid w:val="00F530E5"/>
    <w:rsid w:val="00F638D7"/>
    <w:rsid w:val="00F719B4"/>
    <w:rsid w:val="00F73D02"/>
    <w:rsid w:val="00F83F1D"/>
    <w:rsid w:val="00F845F2"/>
    <w:rsid w:val="00F93B14"/>
    <w:rsid w:val="00F94B4C"/>
    <w:rsid w:val="00FA284D"/>
    <w:rsid w:val="00FA74B4"/>
    <w:rsid w:val="00FA7E22"/>
    <w:rsid w:val="00FD0175"/>
    <w:rsid w:val="00FD7940"/>
    <w:rsid w:val="00FE2DBB"/>
    <w:rsid w:val="00FE4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hgkelc">
    <w:name w:val="hgkelc"/>
    <w:basedOn w:val="a0"/>
    <w:rsid w:val="00E154AD"/>
  </w:style>
  <w:style w:type="character" w:customStyle="1" w:styleId="Char">
    <w:name w:val="批注文字 Char"/>
    <w:basedOn w:val="a0"/>
    <w:link w:val="ac"/>
    <w:rsid w:val="00284700"/>
    <w:rPr>
      <w:rFonts w:ascii="Times New Roman" w:hAnsi="Times New Roman"/>
      <w:lang w:val="en-GB" w:eastAsia="en-US"/>
    </w:rPr>
  </w:style>
  <w:style w:type="character" w:customStyle="1" w:styleId="4Char">
    <w:name w:val="标题 4 Char"/>
    <w:link w:val="4"/>
    <w:locked/>
    <w:rsid w:val="005D52C3"/>
    <w:rPr>
      <w:rFonts w:ascii="Arial" w:hAnsi="Arial"/>
      <w:sz w:val="24"/>
      <w:lang w:val="en-GB" w:eastAsia="en-US"/>
    </w:rPr>
  </w:style>
  <w:style w:type="character" w:customStyle="1" w:styleId="3Char">
    <w:name w:val="标题 3 Char"/>
    <w:link w:val="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7535E9-DEA1-472C-9542-C1C714E3C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DA656ABB-0427-4691-AD8B-D8260ABA3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2360</Words>
  <Characters>13452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1900-01-01T08:00:00Z</cp:lastPrinted>
  <dcterms:created xsi:type="dcterms:W3CDTF">2021-04-14T03:29:00Z</dcterms:created>
  <dcterms:modified xsi:type="dcterms:W3CDTF">2021-04-14T03:29:00Z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