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18199AF4"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137FD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02496D">
        <w:rPr>
          <w:b/>
          <w:i/>
          <w:noProof/>
          <w:sz w:val="28"/>
        </w:rPr>
        <w:t>2828</w:t>
      </w:r>
    </w:p>
    <w:p w14:paraId="7FB4EC8B" w14:textId="77777777"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April 12 – April 16,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1AEBC8D" w:rsidR="00A95C45" w:rsidRPr="00F609E7" w:rsidRDefault="0002496D" w:rsidP="00BD09B1">
            <w:pPr>
              <w:pStyle w:val="CRCoverPage"/>
              <w:spacing w:after="0"/>
              <w:jc w:val="center"/>
              <w:rPr>
                <w:b/>
                <w:bCs/>
                <w:noProof/>
                <w:color w:val="FF0000"/>
              </w:rPr>
            </w:pPr>
            <w:r w:rsidRPr="0002496D">
              <w:rPr>
                <w:b/>
                <w:bCs/>
                <w:noProof/>
                <w:sz w:val="28"/>
                <w:szCs w:val="28"/>
              </w:rPr>
              <w:t>0325</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5FAC34C3" w:rsidR="00A95C45" w:rsidRPr="00CC72D8" w:rsidRDefault="00137FDD" w:rsidP="00CD0085">
            <w:pPr>
              <w:pStyle w:val="CRCoverPage"/>
              <w:spacing w:after="0"/>
              <w:ind w:left="100"/>
              <w:rPr>
                <w:noProof/>
              </w:rPr>
            </w:pPr>
            <w:r w:rsidRPr="00CC72D8">
              <w:rPr>
                <w:lang w:eastAsia="ko-KR"/>
              </w:rPr>
              <w:t>User consent revocation</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CEE234D"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7EDFEF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137FDD" w:rsidRPr="002F2020">
              <w:rPr>
                <w:noProof/>
              </w:rPr>
              <w:t>4</w:t>
            </w:r>
            <w:r w:rsidR="00A95C45" w:rsidRPr="002F2020">
              <w:rPr>
                <w:noProof/>
              </w:rPr>
              <w:t>-</w:t>
            </w:r>
            <w:r w:rsidR="002F2020" w:rsidRPr="002F2020">
              <w:rPr>
                <w:noProof/>
              </w:rPr>
              <w:t>06</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2D4A25F" w:rsidR="00A95C45" w:rsidRPr="00F609E7" w:rsidRDefault="00A95C45" w:rsidP="00EE5829">
            <w:pPr>
              <w:pStyle w:val="CRCoverPage"/>
              <w:spacing w:after="0"/>
              <w:ind w:left="100"/>
              <w:rPr>
                <w:noProof/>
                <w:color w:val="FF0000"/>
              </w:rPr>
            </w:pPr>
            <w:r w:rsidRPr="00CC72D8">
              <w:rPr>
                <w:noProof/>
              </w:rPr>
              <w:t xml:space="preserve">According to the conclusion </w:t>
            </w:r>
            <w:r w:rsidR="008211B0" w:rsidRPr="00CC72D8">
              <w:rPr>
                <w:noProof/>
              </w:rPr>
              <w:t>of KI#</w:t>
            </w:r>
            <w:r w:rsidR="00137FDD" w:rsidRPr="00CC72D8">
              <w:rPr>
                <w:noProof/>
              </w:rPr>
              <w:t>15</w:t>
            </w:r>
            <w:r w:rsidRPr="00CC72D8">
              <w:rPr>
                <w:noProof/>
              </w:rPr>
              <w:t xml:space="preserve">: </w:t>
            </w:r>
            <w:r w:rsidR="00137FDD" w:rsidRPr="00CC72D8">
              <w:rPr>
                <w:noProof/>
              </w:rPr>
              <w:t>User consent for UE data</w:t>
            </w:r>
            <w:r w:rsidR="002C4CA0" w:rsidRPr="00CC72D8">
              <w:rPr>
                <w:noProof/>
              </w:rPr>
              <w:t xml:space="preserve"> </w:t>
            </w:r>
            <w:r w:rsidR="00137FDD" w:rsidRPr="00CC72D8">
              <w:rPr>
                <w:noProof/>
              </w:rPr>
              <w:t>collection/analytics</w:t>
            </w:r>
            <w:r w:rsidR="002C4CA0" w:rsidRPr="00CC72D8">
              <w:rPr>
                <w:noProof/>
              </w:rPr>
              <w:t xml:space="preserve">, the </w:t>
            </w:r>
            <w:r w:rsidR="002C4CA0" w:rsidRPr="0021582A">
              <w:t>UDR</w:t>
            </w:r>
            <w:r w:rsidR="002C4CA0">
              <w:t xml:space="preserve"> (via UDM services) holds the user consent for user related data which is provisioned by MNO as a user subscription information. If user consent is revoked, currently, the</w:t>
            </w:r>
            <w:r w:rsidR="002C4CA0" w:rsidRPr="0021582A">
              <w:t xml:space="preserve">re </w:t>
            </w:r>
            <w:r w:rsidR="002C4CA0" w:rsidRPr="00CC72D8">
              <w:rPr>
                <w:noProof/>
              </w:rPr>
              <w:t>is no way to inform the data consumers storing/processing the data subject to the revoked user consent, requesting those entities to delete the affected data.</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AD286" w14:textId="12660B67" w:rsidR="00C13D66" w:rsidRPr="00F609E7" w:rsidRDefault="002C4CA0" w:rsidP="00C13D66">
            <w:pPr>
              <w:pStyle w:val="CRCoverPage"/>
              <w:spacing w:after="0"/>
              <w:rPr>
                <w:noProof/>
                <w:color w:val="FF0000"/>
              </w:rPr>
            </w:pPr>
            <w:r>
              <w:t>A functionality is provided to support tracking the distribution and usage of any user related information that may be subject to user consent. This functionality, in case of revocation of user consent, will contact data consumers requesting them to delete any data subject to the revoked user consent.</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D036C2C" w:rsidR="00A95C45" w:rsidRPr="00CC72D8" w:rsidRDefault="002C4CA0" w:rsidP="00CA01FB">
            <w:pPr>
              <w:pStyle w:val="CRCoverPage"/>
              <w:spacing w:after="0"/>
              <w:rPr>
                <w:noProof/>
              </w:rPr>
            </w:pPr>
            <w:r w:rsidRPr="00CC72D8">
              <w:rPr>
                <w:noProof/>
              </w:rPr>
              <w:t xml:space="preserve">In case of user consent revocation, the 5GS does not know about entities storing/processing data subject to the revoked user consent. Not being able to delete such data </w:t>
            </w:r>
            <w:r w:rsidR="002F2020">
              <w:rPr>
                <w:noProof/>
              </w:rPr>
              <w:t>can</w:t>
            </w:r>
            <w:r w:rsidR="002F2020" w:rsidRPr="00CC72D8">
              <w:rPr>
                <w:noProof/>
              </w:rPr>
              <w:t xml:space="preserve"> </w:t>
            </w:r>
            <w:r w:rsidRPr="00CC72D8">
              <w:rPr>
                <w:noProof/>
              </w:rPr>
              <w:t>violate GDPR</w:t>
            </w:r>
            <w:r w:rsidR="002F2020">
              <w:rPr>
                <w:noProof/>
              </w:rPr>
              <w:t xml:space="preserve"> in certain jurisdictions</w:t>
            </w:r>
            <w:r w:rsidRPr="00CC72D8">
              <w:rPr>
                <w:noProof/>
              </w:rPr>
              <w:t>.</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09ADA55" w:rsidR="00A95C45" w:rsidRPr="00CC72D8" w:rsidRDefault="002C4CA0" w:rsidP="00CD0085">
            <w:pPr>
              <w:pStyle w:val="CRCoverPage"/>
              <w:spacing w:after="0"/>
              <w:ind w:left="100"/>
              <w:rPr>
                <w:noProof/>
              </w:rPr>
            </w:pPr>
            <w:r w:rsidRPr="00CC72D8">
              <w:rPr>
                <w:noProof/>
              </w:rPr>
              <w:t>6.2.X</w:t>
            </w:r>
            <w:r w:rsidR="002F2020">
              <w:rPr>
                <w:noProof/>
              </w:rPr>
              <w:t>.2</w:t>
            </w:r>
            <w:r w:rsidRPr="00CC72D8">
              <w:rPr>
                <w:noProof/>
              </w:rPr>
              <w:t xml:space="preserve"> (new)</w:t>
            </w:r>
            <w:r w:rsidR="002F2020">
              <w:rPr>
                <w:noProof/>
              </w:rPr>
              <w:t>, 6.2.X.3 (new), 6.2.X.4 (new)</w:t>
            </w:r>
            <w:r w:rsidRPr="00CC72D8">
              <w:rPr>
                <w:noProof/>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3849854E"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00D02F42">
        <w:rPr>
          <w:noProof/>
          <w:color w:val="FF0000"/>
          <w:sz w:val="36"/>
          <w:szCs w:val="36"/>
          <w:lang w:eastAsia="ko-KR"/>
        </w:rPr>
        <w:t xml:space="preserve">(all new text) </w:t>
      </w:r>
      <w:r w:rsidRPr="00C91B83">
        <w:rPr>
          <w:noProof/>
          <w:color w:val="FF0000"/>
          <w:sz w:val="36"/>
          <w:szCs w:val="36"/>
          <w:lang w:eastAsia="ko-KR"/>
        </w:rPr>
        <w:t>***</w:t>
      </w:r>
    </w:p>
    <w:p w14:paraId="78629844" w14:textId="77777777" w:rsidR="00BB702E" w:rsidRDefault="00BB702E" w:rsidP="00BB702E">
      <w:pPr>
        <w:rPr>
          <w:noProof/>
          <w:lang w:eastAsia="ko-KR"/>
        </w:rPr>
      </w:pPr>
    </w:p>
    <w:p w14:paraId="7142258E" w14:textId="77777777" w:rsidR="00CC72D8" w:rsidRDefault="00CC72D8" w:rsidP="00CC72D8">
      <w:pPr>
        <w:pStyle w:val="Heading4"/>
        <w:rPr>
          <w:ins w:id="1" w:author="Nokia" w:date="2021-03-30T16:38:00Z"/>
          <w:lang w:eastAsia="ko-KR"/>
        </w:rPr>
      </w:pPr>
      <w:bookmarkStart w:id="2" w:name="_Toc50579813"/>
      <w:bookmarkStart w:id="3" w:name="_Toc50023427"/>
      <w:bookmarkStart w:id="4" w:name="_Toc50021489"/>
      <w:bookmarkStart w:id="5" w:name="_Toc50022058"/>
      <w:bookmarkStart w:id="6" w:name="_Toc50310081"/>
      <w:bookmarkStart w:id="7" w:name="_Toc50024012"/>
      <w:bookmarkStart w:id="8" w:name="_Toc50022778"/>
      <w:bookmarkStart w:id="9" w:name="_Toc54786726"/>
      <w:bookmarkStart w:id="10" w:name="_Toc54770414"/>
      <w:bookmarkStart w:id="11" w:name="_Toc54779766"/>
      <w:ins w:id="12" w:author="Nokia" w:date="2021-03-30T16:38:00Z">
        <w:r>
          <w:rPr>
            <w:lang w:eastAsia="ko-KR"/>
          </w:rPr>
          <w:t>6.</w:t>
        </w:r>
        <w:proofErr w:type="gramStart"/>
        <w:r>
          <w:rPr>
            <w:lang w:eastAsia="ko-KR"/>
          </w:rPr>
          <w:t>2.X.</w:t>
        </w:r>
        <w:proofErr w:type="gramEnd"/>
        <w:r>
          <w:rPr>
            <w:lang w:eastAsia="ko-KR"/>
          </w:rPr>
          <w:t>2</w:t>
        </w:r>
        <w:r>
          <w:rPr>
            <w:lang w:eastAsia="ko-KR"/>
          </w:rPr>
          <w:tab/>
          <w:t>Data request for UE data subject to user consent</w:t>
        </w:r>
      </w:ins>
    </w:p>
    <w:p w14:paraId="7CF99056" w14:textId="2FD95A61" w:rsidR="002F2020" w:rsidRDefault="00CC72D8" w:rsidP="002F2020">
      <w:pPr>
        <w:rPr>
          <w:lang w:eastAsia="zh-CN"/>
        </w:rPr>
      </w:pPr>
      <w:ins w:id="13" w:author="Nokia" w:date="2021-03-30T16:38:00Z">
        <w:r>
          <w:t>Figure 6.2.X.2-1 depicts the procedure for checking user consent for UE data collection.</w:t>
        </w:r>
      </w:ins>
      <w:ins w:id="14" w:author="Nokia" w:date="2021-04-06T14:48:00Z">
        <w:r w:rsidR="002F2020">
          <w:t xml:space="preserve"> </w:t>
        </w:r>
      </w:ins>
      <w:ins w:id="15" w:author="Nokia" w:date="2021-04-06T14:49:00Z">
        <w:r w:rsidR="002F2020">
          <w:t>Th</w:t>
        </w:r>
      </w:ins>
      <w:ins w:id="16" w:author="Nokia" w:date="2021-04-06T09:34:00Z">
        <w:r w:rsidR="002F2020" w:rsidRPr="002F2020">
          <w:t xml:space="preserve">e </w:t>
        </w:r>
      </w:ins>
      <w:ins w:id="17" w:author="Ericsson User" w:date="2021-04-09T12:32:00Z">
        <w:r w:rsidR="004306B5">
          <w:t xml:space="preserve">user consent for UE data collection is managed within the 5GC via subscription management procedures. </w:t>
        </w:r>
      </w:ins>
      <w:ins w:id="18" w:author="Nokia" w:date="2021-04-06T09:34:00Z">
        <w:del w:id="19" w:author="Ericsson User" w:date="2021-04-09T12:33:00Z">
          <w:r w:rsidR="002F2020" w:rsidRPr="002F2020" w:rsidDel="004306B5">
            <w:delText xml:space="preserve">UCDT service in UDM keeps a record in UDR of all Data consumers that requested data subject to user consent. </w:delText>
          </w:r>
        </w:del>
      </w:ins>
    </w:p>
    <w:p w14:paraId="6607E191" w14:textId="49795B73" w:rsidR="00CC72D8" w:rsidRPr="00E9603C" w:rsidRDefault="008C7798" w:rsidP="00CC72D8">
      <w:pPr>
        <w:pStyle w:val="TH"/>
        <w:rPr>
          <w:ins w:id="20" w:author="Nokia" w:date="2021-03-30T16:38:00Z"/>
        </w:rPr>
      </w:pPr>
      <w:ins w:id="21" w:author="Nokia" w:date="2021-03-30T16:38:00Z">
        <w:r>
          <w:object w:dxaOrig="10875" w:dyaOrig="4815" w14:anchorId="576C6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4.6pt" o:ole="">
              <v:imagedata r:id="rId24" o:title=""/>
            </v:shape>
            <o:OLEObject Type="Embed" ProgID="Visio.Drawing.15" ShapeID="_x0000_i1025" DrawAspect="Content" ObjectID="_1679679242" r:id="rId25"/>
          </w:object>
        </w:r>
      </w:ins>
    </w:p>
    <w:p w14:paraId="576553FD" w14:textId="77777777" w:rsidR="00CC72D8" w:rsidRPr="00E9603C" w:rsidRDefault="00CC72D8" w:rsidP="00CC72D8">
      <w:pPr>
        <w:pStyle w:val="TF"/>
        <w:rPr>
          <w:ins w:id="22" w:author="Nokia" w:date="2021-03-30T16:38:00Z"/>
        </w:rPr>
      </w:pPr>
      <w:commentRangeStart w:id="23"/>
      <w:ins w:id="24" w:author="Nokia" w:date="2021-03-30T16:38:00Z">
        <w:r w:rsidRPr="00E9603C">
          <w:t xml:space="preserve">Figure </w:t>
        </w:r>
        <w:r w:rsidRPr="003F2FEB">
          <w:rPr>
            <w:highlight w:val="yellow"/>
          </w:rPr>
          <w:t>6.</w:t>
        </w:r>
        <w:r>
          <w:rPr>
            <w:highlight w:val="yellow"/>
          </w:rPr>
          <w:t>2</w:t>
        </w:r>
        <w:r w:rsidRPr="003F2FEB">
          <w:rPr>
            <w:highlight w:val="yellow"/>
          </w:rPr>
          <w:t>.</w:t>
        </w:r>
        <w:r>
          <w:rPr>
            <w:highlight w:val="yellow"/>
          </w:rPr>
          <w:t>X</w:t>
        </w:r>
        <w:r w:rsidRPr="003F2FEB">
          <w:rPr>
            <w:highlight w:val="yellow"/>
          </w:rPr>
          <w:t>.2-1</w:t>
        </w:r>
        <w:r w:rsidRPr="00E9603C">
          <w:t>: User consent for UE data collection</w:t>
        </w:r>
      </w:ins>
      <w:commentRangeEnd w:id="23"/>
      <w:r w:rsidR="008C7798">
        <w:rPr>
          <w:rStyle w:val="CommentReference"/>
          <w:rFonts w:ascii="Times New Roman" w:hAnsi="Times New Roman"/>
          <w:b w:val="0"/>
        </w:rPr>
        <w:commentReference w:id="23"/>
      </w:r>
    </w:p>
    <w:p w14:paraId="6553E25B" w14:textId="77777777" w:rsidR="00CC72D8" w:rsidRDefault="00CC72D8" w:rsidP="00CC72D8">
      <w:pPr>
        <w:pStyle w:val="B1"/>
        <w:rPr>
          <w:ins w:id="25" w:author="Nokia" w:date="2021-03-30T16:38:00Z"/>
          <w:lang w:eastAsia="en-GB"/>
        </w:rPr>
      </w:pPr>
      <w:ins w:id="26" w:author="Nokia" w:date="2021-03-30T16:38:00Z">
        <w:r>
          <w:rPr>
            <w:lang w:eastAsia="en-GB"/>
          </w:rPr>
          <w:t>1.</w:t>
        </w:r>
        <w:r>
          <w:rPr>
            <w:lang w:eastAsia="en-GB"/>
          </w:rPr>
          <w:tab/>
          <w:t>Data consumer (e.g. NWDAF) needs to collect UE related data.</w:t>
        </w:r>
      </w:ins>
    </w:p>
    <w:p w14:paraId="5E1FA7E8" w14:textId="69C7D2AF" w:rsidR="00CC72D8" w:rsidRDefault="00CC72D8" w:rsidP="00CC72D8">
      <w:pPr>
        <w:pStyle w:val="B1"/>
        <w:rPr>
          <w:ins w:id="27" w:author="Nokia" w:date="2021-03-30T16:38:00Z"/>
          <w:lang w:eastAsia="en-GB"/>
        </w:rPr>
      </w:pPr>
      <w:ins w:id="28" w:author="Nokia" w:date="2021-03-30T16:38:00Z">
        <w:r>
          <w:rPr>
            <w:lang w:eastAsia="en-GB"/>
          </w:rPr>
          <w:t>2.</w:t>
        </w:r>
        <w:r>
          <w:rPr>
            <w:lang w:eastAsia="en-GB"/>
          </w:rPr>
          <w:tab/>
          <w:t>Data consumer determines an NF instance providing the required data, e.g. it may query UDM</w:t>
        </w:r>
        <w:del w:id="29" w:author="Ericsson User" w:date="2021-04-09T12:33:00Z">
          <w:r w:rsidDel="004306B5">
            <w:rPr>
              <w:lang w:eastAsia="en-GB"/>
            </w:rPr>
            <w:delText>/UDR</w:delText>
          </w:r>
        </w:del>
        <w:r>
          <w:rPr>
            <w:lang w:eastAsia="en-GB"/>
          </w:rPr>
          <w:t xml:space="preserve"> to discover the NF serving the UE.</w:t>
        </w:r>
      </w:ins>
    </w:p>
    <w:p w14:paraId="7F7949DE" w14:textId="052E715A" w:rsidR="00CC72D8" w:rsidRDefault="002F2020" w:rsidP="00CC72D8">
      <w:pPr>
        <w:pStyle w:val="B1"/>
        <w:rPr>
          <w:ins w:id="30" w:author="Nokia" w:date="2021-03-30T16:38:00Z"/>
        </w:rPr>
      </w:pPr>
      <w:ins w:id="31" w:author="Nokia" w:date="2021-04-06T14:51:00Z">
        <w:r>
          <w:rPr>
            <w:lang w:eastAsia="en-GB"/>
          </w:rPr>
          <w:t>3.</w:t>
        </w:r>
        <w:r>
          <w:rPr>
            <w:lang w:eastAsia="en-GB"/>
          </w:rPr>
          <w:tab/>
          <w:t xml:space="preserve">Based on local policy or </w:t>
        </w:r>
        <w:r w:rsidRPr="008B7053">
          <w:rPr>
            <w:lang w:eastAsia="en-GB"/>
          </w:rPr>
          <w:t>regulations</w:t>
        </w:r>
        <w:r>
          <w:rPr>
            <w:lang w:eastAsia="en-GB"/>
          </w:rPr>
          <w:t>, data consumer may request to UDM</w:t>
        </w:r>
        <w:del w:id="32" w:author="Ericsson User" w:date="2021-04-09T12:33:00Z">
          <w:r w:rsidDel="004306B5">
            <w:rPr>
              <w:lang w:eastAsia="en-GB"/>
            </w:rPr>
            <w:delText>/UDR</w:delText>
          </w:r>
        </w:del>
        <w:r>
          <w:rPr>
            <w:lang w:eastAsia="en-GB"/>
          </w:rPr>
          <w:t xml:space="preserve"> using </w:t>
        </w:r>
        <w:proofErr w:type="spellStart"/>
        <w:r w:rsidRPr="00E9603C">
          <w:t>Nudm_SDM_Get</w:t>
        </w:r>
      </w:ins>
      <w:proofErr w:type="spellEnd"/>
      <w:ins w:id="33" w:author="Ericsson User" w:date="2021-04-09T12:34:00Z">
        <w:r w:rsidR="004306B5">
          <w:t xml:space="preserve"> </w:t>
        </w:r>
      </w:ins>
      <w:ins w:id="34" w:author="Nokia" w:date="2021-04-06T14:51:00Z">
        <w:r w:rsidRPr="00E9603C">
          <w:t>(</w:t>
        </w:r>
        <w:proofErr w:type="spellStart"/>
        <w:r w:rsidRPr="00E9603C">
          <w:t>UE_Id</w:t>
        </w:r>
        <w:proofErr w:type="spellEnd"/>
        <w:r w:rsidRPr="00E9603C">
          <w:t xml:space="preserve">, user consent for UE data collection) </w:t>
        </w:r>
        <w:r>
          <w:t>service operation whether user consent is available and valid for the given UE Id, and purpose of data collection, which indicates the purpose for data collection is to do data analysis related to specific analytic ID when the data consumer is the NWDAF.</w:t>
        </w:r>
      </w:ins>
      <w:ins w:id="35" w:author="Ericsson User" w:date="2021-04-09T12:39:00Z">
        <w:r w:rsidR="004306B5" w:rsidRPr="004306B5">
          <w:t xml:space="preserve"> </w:t>
        </w:r>
        <w:r w:rsidR="004306B5" w:rsidRPr="00140E21">
          <w:t xml:space="preserve">This requires that UDM may retrieve this information from UDR by </w:t>
        </w:r>
        <w:proofErr w:type="spellStart"/>
        <w:r w:rsidR="004306B5" w:rsidRPr="00140E21">
          <w:t>Nudr_DM_Query</w:t>
        </w:r>
        <w:proofErr w:type="spellEnd"/>
        <w:r w:rsidR="004306B5" w:rsidRPr="00140E21">
          <w:t>.</w:t>
        </w:r>
      </w:ins>
    </w:p>
    <w:p w14:paraId="2E80803E" w14:textId="69570248" w:rsidR="006457D8" w:rsidRDefault="006457D8" w:rsidP="00CC72D8">
      <w:pPr>
        <w:pStyle w:val="NO"/>
        <w:rPr>
          <w:ins w:id="36" w:author="Nokia" w:date="2021-04-06T09:43:00Z"/>
          <w:color w:val="FF0000"/>
        </w:rPr>
      </w:pPr>
      <w:ins w:id="37" w:author="Nokia" w:date="2021-04-06T09:43:00Z">
        <w:r>
          <w:rPr>
            <w:color w:val="FF0000"/>
          </w:rPr>
          <w:t>Editor's Note:</w:t>
        </w:r>
        <w:r>
          <w:rPr>
            <w:color w:val="FF0000"/>
          </w:rPr>
          <w:tab/>
          <w:t>Whether to also include information about the requested data is FFS.</w:t>
        </w:r>
      </w:ins>
    </w:p>
    <w:p w14:paraId="6B13BAA3" w14:textId="68044D39" w:rsidR="00CC72D8" w:rsidRPr="006C324F" w:rsidRDefault="002F2020" w:rsidP="00CC72D8">
      <w:pPr>
        <w:pStyle w:val="NO"/>
        <w:rPr>
          <w:ins w:id="38" w:author="Nokia" w:date="2021-03-30T16:38:00Z"/>
          <w:color w:val="FF0000"/>
        </w:rPr>
      </w:pPr>
      <w:ins w:id="39" w:author="Nokia" w:date="2021-04-06T14:52:00Z">
        <w:r w:rsidRPr="006C324F">
          <w:rPr>
            <w:color w:val="FF0000"/>
          </w:rPr>
          <w:t>Editor's Note:</w:t>
        </w:r>
        <w:r>
          <w:rPr>
            <w:color w:val="FF0000"/>
          </w:rPr>
          <w:tab/>
          <w:t>Whether the user consent information is managed by the UDM</w:t>
        </w:r>
        <w:r>
          <w:rPr>
            <w:color w:val="FF0000"/>
            <w:lang w:eastAsia="zh-CN"/>
          </w:rPr>
          <w:t xml:space="preserve">/UDR should be </w:t>
        </w:r>
        <w:r>
          <w:rPr>
            <w:color w:val="FF0000"/>
          </w:rPr>
          <w:t xml:space="preserve">aligned with SA3 work, </w:t>
        </w:r>
        <w:r>
          <w:rPr>
            <w:color w:val="FF0000"/>
            <w:lang w:eastAsia="zh-CN"/>
          </w:rPr>
          <w:t xml:space="preserve">and </w:t>
        </w:r>
        <w:r>
          <w:rPr>
            <w:color w:val="FF0000"/>
          </w:rPr>
          <w:t xml:space="preserve">whether to use </w:t>
        </w:r>
        <w:r w:rsidRPr="00270CD4">
          <w:rPr>
            <w:color w:val="FF0000"/>
          </w:rPr>
          <w:t>Nudm_SDM_Get</w:t>
        </w:r>
        <w:r>
          <w:rPr>
            <w:color w:val="FF0000"/>
          </w:rPr>
          <w:t xml:space="preserve"> service operation or another existing or new service operation is FFS.</w:t>
        </w:r>
      </w:ins>
    </w:p>
    <w:p w14:paraId="2180ECBF" w14:textId="3E8B1CCA" w:rsidR="008C7798" w:rsidRPr="00CC72D8" w:rsidDel="008C7798" w:rsidRDefault="008C7798" w:rsidP="008C7798">
      <w:pPr>
        <w:pStyle w:val="B1"/>
        <w:rPr>
          <w:del w:id="40" w:author="Ericsson User" w:date="2021-04-09T12:44:00Z"/>
          <w:moveTo w:id="41" w:author="Ericsson User" w:date="2021-04-09T12:43:00Z"/>
        </w:rPr>
      </w:pPr>
      <w:moveToRangeStart w:id="42" w:author="Ericsson User" w:date="2021-04-09T12:43:00Z" w:name="move68864643"/>
      <w:moveTo w:id="43" w:author="Ericsson User" w:date="2021-04-09T12:43:00Z">
        <w:del w:id="44" w:author="Ericsson User" w:date="2021-04-09T12:43:00Z">
          <w:r w:rsidRPr="00CC72D8" w:rsidDel="008C7798">
            <w:delText>5</w:delText>
          </w:r>
        </w:del>
      </w:moveTo>
      <w:ins w:id="45" w:author="Ericsson User" w:date="2021-04-09T12:43:00Z">
        <w:r>
          <w:t>4</w:t>
        </w:r>
      </w:ins>
      <w:moveTo w:id="46" w:author="Ericsson User" w:date="2021-04-09T12:43:00Z">
        <w:r w:rsidRPr="00CC72D8">
          <w:t>.</w:t>
        </w:r>
        <w:r w:rsidRPr="00CC72D8">
          <w:tab/>
        </w:r>
        <w:del w:id="47" w:author="Ericsson User" w:date="2021-04-09T12:43:00Z">
          <w:r w:rsidRPr="00CC72D8" w:rsidDel="008C7798">
            <w:delText xml:space="preserve">UCDT service in </w:delText>
          </w:r>
        </w:del>
        <w:r w:rsidRPr="00CC72D8">
          <w:t xml:space="preserve">UDM responds to the Data consumer </w:t>
        </w:r>
      </w:moveTo>
      <w:ins w:id="48" w:author="Ericsson User" w:date="2021-04-09T12:44:00Z">
        <w:r>
          <w:t xml:space="preserve">with the </w:t>
        </w:r>
      </w:ins>
      <w:moveTo w:id="49" w:author="Ericsson User" w:date="2021-04-09T12:43:00Z">
        <w:del w:id="50" w:author="Ericsson User" w:date="2021-04-09T12:44:00Z">
          <w:r w:rsidRPr="00CC72D8" w:rsidDel="008C7798">
            <w:delText xml:space="preserve">whether </w:delText>
          </w:r>
        </w:del>
        <w:r w:rsidRPr="00CC72D8">
          <w:t xml:space="preserve">user consent </w:t>
        </w:r>
      </w:moveTo>
      <w:ins w:id="51" w:author="Ericsson User" w:date="2021-04-09T12:44:00Z">
        <w:r>
          <w:t xml:space="preserve">data </w:t>
        </w:r>
      </w:ins>
      <w:moveTo w:id="52" w:author="Ericsson User" w:date="2021-04-09T12:43:00Z">
        <w:r w:rsidRPr="00CC72D8">
          <w:t xml:space="preserve">for the requested UE data collection </w:t>
        </w:r>
      </w:moveTo>
      <w:ins w:id="53" w:author="Ericsson User" w:date="2021-04-09T12:44:00Z">
        <w:r>
          <w:t>if</w:t>
        </w:r>
      </w:ins>
      <w:moveTo w:id="54" w:author="Ericsson User" w:date="2021-04-09T12:43:00Z">
        <w:del w:id="55" w:author="Ericsson User" w:date="2021-04-09T12:44:00Z">
          <w:r w:rsidRPr="00CC72D8" w:rsidDel="008C7798">
            <w:delText>is</w:delText>
          </w:r>
        </w:del>
        <w:r w:rsidRPr="00CC72D8">
          <w:t xml:space="preserve"> available</w:t>
        </w:r>
        <w:del w:id="56" w:author="Ericsson User" w:date="2021-04-09T12:44:00Z">
          <w:r w:rsidRPr="00CC72D8" w:rsidDel="008C7798">
            <w:delText xml:space="preserve"> or not, or not needed</w:delText>
          </w:r>
        </w:del>
        <w:r w:rsidRPr="00CC72D8">
          <w:t>.</w:t>
        </w:r>
      </w:moveTo>
    </w:p>
    <w:moveToRangeEnd w:id="42"/>
    <w:p w14:paraId="58625403" w14:textId="1C1F6014" w:rsidR="004306B5" w:rsidDel="004306B5" w:rsidRDefault="00CC72D8" w:rsidP="004306B5">
      <w:pPr>
        <w:pStyle w:val="B1"/>
        <w:rPr>
          <w:ins w:id="57" w:author="Nokia" w:date="2021-04-06T14:49:00Z"/>
          <w:del w:id="58" w:author="Ericsson User" w:date="2021-04-09T12:40:00Z"/>
        </w:rPr>
      </w:pPr>
      <w:ins w:id="59" w:author="Nokia" w:date="2021-03-30T16:38:00Z">
        <w:del w:id="60" w:author="Ericsson User" w:date="2021-04-09T12:44:00Z">
          <w:r w:rsidDel="008C7798">
            <w:delText>4</w:delText>
          </w:r>
        </w:del>
      </w:ins>
      <w:ins w:id="61" w:author="Ericsson User" w:date="2021-04-09T12:44:00Z">
        <w:r w:rsidR="008C7798">
          <w:t>5</w:t>
        </w:r>
      </w:ins>
      <w:ins w:id="62" w:author="Nokia" w:date="2021-03-30T16:38:00Z">
        <w:r>
          <w:t>.</w:t>
        </w:r>
        <w:r>
          <w:tab/>
        </w:r>
        <w:del w:id="63" w:author="Ericsson User" w:date="2021-04-09T12:34:00Z">
          <w:r w:rsidDel="004306B5">
            <w:delText>(</w:delText>
          </w:r>
        </w:del>
        <w:r>
          <w:t xml:space="preserve">If requested UE data is subject to user </w:t>
        </w:r>
        <w:r w:rsidRPr="00CC72D8">
          <w:t>consent and user consent is available</w:t>
        </w:r>
        <w:del w:id="64" w:author="Ericsson User" w:date="2021-04-09T12:34:00Z">
          <w:r w:rsidRPr="00CC72D8" w:rsidDel="004306B5">
            <w:delText>)</w:delText>
          </w:r>
        </w:del>
      </w:ins>
      <w:ins w:id="65" w:author="Ericsson User" w:date="2021-04-09T12:34:00Z">
        <w:r w:rsidR="004306B5">
          <w:t xml:space="preserve">, the </w:t>
        </w:r>
      </w:ins>
      <w:ins w:id="66" w:author="Ericsson User" w:date="2021-04-09T12:35:00Z">
        <w:r w:rsidR="004306B5">
          <w:t xml:space="preserve">data consumer subscribes to changes in the user consent for UE data collection information via </w:t>
        </w:r>
        <w:proofErr w:type="spellStart"/>
        <w:r w:rsidR="004306B5">
          <w:t>Nudm_SDM_Subscribe</w:t>
        </w:r>
        <w:proofErr w:type="spellEnd"/>
        <w:r w:rsidR="004306B5">
          <w:t xml:space="preserve"> </w:t>
        </w:r>
      </w:ins>
      <w:ins w:id="67" w:author="Ericsson User" w:date="2021-04-09T12:36:00Z">
        <w:r w:rsidR="004306B5" w:rsidRPr="00E9603C">
          <w:t>(</w:t>
        </w:r>
        <w:proofErr w:type="spellStart"/>
        <w:r w:rsidR="004306B5" w:rsidRPr="00E9603C">
          <w:t>UE_Id</w:t>
        </w:r>
        <w:proofErr w:type="spellEnd"/>
        <w:r w:rsidR="004306B5" w:rsidRPr="00E9603C">
          <w:t xml:space="preserve">, user consent for UE data collection) </w:t>
        </w:r>
      </w:ins>
      <w:ins w:id="68" w:author="Ericsson User" w:date="2021-04-09T12:35:00Z">
        <w:r w:rsidR="004306B5">
          <w:t>service operation</w:t>
        </w:r>
      </w:ins>
      <w:ins w:id="69" w:author="Ericsson User" w:date="2021-04-09T12:36:00Z">
        <w:r w:rsidR="004306B5">
          <w:t xml:space="preserve">. </w:t>
        </w:r>
      </w:ins>
      <w:ins w:id="70" w:author="Nokia" w:date="2021-03-30T16:38:00Z">
        <w:del w:id="71" w:author="Ericsson User" w:date="2021-04-09T12:36:00Z">
          <w:r w:rsidRPr="00CC72D8" w:rsidDel="004306B5">
            <w:delText xml:space="preserve"> </w:delText>
          </w:r>
          <w:bookmarkStart w:id="72" w:name="_Hlk67920900"/>
          <w:r w:rsidRPr="00CC72D8" w:rsidDel="004306B5">
            <w:delText xml:space="preserve">UCDT service in </w:delText>
          </w:r>
          <w:bookmarkEnd w:id="72"/>
          <w:r w:rsidRPr="00CC72D8" w:rsidDel="004306B5">
            <w:delText>UDM keeps a record in UDR of the Data consumer (</w:delText>
          </w:r>
          <w:r w:rsidRPr="00CC72D8" w:rsidDel="004306B5">
            <w:rPr>
              <w:lang w:eastAsia="zh-CN"/>
            </w:rPr>
            <w:delText>including information to identify and contact the Data consumer, e.g. a callback URI provided by the Data consumer</w:delText>
          </w:r>
          <w:r w:rsidRPr="00CC72D8" w:rsidDel="004306B5">
            <w:delText>) and the requested data.</w:delText>
          </w:r>
        </w:del>
      </w:ins>
      <w:ins w:id="73" w:author="Ericsson User" w:date="2021-04-09T12:39:00Z">
        <w:r w:rsidR="004306B5" w:rsidRPr="004306B5">
          <w:t xml:space="preserve"> </w:t>
        </w:r>
        <w:r w:rsidR="004306B5" w:rsidRPr="00140E21">
          <w:t xml:space="preserve">UDM may subscribe to UDR by </w:t>
        </w:r>
        <w:proofErr w:type="spellStart"/>
        <w:r w:rsidR="004306B5" w:rsidRPr="00140E21">
          <w:t>Nudr_DM_Subscribe.</w:t>
        </w:r>
      </w:ins>
    </w:p>
    <w:p w14:paraId="5D3720B9" w14:textId="792A71F1" w:rsidR="002F2020" w:rsidRPr="00CC72D8" w:rsidRDefault="002F2020" w:rsidP="002F2020">
      <w:pPr>
        <w:pStyle w:val="NO"/>
        <w:rPr>
          <w:ins w:id="74" w:author="Nokia" w:date="2021-03-30T16:38:00Z"/>
        </w:rPr>
      </w:pPr>
      <w:ins w:id="75" w:author="Nokia" w:date="2021-04-06T14:49:00Z">
        <w:r>
          <w:t>NOTE</w:t>
        </w:r>
        <w:proofErr w:type="spellEnd"/>
        <w:r>
          <w:t> </w:t>
        </w:r>
      </w:ins>
      <w:ins w:id="76" w:author="Nokia" w:date="2021-04-06T18:02:00Z">
        <w:r w:rsidR="0002496D">
          <w:t>1</w:t>
        </w:r>
      </w:ins>
      <w:ins w:id="77" w:author="Nokia" w:date="2021-04-06T14:49:00Z">
        <w:r>
          <w:t>:</w:t>
        </w:r>
        <w:r>
          <w:tab/>
        </w:r>
      </w:ins>
      <w:ins w:id="78" w:author="Nokia" w:date="2021-04-06T14:50:00Z">
        <w:r w:rsidRPr="002F2020">
          <w:t xml:space="preserve">If the subscription data </w:t>
        </w:r>
        <w:del w:id="79" w:author="Ericsson User" w:date="2021-04-09T12:40:00Z">
          <w:r w:rsidDel="004306B5">
            <w:delText xml:space="preserve">in UDR </w:delText>
          </w:r>
        </w:del>
        <w:r w:rsidRPr="002F2020">
          <w:t xml:space="preserve">is updated </w:t>
        </w:r>
      </w:ins>
      <w:ins w:id="80" w:author="Ericsson User" w:date="2021-04-09T12:42:00Z">
        <w:r w:rsidR="008C7798">
          <w:t xml:space="preserve">(e.g. to </w:t>
        </w:r>
      </w:ins>
      <w:ins w:id="81" w:author="Nokia" w:date="2021-04-06T14:50:00Z">
        <w:r w:rsidRPr="002F2020">
          <w:t>remov</w:t>
        </w:r>
      </w:ins>
      <w:ins w:id="82" w:author="Ericsson User" w:date="2021-04-09T12:42:00Z">
        <w:r w:rsidR="008C7798">
          <w:t>e</w:t>
        </w:r>
      </w:ins>
      <w:ins w:id="83" w:author="Nokia" w:date="2021-04-06T14:50:00Z">
        <w:del w:id="84" w:author="Ericsson User" w:date="2021-04-09T12:42:00Z">
          <w:r w:rsidRPr="002F2020" w:rsidDel="008C7798">
            <w:delText>ing</w:delText>
          </w:r>
        </w:del>
        <w:r w:rsidRPr="002F2020">
          <w:t xml:space="preserve"> the user consent</w:t>
        </w:r>
        <w:r w:rsidRPr="00CE37D7">
          <w:t xml:space="preserve"> </w:t>
        </w:r>
        <w:r>
          <w:t>of a particular UE</w:t>
        </w:r>
      </w:ins>
      <w:ins w:id="85" w:author="Ericsson User" w:date="2021-04-09T12:42:00Z">
        <w:r w:rsidR="008C7798">
          <w:t>)</w:t>
        </w:r>
      </w:ins>
      <w:ins w:id="86" w:author="Nokia" w:date="2021-04-06T14:50:00Z">
        <w:r w:rsidRPr="002F2020">
          <w:t xml:space="preserve">, the </w:t>
        </w:r>
        <w:del w:id="87" w:author="Ericsson User" w:date="2021-04-09T12:41:00Z">
          <w:r w:rsidRPr="002F2020" w:rsidDel="004306B5">
            <w:delText>UCDT service will check the records stored in UDR to</w:delText>
          </w:r>
        </w:del>
      </w:ins>
      <w:ins w:id="88" w:author="Ericsson User" w:date="2021-04-09T12:41:00Z">
        <w:r w:rsidR="004306B5">
          <w:t>UDM</w:t>
        </w:r>
      </w:ins>
      <w:ins w:id="89" w:author="Nokia" w:date="2021-04-06T14:50:00Z">
        <w:r w:rsidRPr="002F2020">
          <w:t xml:space="preserve"> </w:t>
        </w:r>
        <w:del w:id="90" w:author="Ericsson User" w:date="2021-04-09T12:41:00Z">
          <w:r w:rsidRPr="002F2020" w:rsidDel="004306B5">
            <w:delText>identify</w:delText>
          </w:r>
        </w:del>
      </w:ins>
      <w:ins w:id="91" w:author="Ericsson User" w:date="2021-04-09T12:41:00Z">
        <w:r w:rsidR="004306B5">
          <w:t>notifies</w:t>
        </w:r>
      </w:ins>
      <w:ins w:id="92" w:author="Nokia" w:date="2021-04-06T14:50:00Z">
        <w:r w:rsidRPr="002F2020">
          <w:t xml:space="preserve"> Data Consumers </w:t>
        </w:r>
      </w:ins>
      <w:ins w:id="93" w:author="Ericsson User" w:date="2021-04-09T12:41:00Z">
        <w:r w:rsidR="004306B5">
          <w:t xml:space="preserve">subscribed to </w:t>
        </w:r>
      </w:ins>
      <w:ins w:id="94" w:author="Ericsson User" w:date="2021-04-09T12:42:00Z">
        <w:r w:rsidR="008C7798">
          <w:t>changes in the user consent for UE data collection for that UE</w:t>
        </w:r>
      </w:ins>
      <w:ins w:id="95" w:author="Nokia" w:date="2021-04-06T14:50:00Z">
        <w:del w:id="96" w:author="Ericsson User" w:date="2021-04-09T12:43:00Z">
          <w:r w:rsidRPr="002F2020" w:rsidDel="008C7798">
            <w:delText>affected by this user consent revocation and inform them about the revoked user consent</w:delText>
          </w:r>
        </w:del>
        <w:r w:rsidRPr="002F2020">
          <w:t xml:space="preserve">. </w:t>
        </w:r>
        <w:bookmarkStart w:id="97" w:name="_Hlk68596653"/>
        <w:r w:rsidRPr="002F2020">
          <w:t xml:space="preserve">Based on </w:t>
        </w:r>
        <w:r w:rsidRPr="002F2020">
          <w:rPr>
            <w:lang w:eastAsia="zh-CN"/>
          </w:rPr>
          <w:t>operator policies and legal requirements</w:t>
        </w:r>
        <w:r w:rsidRPr="002F2020">
          <w:t>, the Data consumer receiving such notification might need to delete any affected data and stop any active data colle</w:t>
        </w:r>
        <w:r w:rsidRPr="00CE37D7">
          <w:t>ction no longer allowed by the user consent.</w:t>
        </w:r>
      </w:ins>
      <w:bookmarkEnd w:id="97"/>
      <w:ins w:id="98" w:author="Nokia" w:date="2021-04-06T14:51:00Z">
        <w:r>
          <w:t xml:space="preserve"> S</w:t>
        </w:r>
        <w:r w:rsidRPr="00CE37D7">
          <w:t>ee clause 6.2.X.4</w:t>
        </w:r>
        <w:r>
          <w:t>.</w:t>
        </w:r>
      </w:ins>
    </w:p>
    <w:p w14:paraId="6E34034E" w14:textId="5907F64E" w:rsidR="00CC72D8" w:rsidRPr="00CC72D8" w:rsidDel="008C7798" w:rsidRDefault="00CC72D8" w:rsidP="00CC72D8">
      <w:pPr>
        <w:pStyle w:val="B1"/>
        <w:rPr>
          <w:ins w:id="99" w:author="Nokia" w:date="2021-03-30T16:38:00Z"/>
          <w:moveFrom w:id="100" w:author="Ericsson User" w:date="2021-04-09T12:43:00Z"/>
        </w:rPr>
      </w:pPr>
      <w:moveFromRangeStart w:id="101" w:author="Ericsson User" w:date="2021-04-09T12:43:00Z" w:name="move68864643"/>
      <w:moveFrom w:id="102" w:author="Ericsson User" w:date="2021-04-09T12:43:00Z">
        <w:ins w:id="103" w:author="Nokia" w:date="2021-03-30T16:38:00Z">
          <w:r w:rsidRPr="00CC72D8" w:rsidDel="008C7798">
            <w:lastRenderedPageBreak/>
            <w:t>5.</w:t>
          </w:r>
          <w:r w:rsidRPr="00CC72D8" w:rsidDel="008C7798">
            <w:tab/>
            <w:t>UCDT service in UDM responds to the Data consumer whether user consent for the requested UE data collection is available or not, or not needed.</w:t>
          </w:r>
        </w:ins>
      </w:moveFrom>
    </w:p>
    <w:moveFromRangeEnd w:id="101"/>
    <w:p w14:paraId="5C6FC3A4" w14:textId="204CDFFF" w:rsidR="00CC72D8" w:rsidRPr="00CC72D8" w:rsidRDefault="00CC72D8" w:rsidP="00CC72D8">
      <w:pPr>
        <w:pStyle w:val="B1"/>
        <w:rPr>
          <w:ins w:id="104" w:author="Nokia" w:date="2021-03-30T16:38:00Z"/>
        </w:rPr>
      </w:pPr>
      <w:ins w:id="105" w:author="Nokia" w:date="2021-03-30T16:38:00Z">
        <w:r w:rsidRPr="00CC72D8">
          <w:t>6a.</w:t>
        </w:r>
        <w:r w:rsidRPr="00CC72D8">
          <w:tab/>
        </w:r>
        <w:del w:id="106" w:author="Ericsson User" w:date="2021-04-09T12:45:00Z">
          <w:r w:rsidRPr="00CC72D8" w:rsidDel="008C7798">
            <w:delText>(</w:delText>
          </w:r>
        </w:del>
        <w:r w:rsidRPr="00CC72D8">
          <w:t>If user consent is available or no user consent is needed</w:t>
        </w:r>
        <w:del w:id="107" w:author="Ericsson User" w:date="2021-04-09T12:45:00Z">
          <w:r w:rsidRPr="00CC72D8" w:rsidDel="008C7798">
            <w:delText>)</w:delText>
          </w:r>
        </w:del>
        <w:r w:rsidRPr="00CC72D8">
          <w:t xml:space="preserve"> Data consumer requests the data from the data source, e.g. as a data </w:t>
        </w:r>
        <w:r w:rsidRPr="00CC72D8">
          <w:rPr>
            <w:lang w:eastAsia="zh-CN"/>
          </w:rPr>
          <w:t>request or event subscription</w:t>
        </w:r>
        <w:r w:rsidRPr="00CC72D8">
          <w:t>.</w:t>
        </w:r>
      </w:ins>
    </w:p>
    <w:p w14:paraId="3DD006F4" w14:textId="77777777" w:rsidR="006457D8" w:rsidRDefault="00CC72D8" w:rsidP="00CC72D8">
      <w:pPr>
        <w:pStyle w:val="B1"/>
        <w:rPr>
          <w:ins w:id="108" w:author="Nokia" w:date="2021-04-06T09:52:00Z"/>
        </w:rPr>
      </w:pPr>
      <w:ins w:id="109" w:author="Nokia" w:date="2021-03-30T16:38:00Z">
        <w:r w:rsidRPr="00CC72D8">
          <w:t>6b.</w:t>
        </w:r>
        <w:r w:rsidRPr="00CC72D8">
          <w:tab/>
          <w:t xml:space="preserve">Data source provides the data, </w:t>
        </w:r>
        <w:r w:rsidRPr="00CC72D8">
          <w:rPr>
            <w:lang w:eastAsia="zh-CN"/>
          </w:rPr>
          <w:t>e.g. as Data response or as notifications related to the requested subscription</w:t>
        </w:r>
        <w:r w:rsidRPr="00CC72D8">
          <w:t>.</w:t>
        </w:r>
      </w:ins>
    </w:p>
    <w:p w14:paraId="46B1519B" w14:textId="1966DAF8" w:rsidR="00CC72D8" w:rsidRDefault="006457D8" w:rsidP="006457D8">
      <w:pPr>
        <w:pStyle w:val="NO"/>
        <w:rPr>
          <w:ins w:id="110" w:author="Nokia" w:date="2021-04-06T09:53:00Z"/>
          <w:lang w:eastAsia="zh-CN"/>
        </w:rPr>
      </w:pPr>
      <w:ins w:id="111" w:author="Nokia" w:date="2021-04-06T09:52:00Z">
        <w:r>
          <w:t>NOTE</w:t>
        </w:r>
      </w:ins>
      <w:ins w:id="112" w:author="Nokia" w:date="2021-04-06T10:19:00Z">
        <w:r w:rsidR="00D36FD2">
          <w:t> </w:t>
        </w:r>
      </w:ins>
      <w:ins w:id="113" w:author="Nokia" w:date="2021-04-06T18:02:00Z">
        <w:r w:rsidR="0002496D">
          <w:t>2</w:t>
        </w:r>
      </w:ins>
      <w:ins w:id="114" w:author="Nokia" w:date="2021-04-06T09:52:00Z">
        <w:r>
          <w:t>:</w:t>
        </w:r>
        <w:r>
          <w:tab/>
        </w:r>
      </w:ins>
      <w:ins w:id="115" w:author="Nokia" w:date="2021-03-30T16:38:00Z">
        <w:r w:rsidR="00CC72D8" w:rsidRPr="00CC72D8" w:rsidDel="002B53E2">
          <w:rPr>
            <w:lang w:eastAsia="zh-CN"/>
          </w:rPr>
          <w:t xml:space="preserve">The response </w:t>
        </w:r>
        <w:del w:id="116" w:author="Ericsson User" w:date="2021-04-09T12:50:00Z">
          <w:r w:rsidR="00CC72D8" w:rsidRPr="00CC72D8" w:rsidDel="008C7798">
            <w:rPr>
              <w:lang w:eastAsia="zh-CN"/>
            </w:rPr>
            <w:delText xml:space="preserve">/ notify </w:delText>
          </w:r>
        </w:del>
        <w:r w:rsidR="00CC72D8" w:rsidRPr="00CC72D8" w:rsidDel="002B53E2">
          <w:rPr>
            <w:lang w:eastAsia="zh-CN"/>
          </w:rPr>
          <w:t xml:space="preserve">message </w:t>
        </w:r>
      </w:ins>
      <w:ins w:id="117" w:author="Nokia" w:date="2021-04-06T09:53:00Z">
        <w:r w:rsidR="00C1099F">
          <w:rPr>
            <w:lang w:eastAsia="zh-CN"/>
          </w:rPr>
          <w:t>in step </w:t>
        </w:r>
        <w:del w:id="118" w:author="Ericsson User" w:date="2021-04-09T12:50:00Z">
          <w:r w:rsidR="00C1099F" w:rsidDel="008C7798">
            <w:rPr>
              <w:lang w:eastAsia="zh-CN"/>
            </w:rPr>
            <w:delText>5</w:delText>
          </w:r>
        </w:del>
      </w:ins>
      <w:ins w:id="119" w:author="Ericsson User" w:date="2021-04-09T12:50:00Z">
        <w:r w:rsidR="008C7798">
          <w:rPr>
            <w:lang w:eastAsia="zh-CN"/>
          </w:rPr>
          <w:t>4</w:t>
        </w:r>
      </w:ins>
      <w:ins w:id="120" w:author="Nokia" w:date="2021-04-06T09:53:00Z">
        <w:del w:id="121" w:author="Ericsson User" w:date="2021-04-09T12:55:00Z">
          <w:r w:rsidR="00C1099F" w:rsidDel="008F33C0">
            <w:rPr>
              <w:lang w:eastAsia="zh-CN"/>
            </w:rPr>
            <w:delText xml:space="preserve"> and/or</w:delText>
          </w:r>
        </w:del>
        <w:r w:rsidR="00C1099F">
          <w:rPr>
            <w:lang w:eastAsia="zh-CN"/>
          </w:rPr>
          <w:t xml:space="preserve"> 6b </w:t>
        </w:r>
      </w:ins>
      <w:ins w:id="122" w:author="Nokia" w:date="2021-03-30T16:38:00Z">
        <w:r w:rsidR="00CC72D8" w:rsidRPr="00CC72D8" w:rsidDel="002B53E2">
          <w:rPr>
            <w:lang w:eastAsia="zh-CN"/>
          </w:rPr>
          <w:t>may also include a validity time (based on operator policy, e.g. 1 week) indicating the duration over which the Data may be stored and/or processed</w:t>
        </w:r>
        <w:r w:rsidR="00CC72D8" w:rsidRPr="00CC72D8">
          <w:rPr>
            <w:lang w:eastAsia="zh-CN"/>
          </w:rPr>
          <w:t xml:space="preserve">. </w:t>
        </w:r>
        <w:r w:rsidR="00CC72D8" w:rsidRPr="00CC72D8" w:rsidDel="002B53E2">
          <w:rPr>
            <w:lang w:eastAsia="zh-CN"/>
          </w:rPr>
          <w:t>At the expiry of this validity time, any Data Consumer (e.g. NWDAF) needs to either delete corresponding Data and/or Analytics</w:t>
        </w:r>
        <w:r w:rsidR="00CC72D8" w:rsidRPr="00CC72D8">
          <w:rPr>
            <w:lang w:eastAsia="zh-CN"/>
          </w:rPr>
          <w:t xml:space="preserve"> or request from the </w:t>
        </w:r>
        <w:del w:id="123" w:author="Ericsson User" w:date="2021-04-09T12:53:00Z">
          <w:r w:rsidR="00CC72D8" w:rsidRPr="00CC72D8" w:rsidDel="008F33C0">
            <w:rPr>
              <w:lang w:eastAsia="zh-CN"/>
            </w:rPr>
            <w:delText>UCDT</w:delText>
          </w:r>
        </w:del>
      </w:ins>
      <w:ins w:id="124" w:author="Ericsson User" w:date="2021-04-09T12:53:00Z">
        <w:r w:rsidR="008F33C0">
          <w:rPr>
            <w:lang w:eastAsia="zh-CN"/>
          </w:rPr>
          <w:t>Data Source</w:t>
        </w:r>
      </w:ins>
      <w:ins w:id="125" w:author="Nokia" w:date="2021-03-30T16:38:00Z">
        <w:del w:id="126" w:author="Ericsson User" w:date="2021-04-09T12:53:00Z">
          <w:r w:rsidR="00CC72D8" w:rsidRPr="00CC72D8" w:rsidDel="008F33C0">
            <w:rPr>
              <w:lang w:eastAsia="zh-CN"/>
            </w:rPr>
            <w:delText xml:space="preserve"> service</w:delText>
          </w:r>
        </w:del>
        <w:r w:rsidR="00CC72D8" w:rsidRPr="00CC72D8">
          <w:rPr>
            <w:lang w:eastAsia="zh-CN"/>
          </w:rPr>
          <w:t xml:space="preserve"> an extension of the validity time</w:t>
        </w:r>
        <w:r w:rsidR="00CC72D8" w:rsidRPr="00CC72D8" w:rsidDel="002B53E2">
          <w:rPr>
            <w:lang w:eastAsia="zh-CN"/>
          </w:rPr>
          <w:t>.</w:t>
        </w:r>
      </w:ins>
    </w:p>
    <w:p w14:paraId="2419920D" w14:textId="15DC3A2A" w:rsidR="00C1099F" w:rsidRPr="002F2020" w:rsidDel="008F33C0" w:rsidRDefault="00C1099F" w:rsidP="002F2020">
      <w:pPr>
        <w:pStyle w:val="NO"/>
        <w:rPr>
          <w:ins w:id="127" w:author="Nokia" w:date="2021-03-30T16:38:00Z"/>
          <w:del w:id="128" w:author="Ericsson User" w:date="2021-04-09T12:56:00Z"/>
          <w:color w:val="FF0000"/>
          <w:lang w:eastAsia="zh-CN"/>
        </w:rPr>
      </w:pPr>
      <w:ins w:id="129" w:author="Nokia" w:date="2021-04-06T09:53:00Z">
        <w:del w:id="130" w:author="Ericsson User" w:date="2021-04-09T12:56:00Z">
          <w:r w:rsidRPr="002F2020" w:rsidDel="008F33C0">
            <w:rPr>
              <w:color w:val="FF0000"/>
              <w:lang w:eastAsia="zh-CN"/>
            </w:rPr>
            <w:delText>Editor's Note:</w:delText>
          </w:r>
          <w:r w:rsidRPr="002F2020" w:rsidDel="008F33C0">
            <w:rPr>
              <w:color w:val="FF0000"/>
              <w:lang w:eastAsia="zh-CN"/>
            </w:rPr>
            <w:tab/>
            <w:delText>Whether the "validit</w:delText>
          </w:r>
        </w:del>
      </w:ins>
      <w:ins w:id="131" w:author="Nokia" w:date="2021-04-06T09:54:00Z">
        <w:del w:id="132" w:author="Ericsson User" w:date="2021-04-09T12:56:00Z">
          <w:r w:rsidRPr="002F2020" w:rsidDel="008F33C0">
            <w:rPr>
              <w:color w:val="FF0000"/>
              <w:lang w:eastAsia="zh-CN"/>
            </w:rPr>
            <w:delText xml:space="preserve">y time" is return in step </w:delText>
          </w:r>
        </w:del>
        <w:del w:id="133" w:author="Ericsson User" w:date="2021-04-09T12:52:00Z">
          <w:r w:rsidRPr="002F2020" w:rsidDel="008C7798">
            <w:rPr>
              <w:color w:val="FF0000"/>
              <w:lang w:eastAsia="zh-CN"/>
            </w:rPr>
            <w:delText>5</w:delText>
          </w:r>
        </w:del>
        <w:del w:id="134" w:author="Ericsson User" w:date="2021-04-09T12:56:00Z">
          <w:r w:rsidRPr="002F2020" w:rsidDel="008F33C0">
            <w:rPr>
              <w:color w:val="FF0000"/>
              <w:lang w:eastAsia="zh-CN"/>
            </w:rPr>
            <w:delText xml:space="preserve"> and/or 6 is FFS.</w:delText>
          </w:r>
        </w:del>
      </w:ins>
    </w:p>
    <w:p w14:paraId="1B9477C9" w14:textId="4D16A495" w:rsidR="00CC72D8" w:rsidRPr="00CC72D8" w:rsidRDefault="00CC72D8" w:rsidP="00CC72D8">
      <w:pPr>
        <w:pStyle w:val="NO"/>
        <w:rPr>
          <w:ins w:id="135" w:author="Nokia" w:date="2021-03-30T16:38:00Z"/>
          <w:color w:val="FF0000"/>
        </w:rPr>
      </w:pPr>
      <w:ins w:id="136" w:author="Nokia" w:date="2021-03-30T16:38:00Z">
        <w:r w:rsidRPr="00CC72D8">
          <w:rPr>
            <w:color w:val="FF0000"/>
          </w:rPr>
          <w:t>Editor's Note:</w:t>
        </w:r>
        <w:r w:rsidRPr="00CC72D8">
          <w:rPr>
            <w:color w:val="FF0000"/>
          </w:rPr>
          <w:tab/>
          <w:t xml:space="preserve">Whether to specify a dedicated service operation for requesting an extension of the validity time or to extend an existing service operation is FFS. </w:t>
        </w:r>
        <w:del w:id="137" w:author="Ericsson User" w:date="2021-04-09T12:56:00Z">
          <w:r w:rsidRPr="00CC72D8" w:rsidDel="008F33C0">
            <w:rPr>
              <w:color w:val="FF0000"/>
            </w:rPr>
            <w:delText>The same service operation as in step 4 of clause 6.2.X.3 can be used to inform UDM about the data consumer wanted to extend the usage of the Data.</w:delText>
          </w:r>
        </w:del>
      </w:ins>
    </w:p>
    <w:p w14:paraId="29C410A5" w14:textId="02399C09" w:rsidR="00CC72D8" w:rsidRPr="00CC72D8" w:rsidDel="008F33C0" w:rsidRDefault="00CC72D8" w:rsidP="00CC72D8">
      <w:pPr>
        <w:pStyle w:val="NO"/>
        <w:rPr>
          <w:ins w:id="138" w:author="Nokia" w:date="2021-03-30T16:38:00Z"/>
          <w:del w:id="139" w:author="Ericsson User" w:date="2021-04-09T12:56:00Z"/>
          <w:lang w:eastAsia="zh-CN"/>
        </w:rPr>
      </w:pPr>
      <w:ins w:id="140" w:author="Nokia" w:date="2021-03-30T16:38:00Z">
        <w:del w:id="141" w:author="Ericsson User" w:date="2021-04-09T12:56:00Z">
          <w:r w:rsidRPr="00CC72D8" w:rsidDel="008F33C0">
            <w:delText>NOTE</w:delText>
          </w:r>
        </w:del>
      </w:ins>
      <w:ins w:id="142" w:author="Nokia" w:date="2021-04-06T10:19:00Z">
        <w:del w:id="143" w:author="Ericsson User" w:date="2021-04-09T12:56:00Z">
          <w:r w:rsidR="00D36FD2" w:rsidDel="008F33C0">
            <w:delText> </w:delText>
          </w:r>
        </w:del>
      </w:ins>
      <w:ins w:id="144" w:author="Nokia" w:date="2021-04-06T18:02:00Z">
        <w:del w:id="145" w:author="Ericsson User" w:date="2021-04-09T12:56:00Z">
          <w:r w:rsidR="0002496D" w:rsidDel="008F33C0">
            <w:delText>3</w:delText>
          </w:r>
        </w:del>
      </w:ins>
      <w:ins w:id="146" w:author="Nokia" w:date="2021-03-30T16:38:00Z">
        <w:del w:id="147" w:author="Ericsson User" w:date="2021-04-09T12:56:00Z">
          <w:r w:rsidRPr="00CC72D8" w:rsidDel="008F33C0">
            <w:delText>:</w:delText>
          </w:r>
          <w:r w:rsidRPr="00CC72D8" w:rsidDel="008F33C0">
            <w:tab/>
            <w:delText>The "validity time" allows the UCDT service in UDM to delete corresponding records in UDR after the expiry of all validity timers.</w:delText>
          </w:r>
        </w:del>
      </w:ins>
    </w:p>
    <w:p w14:paraId="61BF4D60" w14:textId="65A48175" w:rsidR="00CC72D8" w:rsidRDefault="00CC72D8" w:rsidP="00CC72D8">
      <w:pPr>
        <w:pStyle w:val="Heading4"/>
        <w:rPr>
          <w:ins w:id="148" w:author="Nokia" w:date="2021-03-30T16:38:00Z"/>
          <w:lang w:eastAsia="ko-KR"/>
        </w:rPr>
      </w:pPr>
      <w:ins w:id="149" w:author="Nokia" w:date="2021-03-30T16:38:00Z">
        <w:r w:rsidRPr="00CC72D8">
          <w:rPr>
            <w:lang w:eastAsia="ko-KR"/>
          </w:rPr>
          <w:t>6.</w:t>
        </w:r>
        <w:proofErr w:type="gramStart"/>
        <w:r w:rsidRPr="00CC72D8">
          <w:rPr>
            <w:lang w:eastAsia="ko-KR"/>
          </w:rPr>
          <w:t>2.X.</w:t>
        </w:r>
        <w:proofErr w:type="gramEnd"/>
        <w:r w:rsidRPr="00CC72D8">
          <w:rPr>
            <w:lang w:eastAsia="ko-KR"/>
          </w:rPr>
          <w:t>3</w:t>
        </w:r>
        <w:r w:rsidRPr="00CC72D8">
          <w:rPr>
            <w:lang w:eastAsia="ko-KR"/>
          </w:rPr>
          <w:tab/>
          <w:t>Analytics request subject to user consent</w:t>
        </w:r>
      </w:ins>
    </w:p>
    <w:p w14:paraId="03084800" w14:textId="30E9D526" w:rsidR="00CC72D8" w:rsidRDefault="00CC72D8" w:rsidP="00CC72D8">
      <w:pPr>
        <w:rPr>
          <w:ins w:id="150" w:author="Nokia" w:date="2021-04-06T10:00:00Z"/>
        </w:rPr>
      </w:pPr>
      <w:ins w:id="151" w:author="Nokia" w:date="2021-03-30T16:38:00Z">
        <w:r>
          <w:t>Figure 6.2.X.3-1 depicts the procedure for checking user consent for analytics requests/subscriptions.</w:t>
        </w:r>
      </w:ins>
    </w:p>
    <w:p w14:paraId="15A2ED79" w14:textId="69761C9B" w:rsidR="00C1099F" w:rsidRPr="00C1099F" w:rsidRDefault="00C1099F" w:rsidP="00C1099F">
      <w:pPr>
        <w:pStyle w:val="NO"/>
        <w:rPr>
          <w:ins w:id="152" w:author="Nokia" w:date="2021-03-30T16:38:00Z"/>
          <w:color w:val="FF0000"/>
        </w:rPr>
      </w:pPr>
      <w:ins w:id="153" w:author="Nokia" w:date="2021-04-06T10:00:00Z">
        <w:r w:rsidRPr="002F2020">
          <w:rPr>
            <w:color w:val="FF0000"/>
            <w:highlight w:val="yellow"/>
          </w:rPr>
          <w:t>Editor's Note:</w:t>
        </w:r>
        <w:r w:rsidRPr="002F2020">
          <w:rPr>
            <w:color w:val="FF0000"/>
            <w:highlight w:val="yellow"/>
          </w:rPr>
          <w:tab/>
          <w:t>Below procedure might need to be aligned based on SA3 feedback.</w:t>
        </w:r>
      </w:ins>
    </w:p>
    <w:p w14:paraId="6FBEDF98" w14:textId="368F1FE2" w:rsidR="00CC72D8" w:rsidRDefault="00CC72D8" w:rsidP="00CC72D8">
      <w:pPr>
        <w:pStyle w:val="TH"/>
        <w:rPr>
          <w:ins w:id="154" w:author="Ericsson User" w:date="2021-04-11T20:42:00Z"/>
        </w:rPr>
      </w:pPr>
      <w:ins w:id="155" w:author="Nokia" w:date="2021-03-30T16:38:00Z">
        <w:del w:id="156" w:author="Ericsson User" w:date="2021-04-11T20:42:00Z">
          <w:r w:rsidDel="00FF0B16">
            <w:object w:dxaOrig="10861" w:dyaOrig="4801" w14:anchorId="75134B02">
              <v:shape id="_x0000_i1026" type="#_x0000_t75" style="width:460.8pt;height:204pt" o:ole="">
                <v:imagedata r:id="rId30" o:title=""/>
              </v:shape>
              <o:OLEObject Type="Embed" ProgID="Visio.Drawing.15" ShapeID="_x0000_i1026" DrawAspect="Content" ObjectID="_1679679243" r:id="rId31"/>
            </w:object>
          </w:r>
        </w:del>
      </w:ins>
    </w:p>
    <w:p w14:paraId="17ECCB1D" w14:textId="1CA059AE" w:rsidR="00FF0B16" w:rsidRPr="00E9603C" w:rsidRDefault="00E62F20" w:rsidP="00CC72D8">
      <w:pPr>
        <w:pStyle w:val="TH"/>
        <w:rPr>
          <w:ins w:id="157" w:author="Nokia" w:date="2021-03-30T16:38:00Z"/>
        </w:rPr>
      </w:pPr>
      <w:ins w:id="158" w:author="Ericsson User" w:date="2021-04-11T20:42:00Z">
        <w:r>
          <w:object w:dxaOrig="10885" w:dyaOrig="4825" w14:anchorId="7238D2F3">
            <v:shape id="_x0000_i1041" type="#_x0000_t75" style="width:462pt;height:205.2pt" o:ole="">
              <v:imagedata r:id="rId32" o:title=""/>
            </v:shape>
            <o:OLEObject Type="Embed" ProgID="Visio.Drawing.15" ShapeID="_x0000_i1041" DrawAspect="Content" ObjectID="_1679679244" r:id="rId33"/>
          </w:object>
        </w:r>
      </w:ins>
    </w:p>
    <w:p w14:paraId="0894C1E3" w14:textId="1C210586" w:rsidR="00CC72D8" w:rsidRPr="00E9603C" w:rsidRDefault="00CC72D8" w:rsidP="00CC72D8">
      <w:pPr>
        <w:pStyle w:val="TF"/>
        <w:rPr>
          <w:ins w:id="159" w:author="Nokia" w:date="2021-03-30T16:38:00Z"/>
        </w:rPr>
      </w:pPr>
      <w:ins w:id="160" w:author="Nokia" w:date="2021-03-30T16:38:00Z">
        <w:r w:rsidRPr="00E9603C">
          <w:t xml:space="preserve">Figure </w:t>
        </w:r>
        <w:r w:rsidRPr="003F2FEB">
          <w:rPr>
            <w:highlight w:val="yellow"/>
          </w:rPr>
          <w:t>6.</w:t>
        </w:r>
        <w:r>
          <w:rPr>
            <w:highlight w:val="yellow"/>
          </w:rPr>
          <w:t>2</w:t>
        </w:r>
        <w:r w:rsidRPr="003F2FEB">
          <w:rPr>
            <w:highlight w:val="yellow"/>
          </w:rPr>
          <w:t>.</w:t>
        </w:r>
        <w:r>
          <w:rPr>
            <w:highlight w:val="yellow"/>
          </w:rPr>
          <w:t>X</w:t>
        </w:r>
        <w:r w:rsidRPr="003F2FEB">
          <w:rPr>
            <w:highlight w:val="yellow"/>
          </w:rPr>
          <w:t>.</w:t>
        </w:r>
        <w:r>
          <w:rPr>
            <w:highlight w:val="yellow"/>
          </w:rPr>
          <w:t>3</w:t>
        </w:r>
        <w:r w:rsidRPr="003F2FEB">
          <w:rPr>
            <w:highlight w:val="yellow"/>
          </w:rPr>
          <w:t>-</w:t>
        </w:r>
        <w:r>
          <w:t>1</w:t>
        </w:r>
        <w:r w:rsidRPr="00E9603C">
          <w:t xml:space="preserve">: </w:t>
        </w:r>
        <w:bookmarkStart w:id="161" w:name="_Hlk67922090"/>
        <w:r w:rsidRPr="00E9603C">
          <w:t xml:space="preserve">User consent for </w:t>
        </w:r>
        <w:r>
          <w:t>analytics requests/subscriptions</w:t>
        </w:r>
        <w:bookmarkEnd w:id="161"/>
      </w:ins>
    </w:p>
    <w:p w14:paraId="4DDEC8A7" w14:textId="465965A9" w:rsidR="00CC72D8" w:rsidRDefault="00CC72D8" w:rsidP="00CC72D8">
      <w:pPr>
        <w:pStyle w:val="B1"/>
        <w:rPr>
          <w:ins w:id="162" w:author="Nokia" w:date="2021-03-30T16:38:00Z"/>
          <w:lang w:eastAsia="en-GB"/>
        </w:rPr>
      </w:pPr>
      <w:ins w:id="163" w:author="Nokia" w:date="2021-03-30T16:38:00Z">
        <w:r>
          <w:rPr>
            <w:lang w:eastAsia="en-GB"/>
          </w:rPr>
          <w:t>1.</w:t>
        </w:r>
        <w:r>
          <w:rPr>
            <w:lang w:eastAsia="en-GB"/>
          </w:rPr>
          <w:tab/>
          <w:t>Analytics consumer requests/subscribes to analytics ID(s)</w:t>
        </w:r>
      </w:ins>
      <w:ins w:id="164" w:author="Ericsson User" w:date="2021-04-11T20:40:00Z">
        <w:r w:rsidR="00385DD8">
          <w:rPr>
            <w:lang w:eastAsia="en-GB"/>
          </w:rPr>
          <w:t>, prior to that the Analytics consumer get the user consent</w:t>
        </w:r>
        <w:r w:rsidR="001A2420">
          <w:rPr>
            <w:lang w:eastAsia="en-GB"/>
          </w:rPr>
          <w:t xml:space="preserve"> to provide analytics</w:t>
        </w:r>
      </w:ins>
      <w:ins w:id="165" w:author="Ericsson User" w:date="2021-04-11T20:41:00Z">
        <w:r w:rsidR="001A2420">
          <w:rPr>
            <w:lang w:eastAsia="en-GB"/>
          </w:rPr>
          <w:t>, and contact UDM</w:t>
        </w:r>
      </w:ins>
      <w:ins w:id="166" w:author="Nokia" w:date="2021-03-30T16:38:00Z">
        <w:del w:id="167" w:author="Ericsson User" w:date="2021-04-11T20:40:00Z">
          <w:r w:rsidDel="00385DD8">
            <w:rPr>
              <w:lang w:eastAsia="en-GB"/>
            </w:rPr>
            <w:delText>.</w:delText>
          </w:r>
        </w:del>
      </w:ins>
    </w:p>
    <w:p w14:paraId="76C4886E" w14:textId="06765C60" w:rsidR="00CC72D8" w:rsidRDefault="00CC72D8" w:rsidP="00CC72D8">
      <w:pPr>
        <w:pStyle w:val="B1"/>
        <w:rPr>
          <w:ins w:id="168" w:author="Nokia" w:date="2021-03-30T16:38:00Z"/>
          <w:lang w:eastAsia="en-GB"/>
        </w:rPr>
      </w:pPr>
      <w:ins w:id="169" w:author="Nokia" w:date="2021-03-30T16:38:00Z">
        <w:r>
          <w:rPr>
            <w:lang w:eastAsia="en-GB"/>
          </w:rPr>
          <w:t>2.</w:t>
        </w:r>
        <w:r>
          <w:rPr>
            <w:lang w:eastAsia="en-GB"/>
          </w:rPr>
          <w:tab/>
          <w:t>NWDAF determines required Data and data source(s). If required Data is UE related, NWDAF checks the user consent for UE data collection according to the procedure specified in clause 6.2.X.2. NWDAF collects the required Data from the data source(s).</w:t>
        </w:r>
      </w:ins>
    </w:p>
    <w:p w14:paraId="6CB2D506" w14:textId="13C194D8" w:rsidR="00CC72D8" w:rsidRDefault="00CC72D8" w:rsidP="00CC72D8">
      <w:pPr>
        <w:pStyle w:val="B1"/>
        <w:rPr>
          <w:ins w:id="170" w:author="Nokia" w:date="2021-03-30T16:38:00Z"/>
          <w:lang w:eastAsia="en-GB"/>
        </w:rPr>
      </w:pPr>
      <w:ins w:id="171" w:author="Nokia" w:date="2021-03-30T16:38:00Z">
        <w:r>
          <w:rPr>
            <w:lang w:eastAsia="en-GB"/>
          </w:rPr>
          <w:t>3.</w:t>
        </w:r>
        <w:r>
          <w:rPr>
            <w:lang w:eastAsia="en-GB"/>
          </w:rPr>
          <w:tab/>
          <w:t>NWDAF generates analytics and responds/notifies analytics report to analytics consumer.</w:t>
        </w:r>
      </w:ins>
    </w:p>
    <w:p w14:paraId="23A34B21" w14:textId="655E86AF" w:rsidR="00CC72D8" w:rsidDel="00C32222" w:rsidRDefault="00CC72D8" w:rsidP="00C32222">
      <w:pPr>
        <w:pStyle w:val="B1"/>
        <w:rPr>
          <w:ins w:id="172" w:author="Nokia" w:date="2021-03-30T16:38:00Z"/>
          <w:del w:id="173" w:author="Ericsson User" w:date="2021-04-11T20:41:00Z"/>
        </w:rPr>
      </w:pPr>
      <w:ins w:id="174" w:author="Nokia" w:date="2021-03-30T16:38:00Z">
        <w:r>
          <w:rPr>
            <w:lang w:eastAsia="en-GB"/>
          </w:rPr>
          <w:t>4.</w:t>
        </w:r>
        <w:r>
          <w:rPr>
            <w:lang w:eastAsia="en-GB"/>
          </w:rPr>
          <w:tab/>
          <w:t xml:space="preserve">(If </w:t>
        </w:r>
        <w:del w:id="175" w:author="Ericsson User" w:date="2021-04-11T20:41:00Z">
          <w:r w:rsidDel="00C32222">
            <w:rPr>
              <w:lang w:eastAsia="en-GB"/>
            </w:rPr>
            <w:delText xml:space="preserve">analytics report is subject to user consent) NWDAF informs </w:delText>
          </w:r>
          <w:r w:rsidDel="00C32222">
            <w:delText>UCDT service in UDM about the analytics consumer (including information to identify and contact the analytics consumer, e.g. a callback URI provided by the analytics consumer) and the requested/subscribed analytics reports subject to user consent.</w:delText>
          </w:r>
          <w:r w:rsidDel="00C32222">
            <w:br/>
            <w:delText xml:space="preserve">The response message includes a </w:delText>
          </w:r>
          <w:r w:rsidRPr="00E9603C" w:rsidDel="00C32222">
            <w:rPr>
              <w:lang w:eastAsia="zh-CN"/>
            </w:rPr>
            <w:delText>validity time</w:delText>
          </w:r>
          <w:r w:rsidDel="00C32222">
            <w:rPr>
              <w:lang w:eastAsia="zh-CN"/>
            </w:rPr>
            <w:delText xml:space="preserve"> (based on operator policy, e.g. 1 week)</w:delText>
          </w:r>
          <w:r w:rsidRPr="00E9603C" w:rsidDel="00C32222">
            <w:rPr>
              <w:lang w:eastAsia="zh-CN"/>
            </w:rPr>
            <w:delText xml:space="preserve"> indicating the duration over which the </w:delText>
          </w:r>
          <w:r w:rsidDel="00C32222">
            <w:rPr>
              <w:lang w:eastAsia="zh-CN"/>
            </w:rPr>
            <w:delText>Data may be stored and/or processed</w:delText>
          </w:r>
        </w:del>
      </w:ins>
    </w:p>
    <w:p w14:paraId="4A8605E2" w14:textId="4FCF174C" w:rsidR="00CC72D8" w:rsidDel="00C32222" w:rsidRDefault="00CC72D8" w:rsidP="00C32222">
      <w:pPr>
        <w:pStyle w:val="B1"/>
        <w:rPr>
          <w:ins w:id="176" w:author="Nokia" w:date="2021-03-30T16:38:00Z"/>
          <w:del w:id="177" w:author="Ericsson User" w:date="2021-04-11T20:41:00Z"/>
        </w:rPr>
        <w:pPrChange w:id="178" w:author="Ericsson User" w:date="2021-04-11T20:41:00Z">
          <w:pPr>
            <w:pStyle w:val="NO"/>
          </w:pPr>
        </w:pPrChange>
      </w:pPr>
      <w:ins w:id="179" w:author="Nokia" w:date="2021-03-30T16:38:00Z">
        <w:del w:id="180" w:author="Ericsson User" w:date="2021-04-11T20:41:00Z">
          <w:r w:rsidDel="00C32222">
            <w:delText>NOTE:</w:delText>
          </w:r>
          <w:r w:rsidDel="00C32222">
            <w:tab/>
            <w:delText>An analytics report can be subject to user consent, e.g. if for Analytics ID "UE mobility" for a particular UE.</w:delText>
          </w:r>
        </w:del>
      </w:ins>
    </w:p>
    <w:p w14:paraId="129C813A" w14:textId="461D7C74" w:rsidR="00CC72D8" w:rsidDel="00C32222" w:rsidRDefault="00CC72D8" w:rsidP="00C32222">
      <w:pPr>
        <w:pStyle w:val="B1"/>
        <w:rPr>
          <w:ins w:id="181" w:author="Nokia" w:date="2021-03-30T16:38:00Z"/>
          <w:del w:id="182" w:author="Ericsson User" w:date="2021-04-11T20:41:00Z"/>
          <w:color w:val="FF0000"/>
        </w:rPr>
        <w:pPrChange w:id="183" w:author="Ericsson User" w:date="2021-04-11T20:41:00Z">
          <w:pPr>
            <w:pStyle w:val="NO"/>
          </w:pPr>
        </w:pPrChange>
      </w:pPr>
      <w:ins w:id="184" w:author="Nokia" w:date="2021-03-30T16:38:00Z">
        <w:del w:id="185" w:author="Ericsson User" w:date="2021-04-11T20:41:00Z">
          <w:r w:rsidRPr="00172D8E" w:rsidDel="00C32222">
            <w:rPr>
              <w:color w:val="FF0000"/>
            </w:rPr>
            <w:delText>Editor's Note:</w:delText>
          </w:r>
          <w:r w:rsidRPr="00172D8E" w:rsidDel="00C32222">
            <w:rPr>
              <w:color w:val="FF0000"/>
            </w:rPr>
            <w:tab/>
            <w:delText>Whether to specify a dedicated service operation for this step or to extend an existing service operation is FFS.</w:delText>
          </w:r>
        </w:del>
      </w:ins>
    </w:p>
    <w:p w14:paraId="1916448C" w14:textId="270DF21C" w:rsidR="00CC72D8" w:rsidRPr="00172D8E" w:rsidRDefault="00CC72D8" w:rsidP="00C32222">
      <w:pPr>
        <w:pStyle w:val="B1"/>
        <w:rPr>
          <w:ins w:id="186" w:author="Nokia" w:date="2021-03-30T16:38:00Z"/>
        </w:rPr>
        <w:pPrChange w:id="187" w:author="Ericsson User" w:date="2021-04-11T20:41:00Z">
          <w:pPr>
            <w:pStyle w:val="B1"/>
          </w:pPr>
        </w:pPrChange>
      </w:pPr>
      <w:ins w:id="188" w:author="Nokia" w:date="2021-03-30T16:38:00Z">
        <w:del w:id="189" w:author="Ericsson User" w:date="2021-04-11T20:41:00Z">
          <w:r w:rsidDel="00C32222">
            <w:rPr>
              <w:lang w:eastAsia="en-GB"/>
            </w:rPr>
            <w:delText>5.</w:delText>
          </w:r>
          <w:r w:rsidDel="00C32222">
            <w:rPr>
              <w:lang w:eastAsia="en-GB"/>
            </w:rPr>
            <w:tab/>
          </w:r>
          <w:r w:rsidDel="00C32222">
            <w:delText>UCDT service in UDM keeps a record in UDR of the Data consumer (</w:delText>
          </w:r>
          <w:r w:rsidDel="00C32222">
            <w:rPr>
              <w:lang w:eastAsia="zh-CN"/>
            </w:rPr>
            <w:delText>including</w:delText>
          </w:r>
          <w:r w:rsidRPr="00E9603C" w:rsidDel="00C32222">
            <w:rPr>
              <w:lang w:eastAsia="zh-CN"/>
            </w:rPr>
            <w:delText xml:space="preserve"> information to identify and contact the Data </w:delText>
          </w:r>
          <w:r w:rsidDel="00C32222">
            <w:rPr>
              <w:lang w:eastAsia="zh-CN"/>
            </w:rPr>
            <w:delText>c</w:delText>
          </w:r>
          <w:r w:rsidRPr="00E9603C" w:rsidDel="00C32222">
            <w:rPr>
              <w:lang w:eastAsia="zh-CN"/>
            </w:rPr>
            <w:delText xml:space="preserve">onsumer, e.g. a callback URI provided by the Data </w:delText>
          </w:r>
          <w:r w:rsidDel="00C32222">
            <w:rPr>
              <w:lang w:eastAsia="zh-CN"/>
            </w:rPr>
            <w:delText>c</w:delText>
          </w:r>
          <w:r w:rsidRPr="00E9603C" w:rsidDel="00C32222">
            <w:rPr>
              <w:lang w:eastAsia="zh-CN"/>
            </w:rPr>
            <w:delText>onsumer</w:delText>
          </w:r>
          <w:r w:rsidDel="00C32222">
            <w:delText>) and the requested analytics.</w:delText>
          </w:r>
        </w:del>
      </w:ins>
    </w:p>
    <w:p w14:paraId="0650645D" w14:textId="77777777" w:rsidR="00CC72D8" w:rsidRPr="00E9603C" w:rsidRDefault="00CC72D8" w:rsidP="00CC72D8">
      <w:pPr>
        <w:pStyle w:val="Heading4"/>
        <w:rPr>
          <w:ins w:id="190" w:author="Nokia" w:date="2021-03-30T16:38:00Z"/>
          <w:lang w:eastAsia="ko-KR"/>
        </w:rPr>
      </w:pPr>
      <w:bookmarkStart w:id="191" w:name="_Toc57201591"/>
      <w:bookmarkStart w:id="192" w:name="_Toc57641629"/>
      <w:ins w:id="193" w:author="Nokia" w:date="2021-03-30T16:38:00Z">
        <w:r w:rsidRPr="00E9603C">
          <w:rPr>
            <w:lang w:eastAsia="ko-KR"/>
          </w:rPr>
          <w:lastRenderedPageBreak/>
          <w:t>6.</w:t>
        </w:r>
        <w:proofErr w:type="gramStart"/>
        <w:r>
          <w:rPr>
            <w:lang w:eastAsia="ko-KR"/>
          </w:rPr>
          <w:t>2</w:t>
        </w:r>
        <w:r w:rsidRPr="00E9603C">
          <w:rPr>
            <w:lang w:eastAsia="ko-KR"/>
          </w:rPr>
          <w:t>.</w:t>
        </w:r>
        <w:r>
          <w:rPr>
            <w:lang w:eastAsia="ko-KR"/>
          </w:rPr>
          <w:t>X</w:t>
        </w:r>
        <w:r w:rsidRPr="00E9603C">
          <w:rPr>
            <w:lang w:eastAsia="ko-KR"/>
          </w:rPr>
          <w:t>.</w:t>
        </w:r>
        <w:proofErr w:type="gramEnd"/>
        <w:r>
          <w:rPr>
            <w:lang w:eastAsia="ko-KR"/>
          </w:rPr>
          <w:t>4</w:t>
        </w:r>
        <w:r w:rsidRPr="00E9603C">
          <w:rPr>
            <w:lang w:eastAsia="ko-KR"/>
          </w:rPr>
          <w:tab/>
          <w:t>User consent revocation procedure</w:t>
        </w:r>
        <w:bookmarkEnd w:id="2"/>
        <w:bookmarkEnd w:id="3"/>
        <w:bookmarkEnd w:id="4"/>
        <w:bookmarkEnd w:id="5"/>
        <w:bookmarkEnd w:id="6"/>
        <w:bookmarkEnd w:id="7"/>
        <w:bookmarkEnd w:id="8"/>
        <w:bookmarkEnd w:id="9"/>
        <w:bookmarkEnd w:id="10"/>
        <w:bookmarkEnd w:id="11"/>
        <w:bookmarkEnd w:id="191"/>
        <w:bookmarkEnd w:id="192"/>
      </w:ins>
    </w:p>
    <w:p w14:paraId="5526EB6C" w14:textId="77777777" w:rsidR="00CC72D8" w:rsidRPr="00E9603C" w:rsidRDefault="00CC72D8" w:rsidP="00CC72D8">
      <w:pPr>
        <w:rPr>
          <w:ins w:id="194" w:author="Nokia" w:date="2021-03-30T16:38:00Z"/>
        </w:rPr>
      </w:pPr>
      <w:ins w:id="195" w:author="Nokia" w:date="2021-03-30T16:38:00Z">
        <w:r w:rsidRPr="00E9603C">
          <w:rPr>
            <w:lang w:eastAsia="ko-KR"/>
          </w:rPr>
          <w:t>Figure</w:t>
        </w:r>
        <w:r>
          <w:rPr>
            <w:lang w:eastAsia="ko-KR"/>
          </w:rPr>
          <w:t> </w:t>
        </w:r>
        <w:r w:rsidRPr="007B3299">
          <w:rPr>
            <w:highlight w:val="yellow"/>
            <w:lang w:eastAsia="ko-KR"/>
          </w:rPr>
          <w:t>6.2</w:t>
        </w:r>
        <w:r>
          <w:rPr>
            <w:highlight w:val="yellow"/>
            <w:lang w:eastAsia="ko-KR"/>
          </w:rPr>
          <w:t>.X</w:t>
        </w:r>
        <w:r w:rsidRPr="007B3299">
          <w:rPr>
            <w:highlight w:val="yellow"/>
            <w:lang w:eastAsia="ko-KR"/>
          </w:rPr>
          <w:t>.</w:t>
        </w:r>
        <w:r>
          <w:rPr>
            <w:highlight w:val="yellow"/>
            <w:lang w:eastAsia="ko-KR"/>
          </w:rPr>
          <w:t>4</w:t>
        </w:r>
        <w:r w:rsidRPr="007B3299">
          <w:rPr>
            <w:highlight w:val="yellow"/>
            <w:lang w:eastAsia="ko-KR"/>
          </w:rPr>
          <w:t>-1</w:t>
        </w:r>
        <w:r w:rsidRPr="00E9603C">
          <w:rPr>
            <w:lang w:eastAsia="ko-KR"/>
          </w:rPr>
          <w:t xml:space="preserve"> </w:t>
        </w:r>
        <w:r>
          <w:rPr>
            <w:lang w:eastAsia="ko-KR"/>
          </w:rPr>
          <w:t>depicts</w:t>
        </w:r>
        <w:r w:rsidRPr="00E9603C">
          <w:rPr>
            <w:lang w:eastAsia="ko-KR"/>
          </w:rPr>
          <w:t xml:space="preserve"> the procedure related to user consent revocation.</w:t>
        </w:r>
      </w:ins>
    </w:p>
    <w:p w14:paraId="51226B72" w14:textId="77777777" w:rsidR="00CC72D8" w:rsidRPr="00E9603C" w:rsidRDefault="00CC72D8" w:rsidP="00CC72D8">
      <w:pPr>
        <w:pStyle w:val="TH"/>
        <w:rPr>
          <w:ins w:id="196" w:author="Nokia" w:date="2021-03-30T16:38:00Z"/>
        </w:rPr>
      </w:pPr>
      <w:ins w:id="197" w:author="Nokia" w:date="2021-03-30T16:38:00Z">
        <w:r w:rsidRPr="00E9603C">
          <w:object w:dxaOrig="7246" w:dyaOrig="4486" w14:anchorId="00318258">
            <v:shape id="_x0000_i1027" type="#_x0000_t75" style="width:367.2pt;height:231pt" o:ole="">
              <v:imagedata r:id="rId34" o:title=""/>
            </v:shape>
            <o:OLEObject Type="Embed" ProgID="Visio.Drawing.15" ShapeID="_x0000_i1027" DrawAspect="Content" ObjectID="_1679679245" r:id="rId35"/>
          </w:object>
        </w:r>
      </w:ins>
    </w:p>
    <w:p w14:paraId="3080CCC1" w14:textId="77777777" w:rsidR="00CC72D8" w:rsidRPr="00E9603C" w:rsidRDefault="00CC72D8" w:rsidP="00CC72D8">
      <w:pPr>
        <w:pStyle w:val="TF"/>
        <w:rPr>
          <w:ins w:id="198" w:author="Nokia" w:date="2021-03-30T16:38:00Z"/>
        </w:rPr>
      </w:pPr>
      <w:ins w:id="199" w:author="Nokia" w:date="2021-03-30T16:38:00Z">
        <w:r w:rsidRPr="00E9603C">
          <w:t>Figure</w:t>
        </w:r>
        <w:r>
          <w:t> </w:t>
        </w:r>
        <w:r w:rsidRPr="007B3299">
          <w:rPr>
            <w:highlight w:val="yellow"/>
            <w:lang w:eastAsia="ko-KR"/>
          </w:rPr>
          <w:t>6.2</w:t>
        </w:r>
        <w:r>
          <w:rPr>
            <w:highlight w:val="yellow"/>
            <w:lang w:eastAsia="ko-KR"/>
          </w:rPr>
          <w:t>.X</w:t>
        </w:r>
        <w:r w:rsidRPr="007B3299">
          <w:rPr>
            <w:highlight w:val="yellow"/>
            <w:lang w:eastAsia="ko-KR"/>
          </w:rPr>
          <w:t>.</w:t>
        </w:r>
        <w:r>
          <w:rPr>
            <w:highlight w:val="yellow"/>
            <w:lang w:eastAsia="ko-KR"/>
          </w:rPr>
          <w:t>4</w:t>
        </w:r>
        <w:r w:rsidRPr="007B3299">
          <w:rPr>
            <w:highlight w:val="yellow"/>
            <w:lang w:eastAsia="ko-KR"/>
          </w:rPr>
          <w:t>-1</w:t>
        </w:r>
        <w:r w:rsidRPr="00E9603C">
          <w:t>: User consent revocation procedure</w:t>
        </w:r>
      </w:ins>
    </w:p>
    <w:p w14:paraId="583BE7DF" w14:textId="77777777" w:rsidR="00CC72D8" w:rsidRDefault="00CC72D8" w:rsidP="00CC72D8">
      <w:pPr>
        <w:pStyle w:val="B1"/>
        <w:rPr>
          <w:ins w:id="200" w:author="Nokia" w:date="2021-03-30T16:38:00Z"/>
        </w:rPr>
      </w:pPr>
      <w:ins w:id="201" w:author="Nokia" w:date="2021-03-30T16:38:00Z">
        <w:r>
          <w:t>1.</w:t>
        </w:r>
        <w:r>
          <w:tab/>
          <w:t>Subscription data for a user is updated removing user consent for UE data collection.</w:t>
        </w:r>
      </w:ins>
    </w:p>
    <w:p w14:paraId="0D3B3519" w14:textId="7410FE1C" w:rsidR="00CC72D8" w:rsidRDefault="00CC72D8" w:rsidP="00CC72D8">
      <w:pPr>
        <w:pStyle w:val="B1"/>
        <w:rPr>
          <w:ins w:id="202" w:author="Nokia" w:date="2021-03-30T16:38:00Z"/>
        </w:rPr>
      </w:pPr>
      <w:ins w:id="203" w:author="Nokia" w:date="2021-03-30T16:38:00Z">
        <w:r w:rsidRPr="00E9603C">
          <w:t>2.</w:t>
        </w:r>
        <w:r w:rsidRPr="00E9603C">
          <w:tab/>
        </w:r>
        <w:del w:id="204" w:author="Ericsson User" w:date="2021-04-09T13:02:00Z">
          <w:r w:rsidDel="008F33C0">
            <w:delText>UCDT service</w:delText>
          </w:r>
          <w:r w:rsidRPr="00E9603C" w:rsidDel="008F33C0">
            <w:delText xml:space="preserve"> </w:delText>
          </w:r>
          <w:r w:rsidDel="008F33C0">
            <w:delText xml:space="preserve">in </w:delText>
          </w:r>
        </w:del>
        <w:r w:rsidRPr="00E9603C">
          <w:t xml:space="preserve">UDM determines </w:t>
        </w:r>
        <w:del w:id="205" w:author="Ericsson User" w:date="2021-04-09T13:02:00Z">
          <w:r w:rsidDel="008F33C0">
            <w:delText>that</w:delText>
          </w:r>
        </w:del>
      </w:ins>
      <w:ins w:id="206" w:author="Ericsson User" w:date="2021-04-09T13:02:00Z">
        <w:r w:rsidR="008F33C0">
          <w:t>the</w:t>
        </w:r>
      </w:ins>
      <w:ins w:id="207" w:author="Nokia" w:date="2021-03-30T16:38:00Z">
        <w:r w:rsidRPr="00E9603C">
          <w:t xml:space="preserve"> </w:t>
        </w:r>
        <w:del w:id="208" w:author="Ericsson User" w:date="2021-04-09T13:02:00Z">
          <w:r w:rsidRPr="00E9603C" w:rsidDel="008F33C0">
            <w:delText xml:space="preserve">all </w:delText>
          </w:r>
        </w:del>
      </w:ins>
      <w:ins w:id="209" w:author="Ericsson User" w:date="2021-04-09T13:02:00Z">
        <w:r w:rsidR="00D16BC4">
          <w:t xml:space="preserve">subscribed </w:t>
        </w:r>
      </w:ins>
      <w:ins w:id="210" w:author="Nokia" w:date="2021-03-30T16:38:00Z">
        <w:r w:rsidRPr="00E9603C">
          <w:t xml:space="preserve">Data Consumers </w:t>
        </w:r>
        <w:r>
          <w:t xml:space="preserve">(e.g. NWDAF) </w:t>
        </w:r>
        <w:del w:id="211" w:author="Ericsson User" w:date="2021-04-09T13:02:00Z">
          <w:r w:rsidDel="008F33C0">
            <w:delText>need</w:delText>
          </w:r>
        </w:del>
      </w:ins>
      <w:ins w:id="212" w:author="Ericsson User" w:date="2021-04-09T13:02:00Z">
        <w:r w:rsidR="008F33C0">
          <w:t>required</w:t>
        </w:r>
      </w:ins>
      <w:ins w:id="213" w:author="Nokia" w:date="2021-03-30T16:38:00Z">
        <w:r>
          <w:t xml:space="preserve"> </w:t>
        </w:r>
        <w:r w:rsidRPr="00E9603C">
          <w:t>to be notified</w:t>
        </w:r>
        <w:del w:id="214" w:author="Ericsson User" w:date="2021-04-09T13:02:00Z">
          <w:r w:rsidRPr="00E9603C" w:rsidDel="00D16BC4">
            <w:delText xml:space="preserve"> as they had</w:delText>
          </w:r>
          <w:r w:rsidDel="00D16BC4">
            <w:delText xml:space="preserve"> previously been</w:delText>
          </w:r>
          <w:r w:rsidRPr="00E9603C" w:rsidDel="00D16BC4">
            <w:delText xml:space="preserve"> request</w:delText>
          </w:r>
          <w:r w:rsidDel="00D16BC4">
            <w:delText>ing</w:delText>
          </w:r>
          <w:r w:rsidRPr="00E9603C" w:rsidDel="00D16BC4">
            <w:delText xml:space="preserve"> Data that is affected by the withdrawn user consent</w:delText>
          </w:r>
        </w:del>
        <w:r w:rsidRPr="00E9603C">
          <w:t>.</w:t>
        </w:r>
      </w:ins>
    </w:p>
    <w:p w14:paraId="759062CA" w14:textId="5A5CB69D" w:rsidR="00D36FD2" w:rsidRPr="00E9603C" w:rsidRDefault="00D36FD2" w:rsidP="00D36FD2">
      <w:pPr>
        <w:pStyle w:val="NO"/>
        <w:rPr>
          <w:ins w:id="215" w:author="Nokia" w:date="2021-04-06T10:22:00Z"/>
        </w:rPr>
      </w:pPr>
      <w:ins w:id="216" w:author="Nokia" w:date="2021-04-06T10:22:00Z">
        <w:r>
          <w:t>NOTE</w:t>
        </w:r>
      </w:ins>
      <w:ins w:id="217" w:author="Nokia" w:date="2021-04-06T18:01:00Z">
        <w:r w:rsidR="0002496D">
          <w:t> 1</w:t>
        </w:r>
      </w:ins>
      <w:ins w:id="218" w:author="Nokia" w:date="2021-04-06T10:22:00Z">
        <w:r>
          <w:t>:</w:t>
        </w:r>
        <w:r>
          <w:tab/>
          <w:t>Data Consumers can also include consumers having received analytics data from NWDAF.</w:t>
        </w:r>
      </w:ins>
    </w:p>
    <w:p w14:paraId="52E0A18F" w14:textId="1D83B951" w:rsidR="002F2020" w:rsidRPr="00E9603C" w:rsidRDefault="002F2020" w:rsidP="002F2020">
      <w:pPr>
        <w:pStyle w:val="B1"/>
        <w:rPr>
          <w:ins w:id="219" w:author="Nokia" w:date="2021-04-06T14:53:00Z"/>
        </w:rPr>
      </w:pPr>
      <w:ins w:id="220" w:author="Nokia" w:date="2021-04-06T14:53:00Z">
        <w:r>
          <w:t>3</w:t>
        </w:r>
        <w:r w:rsidRPr="00E9603C">
          <w:t>.</w:t>
        </w:r>
        <w:r w:rsidRPr="00E9603C">
          <w:tab/>
        </w:r>
        <w:del w:id="221" w:author="Ericsson User" w:date="2021-04-09T13:04:00Z">
          <w:r w:rsidDel="00D16BC4">
            <w:delText>UCDT service</w:delText>
          </w:r>
          <w:r w:rsidRPr="00E9603C" w:rsidDel="00D16BC4">
            <w:delText xml:space="preserve"> </w:delText>
          </w:r>
          <w:r w:rsidDel="00D16BC4">
            <w:delText xml:space="preserve">in </w:delText>
          </w:r>
        </w:del>
        <w:r>
          <w:t xml:space="preserve">UDM may </w:t>
        </w:r>
        <w:del w:id="222" w:author="Ericsson User" w:date="2021-04-11T20:44:00Z">
          <w:r w:rsidRPr="00E9603C" w:rsidDel="00F41F6D">
            <w:delText xml:space="preserve">request / </w:delText>
          </w:r>
        </w:del>
        <w:r w:rsidRPr="00E9603C">
          <w:t>notif</w:t>
        </w:r>
        <w:r>
          <w:t>y</w:t>
        </w:r>
        <w:r w:rsidRPr="00E9603C">
          <w:t xml:space="preserve"> all Data Consumers determined in step</w:t>
        </w:r>
        <w:r>
          <w:t> 2</w:t>
        </w:r>
      </w:ins>
      <w:ins w:id="223" w:author="Ericsson User" w:date="2021-04-11T20:45:00Z">
        <w:r w:rsidR="006E2358">
          <w:t xml:space="preserve"> using </w:t>
        </w:r>
        <w:proofErr w:type="spellStart"/>
        <w:r w:rsidR="006E2358">
          <w:t>Nudm_SDM_</w:t>
        </w:r>
        <w:r w:rsidR="006E2358">
          <w:t>Notify</w:t>
        </w:r>
      </w:ins>
      <w:proofErr w:type="spellEnd"/>
      <w:ins w:id="224" w:author="Nokia" w:date="2021-04-06T14:53:00Z">
        <w:r w:rsidRPr="00E9603C">
          <w:t xml:space="preserve"> to delete any UE Data </w:t>
        </w:r>
        <w:r>
          <w:t xml:space="preserve">and stop any active subscriptions </w:t>
        </w:r>
        <w:r w:rsidRPr="00E9603C">
          <w:t>related to the user that has revoked his consent.</w:t>
        </w:r>
      </w:ins>
    </w:p>
    <w:p w14:paraId="0D9A015D" w14:textId="31DA9535" w:rsidR="002F2020" w:rsidRDefault="002F2020" w:rsidP="002F2020">
      <w:pPr>
        <w:pStyle w:val="B1"/>
        <w:rPr>
          <w:ins w:id="225" w:author="Nokia" w:date="2021-04-06T14:53:00Z"/>
        </w:rPr>
      </w:pPr>
      <w:ins w:id="226" w:author="Nokia" w:date="2021-04-06T14:53:00Z">
        <w:r>
          <w:t>4</w:t>
        </w:r>
        <w:r w:rsidRPr="00E9603C">
          <w:t>.</w:t>
        </w:r>
        <w:r w:rsidRPr="00E9603C">
          <w:tab/>
        </w:r>
        <w:r>
          <w:t>Based on local policy or regulations, D</w:t>
        </w:r>
        <w:r w:rsidRPr="00E9603C">
          <w:t xml:space="preserve">ata Consumers </w:t>
        </w:r>
        <w:r>
          <w:t xml:space="preserve">(e.g. NWDAF) </w:t>
        </w:r>
        <w:r w:rsidRPr="00E9603C">
          <w:t xml:space="preserve">confirm </w:t>
        </w:r>
        <w:del w:id="227" w:author="Ericsson User" w:date="2021-04-11T20:45:00Z">
          <w:r w:rsidRPr="00E9603C" w:rsidDel="00154CCC">
            <w:delText xml:space="preserve">to </w:delText>
          </w:r>
          <w:r w:rsidDel="00154CCC">
            <w:delText xml:space="preserve">UCDT service in </w:delText>
          </w:r>
        </w:del>
        <w:r>
          <w:t>UDM</w:t>
        </w:r>
        <w:r w:rsidRPr="00E9603C">
          <w:t xml:space="preserve"> that the UE related Data ha</w:t>
        </w:r>
        <w:r>
          <w:t>s</w:t>
        </w:r>
        <w:r w:rsidRPr="00E9603C">
          <w:t xml:space="preserve"> been deleted</w:t>
        </w:r>
        <w:r>
          <w:t>, is no longer collected and is no longer being processed/used</w:t>
        </w:r>
      </w:ins>
      <w:ins w:id="228" w:author="Ericsson User" w:date="2021-04-11T20:46:00Z">
        <w:r w:rsidR="00154CCC">
          <w:t xml:space="preserve">, </w:t>
        </w:r>
        <w:proofErr w:type="spellStart"/>
        <w:r w:rsidR="00154CCC">
          <w:t>Nudm_SDM_</w:t>
        </w:r>
        <w:r w:rsidR="00154CCC">
          <w:t>Info</w:t>
        </w:r>
      </w:ins>
      <w:proofErr w:type="spellEnd"/>
      <w:ins w:id="229" w:author="Nokia" w:date="2021-04-06T14:53:00Z">
        <w:r w:rsidRPr="00E9603C">
          <w:t>.</w:t>
        </w:r>
      </w:ins>
    </w:p>
    <w:p w14:paraId="50E26789" w14:textId="0EEA90BD" w:rsidR="002F2020" w:rsidRPr="00E9603C" w:rsidRDefault="002F2020" w:rsidP="002F2020">
      <w:pPr>
        <w:pStyle w:val="NO"/>
        <w:rPr>
          <w:ins w:id="230" w:author="Nokia" w:date="2021-04-06T14:53:00Z"/>
        </w:rPr>
      </w:pPr>
      <w:ins w:id="231" w:author="Nokia" w:date="2021-04-06T14:53:00Z">
        <w:r>
          <w:t>NOTE</w:t>
        </w:r>
      </w:ins>
      <w:ins w:id="232" w:author="Nokia" w:date="2021-04-06T18:01:00Z">
        <w:r w:rsidR="0002496D">
          <w:t> 2</w:t>
        </w:r>
      </w:ins>
      <w:ins w:id="233" w:author="Nokia" w:date="2021-04-06T14:53:00Z">
        <w:r>
          <w:t>:</w:t>
        </w:r>
        <w:r>
          <w:tab/>
          <w:t xml:space="preserve">Based on local policy or regulations, it might not be required to delete </w:t>
        </w:r>
        <w:r w:rsidRPr="00E9603C">
          <w:t>UE related Data</w:t>
        </w:r>
        <w:r>
          <w:t xml:space="preserve"> collected by the data consumer. </w:t>
        </w:r>
      </w:ins>
    </w:p>
    <w:p w14:paraId="77145B92" w14:textId="6D8369AE" w:rsidR="00D36FD2" w:rsidRPr="007979C1" w:rsidRDefault="00D36FD2" w:rsidP="00D36FD2">
      <w:pPr>
        <w:pStyle w:val="NO"/>
        <w:rPr>
          <w:ins w:id="234" w:author="Nokia" w:date="2021-04-06T10:25:00Z"/>
          <w:color w:val="FF0000"/>
        </w:rPr>
      </w:pPr>
      <w:ins w:id="235" w:author="Nokia" w:date="2021-04-06T10:25:00Z">
        <w:r w:rsidRPr="007979C1">
          <w:rPr>
            <w:color w:val="FF0000"/>
          </w:rPr>
          <w:t>Editor's Note:</w:t>
        </w:r>
        <w:r w:rsidRPr="007979C1">
          <w:rPr>
            <w:color w:val="FF0000"/>
          </w:rPr>
          <w:tab/>
          <w:t xml:space="preserve">Whether data should not be deleted in case of Lawful Interception and how to indicate this to the </w:t>
        </w:r>
        <w:del w:id="236" w:author="Ericsson User" w:date="2021-04-11T20:46:00Z">
          <w:r w:rsidRPr="007979C1" w:rsidDel="002866EA">
            <w:rPr>
              <w:color w:val="FF0000"/>
            </w:rPr>
            <w:delText>UCD</w:delText>
          </w:r>
        </w:del>
      </w:ins>
      <w:ins w:id="237" w:author="Ericsson User" w:date="2021-04-11T20:46:00Z">
        <w:r w:rsidR="002866EA">
          <w:rPr>
            <w:color w:val="FF0000"/>
          </w:rPr>
          <w:t>UDM</w:t>
        </w:r>
      </w:ins>
      <w:ins w:id="238" w:author="Nokia" w:date="2021-04-06T10:25:00Z">
        <w:del w:id="239" w:author="Ericsson User" w:date="2021-04-11T20:46:00Z">
          <w:r w:rsidRPr="007979C1" w:rsidDel="002866EA">
            <w:rPr>
              <w:color w:val="FF0000"/>
            </w:rPr>
            <w:delText>T</w:delText>
          </w:r>
        </w:del>
        <w:r w:rsidRPr="007979C1">
          <w:rPr>
            <w:color w:val="FF0000"/>
          </w:rPr>
          <w:t xml:space="preserve"> and/or Data Consumer is FFS and should be aligned with SA3-LI.</w:t>
        </w:r>
      </w:ins>
    </w:p>
    <w:p w14:paraId="0BC6B373" w14:textId="77777777" w:rsidR="00D10070" w:rsidRPr="00AC3C0F" w:rsidRDefault="00D10070" w:rsidP="00D069BA"/>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Ericsson User" w:date="2021-04-09T12:49:00Z" w:initials="EU">
    <w:p w14:paraId="28174BE9" w14:textId="4B7AA3E7" w:rsidR="008C7798" w:rsidRDefault="008C7798">
      <w:pPr>
        <w:pStyle w:val="CommentText"/>
      </w:pPr>
      <w:r>
        <w:rPr>
          <w:rStyle w:val="CommentReference"/>
        </w:rPr>
        <w:annotationRef/>
      </w:r>
      <w:r>
        <w:t>Figure updated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174B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ACBBF" w16cex:dateUtc="2021-04-09T1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74BE9" w16cid:durableId="241ACB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29D0B" w14:textId="77777777" w:rsidR="001703FF" w:rsidRDefault="001703FF">
      <w:r>
        <w:separator/>
      </w:r>
    </w:p>
  </w:endnote>
  <w:endnote w:type="continuationSeparator" w:id="0">
    <w:p w14:paraId="112A0A50" w14:textId="77777777" w:rsidR="001703FF" w:rsidRDefault="001703FF">
      <w:r>
        <w:continuationSeparator/>
      </w:r>
    </w:p>
  </w:endnote>
  <w:endnote w:type="continuationNotice" w:id="1">
    <w:p w14:paraId="16C867DE" w14:textId="77777777" w:rsidR="001703FF" w:rsidRDefault="00170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B01B9" w14:textId="77777777" w:rsidR="00BB702E" w:rsidRDefault="00BB70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DEA27" w14:textId="77777777" w:rsidR="00BB702E" w:rsidRDefault="00BB70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45F59" w14:textId="77777777" w:rsidR="00BB702E" w:rsidRDefault="00BB70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1FCEC" w14:textId="77777777" w:rsidR="001703FF" w:rsidRDefault="001703FF">
      <w:r>
        <w:separator/>
      </w:r>
    </w:p>
  </w:footnote>
  <w:footnote w:type="continuationSeparator" w:id="0">
    <w:p w14:paraId="6CA15B02" w14:textId="77777777" w:rsidR="001703FF" w:rsidRDefault="001703FF">
      <w:r>
        <w:continuationSeparator/>
      </w:r>
    </w:p>
  </w:footnote>
  <w:footnote w:type="continuationNotice" w:id="1">
    <w:p w14:paraId="362CE23B" w14:textId="77777777" w:rsidR="001703FF" w:rsidRDefault="00170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EB5B6B" w:rsidRDefault="00EB5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8B8D" w14:textId="77777777" w:rsidR="00BB702E" w:rsidRDefault="00BB70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5CE19" w14:textId="77777777" w:rsidR="00BB702E" w:rsidRDefault="00BB70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EB5B6B" w:rsidRDefault="00EB5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EB5B6B" w:rsidRDefault="00EB5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EB5B6B" w:rsidRDefault="00EB5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3"/>
  </w:num>
  <w:num w:numId="2">
    <w:abstractNumId w:val="0"/>
  </w:num>
  <w:num w:numId="3">
    <w:abstractNumId w:val="2"/>
  </w:num>
  <w:num w:numId="4">
    <w:abstractNumId w:val="5"/>
  </w:num>
  <w:num w:numId="5">
    <w:abstractNumId w:val="16"/>
  </w:num>
  <w:num w:numId="6">
    <w:abstractNumId w:val="16"/>
  </w:num>
  <w:num w:numId="7">
    <w:abstractNumId w:val="11"/>
  </w:num>
  <w:num w:numId="8">
    <w:abstractNumId w:val="16"/>
  </w:num>
  <w:num w:numId="9">
    <w:abstractNumId w:val="12"/>
  </w:num>
  <w:num w:numId="10">
    <w:abstractNumId w:val="8"/>
  </w:num>
  <w:num w:numId="11">
    <w:abstractNumId w:val="16"/>
  </w:num>
  <w:num w:numId="12">
    <w:abstractNumId w:val="15"/>
  </w:num>
  <w:num w:numId="13">
    <w:abstractNumId w:val="9"/>
  </w:num>
  <w:num w:numId="14">
    <w:abstractNumId w:val="4"/>
  </w:num>
  <w:num w:numId="15">
    <w:abstractNumId w:val="7"/>
  </w:num>
  <w:num w:numId="16">
    <w:abstractNumId w:val="3"/>
  </w:num>
  <w:num w:numId="17">
    <w:abstractNumId w:val="14"/>
  </w:num>
  <w:num w:numId="18">
    <w:abstractNumId w:val="6"/>
  </w:num>
  <w:num w:numId="19">
    <w:abstractNumId w:val="1"/>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866EA"/>
    <w:rsid w:val="0029315D"/>
    <w:rsid w:val="00295AAD"/>
    <w:rsid w:val="002B4E84"/>
    <w:rsid w:val="002B53E2"/>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3473"/>
    <w:rsid w:val="003278D6"/>
    <w:rsid w:val="00334393"/>
    <w:rsid w:val="00344AE6"/>
    <w:rsid w:val="003579A3"/>
    <w:rsid w:val="00360422"/>
    <w:rsid w:val="003609EF"/>
    <w:rsid w:val="0036231A"/>
    <w:rsid w:val="003658F8"/>
    <w:rsid w:val="00374DD4"/>
    <w:rsid w:val="00376192"/>
    <w:rsid w:val="00382BD1"/>
    <w:rsid w:val="00385DD8"/>
    <w:rsid w:val="003866A4"/>
    <w:rsid w:val="0039124B"/>
    <w:rsid w:val="00391480"/>
    <w:rsid w:val="00394E06"/>
    <w:rsid w:val="00394E67"/>
    <w:rsid w:val="00395C9A"/>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75B7"/>
    <w:rsid w:val="004C0C04"/>
    <w:rsid w:val="004C3504"/>
    <w:rsid w:val="004C552B"/>
    <w:rsid w:val="004D0B7C"/>
    <w:rsid w:val="004E535E"/>
    <w:rsid w:val="004F5660"/>
    <w:rsid w:val="004F5EE6"/>
    <w:rsid w:val="005074A1"/>
    <w:rsid w:val="00510936"/>
    <w:rsid w:val="005130AC"/>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12C"/>
    <w:rsid w:val="005A3E75"/>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57D8"/>
    <w:rsid w:val="00647162"/>
    <w:rsid w:val="00651930"/>
    <w:rsid w:val="00660A9E"/>
    <w:rsid w:val="00664DF6"/>
    <w:rsid w:val="00666AB7"/>
    <w:rsid w:val="00670890"/>
    <w:rsid w:val="00682074"/>
    <w:rsid w:val="0068281E"/>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7910"/>
    <w:rsid w:val="007501B4"/>
    <w:rsid w:val="00755ACC"/>
    <w:rsid w:val="00762A37"/>
    <w:rsid w:val="007634CC"/>
    <w:rsid w:val="00764920"/>
    <w:rsid w:val="00765FA5"/>
    <w:rsid w:val="00770E8A"/>
    <w:rsid w:val="0079134E"/>
    <w:rsid w:val="00792342"/>
    <w:rsid w:val="00795297"/>
    <w:rsid w:val="00796BD0"/>
    <w:rsid w:val="00796CA6"/>
    <w:rsid w:val="007977A8"/>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912"/>
    <w:rsid w:val="00AA1462"/>
    <w:rsid w:val="00AA2CBC"/>
    <w:rsid w:val="00AA431D"/>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6BB8"/>
    <w:rsid w:val="00BF4B09"/>
    <w:rsid w:val="00BF5053"/>
    <w:rsid w:val="00BF5EAE"/>
    <w:rsid w:val="00BF694B"/>
    <w:rsid w:val="00C0192D"/>
    <w:rsid w:val="00C06623"/>
    <w:rsid w:val="00C1091B"/>
    <w:rsid w:val="00C1099F"/>
    <w:rsid w:val="00C11880"/>
    <w:rsid w:val="00C13D66"/>
    <w:rsid w:val="00C200BC"/>
    <w:rsid w:val="00C200C8"/>
    <w:rsid w:val="00C2091B"/>
    <w:rsid w:val="00C258D6"/>
    <w:rsid w:val="00C310D6"/>
    <w:rsid w:val="00C32222"/>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43808"/>
    <w:rsid w:val="00E6169A"/>
    <w:rsid w:val="00E62430"/>
    <w:rsid w:val="00E625F5"/>
    <w:rsid w:val="00E62F20"/>
    <w:rsid w:val="00E6488A"/>
    <w:rsid w:val="00E658BF"/>
    <w:rsid w:val="00E65B9A"/>
    <w:rsid w:val="00E6789B"/>
    <w:rsid w:val="00E8492A"/>
    <w:rsid w:val="00E90481"/>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396A"/>
    <w:rsid w:val="00F05F34"/>
    <w:rsid w:val="00F12B0F"/>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81037"/>
    <w:rsid w:val="00F8467F"/>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comments" Target="comments.xm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33" Type="http://schemas.openxmlformats.org/officeDocument/2006/relationships/package" Target="embeddings/Microsoft_Visio_Drawing2.vsdx"/><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microsoft.com/office/2018/08/relationships/commentsExtensible" Target="commentsExtensible.xm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image" Target="media/image3.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6/09/relationships/commentsIds" Target="commentsIds.xml"/><Relationship Id="rId36" Type="http://schemas.openxmlformats.org/officeDocument/2006/relationships/header" Target="header4.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microsoft.com/office/2011/relationships/commentsExtended" Target="commentsExtended.xml"/><Relationship Id="rId30" Type="http://schemas.openxmlformats.org/officeDocument/2006/relationships/image" Target="media/image2.emf"/><Relationship Id="rId35"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5AIRPNAIUNRU-2028481721-4676</_dlc_DocId>
    <_dlc_DocIdUrl xmlns="71c5aaf6-e6ce-465b-b873-5148d2a4c105">
      <Url>https://nokia.sharepoint.com/sites/c5g/e2earch/_layouts/15/DocIdRedir.aspx?ID=5AIRPNAIUNRU-2028481721-4676</Url>
      <Description>5AIRPNAIUNRU-2028481721-4676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2.xml><?xml version="1.0" encoding="utf-8"?>
<ds:datastoreItem xmlns:ds="http://schemas.openxmlformats.org/officeDocument/2006/customXml" ds:itemID="{F65D5DC2-E60B-412A-8095-B820B037D56D}">
  <ds:schemaRefs>
    <ds:schemaRef ds:uri="http://schemas.openxmlformats.org/officeDocument/2006/bibliography"/>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7.xml><?xml version="1.0" encoding="utf-8"?>
<ds:datastoreItem xmlns:ds="http://schemas.openxmlformats.org/officeDocument/2006/customXml" ds:itemID="{7C9BA2A4-74F5-481E-B354-0EC04725B18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1149</Words>
  <Characters>9072</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2021-02-17T21:51:00Z</cp:lastPrinted>
  <dcterms:created xsi:type="dcterms:W3CDTF">2021-04-11T18:46:00Z</dcterms:created>
  <dcterms:modified xsi:type="dcterms:W3CDTF">2021-04-11T18:47:00Z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97d0fd3a-a5ce-4cdf-83d6-8137adb7df2a</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