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650094" w:rsidR="001E41F3" w:rsidRDefault="001E41F3">
      <w:pPr>
        <w:pStyle w:val="CRCoverPage"/>
        <w:tabs>
          <w:tab w:val="right" w:pos="9639"/>
        </w:tabs>
        <w:spacing w:after="0"/>
        <w:rPr>
          <w:b/>
          <w:i/>
          <w:noProof/>
          <w:sz w:val="28"/>
        </w:rPr>
      </w:pPr>
      <w:r>
        <w:rPr>
          <w:b/>
          <w:noProof/>
          <w:sz w:val="24"/>
        </w:rPr>
        <w:t>3GPP TSG-</w:t>
      </w:r>
      <w:r w:rsidR="00CD4C74" w:rsidRPr="00CD4C74">
        <w:rPr>
          <w:b/>
          <w:noProof/>
          <w:sz w:val="24"/>
        </w:rPr>
        <w:t>SA2</w:t>
      </w:r>
      <w:r w:rsidR="00C66BA2">
        <w:rPr>
          <w:b/>
          <w:noProof/>
          <w:sz w:val="24"/>
        </w:rPr>
        <w:t xml:space="preserve"> </w:t>
      </w:r>
      <w:r>
        <w:rPr>
          <w:b/>
          <w:noProof/>
          <w:sz w:val="24"/>
        </w:rPr>
        <w:t>Meeting #</w:t>
      </w:r>
      <w:r w:rsidR="00CD4C74" w:rsidRPr="00CD4C74">
        <w:rPr>
          <w:b/>
          <w:noProof/>
          <w:sz w:val="24"/>
        </w:rPr>
        <w:t>144E</w:t>
      </w:r>
      <w:r w:rsidR="00CD4C74">
        <w:rPr>
          <w:b/>
          <w:noProof/>
          <w:sz w:val="24"/>
        </w:rPr>
        <w:t xml:space="preserve"> </w:t>
      </w:r>
      <w:r w:rsidR="00CD4C74" w:rsidRPr="00CD4C74">
        <w:rPr>
          <w:b/>
          <w:noProof/>
          <w:sz w:val="24"/>
        </w:rPr>
        <w:t>e-meeting</w:t>
      </w:r>
      <w:r>
        <w:rPr>
          <w:b/>
          <w:i/>
          <w:noProof/>
          <w:sz w:val="28"/>
        </w:rPr>
        <w:tab/>
      </w:r>
      <w:r w:rsidR="00545730">
        <w:rPr>
          <w:b/>
          <w:i/>
          <w:noProof/>
          <w:sz w:val="28"/>
        </w:rPr>
        <w:t>S2-2102819</w:t>
      </w:r>
      <w:ins w:id="0" w:author="Huawei User" w:date="2021-04-14T02:38:00Z">
        <w:r w:rsidR="00AE08DF">
          <w:rPr>
            <w:b/>
            <w:i/>
            <w:noProof/>
            <w:sz w:val="28"/>
          </w:rPr>
          <w:t>r01</w:t>
        </w:r>
      </w:ins>
    </w:p>
    <w:p w14:paraId="7CB45193" w14:textId="7E220322" w:rsidR="001E41F3" w:rsidRDefault="00CD4C74" w:rsidP="005E2C44">
      <w:pPr>
        <w:pStyle w:val="CRCoverPage"/>
        <w:outlineLvl w:val="0"/>
        <w:rPr>
          <w:b/>
          <w:noProof/>
          <w:sz w:val="24"/>
        </w:rPr>
      </w:pPr>
      <w:proofErr w:type="spellStart"/>
      <w:r>
        <w:rPr>
          <w:rFonts w:eastAsia="Arial Unicode MS" w:cs="Arial"/>
          <w:b/>
          <w:bCs/>
          <w:sz w:val="24"/>
        </w:rPr>
        <w:t>Elbonia</w:t>
      </w:r>
      <w:proofErr w:type="spellEnd"/>
      <w:r>
        <w:rPr>
          <w:rFonts w:eastAsia="Arial Unicode MS" w:cs="Arial"/>
          <w:b/>
          <w:bCs/>
          <w:sz w:val="24"/>
        </w:rPr>
        <w:t>, April 12 – April 16,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C5EE" w:rsidR="001E41F3" w:rsidRPr="00410371" w:rsidRDefault="00EA57FC" w:rsidP="00E13F3D">
            <w:pPr>
              <w:pStyle w:val="CRCoverPage"/>
              <w:spacing w:after="0"/>
              <w:jc w:val="right"/>
              <w:rPr>
                <w:b/>
                <w:noProof/>
                <w:sz w:val="28"/>
              </w:rPr>
            </w:pPr>
            <w:r>
              <w:rPr>
                <w:b/>
                <w:noProof/>
                <w:sz w:val="28"/>
              </w:rPr>
              <w:t>23.273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061A7" w:rsidR="001E41F3" w:rsidRPr="00410371" w:rsidRDefault="00545730" w:rsidP="00547111">
            <w:pPr>
              <w:pStyle w:val="CRCoverPage"/>
              <w:spacing w:after="0"/>
              <w:rPr>
                <w:noProof/>
              </w:rPr>
            </w:pPr>
            <w:r>
              <w:rPr>
                <w:b/>
                <w:noProof/>
                <w:sz w:val="28"/>
              </w:rPr>
              <w:t>0168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B2612B" w:rsidR="001E41F3" w:rsidRPr="00410371" w:rsidRDefault="00EA57F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1964B" w:rsidR="001E41F3" w:rsidRPr="00410371" w:rsidRDefault="00EA57FC">
            <w:pPr>
              <w:pStyle w:val="CRCoverPage"/>
              <w:spacing w:after="0"/>
              <w:jc w:val="center"/>
              <w:rPr>
                <w:noProof/>
                <w:sz w:val="28"/>
              </w:rPr>
            </w:pPr>
            <w:r>
              <w:rPr>
                <w:b/>
                <w:noProof/>
                <w:sz w:val="28"/>
              </w:rPr>
              <w:t>16.</w:t>
            </w:r>
            <w:r w:rsidR="00927DBD">
              <w:rPr>
                <w:b/>
                <w:noProof/>
                <w:sz w:val="28"/>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2F8FF" w:rsidR="00F25D98" w:rsidRDefault="00927DB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1B6B6" w:rsidR="001E41F3" w:rsidRDefault="00EA57FC">
            <w:pPr>
              <w:pStyle w:val="CRCoverPage"/>
              <w:spacing w:after="0"/>
              <w:ind w:left="100"/>
              <w:rPr>
                <w:noProof/>
              </w:rPr>
            </w:pPr>
            <w:r>
              <w:t>Update of LCS exposure via NEF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F3056" w:rsidR="001E41F3" w:rsidRDefault="00EA57F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AE41C3" w:rsidR="001E41F3" w:rsidRDefault="00EA57F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1DAC9C" w:rsidR="001E41F3" w:rsidRDefault="00EA57FC">
            <w:pPr>
              <w:pStyle w:val="CRCoverPage"/>
              <w:spacing w:after="0"/>
              <w:ind w:left="100"/>
              <w:rPr>
                <w:noProof/>
              </w:rPr>
            </w:pPr>
            <w:r>
              <w:rPr>
                <w:noProof/>
              </w:rPr>
              <w:t>5G_eLCS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AD27D3" w:rsidR="001E41F3" w:rsidRDefault="00EA57FC">
            <w:pPr>
              <w:pStyle w:val="CRCoverPage"/>
              <w:spacing w:after="0"/>
              <w:ind w:left="100"/>
              <w:rPr>
                <w:noProof/>
              </w:rPr>
            </w:pPr>
            <w:r>
              <w:rPr>
                <w:noProof/>
              </w:rPr>
              <w:t>2021-03-18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7AB82E" w:rsidR="001E41F3" w:rsidRDefault="00EA57F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F89008" w:rsidR="001E41F3" w:rsidRDefault="00EA57FC">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D2D39C" w14:textId="77777777" w:rsidR="001E41F3" w:rsidRDefault="00AB27AA">
            <w:pPr>
              <w:pStyle w:val="CRCoverPage"/>
              <w:spacing w:after="0"/>
              <w:ind w:left="100"/>
              <w:rPr>
                <w:ins w:id="2" w:author="Huawei User" w:date="2021-04-14T02:41:00Z"/>
                <w:noProof/>
              </w:rPr>
            </w:pPr>
            <w:r>
              <w:rPr>
                <w:noProof/>
              </w:rPr>
              <w:t>In last SA2 meeting, when handling the LS from CT4 in terms of the LCS client type, it is unclear whether NEF or GMLC derives the LCS client type, when the request is from an AF.</w:t>
            </w:r>
          </w:p>
          <w:p w14:paraId="708AA7DE" w14:textId="637097AF" w:rsidR="00AE08DF" w:rsidRDefault="00AE08DF">
            <w:pPr>
              <w:pStyle w:val="CRCoverPage"/>
              <w:spacing w:after="0"/>
              <w:ind w:left="100"/>
              <w:rPr>
                <w:noProof/>
              </w:rPr>
            </w:pPr>
            <w:ins w:id="3" w:author="Huawei User" w:date="2021-04-14T02:41:00Z">
              <w:r>
                <w:rPr>
                  <w:noProof/>
                </w:rPr>
                <w:t>R01 uses the correct TS 23.273</w:t>
              </w:r>
            </w:ins>
            <w:ins w:id="4" w:author="Huawei User" w:date="2021-04-14T02:42:00Z">
              <w:r>
                <w:rPr>
                  <w:noProof/>
                </w:rPr>
                <w:t xml:space="preserve"> version 16.6.0.</w:t>
              </w:r>
            </w:ins>
            <w:bookmarkStart w:id="5" w:name="_GoBack"/>
            <w:bookmarkEnd w:id="5"/>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7FB99C" w:rsidR="001E41F3" w:rsidRDefault="00AB27AA">
            <w:pPr>
              <w:pStyle w:val="CRCoverPage"/>
              <w:spacing w:after="0"/>
              <w:ind w:left="100"/>
              <w:rPr>
                <w:noProof/>
                <w:lang w:eastAsia="zh-CN"/>
              </w:rPr>
            </w:pPr>
            <w:r>
              <w:rPr>
                <w:noProof/>
                <w:lang w:eastAsia="zh-CN"/>
              </w:rPr>
              <w:t xml:space="preserve">It is proposed to clarify it is the NEF to </w:t>
            </w:r>
            <w:r>
              <w:rPr>
                <w:noProof/>
              </w:rPr>
              <w:t>derive the LCS client type, when the request is from an 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8C9AE" w:rsidR="001E41F3" w:rsidRDefault="00AB27AA" w:rsidP="00AB27AA">
            <w:pPr>
              <w:pStyle w:val="CRCoverPage"/>
              <w:spacing w:after="0"/>
              <w:ind w:left="100"/>
              <w:rPr>
                <w:noProof/>
                <w:lang w:eastAsia="zh-CN"/>
              </w:rPr>
            </w:pPr>
            <w:r>
              <w:rPr>
                <w:noProof/>
                <w:lang w:eastAsia="zh-CN"/>
              </w:rPr>
              <w:t>Unclear description which NF derives</w:t>
            </w:r>
            <w:r>
              <w:rPr>
                <w:noProof/>
              </w:rPr>
              <w:t xml:space="preserve"> the LCS client type, when the request is from an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9CDBF" w:rsidR="001E41F3" w:rsidRDefault="00AB27AA">
            <w:pPr>
              <w:pStyle w:val="CRCoverPage"/>
              <w:spacing w:after="0"/>
              <w:ind w:left="100"/>
              <w:rPr>
                <w:noProof/>
                <w:lang w:eastAsia="zh-CN"/>
              </w:rPr>
            </w:pPr>
            <w:r>
              <w:rPr>
                <w:rFonts w:hint="eastAsia"/>
                <w:noProof/>
                <w:lang w:eastAsia="zh-CN"/>
              </w:rPr>
              <w:t>6</w:t>
            </w:r>
            <w:r>
              <w:rPr>
                <w:noProof/>
                <w:lang w:eastAsia="zh-CN"/>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4DE3F6"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2F46B5"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B86EA4" w:rsidR="001E41F3" w:rsidRDefault="00AB27A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070C0C" w14:textId="77777777" w:rsidR="00EA57FC" w:rsidRDefault="00EA57FC" w:rsidP="00EA57FC">
      <w:pPr>
        <w:pStyle w:val="B1"/>
        <w:ind w:left="0" w:firstLine="0"/>
        <w:rPr>
          <w:lang w:eastAsia="zh-CN"/>
        </w:rPr>
      </w:pPr>
      <w:bookmarkStart w:id="6" w:name="_Toc19105745"/>
      <w:bookmarkStart w:id="7" w:name="_Toc27821161"/>
      <w:bookmarkStart w:id="8" w:name="_Toc36124500"/>
      <w:bookmarkStart w:id="9" w:name="_Toc36124940"/>
      <w:bookmarkStart w:id="10" w:name="_Toc36125099"/>
      <w:bookmarkStart w:id="11" w:name="_Toc45009404"/>
    </w:p>
    <w:p w14:paraId="206606D9" w14:textId="77777777" w:rsidR="00EA57FC" w:rsidRPr="00370E34"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NEXT </w:t>
      </w:r>
      <w:r w:rsidRPr="00FD6540">
        <w:rPr>
          <w:rFonts w:cs="Arial"/>
          <w:color w:val="FF0000"/>
          <w:sz w:val="36"/>
          <w:szCs w:val="48"/>
        </w:rPr>
        <w:t>CHANGE *****</w:t>
      </w:r>
    </w:p>
    <w:p w14:paraId="1C7EE4B0" w14:textId="77777777" w:rsidR="00AE08DF" w:rsidRPr="001216A7" w:rsidRDefault="00AE08DF" w:rsidP="00AE08DF">
      <w:pPr>
        <w:pStyle w:val="3"/>
      </w:pPr>
      <w:bookmarkStart w:id="12" w:name="_Toc67997163"/>
      <w:r w:rsidRPr="001216A7">
        <w:t>6.1.2</w:t>
      </w:r>
      <w:r w:rsidRPr="001216A7">
        <w:tab/>
        <w:t>5GC-MT-LR Procedure for the commercial location service</w:t>
      </w:r>
      <w:bookmarkEnd w:id="12"/>
    </w:p>
    <w:p w14:paraId="4B17F44D" w14:textId="77777777" w:rsidR="00AE08DF" w:rsidRPr="001216A7" w:rsidRDefault="00AE08DF" w:rsidP="00AE08DF">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710408EF" w14:textId="77777777" w:rsidR="00AE08DF" w:rsidRPr="001216A7" w:rsidRDefault="00AE08DF" w:rsidP="00AE08DF">
      <w:pPr>
        <w:pStyle w:val="B1"/>
      </w:pPr>
      <w:r w:rsidRPr="001216A7">
        <w:t>-</w:t>
      </w:r>
      <w:r w:rsidRPr="001216A7">
        <w:tab/>
        <w:t>Privacy verification may be required for the location service request;</w:t>
      </w:r>
    </w:p>
    <w:p w14:paraId="42D7A64B" w14:textId="77777777" w:rsidR="00AE08DF" w:rsidRPr="001216A7" w:rsidRDefault="00AE08DF" w:rsidP="00AE08DF">
      <w:pPr>
        <w:pStyle w:val="B1"/>
      </w:pPr>
      <w:r w:rsidRPr="001216A7">
        <w:t>-</w:t>
      </w:r>
      <w:r w:rsidRPr="001216A7">
        <w:tab/>
        <w:t>The LCS client or the AF needs to be authorised to use the location service.</w:t>
      </w:r>
    </w:p>
    <w:bookmarkStart w:id="13" w:name="_MON_1643182622"/>
    <w:bookmarkEnd w:id="13"/>
    <w:bookmarkStart w:id="14" w:name="_MON_1643182591"/>
    <w:bookmarkEnd w:id="14"/>
    <w:p w14:paraId="6613739F" w14:textId="77777777" w:rsidR="00AE08DF" w:rsidRDefault="00AE08DF" w:rsidP="00AE08DF">
      <w:pPr>
        <w:pStyle w:val="TH"/>
        <w:rPr>
          <w:lang w:eastAsia="zh-CN"/>
        </w:rPr>
      </w:pPr>
      <w:r w:rsidRPr="001F7969">
        <w:object w:dxaOrig="10929" w:dyaOrig="11486" w14:anchorId="7E624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pt;height:505.2pt" o:ole="">
            <v:imagedata r:id="rId12" o:title=""/>
          </v:shape>
          <o:OLEObject Type="Embed" ProgID="Word.Picture.8" ShapeID="_x0000_i1025" DrawAspect="Content" ObjectID="_1679873389" r:id="rId13"/>
        </w:object>
      </w:r>
    </w:p>
    <w:p w14:paraId="13477594" w14:textId="77777777" w:rsidR="00AE08DF" w:rsidRPr="001216A7" w:rsidRDefault="00AE08DF" w:rsidP="00AE08DF">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377667F0" w14:textId="77777777" w:rsidR="00AE08DF" w:rsidRPr="001216A7" w:rsidRDefault="00AE08DF" w:rsidP="00AE08DF">
      <w:pPr>
        <w:pStyle w:val="B1"/>
      </w:pPr>
      <w:r w:rsidRPr="001216A7">
        <w:rPr>
          <w:lang w:eastAsia="zh-CN"/>
        </w:rPr>
        <w:lastRenderedPageBreak/>
        <w:t>1.</w:t>
      </w:r>
      <w:r w:rsidRPr="001216A7">
        <w:rPr>
          <w:lang w:eastAsia="zh-CN"/>
        </w:rPr>
        <w:tab/>
        <w:t xml:space="preserve">The </w:t>
      </w:r>
      <w:r>
        <w:rPr>
          <w:lang w:eastAsia="zh-CN"/>
        </w:rPr>
        <w:t>LCS C</w:t>
      </w:r>
      <w:r w:rsidRPr="001216A7">
        <w:rPr>
          <w:lang w:eastAsia="zh-CN"/>
        </w:rPr>
        <w:t>lient or the AF (via NEF) sends a request to the (H</w:t>
      </w:r>
      <w:proofErr w:type="gramStart"/>
      <w:r>
        <w:rPr>
          <w:lang w:eastAsia="zh-CN"/>
        </w:rPr>
        <w:t>)GMLC</w:t>
      </w:r>
      <w:proofErr w:type="gramEnd"/>
      <w:r w:rsidRPr="001216A7">
        <w:rPr>
          <w:lang w:eastAsia="zh-CN"/>
        </w:rPr>
        <w:t xml:space="preserve"> for a location and optionally a velocity for the target UE which may be identified by an GPSI or an SUPI. The request may include the required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Client or the 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proofErr w:type="gramStart"/>
      <w:r>
        <w:rPr>
          <w:lang w:eastAsia="zh-CN"/>
        </w:rPr>
        <w:t>)GMLC</w:t>
      </w:r>
      <w:proofErr w:type="gramEnd"/>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proofErr w:type="gramStart"/>
      <w:r>
        <w:rPr>
          <w:lang w:eastAsia="zh-CN"/>
        </w:rPr>
        <w:t>)GMLC</w:t>
      </w:r>
      <w:proofErr w:type="gramEnd"/>
      <w:r w:rsidRPr="001216A7">
        <w:rPr>
          <w:lang w:eastAsia="zh-CN"/>
        </w:rPr>
        <w:t xml:space="preserve"> derives the GPSI or SUPI of the target UE </w:t>
      </w:r>
      <w:r w:rsidRPr="001216A7">
        <w:t xml:space="preserve">and possibly the </w:t>
      </w:r>
      <w:proofErr w:type="spellStart"/>
      <w:r w:rsidRPr="001216A7">
        <w:t>QoS</w:t>
      </w:r>
      <w:proofErr w:type="spellEnd"/>
      <w:r w:rsidRPr="001216A7">
        <w:t xml:space="preserve"> from either subscription data or other data supplied by the LCS </w:t>
      </w:r>
      <w:r>
        <w:t>C</w:t>
      </w:r>
      <w:r w:rsidRPr="001216A7">
        <w:t>lient</w:t>
      </w:r>
      <w:r w:rsidRPr="001216A7">
        <w:rPr>
          <w:lang w:eastAsia="zh-CN"/>
        </w:rPr>
        <w:t xml:space="preserve"> or AF.</w:t>
      </w:r>
    </w:p>
    <w:p w14:paraId="547E2C5E" w14:textId="77777777" w:rsidR="00AE08DF" w:rsidRPr="001216A7" w:rsidRDefault="00AE08DF" w:rsidP="00AE08DF">
      <w:pPr>
        <w:pStyle w:val="B1"/>
      </w:pPr>
      <w:r w:rsidRPr="001216A7">
        <w:rPr>
          <w:lang w:eastAsia="zh-CN"/>
        </w:rPr>
        <w:tab/>
      </w:r>
      <w:r w:rsidRPr="001216A7">
        <w:t>The LCS request may carry also the Service Identity</w:t>
      </w:r>
      <w:r>
        <w:t xml:space="preserve"> (see TS 22.071 [2])</w:t>
      </w:r>
      <w:r w:rsidRPr="001216A7">
        <w:t xml:space="preserve"> and the </w:t>
      </w:r>
      <w:proofErr w:type="spellStart"/>
      <w:r w:rsidRPr="001216A7">
        <w:t>Codeword</w:t>
      </w:r>
      <w:proofErr w:type="spellEnd"/>
      <w:r w:rsidRPr="001216A7">
        <w:t xml:space="preserve"> and the service coverage information. The (H</w:t>
      </w:r>
      <w:proofErr w:type="gramStart"/>
      <w:r>
        <w:t>)GMLC</w:t>
      </w:r>
      <w:proofErr w:type="gramEnd"/>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proofErr w:type="gramStart"/>
      <w:r>
        <w:t>)GMLC</w:t>
      </w:r>
      <w:proofErr w:type="gramEnd"/>
      <w:r w:rsidRPr="001216A7">
        <w:t xml:space="preserve"> shall reject the LCS request. Otherwise, the (H</w:t>
      </w:r>
      <w:proofErr w:type="gramStart"/>
      <w:r>
        <w:t>)GMLC</w:t>
      </w:r>
      <w:proofErr w:type="gramEnd"/>
      <w:r w:rsidRPr="001216A7">
        <w:t xml:space="preserve"> can map the received service identity in a corresponding service type.</w:t>
      </w:r>
    </w:p>
    <w:p w14:paraId="0778E53F" w14:textId="77777777" w:rsidR="00AE08DF" w:rsidRPr="001216A7" w:rsidRDefault="00AE08DF" w:rsidP="00AE08DF">
      <w:pPr>
        <w:pStyle w:val="B1"/>
        <w:rPr>
          <w:lang w:eastAsia="zh-CN"/>
        </w:rPr>
      </w:pPr>
      <w:r w:rsidRPr="001216A7">
        <w:rPr>
          <w:lang w:eastAsia="zh-CN"/>
        </w:rPr>
        <w:tab/>
        <w:t>If the LCS service request contains the pseudonym of the target UE and the (H</w:t>
      </w:r>
      <w:proofErr w:type="gramStart"/>
      <w:r>
        <w:rPr>
          <w:lang w:eastAsia="zh-CN"/>
        </w:rPr>
        <w:t>)GMLC</w:t>
      </w:r>
      <w:proofErr w:type="gramEnd"/>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proofErr w:type="gramStart"/>
      <w:r>
        <w:rPr>
          <w:lang w:eastAsia="zh-CN"/>
        </w:rPr>
        <w:t>)GMLC</w:t>
      </w:r>
      <w:proofErr w:type="gramEnd"/>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proofErr w:type="gramStart"/>
      <w:r>
        <w:rPr>
          <w:lang w:eastAsia="zh-CN"/>
        </w:rPr>
        <w:t>)GMLC</w:t>
      </w:r>
      <w:proofErr w:type="gramEnd"/>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3FF6639" w14:textId="77777777" w:rsidR="00AE08DF" w:rsidRPr="001216A7" w:rsidRDefault="00AE08DF" w:rsidP="00AE08DF">
      <w:pPr>
        <w:pStyle w:val="B1"/>
        <w:rPr>
          <w:lang w:eastAsia="zh-CN"/>
        </w:rPr>
      </w:pPr>
      <w:r w:rsidRPr="001216A7">
        <w:rPr>
          <w:lang w:eastAsia="zh-CN"/>
        </w:rPr>
        <w:tab/>
        <w:t>If the requested type of location is "current or last known location" and the requested maximum age of location information is available, the (H</w:t>
      </w:r>
      <w:proofErr w:type="gramStart"/>
      <w:r>
        <w:rPr>
          <w:lang w:eastAsia="zh-CN"/>
        </w:rPr>
        <w:t>)GMLC</w:t>
      </w:r>
      <w:proofErr w:type="gramEnd"/>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 and the location estimate satisfies the requested accuracy and the requested maximum age of location, the (H</w:t>
      </w:r>
      <w:proofErr w:type="gramStart"/>
      <w:r>
        <w:rPr>
          <w:lang w:eastAsia="zh-CN"/>
        </w:rPr>
        <w:t>)GMLC</w:t>
      </w:r>
      <w:proofErr w:type="gramEnd"/>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3801655C" w14:textId="77777777" w:rsidR="00AE08DF" w:rsidRPr="001216A7" w:rsidRDefault="00AE08DF" w:rsidP="00AE08DF">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289A4D4B" w14:textId="11784AB1" w:rsidR="00AE08DF" w:rsidRPr="001216A7" w:rsidRDefault="00AE08DF" w:rsidP="00AE08DF">
      <w:pPr>
        <w:pStyle w:val="B2"/>
        <w:rPr>
          <w:rFonts w:eastAsia="宋体"/>
          <w:lang w:eastAsia="zh-CN"/>
        </w:rPr>
      </w:pPr>
      <w:r w:rsidRPr="001216A7">
        <w:rPr>
          <w:lang w:eastAsia="zh-CN"/>
        </w:rPr>
        <w:t>1b-2</w:t>
      </w:r>
      <w:r w:rsidRPr="001216A7">
        <w:rPr>
          <w:lang w:eastAsia="zh-CN"/>
        </w:rPr>
        <w:tab/>
        <w:t xml:space="preserve">The NEF identifies based on the </w:t>
      </w:r>
      <w:proofErr w:type="spellStart"/>
      <w:r w:rsidRPr="001216A7">
        <w:rPr>
          <w:lang w:eastAsia="zh-CN"/>
        </w:rPr>
        <w:t>QoS</w:t>
      </w:r>
      <w:proofErr w:type="spellEnd"/>
      <w:r w:rsidRPr="001216A7">
        <w:rPr>
          <w:lang w:eastAsia="zh-CN"/>
        </w:rPr>
        <w:t xml:space="preserve">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proofErr w:type="gramStart"/>
      <w:r>
        <w:rPr>
          <w:lang w:eastAsia="zh-CN"/>
        </w:rPr>
        <w:t>)GMLC</w:t>
      </w:r>
      <w:proofErr w:type="gramEnd"/>
      <w:r w:rsidRPr="001216A7">
        <w:rPr>
          <w:lang w:eastAsia="zh-CN"/>
        </w:rPr>
        <w:t xml:space="preserve"> for lower than cell-ID location accuracy as an implementation option.</w:t>
      </w:r>
      <w:ins w:id="15" w:author="Huawei User" w:date="2021-04-14T02:40:00Z">
        <w:r>
          <w:rPr>
            <w:lang w:eastAsia="zh-CN"/>
          </w:rPr>
          <w:t xml:space="preserve"> </w:t>
        </w:r>
        <w:r>
          <w:rPr>
            <w:lang w:eastAsia="zh-CN"/>
          </w:rPr>
          <w:t>NEF derives the LCS client type of the AF, and provides it to H-GMLC.</w:t>
        </w:r>
      </w:ins>
    </w:p>
    <w:p w14:paraId="42940C0A" w14:textId="77777777" w:rsidR="00AE08DF" w:rsidRPr="001216A7" w:rsidRDefault="00AE08DF" w:rsidP="00AE08DF">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449EB4A6" w14:textId="77777777" w:rsidR="00AE08DF" w:rsidRPr="001216A7" w:rsidRDefault="00AE08DF" w:rsidP="00AE08DF">
      <w:pPr>
        <w:pStyle w:val="NO"/>
      </w:pPr>
      <w:r w:rsidRPr="001216A7">
        <w:t>NOTE 1:</w:t>
      </w:r>
      <w:r w:rsidRPr="001216A7">
        <w:tab/>
        <w:t xml:space="preserve">If cell-ID level or lower than cell-ID level location accuracy is required in the location request, the NEF may invoke an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1785160E" w14:textId="77777777" w:rsidR="00AE08DF" w:rsidRPr="001216A7" w:rsidRDefault="00AE08DF" w:rsidP="00AE08DF">
      <w:pPr>
        <w:pStyle w:val="B1"/>
      </w:pPr>
      <w:r w:rsidRPr="001216A7">
        <w:t>2.</w:t>
      </w:r>
      <w:r w:rsidRPr="001216A7">
        <w:tab/>
        <w:t>The (H</w:t>
      </w:r>
      <w:proofErr w:type="gramStart"/>
      <w:r>
        <w:t>)GMLC</w:t>
      </w:r>
      <w:proofErr w:type="gramEnd"/>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and the SUPI of the UE. The (H</w:t>
      </w:r>
      <w:proofErr w:type="gramStart"/>
      <w:r>
        <w:t>)GMLC</w:t>
      </w:r>
      <w:proofErr w:type="gramEnd"/>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67ABD114" w14:textId="77777777" w:rsidR="00AE08DF" w:rsidRPr="001216A7" w:rsidRDefault="00AE08DF" w:rsidP="00AE08DF">
      <w:pPr>
        <w:pStyle w:val="B1"/>
      </w:pPr>
      <w:r w:rsidRPr="001216A7">
        <w:t>3.</w:t>
      </w:r>
      <w:r w:rsidRPr="001216A7">
        <w:tab/>
        <w:t>The (H</w:t>
      </w:r>
      <w:proofErr w:type="gramStart"/>
      <w:r>
        <w:t>)GMLC</w:t>
      </w:r>
      <w:proofErr w:type="gramEnd"/>
      <w:r w:rsidRPr="001216A7">
        <w:t xml:space="preserve"> invokes a </w:t>
      </w:r>
      <w:proofErr w:type="spellStart"/>
      <w:r w:rsidRPr="001216A7">
        <w:t>Nudm_UECM_Get</w:t>
      </w:r>
      <w:proofErr w:type="spellEnd"/>
      <w:r w:rsidRPr="001216A7">
        <w:t xml:space="preserve"> service operation towards the UDM of the target UE with SUPI of this UE. The UDM returns the network addresses of the current serving AMF and additionally the address of a V</w:t>
      </w:r>
      <w:r>
        <w:t>GMLC</w:t>
      </w:r>
      <w:r w:rsidRPr="001216A7">
        <w:t xml:space="preserve"> (for roaming case). If the location request is an immediate location request, the (H</w:t>
      </w:r>
      <w:proofErr w:type="gramStart"/>
      <w:r>
        <w:t>)GMLC</w:t>
      </w:r>
      <w:proofErr w:type="gramEnd"/>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4580DCBC" w14:textId="77777777" w:rsidR="00AE08DF" w:rsidRPr="001216A7" w:rsidRDefault="00AE08DF" w:rsidP="00AE08DF">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7BA0E46C" w14:textId="77777777" w:rsidR="00AE08DF" w:rsidRPr="001216A7" w:rsidRDefault="00AE08DF" w:rsidP="00AE08DF">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6667F20D" w14:textId="05111FC8" w:rsidR="00AE08DF" w:rsidRPr="001216A7" w:rsidRDefault="00AE08DF" w:rsidP="00AE08DF">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an </w:t>
      </w:r>
      <w:proofErr w:type="spellStart"/>
      <w:r w:rsidRPr="001216A7">
        <w:t>Namf_Location_ProvidePositioningInfo</w:t>
      </w:r>
      <w:proofErr w:type="spellEnd"/>
      <w:r w:rsidRPr="001216A7">
        <w:t xml:space="preserve"> Request service operation towards the AMF at step 5.</w:t>
      </w:r>
      <w:ins w:id="16" w:author="Huawei User" w:date="2021-04-14T02:40:00Z">
        <w:r>
          <w:t xml:space="preserve"> </w:t>
        </w:r>
      </w:ins>
      <w:ins w:id="17" w:author="Huawei User" w:date="2021-04-14T02:41:00Z">
        <w:r>
          <w:t>H-GMLC also provides the LCS client type of AF, if received in step 4.</w:t>
        </w:r>
      </w:ins>
    </w:p>
    <w:p w14:paraId="3CBDCF70" w14:textId="77777777" w:rsidR="00AE08DF" w:rsidRPr="001216A7" w:rsidRDefault="00AE08DF" w:rsidP="00AE08DF">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proofErr w:type="gramStart"/>
      <w:r>
        <w:rPr>
          <w:rFonts w:eastAsia="宋体" w:hint="eastAsia"/>
          <w:lang w:eastAsia="zh-CN"/>
        </w:rPr>
        <w:t>)GMLC</w:t>
      </w:r>
      <w:proofErr w:type="gramEnd"/>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w:t>
      </w:r>
      <w:proofErr w:type="spellStart"/>
      <w:r w:rsidRPr="001216A7">
        <w:rPr>
          <w:lang w:eastAsia="zh-CN"/>
        </w:rPr>
        <w:t>QoS</w:t>
      </w:r>
      <w:proofErr w:type="spellEnd"/>
      <w:r w:rsidRPr="001216A7">
        <w:rPr>
          <w:lang w:eastAsia="zh-CN"/>
        </w:rPr>
        <w:t xml:space="preserve">, </w:t>
      </w:r>
      <w:r w:rsidRPr="001216A7">
        <w:rPr>
          <w:rFonts w:eastAsia="宋体" w:hint="eastAsia"/>
          <w:lang w:eastAsia="zh-CN"/>
        </w:rPr>
        <w:t>s</w:t>
      </w:r>
      <w:r w:rsidRPr="001216A7">
        <w:rPr>
          <w:lang w:eastAsia="zh-CN"/>
        </w:rPr>
        <w:t>upported GAD shapes and other attributes as received or determined</w:t>
      </w:r>
      <w:r w:rsidRPr="001216A7">
        <w:rPr>
          <w:rFonts w:hint="eastAsia"/>
          <w:lang w:eastAsia="zh-CN"/>
        </w:rPr>
        <w:t xml:space="preserve"> </w:t>
      </w:r>
      <w:r w:rsidRPr="001216A7">
        <w:rPr>
          <w:lang w:eastAsia="zh-CN"/>
        </w:rPr>
        <w:t>in step 1.</w:t>
      </w:r>
    </w:p>
    <w:p w14:paraId="58CBD90C" w14:textId="77777777" w:rsidR="00AE08DF" w:rsidRPr="001216A7" w:rsidRDefault="00AE08DF" w:rsidP="00AE08DF">
      <w:pPr>
        <w:pStyle w:val="NO"/>
      </w:pPr>
      <w:r w:rsidRPr="001216A7">
        <w:t>NOTE 4:</w:t>
      </w:r>
      <w:r w:rsidRPr="001216A7">
        <w:tab/>
        <w:t xml:space="preserve">The location request forwarded at step 4 and step 5 may also carry the result of the privacy check in step 2 which may include a </w:t>
      </w:r>
      <w:proofErr w:type="spellStart"/>
      <w:r w:rsidRPr="001216A7">
        <w:t>codeword</w:t>
      </w:r>
      <w:proofErr w:type="spellEnd"/>
      <w:r w:rsidRPr="001216A7">
        <w:t xml:space="preserve"> provided by the LCS Client or AF and an indication of a privacy related action as described in clause 5.4.</w:t>
      </w:r>
    </w:p>
    <w:p w14:paraId="1F5287A4" w14:textId="77777777" w:rsidR="00AE08DF" w:rsidRPr="001216A7" w:rsidRDefault="00AE08DF" w:rsidP="00AE08DF">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3C2A4FBB" w14:textId="77777777" w:rsidR="00AE08DF" w:rsidRPr="001216A7" w:rsidRDefault="00AE08DF" w:rsidP="00AE08DF">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3E4198C4" w14:textId="77777777" w:rsidR="00AE08DF" w:rsidRPr="001216A7" w:rsidRDefault="00AE08DF" w:rsidP="00AE08DF">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 the Requestor Identity (if that is both supported and available) and whether privacy verification is required.</w:t>
      </w:r>
    </w:p>
    <w:p w14:paraId="758E7D41" w14:textId="77777777" w:rsidR="00AE08DF" w:rsidRPr="001216A7" w:rsidRDefault="00AE08DF" w:rsidP="00AE08DF">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6680F96" w14:textId="77777777" w:rsidR="00AE08DF" w:rsidRPr="001216A7" w:rsidRDefault="00AE08DF" w:rsidP="00AE08DF">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112AD9C4" w14:textId="77777777" w:rsidR="00AE08DF" w:rsidRPr="001216A7" w:rsidRDefault="00AE08DF" w:rsidP="00AE08DF">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33F0F9D0" w14:textId="77777777" w:rsidR="00AE08DF" w:rsidRPr="001216A7" w:rsidRDefault="00AE08DF" w:rsidP="00AE08DF">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p>
    <w:p w14:paraId="3EAC7096" w14:textId="77777777" w:rsidR="00AE08DF" w:rsidRPr="001216A7" w:rsidRDefault="00AE08DF" w:rsidP="00AE08DF">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p>
    <w:p w14:paraId="78680407" w14:textId="77777777" w:rsidR="00AE08DF" w:rsidRPr="001216A7" w:rsidRDefault="00AE08DF" w:rsidP="00AE08DF">
      <w:pPr>
        <w:pStyle w:val="B1"/>
        <w:rPr>
          <w:lang w:eastAsia="zh-CN"/>
        </w:rPr>
      </w:pPr>
      <w:r w:rsidRPr="001216A7">
        <w:rPr>
          <w:lang w:eastAsia="zh-CN"/>
        </w:rPr>
        <w:lastRenderedPageBreak/>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96F8311" w14:textId="77777777" w:rsidR="00AE08DF" w:rsidRPr="001216A7" w:rsidRDefault="00AE08DF" w:rsidP="00AE08DF">
      <w:pPr>
        <w:pStyle w:val="B1"/>
        <w:rPr>
          <w:lang w:eastAsia="zh-CN"/>
        </w:rPr>
      </w:pPr>
      <w:r w:rsidRPr="001216A7">
        <w:rPr>
          <w:lang w:eastAsia="zh-CN"/>
        </w:rPr>
        <w:t>16.</w:t>
      </w:r>
      <w:r w:rsidRPr="001216A7">
        <w:rPr>
          <w:lang w:eastAsia="zh-CN"/>
        </w:rPr>
        <w:tab/>
        <w:t>If the privacy check in step 2 indicates that further privacy checks are needed, the (H</w:t>
      </w:r>
      <w:proofErr w:type="gramStart"/>
      <w:r>
        <w:rPr>
          <w:lang w:eastAsia="zh-CN"/>
        </w:rPr>
        <w:t>)GMLC</w:t>
      </w:r>
      <w:proofErr w:type="gramEnd"/>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proofErr w:type="gramStart"/>
      <w:r>
        <w:rPr>
          <w:lang w:eastAsia="zh-CN"/>
        </w:rPr>
        <w:t>)GMLC</w:t>
      </w:r>
      <w:proofErr w:type="gramEnd"/>
      <w:r w:rsidRPr="001216A7">
        <w:rPr>
          <w:lang w:eastAsia="zh-CN"/>
        </w:rPr>
        <w:t xml:space="preserve"> skips steps 17-23.</w:t>
      </w:r>
    </w:p>
    <w:p w14:paraId="56040D33" w14:textId="77777777" w:rsidR="00AE08DF" w:rsidRPr="001216A7" w:rsidRDefault="00AE08DF" w:rsidP="00AE08DF">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proofErr w:type="gramStart"/>
      <w:r>
        <w:rPr>
          <w:lang w:eastAsia="zh-CN"/>
        </w:rPr>
        <w:t>)GMLC</w:t>
      </w:r>
      <w:proofErr w:type="gramEnd"/>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747B3830" w14:textId="77777777" w:rsidR="00AE08DF" w:rsidRPr="001216A7" w:rsidRDefault="00AE08DF" w:rsidP="00AE08DF">
      <w:pPr>
        <w:pStyle w:val="B1"/>
        <w:rPr>
          <w:lang w:eastAsia="zh-CN"/>
        </w:rPr>
      </w:pPr>
      <w:r w:rsidRPr="001216A7">
        <w:rPr>
          <w:lang w:eastAsia="zh-CN"/>
        </w:rPr>
        <w:t>18.</w:t>
      </w:r>
      <w:r w:rsidRPr="001216A7">
        <w:rPr>
          <w:lang w:eastAsia="zh-CN"/>
        </w:rPr>
        <w:tab/>
        <w:t>The (H</w:t>
      </w:r>
      <w:proofErr w:type="gramStart"/>
      <w:r>
        <w:rPr>
          <w:lang w:eastAsia="zh-CN"/>
        </w:rPr>
        <w:t>)GMLC</w:t>
      </w:r>
      <w:proofErr w:type="gramEnd"/>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36278166" w14:textId="77777777" w:rsidR="00AE08DF" w:rsidRPr="001216A7" w:rsidRDefault="00AE08DF" w:rsidP="00AE08DF">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49BF88E" w14:textId="77777777" w:rsidR="00AE08DF" w:rsidRPr="001216A7" w:rsidRDefault="00AE08DF" w:rsidP="00AE08DF">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 the Requestor Identity (if that is both supported and available) and whether privacy verification is required.</w:t>
      </w:r>
    </w:p>
    <w:p w14:paraId="0E9B128A" w14:textId="77777777" w:rsidR="00AE08DF" w:rsidRPr="001216A7" w:rsidRDefault="00AE08DF" w:rsidP="00AE08DF">
      <w:pPr>
        <w:pStyle w:val="B1"/>
        <w:rPr>
          <w:lang w:eastAsia="zh-CN"/>
        </w:rPr>
      </w:pPr>
      <w:r w:rsidRPr="001216A7">
        <w:rPr>
          <w:lang w:eastAsia="zh-CN"/>
        </w:rPr>
        <w:t>21.</w:t>
      </w:r>
      <w:r w:rsidRPr="001216A7">
        <w:rPr>
          <w:lang w:eastAsia="zh-CN"/>
        </w:rPr>
        <w:tab/>
        <w:t>Step 21 is the same as step 8.</w:t>
      </w:r>
    </w:p>
    <w:p w14:paraId="6E22FF63" w14:textId="77777777" w:rsidR="00AE08DF" w:rsidRPr="001216A7" w:rsidRDefault="00AE08DF" w:rsidP="00AE08DF">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proofErr w:type="gramStart"/>
      <w:r>
        <w:rPr>
          <w:lang w:eastAsia="zh-CN"/>
        </w:rPr>
        <w:t>)GMLC</w:t>
      </w:r>
      <w:proofErr w:type="gramEnd"/>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4FAC6F33" w14:textId="77777777" w:rsidR="00AE08DF" w:rsidRPr="001216A7" w:rsidRDefault="00AE08DF" w:rsidP="00AE08DF">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0521682F" w14:textId="2532E9A5" w:rsidR="00EA57FC" w:rsidRDefault="00AE08DF" w:rsidP="00AE08DF">
      <w:r w:rsidRPr="001216A7">
        <w:rPr>
          <w:rFonts w:eastAsia="宋体" w:hint="eastAsia"/>
          <w:lang w:eastAsia="zh-CN"/>
        </w:rPr>
        <w:t>24</w:t>
      </w:r>
      <w:r w:rsidRPr="001216A7">
        <w:rPr>
          <w:lang w:eastAsia="zh-CN"/>
        </w:rPr>
        <w:t>.</w:t>
      </w:r>
      <w:r w:rsidRPr="001216A7">
        <w:rPr>
          <w:lang w:eastAsia="zh-CN"/>
        </w:rPr>
        <w:tab/>
        <w:t>The (H</w:t>
      </w:r>
      <w:proofErr w:type="gramStart"/>
      <w:r>
        <w:rPr>
          <w:lang w:eastAsia="zh-CN"/>
        </w:rPr>
        <w:t>)GMLC</w:t>
      </w:r>
      <w:proofErr w:type="gramEnd"/>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w:t>
      </w:r>
      <w:r w:rsidRPr="001216A7">
        <w:t xml:space="preserve">If the location request from the LCS </w:t>
      </w:r>
      <w:r>
        <w:t>C</w:t>
      </w:r>
      <w:r w:rsidRPr="001216A7">
        <w:t>lient contained the pseudonym and the (H</w:t>
      </w:r>
      <w:proofErr w:type="gramStart"/>
      <w:r>
        <w:t>)GMLC</w:t>
      </w:r>
      <w:proofErr w:type="gramEnd"/>
      <w:r w:rsidRPr="001216A7">
        <w:t xml:space="preserve"> resolved the </w:t>
      </w:r>
      <w:proofErr w:type="spellStart"/>
      <w:r w:rsidRPr="001216A7">
        <w:t>verinym</w:t>
      </w:r>
      <w:proofErr w:type="spellEnd"/>
      <w:r w:rsidRPr="001216A7">
        <w:t xml:space="preserve"> from the pseudonym in step 1, the (H</w:t>
      </w:r>
      <w:r>
        <w:t>)GMLC</w:t>
      </w:r>
      <w:r w:rsidRPr="001216A7">
        <w:t xml:space="preserve"> shall use the pseudonym of the target UE in the location response to the</w:t>
      </w:r>
      <w:r>
        <w:t xml:space="preserve"> external</w:t>
      </w:r>
      <w:r w:rsidRPr="001216A7">
        <w:t xml:space="preserve"> LCS client. If the</w:t>
      </w:r>
      <w:r>
        <w:t xml:space="preserve"> external</w:t>
      </w:r>
      <w:r w:rsidRPr="001216A7">
        <w:t xml:space="preserve"> LCS client or AF requires it, the (H</w:t>
      </w:r>
      <w:proofErr w:type="gramStart"/>
      <w:r>
        <w:t>)GMLC</w:t>
      </w:r>
      <w:proofErr w:type="gramEnd"/>
      <w:r w:rsidRPr="001216A7">
        <w:t xml:space="preserve"> may first transform the universal location co-ordinates provided by the AMF into some local geographic system. The (H</w:t>
      </w:r>
      <w:proofErr w:type="gramStart"/>
      <w:r>
        <w:t>)GMLC</w:t>
      </w:r>
      <w:proofErr w:type="gramEnd"/>
      <w:r w:rsidRPr="001216A7">
        <w:t xml:space="preserve"> may record charging information both for the LCS </w:t>
      </w:r>
      <w:r>
        <w:t>C</w:t>
      </w:r>
      <w:r w:rsidRPr="001216A7">
        <w:t>lient or AF and inter-network revenue charges from the AMF's network. The location service response from the (H</w:t>
      </w:r>
      <w:proofErr w:type="gramStart"/>
      <w:r>
        <w:t>)GMLC</w:t>
      </w:r>
      <w:proofErr w:type="gramEnd"/>
      <w:r w:rsidRPr="001216A7">
        <w:t xml:space="preserve"> to the LCS </w:t>
      </w:r>
      <w:r>
        <w:t>C</w:t>
      </w:r>
      <w:r w:rsidRPr="001216A7">
        <w:t>lient or AF may contain the information about the positioning method used and the indication whether the obtained location estimate satisfies the requested accuracy or not</w:t>
      </w:r>
      <w:r w:rsidRPr="001216A7">
        <w:rPr>
          <w:lang w:eastAsia="zh-CN"/>
        </w:rPr>
        <w: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proofErr w:type="gramStart"/>
      <w:r>
        <w:rPr>
          <w:lang w:eastAsia="zh-CN"/>
        </w:rPr>
        <w:t>)GMLC</w:t>
      </w:r>
      <w:proofErr w:type="gramEnd"/>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w:t>
      </w:r>
      <w:proofErr w:type="spellStart"/>
      <w:r>
        <w:rPr>
          <w:lang w:eastAsia="zh-CN"/>
        </w:rPr>
        <w:t>QoS</w:t>
      </w:r>
      <w:proofErr w:type="spellEnd"/>
      <w:r>
        <w:rPr>
          <w:lang w:eastAsia="zh-CN"/>
        </w:rPr>
        <w:t xml:space="preserve"> Class is Assured and (H</w:t>
      </w:r>
      <w:proofErr w:type="gramStart"/>
      <w:r>
        <w:rPr>
          <w:lang w:eastAsia="zh-CN"/>
        </w:rPr>
        <w:t>)GMLC</w:t>
      </w:r>
      <w:proofErr w:type="gramEnd"/>
      <w:r>
        <w:rPr>
          <w:lang w:eastAsia="zh-CN"/>
        </w:rPr>
        <w:t xml:space="preserve"> detects that requested accuracy is not achieved, the (H)GMLC sends error response including failure cause.</w:t>
      </w:r>
    </w:p>
    <w:p w14:paraId="4912ECBF" w14:textId="77777777" w:rsidR="00EA57FC" w:rsidRDefault="00EA57FC" w:rsidP="00EA57FC">
      <w:pPr>
        <w:pStyle w:val="B1"/>
        <w:ind w:left="0" w:firstLine="0"/>
      </w:pPr>
      <w:bookmarkStart w:id="18" w:name="_MON_1643182626"/>
      <w:bookmarkStart w:id="19" w:name="_MON_1643182591"/>
      <w:bookmarkEnd w:id="6"/>
      <w:bookmarkEnd w:id="7"/>
      <w:bookmarkEnd w:id="8"/>
      <w:bookmarkEnd w:id="9"/>
      <w:bookmarkEnd w:id="10"/>
      <w:bookmarkEnd w:id="11"/>
      <w:bookmarkEnd w:id="18"/>
      <w:bookmarkEnd w:id="19"/>
    </w:p>
    <w:p w14:paraId="761142EF" w14:textId="77777777" w:rsidR="00EA57FC" w:rsidRPr="008238BD" w:rsidRDefault="00EA57FC" w:rsidP="00EA57FC">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22A9ED" w14:textId="77777777" w:rsidR="00D13AEF" w:rsidRDefault="00D13AEF">
      <w:r>
        <w:separator/>
      </w:r>
    </w:p>
  </w:endnote>
  <w:endnote w:type="continuationSeparator" w:id="0">
    <w:p w14:paraId="0CE68F6C" w14:textId="77777777" w:rsidR="00D13AEF" w:rsidRDefault="00D13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591F9A" w14:textId="77777777" w:rsidR="00D13AEF" w:rsidRDefault="00D13AEF">
      <w:r>
        <w:separator/>
      </w:r>
    </w:p>
  </w:footnote>
  <w:footnote w:type="continuationSeparator" w:id="0">
    <w:p w14:paraId="3F153C50" w14:textId="77777777" w:rsidR="00D13AEF" w:rsidRDefault="00D13A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41CC14" w14:textId="77777777" w:rsidR="00026C34" w:rsidRDefault="00D13A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6CAB7" w14:textId="77777777" w:rsidR="00026C34" w:rsidRDefault="005B4C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32F7C7" w14:textId="77777777" w:rsidR="00026C34" w:rsidRDefault="00D13AEF">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2B8E"/>
    <w:rsid w:val="000C6598"/>
    <w:rsid w:val="000D44B3"/>
    <w:rsid w:val="00145D43"/>
    <w:rsid w:val="00192C46"/>
    <w:rsid w:val="001A08B3"/>
    <w:rsid w:val="001A7B60"/>
    <w:rsid w:val="001B52F0"/>
    <w:rsid w:val="001B7A65"/>
    <w:rsid w:val="001E41F3"/>
    <w:rsid w:val="0024266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1F97"/>
    <w:rsid w:val="004B75B7"/>
    <w:rsid w:val="0051580D"/>
    <w:rsid w:val="00545730"/>
    <w:rsid w:val="00547111"/>
    <w:rsid w:val="00592D74"/>
    <w:rsid w:val="005B4CEF"/>
    <w:rsid w:val="005E2C44"/>
    <w:rsid w:val="00621188"/>
    <w:rsid w:val="006257ED"/>
    <w:rsid w:val="00665C47"/>
    <w:rsid w:val="00695808"/>
    <w:rsid w:val="006B46FB"/>
    <w:rsid w:val="006E21FB"/>
    <w:rsid w:val="00792342"/>
    <w:rsid w:val="007977A8"/>
    <w:rsid w:val="007B512A"/>
    <w:rsid w:val="007C2097"/>
    <w:rsid w:val="007D6A07"/>
    <w:rsid w:val="007F7259"/>
    <w:rsid w:val="008040A8"/>
    <w:rsid w:val="008279FA"/>
    <w:rsid w:val="00852BEB"/>
    <w:rsid w:val="00857C81"/>
    <w:rsid w:val="008626E7"/>
    <w:rsid w:val="00870EE7"/>
    <w:rsid w:val="008863B9"/>
    <w:rsid w:val="008A45A6"/>
    <w:rsid w:val="008F3789"/>
    <w:rsid w:val="008F686C"/>
    <w:rsid w:val="009148DE"/>
    <w:rsid w:val="00927DBD"/>
    <w:rsid w:val="00941E30"/>
    <w:rsid w:val="009470BD"/>
    <w:rsid w:val="009777D9"/>
    <w:rsid w:val="00991B88"/>
    <w:rsid w:val="009A5753"/>
    <w:rsid w:val="009A579D"/>
    <w:rsid w:val="009C0E1B"/>
    <w:rsid w:val="009E3297"/>
    <w:rsid w:val="009F734F"/>
    <w:rsid w:val="00A246B6"/>
    <w:rsid w:val="00A47E70"/>
    <w:rsid w:val="00A50CF0"/>
    <w:rsid w:val="00A7671C"/>
    <w:rsid w:val="00AA2CBC"/>
    <w:rsid w:val="00AB27AA"/>
    <w:rsid w:val="00AC5820"/>
    <w:rsid w:val="00AC6270"/>
    <w:rsid w:val="00AD1CD8"/>
    <w:rsid w:val="00AE08DF"/>
    <w:rsid w:val="00B258BB"/>
    <w:rsid w:val="00B67B97"/>
    <w:rsid w:val="00B968C8"/>
    <w:rsid w:val="00BA3EC5"/>
    <w:rsid w:val="00BA51D9"/>
    <w:rsid w:val="00BB5DFC"/>
    <w:rsid w:val="00BD279D"/>
    <w:rsid w:val="00BD6BB8"/>
    <w:rsid w:val="00C66BA2"/>
    <w:rsid w:val="00C95985"/>
    <w:rsid w:val="00CC5026"/>
    <w:rsid w:val="00CC68D0"/>
    <w:rsid w:val="00CD4C74"/>
    <w:rsid w:val="00D03F9A"/>
    <w:rsid w:val="00D06D51"/>
    <w:rsid w:val="00D13AEF"/>
    <w:rsid w:val="00D24991"/>
    <w:rsid w:val="00D50255"/>
    <w:rsid w:val="00D66520"/>
    <w:rsid w:val="00DE34CF"/>
    <w:rsid w:val="00E13F3D"/>
    <w:rsid w:val="00E34898"/>
    <w:rsid w:val="00EA57FC"/>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A57FC"/>
    <w:rPr>
      <w:rFonts w:ascii="Times New Roman" w:hAnsi="Times New Roman"/>
      <w:lang w:val="en-GB" w:eastAsia="en-US"/>
    </w:rPr>
  </w:style>
  <w:style w:type="character" w:customStyle="1" w:styleId="NOZchn">
    <w:name w:val="NO Zchn"/>
    <w:link w:val="NO"/>
    <w:rsid w:val="00EA57FC"/>
    <w:rPr>
      <w:rFonts w:ascii="Times New Roman" w:hAnsi="Times New Roman"/>
      <w:lang w:val="en-GB" w:eastAsia="en-US"/>
    </w:rPr>
  </w:style>
  <w:style w:type="character" w:customStyle="1" w:styleId="THChar">
    <w:name w:val="TH Char"/>
    <w:link w:val="TH"/>
    <w:rsid w:val="00EA57FC"/>
    <w:rPr>
      <w:rFonts w:ascii="Arial" w:hAnsi="Arial"/>
      <w:b/>
      <w:lang w:val="en-GB" w:eastAsia="en-US"/>
    </w:rPr>
  </w:style>
  <w:style w:type="character" w:customStyle="1" w:styleId="TFChar">
    <w:name w:val="TF Char"/>
    <w:link w:val="TF"/>
    <w:rsid w:val="00EA57FC"/>
    <w:rPr>
      <w:rFonts w:ascii="Arial" w:hAnsi="Arial"/>
      <w:b/>
      <w:lang w:val="en-GB" w:eastAsia="en-US"/>
    </w:rPr>
  </w:style>
  <w:style w:type="character" w:customStyle="1" w:styleId="B2Char">
    <w:name w:val="B2 Char"/>
    <w:link w:val="B2"/>
    <w:rsid w:val="00EA57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967D7-F5FA-4393-ACF0-92DC2B6BA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2417</Words>
  <Characters>13781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cp:revision>
  <cp:lastPrinted>1899-12-31T23:00:00Z</cp:lastPrinted>
  <dcterms:created xsi:type="dcterms:W3CDTF">2021-04-13T18:42:00Z</dcterms:created>
  <dcterms:modified xsi:type="dcterms:W3CDTF">2021-04-13T18:42:00Z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(3)LQ0x3MBUUNzkYMXyBDJAX0aCIFvK+DZLerZdWaU4cvVPCY+cxexueNB0kGtkpldlom9HVSeS
0e4RdM2I8t7QoIvtHUCz2AZWCo47vAIbdSREexC9PmqG0B+nBliN3EiTUhAKgfljcj8gFsE/
yog/pPHBFEm4iSgCIR4v6S49tRqVg5XpOGQKfYzyTL8mCh3xnyZT/FJ4ISKa6myROSLKoXx+
tkODy/dvIMxQ++Dr/L</vt:lpwstr>
  </property>
  <property fmtid="{D5CDD505-2E9C-101B-9397-08002B2CF9AE}" pid="22" name="_2015_ms_pID_7253431">
    <vt:lpwstr>V1MfUPPYvEboD8ZSc88EElyJLaMDZCuYh2b0BoN037NiI40LR5smrq
JL2kS8uAbQkJs/pAMOBy5BgmkYP1aLGE1GduYZY+LSKq3zWJ+qOQJhQJ4V+PCHl+1PTBjP1W
H7eQzik8370IsknvuxTn8fg1/e6cyG+snU6aIgOf7Hk1XJcFne2mvu3NBO9SVbjvHCcuHtVq
LmznfuwlJFnOEB97wQPnhQfzNoyePXuci3O9</vt:lpwstr>
  </property>
  <property fmtid="{D5CDD505-2E9C-101B-9397-08002B2CF9AE}" pid="23" name="_2015_ms_pID_7253432">
    <vt:lpwstr>Uw==</vt:lpwstr>
  </property>
</Properties>
</file>