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BF7E" w14:textId="2E076691"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Apostolis-r02" w:date="2021-04-13T17:04:00Z">
        <w:r w:rsidR="00CF6D5F">
          <w:rPr>
            <w:rFonts w:cs="Arial"/>
            <w:b/>
            <w:noProof/>
            <w:sz w:val="24"/>
          </w:rPr>
          <w:t>r0</w:t>
        </w:r>
      </w:ins>
      <w:ins w:id="8" w:author="zhuhualin (A)" w:date="2021-04-14T10:54:00Z">
        <w:r w:rsidR="001010CE">
          <w:rPr>
            <w:rFonts w:cs="Arial"/>
            <w:b/>
            <w:noProof/>
            <w:sz w:val="24"/>
          </w:rPr>
          <w:t>7</w:t>
        </w:r>
      </w:ins>
      <w:bookmarkStart w:id="9" w:name="_GoBack"/>
      <w:bookmarkEnd w:id="9"/>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a7"/>
                  <w:rFonts w:cs="Arial"/>
                  <w:b/>
                  <w:i/>
                  <w:noProof/>
                  <w:color w:val="FF0000"/>
                </w:rPr>
                <w:t>HE</w:t>
              </w:r>
              <w:bookmarkStart w:id="10" w:name="_Hlt497126619"/>
              <w:r w:rsidRPr="00F25D98">
                <w:rPr>
                  <w:rStyle w:val="a7"/>
                  <w:rFonts w:cs="Arial"/>
                  <w:b/>
                  <w:i/>
                  <w:noProof/>
                  <w:color w:val="FF0000"/>
                </w:rPr>
                <w:t>L</w:t>
              </w:r>
              <w:bookmarkEnd w:id="1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7"/>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ins w:id="11" w:author="Ericsson User3" w:date="2021-04-13T13:33:00Z">
              <w:r w:rsidR="007644FB">
                <w:rPr>
                  <w:noProof/>
                </w:rPr>
                <w:t>, Ericsson</w:t>
              </w:r>
            </w:ins>
            <w:ins w:id="12" w:author="Apostolis-r02" w:date="2021-04-13T17:04:00Z">
              <w:r w:rsidR="00CF6D5F">
                <w:rPr>
                  <w:noProof/>
                </w:rPr>
                <w:t xml:space="preserve">, </w:t>
              </w:r>
            </w:ins>
            <w:ins w:id="13" w:author="Apostolis-r02" w:date="2021-04-13T17:05:00Z">
              <w:r w:rsidR="00CF6D5F">
                <w:rPr>
                  <w:noProof/>
                </w:rPr>
                <w:t>Lenovo, Motorola Mobility</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 xml:space="preserve">The threshold conditions will be the same for both 3GPP and non-3GPP accesses since </w:t>
            </w:r>
            <w:proofErr w:type="spellStart"/>
            <w:r w:rsidRPr="00DE1361">
              <w:t>QoS</w:t>
            </w:r>
            <w:proofErr w:type="spellEnd"/>
            <w:r w:rsidRPr="00DE1361">
              <w:t xml:space="preserve">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4" w:name="_Toc20150085"/>
      <w:bookmarkStart w:id="15" w:name="_Toc27846884"/>
      <w:bookmarkStart w:id="16" w:name="_Toc36188015"/>
      <w:bookmarkStart w:id="17"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3"/>
      </w:pPr>
      <w:bookmarkStart w:id="18" w:name="_Toc20150151"/>
      <w:bookmarkStart w:id="19" w:name="_Toc27846953"/>
      <w:bookmarkStart w:id="20" w:name="_Toc36188084"/>
      <w:bookmarkStart w:id="21" w:name="_Toc45183989"/>
      <w:bookmarkStart w:id="22" w:name="_Toc47342831"/>
      <w:bookmarkStart w:id="23" w:name="_Toc51769533"/>
      <w:bookmarkStart w:id="24" w:name="_Toc59095885"/>
      <w:bookmarkEnd w:id="14"/>
      <w:bookmarkEnd w:id="15"/>
      <w:bookmarkEnd w:id="16"/>
      <w:bookmarkEnd w:id="17"/>
      <w:r>
        <w:t>5.32.8</w:t>
      </w:r>
      <w:r>
        <w:tab/>
        <w:t>ATSSS Rules</w:t>
      </w:r>
      <w:bookmarkEnd w:id="18"/>
      <w:bookmarkEnd w:id="19"/>
      <w:bookmarkEnd w:id="20"/>
      <w:bookmarkEnd w:id="21"/>
      <w:bookmarkEnd w:id="22"/>
      <w:bookmarkEnd w:id="23"/>
      <w:bookmarkEnd w:id="24"/>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C4F1B5C" w:rsidR="007740E4" w:rsidRPr="007740E4" w:rsidRDefault="007740E4">
            <w:pPr>
              <w:pStyle w:val="TAL"/>
            </w:pPr>
            <w:r w:rsidRPr="009337A3">
              <w:rPr>
                <w:highlight w:val="cyan"/>
                <w:rPrChange w:id="25" w:author="Huawei22" w:date="2021-04-14T10:02:00Z">
                  <w:rPr/>
                </w:rPrChange>
              </w:rPr>
              <w:t xml:space="preserve">A Maximum </w:t>
            </w:r>
            <w:ins w:id="26" w:author="Nokia-user1" w:date="2021-04-06T12:57:00Z">
              <w:del w:id="27" w:author="Huawei22" w:date="2021-04-14T10:02:00Z">
                <w:r w:rsidR="009E0DC9" w:rsidRPr="009337A3" w:rsidDel="009337A3">
                  <w:rPr>
                    <w:highlight w:val="cyan"/>
                    <w:rPrChange w:id="28" w:author="Huawei22" w:date="2021-04-14T10:02:00Z">
                      <w:rPr/>
                    </w:rPrChange>
                  </w:rPr>
                  <w:delText xml:space="preserve">Values for </w:delText>
                </w:r>
              </w:del>
            </w:ins>
            <w:r w:rsidRPr="009337A3">
              <w:rPr>
                <w:highlight w:val="cyan"/>
                <w:rPrChange w:id="29" w:author="Huawei22" w:date="2021-04-14T10:02:00Z">
                  <w:rPr/>
                </w:rPrChange>
              </w:rPr>
              <w:t>RTT and/or a Maximum Packet Loss R</w:t>
            </w:r>
            <w:r w:rsidRPr="0002628A">
              <w:rPr>
                <w:highlight w:val="cyan"/>
                <w:rPrChange w:id="30" w:author="Huawei22" w:date="2021-04-14T10:20:00Z">
                  <w:rPr/>
                </w:rPrChange>
              </w:rPr>
              <w:t>ate</w:t>
            </w:r>
            <w:ins w:id="31" w:author="Apostolis-r05" w:date="2021-04-13T20:41:00Z">
              <w:del w:id="32" w:author="Huawei22" w:date="2021-04-14T10:19:00Z">
                <w:r w:rsidR="005B68C4" w:rsidRPr="0002628A" w:rsidDel="0002628A">
                  <w:rPr>
                    <w:highlight w:val="cyan"/>
                    <w:rPrChange w:id="33" w:author="Huawei22" w:date="2021-04-14T10:20:00Z">
                      <w:rPr/>
                    </w:rPrChange>
                  </w:rPr>
                  <w:delText xml:space="preserve"> that should be considered for </w:delText>
                </w:r>
              </w:del>
            </w:ins>
            <w:ins w:id="34" w:author="Apostolis-r05" w:date="2021-04-13T20:42:00Z">
              <w:del w:id="35" w:author="Huawei22" w:date="2021-04-14T10:19:00Z">
                <w:r w:rsidR="005B68C4" w:rsidRPr="0002628A" w:rsidDel="0002628A">
                  <w:rPr>
                    <w:highlight w:val="cyan"/>
                    <w:rPrChange w:id="36" w:author="Huawei22" w:date="2021-04-14T10:20:00Z">
                      <w:rPr/>
                    </w:rPrChange>
                  </w:rPr>
                  <w:delText>traffic distribution</w:delText>
                </w:r>
              </w:del>
            </w:ins>
            <w:ins w:id="37" w:author="Apostolis-r05" w:date="2021-04-13T20:41:00Z">
              <w:r w:rsidR="005B68C4" w:rsidRPr="0002628A">
                <w:rPr>
                  <w:highlight w:val="cyan"/>
                  <w:rPrChange w:id="38" w:author="Huawei22" w:date="2021-04-14T10:20:00Z">
                    <w:rPr/>
                  </w:rPrChange>
                </w:rPr>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lastRenderedPageBreak/>
        <w:t>NOTE 1:</w:t>
      </w:r>
      <w:r>
        <w:tab/>
        <w:t>The format of the "match all" Traffic descriptor of an ATSSS rule is defined in stage-3.</w:t>
      </w:r>
    </w:p>
    <w:p w14:paraId="7706F1BA" w14:textId="77777777" w:rsidR="007740E4" w:rsidRDefault="007740E4" w:rsidP="007740E4">
      <w:r>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7C85A87F" w:rsidR="001E4696" w:rsidRDefault="007740E4" w:rsidP="007740E4">
      <w:pPr>
        <w:pStyle w:val="B1"/>
        <w:rPr>
          <w:ins w:id="39" w:author="Nokia-user1" w:date="2021-04-06T13:53:00Z"/>
        </w:rPr>
      </w:pPr>
      <w:r w:rsidRPr="00BA7F8B">
        <w:t>-</w:t>
      </w:r>
      <w:r w:rsidRPr="00BA7F8B">
        <w:tab/>
        <w:t xml:space="preserve">Threshold Values: One or more threshold values may be provided </w:t>
      </w:r>
      <w:del w:id="40" w:author="Nokia-user1" w:date="2021-04-06T09:03:00Z">
        <w:r w:rsidRPr="00BA7F8B" w:rsidDel="00FB59CD">
          <w:delText xml:space="preserve">only </w:delText>
        </w:r>
      </w:del>
      <w:r w:rsidRPr="00BA7F8B">
        <w:t xml:space="preserve">when the Steering Mode is </w:t>
      </w:r>
      <w:ins w:id="41" w:author="Apostolis-r02" w:date="2021-04-13T17:05:00Z">
        <w:r w:rsidR="00CF6D5F" w:rsidRPr="00CF6D5F">
          <w:rPr>
            <w:highlight w:val="yellow"/>
            <w:rPrChange w:id="42" w:author="Apostolis-r02" w:date="2021-04-13T17:06:00Z">
              <w:rPr/>
            </w:rPrChange>
          </w:rPr>
          <w:t xml:space="preserve">Priority-based or </w:t>
        </w:r>
      </w:ins>
      <w:ins w:id="43" w:author="Apostolis-r02" w:date="2021-04-13T17:06:00Z">
        <w:r w:rsidR="00CF6D5F" w:rsidRPr="00CF6D5F">
          <w:rPr>
            <w:highlight w:val="yellow"/>
            <w:rPrChange w:id="44" w:author="Apostolis-r02" w:date="2021-04-13T17:06:00Z">
              <w:rPr/>
            </w:rPrChange>
          </w:rPr>
          <w:t xml:space="preserve">when </w:t>
        </w:r>
      </w:ins>
      <w:ins w:id="45" w:author="Apostolis-r02" w:date="2021-04-13T17:05:00Z">
        <w:r w:rsidR="00CF6D5F" w:rsidRPr="00CF6D5F">
          <w:rPr>
            <w:highlight w:val="yellow"/>
            <w:rPrChange w:id="46" w:author="Apostolis-r02" w:date="2021-04-13T17:06:00Z">
              <w:rPr/>
            </w:rPrChange>
          </w:rPr>
          <w:t xml:space="preserve">the Steering Mode is </w:t>
        </w:r>
      </w:ins>
      <w:r w:rsidRPr="00CF6D5F">
        <w:rPr>
          <w:highlight w:val="yellow"/>
          <w:rPrChange w:id="47" w:author="Apostolis-r02" w:date="2021-04-13T17:06:00Z">
            <w:rPr/>
          </w:rPrChange>
        </w:rPr>
        <w:t>Load-Balancing</w:t>
      </w:r>
      <w:ins w:id="48" w:author="zhuhualin (A)" w:date="2021-04-14T10:56:00Z">
        <w:r w:rsidR="001010CE">
          <w:rPr>
            <w:highlight w:val="yellow"/>
          </w:rPr>
          <w:t xml:space="preserve"> </w:t>
        </w:r>
        <w:r w:rsidR="001010CE" w:rsidRPr="001010CE">
          <w:rPr>
            <w:highlight w:val="lightGray"/>
            <w:rPrChange w:id="49" w:author="zhuhualin (A)" w:date="2021-04-14T10:56:00Z">
              <w:rPr>
                <w:highlight w:val="yellow"/>
              </w:rPr>
            </w:rPrChange>
          </w:rPr>
          <w:t xml:space="preserve">or when the Steering Mode is </w:t>
        </w:r>
        <w:r w:rsidR="001010CE" w:rsidRPr="001010CE">
          <w:rPr>
            <w:highlight w:val="lightGray"/>
            <w:rPrChange w:id="50" w:author="zhuhualin (A)" w:date="2021-04-14T10:56:00Z">
              <w:rPr/>
            </w:rPrChange>
          </w:rPr>
          <w:t>Active-Standby</w:t>
        </w:r>
      </w:ins>
      <w:ins w:id="51" w:author="Nokia-user1" w:date="2021-04-06T13:52:00Z">
        <w:r w:rsidR="001E4696" w:rsidRPr="00CF6D5F">
          <w:rPr>
            <w:highlight w:val="yellow"/>
            <w:rPrChange w:id="52" w:author="Apostolis-r02" w:date="2021-04-13T17:06:00Z">
              <w:rPr/>
            </w:rPrChange>
          </w:rPr>
          <w:t xml:space="preserve"> </w:t>
        </w:r>
      </w:ins>
      <w:ins w:id="53" w:author="Ericsson User3" w:date="2021-04-13T13:33:00Z">
        <w:r w:rsidR="007644FB" w:rsidRPr="00CF6D5F">
          <w:rPr>
            <w:highlight w:val="yellow"/>
            <w:rPrChange w:id="54" w:author="Apostolis-r02" w:date="2021-04-13T17:06:00Z">
              <w:rPr/>
            </w:rPrChange>
          </w:rPr>
          <w:t xml:space="preserve">with fixed </w:t>
        </w:r>
      </w:ins>
      <w:ins w:id="55" w:author="Apostolis-r02" w:date="2021-04-13T17:06:00Z">
        <w:r w:rsidR="00CF6D5F" w:rsidRPr="00CF6D5F">
          <w:rPr>
            <w:highlight w:val="yellow"/>
            <w:rPrChange w:id="56" w:author="Apostolis-r02" w:date="2021-04-13T17:06:00Z">
              <w:rPr/>
            </w:rPrChange>
          </w:rPr>
          <w:t>split percentages</w:t>
        </w:r>
      </w:ins>
      <w:ins w:id="57" w:author="Ericsson User3" w:date="2021-04-13T13:33:00Z">
        <w:del w:id="58" w:author="Apostolis-r02" w:date="2021-04-13T17:06:00Z">
          <w:r w:rsidR="007644FB" w:rsidRPr="00CF6D5F" w:rsidDel="00CF6D5F">
            <w:rPr>
              <w:highlight w:val="yellow"/>
              <w:rPrChange w:id="59" w:author="Apostolis-r02" w:date="2021-04-13T17:06:00Z">
                <w:rPr/>
              </w:rPrChange>
            </w:rPr>
            <w:delText xml:space="preserve">weights </w:delText>
          </w:r>
        </w:del>
      </w:ins>
      <w:ins w:id="60" w:author="Nokia-user1" w:date="2021-04-06T13:52:00Z">
        <w:del w:id="61" w:author="Apostolis-r02" w:date="2021-04-13T17:06:00Z">
          <w:r w:rsidR="001E4696" w:rsidRPr="00CF6D5F" w:rsidDel="00CF6D5F">
            <w:rPr>
              <w:highlight w:val="yellow"/>
              <w:rPrChange w:id="62" w:author="Apostolis-r02" w:date="2021-04-13T17:06:00Z">
                <w:rPr/>
              </w:rPrChange>
            </w:rPr>
            <w:delText>or Priority-based</w:delText>
          </w:r>
        </w:del>
      </w:ins>
      <w:r w:rsidRPr="00BA7F8B">
        <w:t xml:space="preserve">. </w:t>
      </w:r>
      <w:del w:id="63" w:author="Apostolis-r02" w:date="2021-04-13T17:06:00Z">
        <w:r w:rsidRPr="00BA7F8B" w:rsidDel="00CF6D5F">
          <w:delText>A</w:delText>
        </w:r>
      </w:del>
      <w:ins w:id="64" w:author="Nokia-user1" w:date="2021-04-06T13:57:00Z">
        <w:del w:id="65" w:author="Apostolis-r02" w:date="2021-04-13T17:06:00Z">
          <w:r w:rsidR="001E4696" w:rsidDel="00CF6D5F">
            <w:delText>The</w:delText>
          </w:r>
        </w:del>
      </w:ins>
      <w:ins w:id="66" w:author="Apostolis-r02" w:date="2021-04-13T17:06:00Z">
        <w:r w:rsidR="00CF6D5F">
          <w:t>A</w:t>
        </w:r>
      </w:ins>
      <w:r w:rsidRPr="00BA7F8B">
        <w:t xml:space="preserve"> threshold value may be either a </w:t>
      </w:r>
      <w:ins w:id="67" w:author="Nokia-user1" w:date="2021-04-06T13:31:00Z">
        <w:r w:rsidR="00160745">
          <w:t xml:space="preserve">value for </w:t>
        </w:r>
      </w:ins>
      <w:del w:id="68" w:author="Nokia-user1" w:date="2021-04-06T13:30:00Z">
        <w:r w:rsidRPr="00BA7F8B" w:rsidDel="00160745">
          <w:delText xml:space="preserve">Maximum </w:delText>
        </w:r>
      </w:del>
      <w:r w:rsidRPr="00BA7F8B">
        <w:t xml:space="preserve">RTT or </w:t>
      </w:r>
      <w:ins w:id="69" w:author="Apostolis-r02" w:date="2021-04-13T17:07:00Z">
        <w:r w:rsidR="00CF6D5F">
          <w:t xml:space="preserve">a value </w:t>
        </w:r>
      </w:ins>
      <w:ins w:id="70" w:author="Nokia-user1" w:date="2021-04-06T13:31:00Z">
        <w:r w:rsidR="00160745">
          <w:t xml:space="preserve">for </w:t>
        </w:r>
      </w:ins>
      <w:del w:id="71" w:author="Nokia-user1" w:date="2021-04-06T13:30:00Z">
        <w:r w:rsidRPr="00BA7F8B" w:rsidDel="00160745">
          <w:delText xml:space="preserve">a Maximum </w:delText>
        </w:r>
      </w:del>
      <w:r w:rsidRPr="00BA7F8B">
        <w:t xml:space="preserve">Packet Loss Rate. </w:t>
      </w:r>
      <w:del w:id="72" w:author="Nokia-user1" w:date="2021-04-06T13:57:00Z">
        <w:r w:rsidRPr="00BA7F8B" w:rsidDel="001E4696">
          <w:delText>A</w:delText>
        </w:r>
      </w:del>
      <w:ins w:id="73" w:author="Nokia-user1" w:date="2021-04-06T13:57:00Z">
        <w:r w:rsidR="001E4696">
          <w:t>The</w:t>
        </w:r>
      </w:ins>
      <w:r w:rsidRPr="00BA7F8B">
        <w:t xml:space="preserve"> threshold value</w:t>
      </w:r>
      <w:ins w:id="74" w:author="Nokia-user1" w:date="2021-04-06T14:02:00Z">
        <w:r w:rsidR="000D3EFC">
          <w:t>s</w:t>
        </w:r>
      </w:ins>
      <w:r w:rsidRPr="00BA7F8B">
        <w:t xml:space="preserve"> </w:t>
      </w:r>
      <w:del w:id="75" w:author="Nokia-user1" w:date="2021-04-06T14:02:00Z">
        <w:r w:rsidRPr="00BA7F8B" w:rsidDel="000D3EFC">
          <w:delText>is</w:delText>
        </w:r>
      </w:del>
      <w:ins w:id="76" w:author="Nokia-user1" w:date="2021-04-06T14:02:00Z">
        <w:r w:rsidR="000D3EFC">
          <w:t>are</w:t>
        </w:r>
      </w:ins>
      <w:r w:rsidRPr="00BA7F8B">
        <w:t xml:space="preserve"> applicable to both accesses</w:t>
      </w:r>
      <w:ins w:id="77" w:author="Apostolis-r02" w:date="2021-04-13T17:07:00Z">
        <w:r w:rsidR="00CF6D5F">
          <w:t xml:space="preserve"> </w:t>
        </w:r>
        <w:r w:rsidR="00CF6D5F" w:rsidRPr="00CF6D5F">
          <w:rPr>
            <w:highlight w:val="yellow"/>
            <w:rPrChange w:id="78" w:author="Apostolis-r02" w:date="2021-04-13T17:07:00Z">
              <w:rPr/>
            </w:rPrChange>
          </w:rPr>
          <w:t>and are applied by the UE and UPF as follows</w:t>
        </w:r>
      </w:ins>
      <w:r w:rsidRPr="00BA7F8B">
        <w:t xml:space="preserve">. </w:t>
      </w:r>
    </w:p>
    <w:p w14:paraId="7D0DD122" w14:textId="0B64F32A" w:rsidR="001E4696" w:rsidRDefault="001E4696" w:rsidP="001E4696">
      <w:pPr>
        <w:pStyle w:val="B2"/>
        <w:rPr>
          <w:ins w:id="79" w:author="Nokia-user1" w:date="2021-04-06T13:54:00Z"/>
        </w:rPr>
      </w:pPr>
      <w:ins w:id="80" w:author="Nokia-user1" w:date="2021-04-06T13:54:00Z">
        <w:r>
          <w:t>-</w:t>
        </w:r>
        <w:r>
          <w:tab/>
          <w:t>Load-Balancing Steering Mode</w:t>
        </w:r>
      </w:ins>
      <w:ins w:id="81" w:author="Ericsson User3" w:date="2021-04-13T13:34:00Z">
        <w:r w:rsidR="007644FB">
          <w:t xml:space="preserve"> with fixed</w:t>
        </w:r>
      </w:ins>
      <w:ins w:id="82" w:author="Apostolis-r02" w:date="2021-04-13T17:07:00Z">
        <w:r w:rsidR="00CF6D5F">
          <w:t xml:space="preserve"> </w:t>
        </w:r>
        <w:r w:rsidR="00CF6D5F" w:rsidRPr="0080078B">
          <w:rPr>
            <w:highlight w:val="yellow"/>
          </w:rPr>
          <w:t>split percentages</w:t>
        </w:r>
      </w:ins>
      <w:ins w:id="83" w:author="Ericsson User3" w:date="2021-04-13T13:34:00Z">
        <w:del w:id="84" w:author="Apostolis-r02" w:date="2021-04-13T17:07:00Z">
          <w:r w:rsidR="007644FB" w:rsidDel="00CF6D5F">
            <w:delText xml:space="preserve"> weights</w:delText>
          </w:r>
        </w:del>
      </w:ins>
      <w:ins w:id="85"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86" w:author="Nokia-user1" w:date="2021-04-06T09:09:00Z">
        <w:r w:rsidR="00BA7F8B">
          <w:t xml:space="preserve"> and </w:t>
        </w:r>
      </w:ins>
      <w:ins w:id="87" w:author="Nokia-user1" w:date="2021-04-06T09:10:00Z">
        <w:r w:rsidR="00BA7F8B">
          <w:t>sh</w:t>
        </w:r>
      </w:ins>
      <w:ins w:id="88" w:author="Nokia-user1" w:date="2021-04-06T09:19:00Z">
        <w:r w:rsidR="001F7185">
          <w:t>all</w:t>
        </w:r>
      </w:ins>
      <w:ins w:id="89" w:author="Nokia-user1" w:date="2021-04-06T09:10:00Z">
        <w:r w:rsidR="00BA7F8B">
          <w:t xml:space="preserve"> send </w:t>
        </w:r>
      </w:ins>
      <w:ins w:id="90" w:author="Nokia-user1" w:date="2021-04-06T09:55:00Z">
        <w:r w:rsidR="001030CB">
          <w:t xml:space="preserve">the amount of reduced </w:t>
        </w:r>
      </w:ins>
      <w:ins w:id="91" w:author="Nokia-user1" w:date="2021-04-06T09:54:00Z">
        <w:r w:rsidR="00864271">
          <w:t>t</w:t>
        </w:r>
      </w:ins>
      <w:ins w:id="92" w:author="Nokia-user1" w:date="2021-04-06T09:11:00Z">
        <w:r w:rsidR="00BA7F8B">
          <w:t>raffic on the other access</w:t>
        </w:r>
      </w:ins>
      <w:r w:rsidR="007740E4" w:rsidRPr="00BA7F8B">
        <w:t>.</w:t>
      </w:r>
      <w:ins w:id="93" w:author="Nokia-user1" w:date="2021-04-06T10:29:00Z">
        <w:r w:rsidR="002E500A">
          <w:t xml:space="preserve"> </w:t>
        </w:r>
      </w:ins>
      <w:ins w:id="94" w:author="Nokia-user1" w:date="2021-04-06T10:31:00Z">
        <w:r w:rsidR="002E500A" w:rsidRPr="00BA7F8B">
          <w:t xml:space="preserve">When </w:t>
        </w:r>
      </w:ins>
      <w:ins w:id="95" w:author="Nokia-user1" w:date="2021-04-06T10:33:00Z">
        <w:r w:rsidR="002E500A">
          <w:t>all</w:t>
        </w:r>
      </w:ins>
      <w:ins w:id="96" w:author="Nokia-user1" w:date="2021-04-06T10:32:00Z">
        <w:r w:rsidR="002E500A">
          <w:t xml:space="preserve"> </w:t>
        </w:r>
      </w:ins>
      <w:ins w:id="97" w:author="Nokia-user1" w:date="2021-04-06T10:31:00Z">
        <w:r w:rsidR="002E500A" w:rsidRPr="00BA7F8B">
          <w:t>measured parameter</w:t>
        </w:r>
      </w:ins>
      <w:ins w:id="98" w:author="Nokia-user1" w:date="2021-04-06T10:38:00Z">
        <w:r w:rsidR="00B43A2A">
          <w:t>s</w:t>
        </w:r>
      </w:ins>
      <w:ins w:id="99" w:author="Nokia-user1" w:date="2021-04-06T10:31:00Z">
        <w:r w:rsidR="002E500A" w:rsidRPr="00BA7F8B">
          <w:t xml:space="preserve"> </w:t>
        </w:r>
      </w:ins>
      <w:ins w:id="100" w:author="Nokia-user1" w:date="2021-04-06T10:39:00Z">
        <w:r w:rsidR="00B43A2A" w:rsidRPr="00BA7F8B">
          <w:t xml:space="preserve">(i.e. RTT </w:t>
        </w:r>
        <w:r w:rsidR="00B43A2A">
          <w:t>and</w:t>
        </w:r>
        <w:r w:rsidR="00B43A2A" w:rsidRPr="00BA7F8B">
          <w:t xml:space="preserve"> Packet Loss Rate)</w:t>
        </w:r>
        <w:r w:rsidR="00B43A2A">
          <w:t xml:space="preserve"> </w:t>
        </w:r>
      </w:ins>
      <w:ins w:id="101" w:author="Nokia-user1" w:date="2021-04-06T13:21:00Z">
        <w:r w:rsidR="00860A71">
          <w:t xml:space="preserve">for </w:t>
        </w:r>
      </w:ins>
      <w:ins w:id="102" w:author="Nokia-user1" w:date="2021-04-06T13:24:00Z">
        <w:r w:rsidR="00860A71">
          <w:t>both</w:t>
        </w:r>
      </w:ins>
      <w:ins w:id="103" w:author="Nokia-user1" w:date="2021-04-06T13:21:00Z">
        <w:r w:rsidR="00860A71">
          <w:t xml:space="preserve"> access</w:t>
        </w:r>
      </w:ins>
      <w:ins w:id="104" w:author="Nokia-user1" w:date="2021-04-06T13:25:00Z">
        <w:r w:rsidR="000835FF">
          <w:t>es</w:t>
        </w:r>
      </w:ins>
      <w:ins w:id="105" w:author="Nokia-user1" w:date="2021-04-06T13:21:00Z">
        <w:r w:rsidR="00860A71">
          <w:t xml:space="preserve"> </w:t>
        </w:r>
      </w:ins>
      <w:ins w:id="106" w:author="Nokia User" w:date="2021-04-06T14:28:00Z">
        <w:del w:id="107" w:author="Apostolis-r02" w:date="2021-04-13T17:08:00Z">
          <w:r w:rsidR="00247A5B" w:rsidRPr="00CF6D5F" w:rsidDel="00CF6D5F">
            <w:rPr>
              <w:highlight w:val="yellow"/>
              <w:rPrChange w:id="108" w:author="Apostolis-r02" w:date="2021-04-13T17:08:00Z">
                <w:rPr/>
              </w:rPrChange>
            </w:rPr>
            <w:delText>satisfy</w:delText>
          </w:r>
        </w:del>
      </w:ins>
      <w:ins w:id="109" w:author="Nokia-user1" w:date="2021-04-06T10:34:00Z">
        <w:del w:id="110" w:author="Apostolis-r02" w:date="2021-04-13T17:08:00Z">
          <w:r w:rsidR="002E500A" w:rsidRPr="00CF6D5F" w:rsidDel="00CF6D5F">
            <w:rPr>
              <w:highlight w:val="yellow"/>
              <w:rPrChange w:id="111" w:author="Apostolis-r02" w:date="2021-04-13T17:08:00Z">
                <w:rPr/>
              </w:rPrChange>
            </w:rPr>
            <w:delText xml:space="preserve"> </w:delText>
          </w:r>
        </w:del>
      </w:ins>
      <w:ins w:id="112" w:author="Nokia User" w:date="2021-04-06T14:26:00Z">
        <w:del w:id="113" w:author="Apostolis-r02" w:date="2021-04-13T17:08:00Z">
          <w:r w:rsidR="00FC085D" w:rsidRPr="00CF6D5F" w:rsidDel="00CF6D5F">
            <w:rPr>
              <w:highlight w:val="yellow"/>
              <w:rPrChange w:id="114" w:author="Apostolis-r02" w:date="2021-04-13T17:08:00Z">
                <w:rPr/>
              </w:rPrChange>
            </w:rPr>
            <w:delText>the</w:delText>
          </w:r>
        </w:del>
      </w:ins>
      <w:ins w:id="115" w:author="Nokia-user1" w:date="2021-04-06T10:32:00Z">
        <w:del w:id="116" w:author="Apostolis-r02" w:date="2021-04-13T17:08:00Z">
          <w:r w:rsidR="002E500A" w:rsidRPr="00CF6D5F" w:rsidDel="00CF6D5F">
            <w:rPr>
              <w:highlight w:val="yellow"/>
              <w:rPrChange w:id="117" w:author="Apostolis-r02" w:date="2021-04-13T17:08:00Z">
                <w:rPr/>
              </w:rPrChange>
            </w:rPr>
            <w:delText xml:space="preserve"> </w:delText>
          </w:r>
        </w:del>
      </w:ins>
      <w:ins w:id="118" w:author="Apostolis-r02" w:date="2021-04-13T17:08:00Z">
        <w:r w:rsidR="00CF6D5F" w:rsidRPr="00CF6D5F">
          <w:rPr>
            <w:highlight w:val="yellow"/>
            <w:rPrChange w:id="119" w:author="Apostolis-r02" w:date="2021-04-13T17:08:00Z">
              <w:rPr/>
            </w:rPrChange>
          </w:rPr>
          <w:t>do not exceed the</w:t>
        </w:r>
        <w:r w:rsidR="00CF6D5F">
          <w:t xml:space="preserve"> </w:t>
        </w:r>
      </w:ins>
      <w:ins w:id="120" w:author="Nokia-user1" w:date="2021-04-06T10:32:00Z">
        <w:r w:rsidR="002E500A">
          <w:t>provided threshold values</w:t>
        </w:r>
      </w:ins>
      <w:ins w:id="121" w:author="Nokia-user1" w:date="2021-04-06T14:03:00Z">
        <w:del w:id="122" w:author="Apostolis-r02" w:date="2021-04-13T17:09:00Z">
          <w:r w:rsidR="006D7F4F" w:rsidDel="00CF6D5F">
            <w:delText xml:space="preserve"> again</w:delText>
          </w:r>
        </w:del>
      </w:ins>
      <w:ins w:id="123" w:author="Nokia-user1" w:date="2021-04-06T10:32:00Z">
        <w:r w:rsidR="002E500A">
          <w:t>,</w:t>
        </w:r>
      </w:ins>
      <w:ins w:id="124" w:author="Nokia-user1" w:date="2021-04-06T10:29:00Z">
        <w:r w:rsidR="002E500A" w:rsidRPr="00DE1361">
          <w:t xml:space="preserve"> </w:t>
        </w:r>
      </w:ins>
      <w:ins w:id="125" w:author="Apostolis-r05" w:date="2021-04-13T20:44:00Z">
        <w:r w:rsidR="005B68C4" w:rsidRPr="005B68C4">
          <w:rPr>
            <w:highlight w:val="green"/>
            <w:rPrChange w:id="126" w:author="Apostolis-r05" w:date="2021-04-13T20:44:00Z">
              <w:rPr/>
            </w:rPrChange>
          </w:rPr>
          <w:t>the</w:t>
        </w:r>
        <w:r w:rsidR="005B68C4">
          <w:t xml:space="preserve"> </w:t>
        </w:r>
      </w:ins>
      <w:ins w:id="127" w:author="Nokia-user1" w:date="2021-04-06T10:32:00Z">
        <w:r w:rsidR="002E500A">
          <w:t xml:space="preserve">UE and UPF </w:t>
        </w:r>
      </w:ins>
      <w:ins w:id="128" w:author="Nokia-user1" w:date="2021-04-06T10:48:00Z">
        <w:r w:rsidR="002D1474">
          <w:t xml:space="preserve">shall </w:t>
        </w:r>
      </w:ins>
      <w:ins w:id="129" w:author="Nokia-user1" w:date="2021-04-06T10:35:00Z">
        <w:r w:rsidR="002E500A">
          <w:t xml:space="preserve">apply </w:t>
        </w:r>
      </w:ins>
      <w:ins w:id="130" w:author="Nokia-user1" w:date="2021-04-06T10:40:00Z">
        <w:r w:rsidR="00784109">
          <w:t xml:space="preserve">the </w:t>
        </w:r>
      </w:ins>
      <w:ins w:id="131" w:author="Apostolis-r02" w:date="2021-04-13T17:09:00Z">
        <w:r w:rsidR="00CF6D5F">
          <w:t xml:space="preserve">fixed </w:t>
        </w:r>
        <w:r w:rsidR="00CF6D5F" w:rsidRPr="0080078B">
          <w:rPr>
            <w:highlight w:val="yellow"/>
          </w:rPr>
          <w:t>split percentages</w:t>
        </w:r>
      </w:ins>
      <w:ins w:id="132" w:author="Nokia-user1" w:date="2021-04-06T10:54:00Z">
        <w:del w:id="133" w:author="Apostolis-r02" w:date="2021-04-13T17:09:00Z">
          <w:r w:rsidR="00C801AE" w:rsidRPr="00CF6D5F" w:rsidDel="00CF6D5F">
            <w:rPr>
              <w:highlight w:val="yellow"/>
              <w:rPrChange w:id="134" w:author="Apostolis-r02" w:date="2021-04-13T17:09:00Z">
                <w:rPr/>
              </w:rPrChange>
            </w:rPr>
            <w:delText xml:space="preserve">initially indicated Load-Balancing </w:delText>
          </w:r>
        </w:del>
      </w:ins>
      <w:ins w:id="135" w:author="Nokia-user1" w:date="2021-04-06T10:55:00Z">
        <w:del w:id="136" w:author="Apostolis-r02" w:date="2021-04-13T17:09:00Z">
          <w:r w:rsidR="00C801AE" w:rsidRPr="00CF6D5F" w:rsidDel="00CF6D5F">
            <w:rPr>
              <w:highlight w:val="yellow"/>
              <w:rPrChange w:id="137" w:author="Apostolis-r02" w:date="2021-04-13T17:09:00Z">
                <w:rPr/>
              </w:rPrChange>
            </w:rPr>
            <w:delText>weights</w:delText>
          </w:r>
        </w:del>
      </w:ins>
      <w:ins w:id="138" w:author="Nokia-user1" w:date="2021-04-06T10:29:00Z">
        <w:r w:rsidR="002E500A" w:rsidRPr="00DE1361">
          <w:t>.</w:t>
        </w:r>
      </w:ins>
      <w:ins w:id="139" w:author="Nokia-user1" w:date="2021-04-06T13:42:00Z">
        <w:r w:rsidR="00616A8E">
          <w:t xml:space="preserve"> </w:t>
        </w:r>
      </w:ins>
    </w:p>
    <w:p w14:paraId="604C4543" w14:textId="17FAE888" w:rsidR="007740E4" w:rsidRDefault="001E4696" w:rsidP="001E4696">
      <w:pPr>
        <w:pStyle w:val="B2"/>
        <w:rPr>
          <w:ins w:id="140" w:author="zhuhualin (A)" w:date="2021-04-14T10:56:00Z"/>
        </w:rPr>
      </w:pPr>
      <w:ins w:id="141" w:author="Nokia-user1" w:date="2021-04-06T13:54:00Z">
        <w:r>
          <w:t>-</w:t>
        </w:r>
        <w:r>
          <w:tab/>
        </w:r>
      </w:ins>
      <w:ins w:id="142" w:author="Nokia-user1" w:date="2021-04-06T13:55:00Z">
        <w:r>
          <w:t xml:space="preserve">Priority-based Steering Mode: </w:t>
        </w:r>
      </w:ins>
      <w:ins w:id="143" w:author="Nokia-user1" w:date="2021-04-06T13:42:00Z">
        <w:del w:id="144" w:author="Apostolis-r02" w:date="2021-04-13T17:10:00Z">
          <w:r w:rsidR="00616A8E" w:rsidDel="00BE7EBB">
            <w:delText xml:space="preserve">In case </w:delText>
          </w:r>
        </w:del>
      </w:ins>
      <w:ins w:id="145" w:author="Apostolis-r02" w:date="2021-04-13T17:10:00Z">
        <w:r w:rsidR="00BE7EBB">
          <w:t xml:space="preserve">When </w:t>
        </w:r>
      </w:ins>
      <w:ins w:id="146" w:author="Nokia-user1" w:date="2021-04-06T13:50:00Z">
        <w:r w:rsidR="00546BC6">
          <w:t xml:space="preserve">one or more </w:t>
        </w:r>
      </w:ins>
      <w:ins w:id="147" w:author="Nokia-user1" w:date="2021-04-06T13:42:00Z">
        <w:r w:rsidR="00616A8E">
          <w:t>threshold v</w:t>
        </w:r>
      </w:ins>
      <w:ins w:id="148" w:author="Nokia-user1" w:date="2021-04-06T13:44:00Z">
        <w:r w:rsidR="00616A8E">
          <w:t>a</w:t>
        </w:r>
      </w:ins>
      <w:ins w:id="149" w:author="Nokia-user1" w:date="2021-04-06T13:42:00Z">
        <w:r w:rsidR="00616A8E">
          <w:t>lues are provided for the Priority-</w:t>
        </w:r>
      </w:ins>
      <w:ins w:id="150" w:author="Nokia-user1" w:date="2021-04-06T13:43:00Z">
        <w:r w:rsidR="00616A8E">
          <w:t>based Steering Mode</w:t>
        </w:r>
      </w:ins>
      <w:ins w:id="151" w:author="Apostolis-r02" w:date="2021-04-13T17:11:00Z">
        <w:r w:rsidR="00BE7EBB">
          <w:t>,</w:t>
        </w:r>
      </w:ins>
      <w:ins w:id="152" w:author="Nokia-user1" w:date="2021-04-06T13:43:00Z">
        <w:r w:rsidR="00616A8E">
          <w:t xml:space="preserve"> these </w:t>
        </w:r>
      </w:ins>
      <w:ins w:id="153" w:author="Apostolis-r02" w:date="2021-04-13T17:11:00Z">
        <w:r w:rsidR="00BE7EBB">
          <w:t xml:space="preserve">threshold </w:t>
        </w:r>
      </w:ins>
      <w:ins w:id="154" w:author="Nokia-user1" w:date="2021-04-06T13:43:00Z">
        <w:r w:rsidR="00616A8E">
          <w:t xml:space="preserve">values </w:t>
        </w:r>
      </w:ins>
      <w:ins w:id="155" w:author="Nokia-user1" w:date="2021-04-06T17:45:00Z">
        <w:r w:rsidR="00200126">
          <w:t xml:space="preserve">should </w:t>
        </w:r>
      </w:ins>
      <w:ins w:id="156" w:author="Nokia-user1" w:date="2021-04-06T13:43:00Z">
        <w:r w:rsidR="00616A8E">
          <w:t xml:space="preserve">be </w:t>
        </w:r>
      </w:ins>
      <w:ins w:id="157" w:author="Nokia-user1" w:date="2021-04-06T14:05:00Z">
        <w:r w:rsidR="00BE2C06">
          <w:t>considered</w:t>
        </w:r>
      </w:ins>
      <w:ins w:id="158" w:author="Nokia-user1" w:date="2021-04-06T13:43:00Z">
        <w:r w:rsidR="00616A8E">
          <w:t xml:space="preserve"> by UE and UPF to determine </w:t>
        </w:r>
      </w:ins>
      <w:ins w:id="159" w:author="Nokia-user1" w:date="2021-04-06T13:44:00Z">
        <w:del w:id="160" w:author="Apostolis-r02" w:date="2021-04-13T17:11:00Z">
          <w:r w:rsidR="00616A8E" w:rsidDel="00BE7EBB">
            <w:delText xml:space="preserve">that </w:delText>
          </w:r>
        </w:del>
      </w:ins>
      <w:ins w:id="161" w:author="Apostolis-r02" w:date="2021-04-13T17:11:00Z">
        <w:r w:rsidR="00BE7EBB">
          <w:t xml:space="preserve">when </w:t>
        </w:r>
      </w:ins>
      <w:ins w:id="162" w:author="Nokia-user1" w:date="2021-04-06T13:44:00Z">
        <w:r w:rsidR="00616A8E">
          <w:t xml:space="preserve">an access </w:t>
        </w:r>
        <w:del w:id="163" w:author="Apostolis-r02" w:date="2021-04-13T17:11:00Z">
          <w:r w:rsidR="00616A8E" w:rsidDel="00BE7EBB">
            <w:delText xml:space="preserve">is </w:delText>
          </w:r>
        </w:del>
      </w:ins>
      <w:ins w:id="164" w:author="Apostolis-r02" w:date="2021-04-13T17:11:00Z">
        <w:r w:rsidR="00BE7EBB">
          <w:t xml:space="preserve">becomes </w:t>
        </w:r>
      </w:ins>
      <w:ins w:id="165" w:author="Nokia-user1" w:date="2021-04-06T13:43:00Z">
        <w:r w:rsidR="00616A8E">
          <w:t>congest</w:t>
        </w:r>
      </w:ins>
      <w:ins w:id="166" w:author="Nokia-user1" w:date="2021-04-06T13:44:00Z">
        <w:r w:rsidR="00616A8E">
          <w:t>ed.</w:t>
        </w:r>
      </w:ins>
      <w:ins w:id="167" w:author="Apostolis-r05" w:date="2021-04-13T20:45:00Z">
        <w:r w:rsidR="005B68C4">
          <w:t xml:space="preserve"> </w:t>
        </w:r>
        <w:r w:rsidR="005B68C4" w:rsidRPr="005B68C4">
          <w:rPr>
            <w:highlight w:val="green"/>
            <w:rPrChange w:id="168" w:author="Apostolis-r05" w:date="2021-04-13T20:46:00Z">
              <w:rPr/>
            </w:rPrChange>
          </w:rPr>
          <w:t xml:space="preserve">For example, when </w:t>
        </w:r>
      </w:ins>
      <w:ins w:id="169" w:author="Apostolis-r05" w:date="2021-04-13T20:46:00Z">
        <w:r w:rsidR="005B68C4">
          <w:rPr>
            <w:highlight w:val="green"/>
          </w:rPr>
          <w:t xml:space="preserve">a </w:t>
        </w:r>
      </w:ins>
      <w:ins w:id="170" w:author="Apostolis-r05" w:date="2021-04-13T20:45:00Z">
        <w:r w:rsidR="005B68C4" w:rsidRPr="005B68C4">
          <w:rPr>
            <w:highlight w:val="green"/>
            <w:rPrChange w:id="171" w:author="Apostolis-r05" w:date="2021-04-13T20:46:00Z">
              <w:rPr/>
            </w:rPrChange>
          </w:rPr>
          <w:t>measured parameter (i.e. RTT or Packet Loss Rate) on one access exceeds the provided threshold value, the UE and UPF may consider this access as congested</w:t>
        </w:r>
      </w:ins>
      <w:ins w:id="172" w:author="Huawei22" w:date="2021-04-14T10:03:00Z">
        <w:r w:rsidR="009337A3">
          <w:rPr>
            <w:highlight w:val="green"/>
          </w:rPr>
          <w:t xml:space="preserve">, </w:t>
        </w:r>
        <w:r w:rsidR="009337A3">
          <w:rPr>
            <w:highlight w:val="cyan"/>
          </w:rPr>
          <w:t>and</w:t>
        </w:r>
        <w:r w:rsidR="009337A3" w:rsidRPr="00966ECC">
          <w:rPr>
            <w:highlight w:val="cyan"/>
          </w:rPr>
          <w:t xml:space="preserve"> switch the overflow</w:t>
        </w:r>
        <w:r w:rsidR="009337A3">
          <w:rPr>
            <w:highlight w:val="cyan"/>
          </w:rPr>
          <w:t>ed</w:t>
        </w:r>
        <w:r w:rsidR="009337A3" w:rsidRPr="00966ECC">
          <w:rPr>
            <w:highlight w:val="cyan"/>
          </w:rPr>
          <w:t xml:space="preserve"> traffic to the low priority access</w:t>
        </w:r>
      </w:ins>
      <w:ins w:id="173" w:author="Apostolis-r05" w:date="2021-04-13T20:45:00Z">
        <w:r w:rsidR="005B68C4" w:rsidRPr="005B68C4">
          <w:rPr>
            <w:highlight w:val="green"/>
            <w:rPrChange w:id="174" w:author="Apostolis-r05" w:date="2021-04-13T20:46:00Z">
              <w:rPr/>
            </w:rPrChange>
          </w:rPr>
          <w:t>.</w:t>
        </w:r>
      </w:ins>
    </w:p>
    <w:p w14:paraId="175DD2AB" w14:textId="7F0A2AB9" w:rsidR="001010CE" w:rsidRPr="001010CE" w:rsidRDefault="001010CE" w:rsidP="001E4696">
      <w:pPr>
        <w:pStyle w:val="B2"/>
      </w:pPr>
      <w:ins w:id="175" w:author="zhuhualin (A)" w:date="2021-04-14T10:56:00Z">
        <w:r w:rsidRPr="001010CE">
          <w:rPr>
            <w:highlight w:val="lightGray"/>
            <w:rPrChange w:id="176" w:author="zhuhualin (A)" w:date="2021-04-14T10:58:00Z">
              <w:rPr/>
            </w:rPrChange>
          </w:rPr>
          <w:lastRenderedPageBreak/>
          <w:t>-</w:t>
        </w:r>
        <w:r w:rsidRPr="001010CE">
          <w:rPr>
            <w:highlight w:val="lightGray"/>
            <w:rPrChange w:id="177" w:author="zhuhualin (A)" w:date="2021-04-14T10:58:00Z">
              <w:rPr/>
            </w:rPrChange>
          </w:rPr>
          <w:tab/>
        </w:r>
        <w:r w:rsidRPr="001010CE">
          <w:rPr>
            <w:highlight w:val="lightGray"/>
            <w:rPrChange w:id="178" w:author="zhuhualin (A)" w:date="2021-04-14T10:58:00Z">
              <w:rPr/>
            </w:rPrChange>
          </w:rPr>
          <w:t>Activ</w:t>
        </w:r>
      </w:ins>
      <w:ins w:id="179" w:author="zhuhualin (A)" w:date="2021-04-14T10:57:00Z">
        <w:r w:rsidRPr="001010CE">
          <w:rPr>
            <w:highlight w:val="lightGray"/>
            <w:rPrChange w:id="180" w:author="zhuhualin (A)" w:date="2021-04-14T10:58:00Z">
              <w:rPr/>
            </w:rPrChange>
          </w:rPr>
          <w:t>e</w:t>
        </w:r>
      </w:ins>
      <w:ins w:id="181" w:author="zhuhualin (A)" w:date="2021-04-14T10:56:00Z">
        <w:r w:rsidRPr="001010CE">
          <w:rPr>
            <w:highlight w:val="lightGray"/>
            <w:rPrChange w:id="182" w:author="zhuhualin (A)" w:date="2021-04-14T10:58:00Z">
              <w:rPr/>
            </w:rPrChange>
          </w:rPr>
          <w:t>-</w:t>
        </w:r>
      </w:ins>
      <w:ins w:id="183" w:author="zhuhualin (A)" w:date="2021-04-14T10:57:00Z">
        <w:r w:rsidRPr="001010CE">
          <w:rPr>
            <w:highlight w:val="lightGray"/>
            <w:rPrChange w:id="184" w:author="zhuhualin (A)" w:date="2021-04-14T10:58:00Z">
              <w:rPr/>
            </w:rPrChange>
          </w:rPr>
          <w:t>Standby</w:t>
        </w:r>
      </w:ins>
      <w:ins w:id="185" w:author="zhuhualin (A)" w:date="2021-04-14T10:56:00Z">
        <w:r w:rsidRPr="001010CE">
          <w:rPr>
            <w:highlight w:val="lightGray"/>
            <w:rPrChange w:id="186" w:author="zhuhualin (A)" w:date="2021-04-14T10:58:00Z">
              <w:rPr/>
            </w:rPrChange>
          </w:rPr>
          <w:t xml:space="preserve"> Steering Mode: When one or more threshold values are provided for the </w:t>
        </w:r>
      </w:ins>
      <w:ins w:id="187" w:author="zhuhualin (A)" w:date="2021-04-14T10:57:00Z">
        <w:r w:rsidRPr="001010CE">
          <w:rPr>
            <w:highlight w:val="lightGray"/>
            <w:rPrChange w:id="188" w:author="zhuhualin (A)" w:date="2021-04-14T10:58:00Z">
              <w:rPr/>
            </w:rPrChange>
          </w:rPr>
          <w:t>Active-Standby</w:t>
        </w:r>
      </w:ins>
      <w:ins w:id="189" w:author="zhuhualin (A)" w:date="2021-04-14T10:56:00Z">
        <w:r w:rsidRPr="001010CE">
          <w:rPr>
            <w:highlight w:val="lightGray"/>
            <w:rPrChange w:id="190" w:author="zhuhualin (A)" w:date="2021-04-14T10:58:00Z">
              <w:rPr/>
            </w:rPrChange>
          </w:rPr>
          <w:t xml:space="preserve"> Steering Mode, these threshold values should be considered by UE and UPF to determine when an access becomes </w:t>
        </w:r>
      </w:ins>
      <w:ins w:id="191" w:author="zhuhualin (A)" w:date="2021-04-14T10:57:00Z">
        <w:r w:rsidRPr="001010CE">
          <w:rPr>
            <w:highlight w:val="lightGray"/>
            <w:rPrChange w:id="192" w:author="zhuhualin (A)" w:date="2021-04-14T10:58:00Z">
              <w:rPr/>
            </w:rPrChange>
          </w:rPr>
          <w:t>unavailable</w:t>
        </w:r>
      </w:ins>
      <w:ins w:id="193" w:author="zhuhualin (A)" w:date="2021-04-14T10:56:00Z">
        <w:r w:rsidRPr="001010CE">
          <w:rPr>
            <w:highlight w:val="lightGray"/>
            <w:rPrChange w:id="194" w:author="zhuhualin (A)" w:date="2021-04-14T10:58:00Z">
              <w:rPr/>
            </w:rPrChange>
          </w:rPr>
          <w:t xml:space="preserve">. </w:t>
        </w:r>
        <w:r w:rsidRPr="001010CE">
          <w:rPr>
            <w:highlight w:val="lightGray"/>
            <w:rPrChange w:id="195" w:author="zhuhualin (A)" w:date="2021-04-14T10:58:00Z">
              <w:rPr>
                <w:highlight w:val="green"/>
              </w:rPr>
            </w:rPrChange>
          </w:rPr>
          <w:t xml:space="preserve">For example, when a measured parameter (i.e. RTT or Packet Loss Rate) on one access exceeds the provided threshold value, the UE and UPF may consider this access as </w:t>
        </w:r>
      </w:ins>
      <w:ins w:id="196" w:author="zhuhualin (A)" w:date="2021-04-14T10:58:00Z">
        <w:r w:rsidRPr="001010CE">
          <w:rPr>
            <w:highlight w:val="lightGray"/>
            <w:rPrChange w:id="197" w:author="zhuhualin (A)" w:date="2021-04-14T10:58:00Z">
              <w:rPr/>
            </w:rPrChange>
          </w:rPr>
          <w:t>unavailable</w:t>
        </w:r>
      </w:ins>
      <w:ins w:id="198" w:author="zhuhualin (A)" w:date="2021-04-14T10:56:00Z">
        <w:r w:rsidRPr="001010CE">
          <w:rPr>
            <w:highlight w:val="lightGray"/>
            <w:rPrChange w:id="199" w:author="zhuhualin (A)" w:date="2021-04-14T10:58:00Z">
              <w:rPr>
                <w:highlight w:val="green"/>
              </w:rPr>
            </w:rPrChange>
          </w:rPr>
          <w:t xml:space="preserve">, </w:t>
        </w:r>
        <w:r w:rsidRPr="001010CE">
          <w:rPr>
            <w:highlight w:val="lightGray"/>
            <w:rPrChange w:id="200" w:author="zhuhualin (A)" w:date="2021-04-14T10:58:00Z">
              <w:rPr>
                <w:highlight w:val="cyan"/>
              </w:rPr>
            </w:rPrChange>
          </w:rPr>
          <w:t>and switch the</w:t>
        </w:r>
      </w:ins>
      <w:ins w:id="201" w:author="zhuhualin (A)" w:date="2021-04-14T11:00:00Z">
        <w:r>
          <w:rPr>
            <w:highlight w:val="lightGray"/>
          </w:rPr>
          <w:t xml:space="preserve"> whole</w:t>
        </w:r>
      </w:ins>
      <w:ins w:id="202" w:author="zhuhualin (A)" w:date="2021-04-14T10:56:00Z">
        <w:r w:rsidRPr="001010CE">
          <w:rPr>
            <w:highlight w:val="lightGray"/>
            <w:rPrChange w:id="203" w:author="zhuhualin (A)" w:date="2021-04-14T10:58:00Z">
              <w:rPr>
                <w:highlight w:val="cyan"/>
              </w:rPr>
            </w:rPrChange>
          </w:rPr>
          <w:t xml:space="preserve"> </w:t>
        </w:r>
      </w:ins>
      <w:ins w:id="204" w:author="zhuhualin (A)" w:date="2021-04-14T10:59:00Z">
        <w:r>
          <w:rPr>
            <w:highlight w:val="lightGray"/>
          </w:rPr>
          <w:t>SDF</w:t>
        </w:r>
      </w:ins>
      <w:ins w:id="205" w:author="zhuhualin (A)" w:date="2021-04-14T10:56:00Z">
        <w:r w:rsidRPr="001010CE">
          <w:rPr>
            <w:highlight w:val="lightGray"/>
            <w:rPrChange w:id="206" w:author="zhuhualin (A)" w:date="2021-04-14T10:58:00Z">
              <w:rPr>
                <w:highlight w:val="cyan"/>
              </w:rPr>
            </w:rPrChange>
          </w:rPr>
          <w:t xml:space="preserve"> </w:t>
        </w:r>
        <w:r w:rsidRPr="001010CE">
          <w:rPr>
            <w:highlight w:val="lightGray"/>
            <w:rPrChange w:id="207" w:author="zhuhualin (A)" w:date="2021-04-14T10:59:00Z">
              <w:rPr>
                <w:highlight w:val="cyan"/>
              </w:rPr>
            </w:rPrChange>
          </w:rPr>
          <w:t xml:space="preserve">to the </w:t>
        </w:r>
      </w:ins>
      <w:ins w:id="208" w:author="zhuhualin (A)" w:date="2021-04-14T10:59:00Z">
        <w:r w:rsidRPr="001010CE">
          <w:rPr>
            <w:highlight w:val="lightGray"/>
            <w:rPrChange w:id="209" w:author="zhuhualin (A)" w:date="2021-04-14T10:59:00Z">
              <w:rPr/>
            </w:rPrChange>
          </w:rPr>
          <w:t>Standby access</w:t>
        </w:r>
      </w:ins>
      <w:ins w:id="210" w:author="zhuhualin (A)" w:date="2021-04-14T10:56:00Z">
        <w:r w:rsidRPr="001010CE">
          <w:rPr>
            <w:highlight w:val="lightGray"/>
            <w:rPrChange w:id="211" w:author="zhuhualin (A)" w:date="2021-04-14T10:59:00Z">
              <w:rPr>
                <w:highlight w:val="green"/>
              </w:rPr>
            </w:rPrChange>
          </w:rPr>
          <w:t>.</w:t>
        </w:r>
      </w:ins>
      <w:ins w:id="212" w:author="zhuhualin (A)" w:date="2021-04-14T11:00:00Z">
        <w:r>
          <w:t xml:space="preserve"> </w:t>
        </w:r>
      </w:ins>
    </w:p>
    <w:p w14:paraId="6909F434" w14:textId="45FEC28A" w:rsidR="007740E4" w:rsidRDefault="007740E4" w:rsidP="007740E4">
      <w:pPr>
        <w:pStyle w:val="EditorsNote"/>
      </w:pPr>
      <w:del w:id="213"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269D140A" w:rsidR="007740E4" w:rsidRPr="00481A8F" w:rsidRDefault="007740E4" w:rsidP="007740E4">
      <w:pPr>
        <w:pStyle w:val="B1"/>
      </w:pPr>
      <w:r w:rsidRPr="00481A8F">
        <w:t>d)</w:t>
      </w:r>
      <w:r w:rsidRPr="00481A8F">
        <w:tab/>
        <w:t xml:space="preserve">"Traffic Descriptor: Application-1", "Steering Mode: Load-Balancing, 3GPP=20%, non-3GPP=80%, "Threshold </w:t>
      </w:r>
      <w:del w:id="214" w:author="Nokia-user1" w:date="2021-04-06T12:15:00Z">
        <w:r w:rsidRPr="00481A8F" w:rsidDel="00484B22">
          <w:delText>Condition</w:delText>
        </w:r>
      </w:del>
      <w:ins w:id="215" w:author="Nokia-user1" w:date="2021-04-06T12:15:00Z">
        <w:r w:rsidR="00484B22">
          <w:t>Value</w:t>
        </w:r>
      </w:ins>
      <w:del w:id="216" w:author="Apostolis-r05" w:date="2021-04-13T20:47:00Z">
        <w:r w:rsidRPr="005B68C4" w:rsidDel="005B68C4">
          <w:rPr>
            <w:highlight w:val="green"/>
            <w:rPrChange w:id="217" w:author="Apostolis-r05" w:date="2021-04-13T20:48:00Z">
              <w:rPr/>
            </w:rPrChange>
          </w:rPr>
          <w:delText>:</w:delText>
        </w:r>
      </w:del>
      <w:r w:rsidRPr="005B68C4">
        <w:rPr>
          <w:highlight w:val="green"/>
          <w:rPrChange w:id="218" w:author="Apostolis-r05" w:date="2021-04-13T20:48:00Z">
            <w:rPr/>
          </w:rPrChange>
        </w:rPr>
        <w:t xml:space="preserve"> </w:t>
      </w:r>
      <w:ins w:id="219" w:author="Apostolis-r05" w:date="2021-04-13T20:47:00Z">
        <w:r w:rsidR="005B68C4" w:rsidRPr="005B68C4">
          <w:rPr>
            <w:highlight w:val="green"/>
            <w:rPrChange w:id="220" w:author="Apostolis-r05" w:date="2021-04-13T20:48:00Z">
              <w:rPr/>
            </w:rPrChange>
          </w:rPr>
          <w:t xml:space="preserve">for </w:t>
        </w:r>
      </w:ins>
      <w:r w:rsidRPr="005B68C4">
        <w:rPr>
          <w:highlight w:val="green"/>
          <w:rPrChange w:id="221" w:author="Apostolis-r05" w:date="2021-04-13T20:48:00Z">
            <w:rPr/>
          </w:rPrChange>
        </w:rPr>
        <w:t>Packet Loss Rate</w:t>
      </w:r>
      <w:ins w:id="222" w:author="Apostolis-r05" w:date="2021-04-13T20:48:00Z">
        <w:r w:rsidR="005B68C4" w:rsidRPr="005B68C4">
          <w:rPr>
            <w:highlight w:val="green"/>
            <w:rPrChange w:id="223" w:author="Apostolis-r05" w:date="2021-04-13T20:48:00Z">
              <w:rPr/>
            </w:rPrChange>
          </w:rPr>
          <w:t>:</w:t>
        </w:r>
      </w:ins>
      <w:r w:rsidRPr="005B68C4">
        <w:rPr>
          <w:highlight w:val="green"/>
          <w:rPrChange w:id="224" w:author="Apostolis-r05" w:date="2021-04-13T20:48:00Z">
            <w:rPr/>
          </w:rPrChange>
        </w:rPr>
        <w:t xml:space="preserve"> </w:t>
      </w:r>
      <w:del w:id="225" w:author="Apostolis-r05" w:date="2021-04-13T20:48:00Z">
        <w:r w:rsidRPr="005B68C4" w:rsidDel="005B68C4">
          <w:rPr>
            <w:highlight w:val="green"/>
            <w:rPrChange w:id="226" w:author="Apostolis-r05" w:date="2021-04-13T20:48:00Z">
              <w:rPr/>
            </w:rPrChange>
          </w:rPr>
          <w:delText>&lt;</w:delText>
        </w:r>
        <w:r w:rsidRPr="00481A8F" w:rsidDel="005B68C4">
          <w:delText xml:space="preserve"> </w:delText>
        </w:r>
      </w:del>
      <w:r w:rsidRPr="00481A8F">
        <w:t>1%", "Steering Functionality: MPTCP":</w:t>
      </w:r>
    </w:p>
    <w:p w14:paraId="24251933" w14:textId="52E6D187" w:rsidR="00481A8F" w:rsidRDefault="007740E4" w:rsidP="007740E4">
      <w:pPr>
        <w:pStyle w:val="B2"/>
      </w:pPr>
      <w:r w:rsidRPr="00481A8F">
        <w:t>-</w:t>
      </w:r>
      <w:r w:rsidRPr="00481A8F">
        <w:tab/>
        <w:t xml:space="preserve">This rule means "send 20% of the traffic of Application-1 to 3GPP access and 80% to non-3GPP access </w:t>
      </w:r>
      <w:del w:id="227" w:author="Nokia-user1" w:date="2021-04-06T10:03:00Z">
        <w:r w:rsidRPr="00481A8F" w:rsidDel="0037555A">
          <w:delText>if</w:delText>
        </w:r>
      </w:del>
      <w:ins w:id="228" w:author="Nokia-user1" w:date="2021-04-06T10:03:00Z">
        <w:r w:rsidR="0037555A">
          <w:t>as lon</w:t>
        </w:r>
      </w:ins>
      <w:ins w:id="229" w:author="Nokia-user1" w:date="2021-04-06T10:04:00Z">
        <w:r w:rsidR="0037555A">
          <w:t>g as</w:t>
        </w:r>
      </w:ins>
      <w:r w:rsidRPr="00481A8F">
        <w:t xml:space="preserve"> </w:t>
      </w:r>
      <w:ins w:id="230" w:author="Apostolis-r05" w:date="2021-04-13T20:48:00Z">
        <w:r w:rsidR="005B68C4">
          <w:t xml:space="preserve">the </w:t>
        </w:r>
      </w:ins>
      <w:r w:rsidRPr="00481A8F">
        <w:t xml:space="preserve">Packet Loss Rate </w:t>
      </w:r>
      <w:del w:id="231" w:author="Apostolis-r05" w:date="2021-04-13T20:48:00Z">
        <w:r w:rsidRPr="005B68C4" w:rsidDel="005B68C4">
          <w:rPr>
            <w:highlight w:val="green"/>
            <w:rPrChange w:id="232" w:author="Apostolis-r05" w:date="2021-04-13T20:48:00Z">
              <w:rPr/>
            </w:rPrChange>
          </w:rPr>
          <w:delText xml:space="preserve">&lt; </w:delText>
        </w:r>
      </w:del>
      <w:ins w:id="233" w:author="Apostolis-r05" w:date="2021-04-13T20:48:00Z">
        <w:r w:rsidR="005B68C4" w:rsidRPr="005B68C4">
          <w:rPr>
            <w:highlight w:val="green"/>
            <w:rPrChange w:id="234" w:author="Apostolis-r05" w:date="2021-04-13T20:48:00Z">
              <w:rPr/>
            </w:rPrChange>
          </w:rPr>
          <w:t>does not exceed</w:t>
        </w:r>
        <w:r w:rsidR="005B68C4" w:rsidRPr="00481A8F">
          <w:t xml:space="preserve"> </w:t>
        </w:r>
      </w:ins>
      <w:r w:rsidRPr="00481A8F">
        <w:t>1% on both accesses</w:t>
      </w:r>
      <w:ins w:id="235" w:author="Apostolis-r05" w:date="2021-04-13T20:49:00Z">
        <w:r w:rsidR="005B68C4">
          <w:t>,</w:t>
        </w:r>
      </w:ins>
      <w:r w:rsidRPr="00481A8F">
        <w:t xml:space="preserve"> by using the MPTCP functionality. If the measured Packet Loss Rate of an access </w:t>
      </w:r>
      <w:del w:id="236" w:author="Apostolis-r05" w:date="2021-04-13T20:51:00Z">
        <w:r w:rsidRPr="00C81C88" w:rsidDel="00C81C88">
          <w:rPr>
            <w:highlight w:val="green"/>
            <w:rPrChange w:id="237" w:author="Apostolis-r05" w:date="2021-04-13T20:51:00Z">
              <w:rPr/>
            </w:rPrChange>
          </w:rPr>
          <w:delText xml:space="preserve">is </w:delText>
        </w:r>
      </w:del>
      <w:ins w:id="238" w:author="Nokia-user1" w:date="2021-04-06T09:31:00Z">
        <w:del w:id="239" w:author="Apostolis-r05" w:date="2021-04-13T20:51:00Z">
          <w:r w:rsidR="00272EB6" w:rsidRPr="00C81C88" w:rsidDel="00C81C88">
            <w:rPr>
              <w:highlight w:val="green"/>
              <w:rPrChange w:id="240" w:author="Apostolis-r05" w:date="2021-04-13T20:51:00Z">
                <w:rPr/>
              </w:rPrChange>
            </w:rPr>
            <w:delText xml:space="preserve">equal or </w:delText>
          </w:r>
        </w:del>
      </w:ins>
      <w:del w:id="241" w:author="Apostolis-r05" w:date="2021-04-13T20:51:00Z">
        <w:r w:rsidRPr="00C81C88" w:rsidDel="00C81C88">
          <w:rPr>
            <w:highlight w:val="green"/>
            <w:rPrChange w:id="242" w:author="Apostolis-r05" w:date="2021-04-13T20:51:00Z">
              <w:rPr/>
            </w:rPrChange>
          </w:rPr>
          <w:delText xml:space="preserve">above </w:delText>
        </w:r>
      </w:del>
      <w:ins w:id="243" w:author="Apostolis-r05" w:date="2021-04-13T20:51:00Z">
        <w:r w:rsidR="00C81C88" w:rsidRPr="00C81C88">
          <w:rPr>
            <w:highlight w:val="green"/>
            <w:rPrChange w:id="244" w:author="Apostolis-r05" w:date="2021-04-13T20:51:00Z">
              <w:rPr/>
            </w:rPrChange>
          </w:rPr>
          <w:t>exceeds</w:t>
        </w:r>
        <w:r w:rsidR="00C81C88">
          <w:t xml:space="preserve"> </w:t>
        </w:r>
      </w:ins>
      <w:r w:rsidRPr="00481A8F">
        <w:t xml:space="preserve">1%, then the traffic of Application-1 may be reduced on </w:t>
      </w:r>
      <w:del w:id="245" w:author="Apostolis-r05" w:date="2021-04-13T20:50:00Z">
        <w:r w:rsidRPr="005B68C4" w:rsidDel="005B68C4">
          <w:rPr>
            <w:highlight w:val="green"/>
            <w:rPrChange w:id="246" w:author="Apostolis-r05" w:date="2021-04-13T20:50:00Z">
              <w:rPr/>
            </w:rPrChange>
          </w:rPr>
          <w:delText xml:space="preserve">the given </w:delText>
        </w:r>
      </w:del>
      <w:ins w:id="247" w:author="Apostolis-r05" w:date="2021-04-13T20:50:00Z">
        <w:r w:rsidR="005B68C4" w:rsidRPr="005B68C4">
          <w:rPr>
            <w:highlight w:val="green"/>
            <w:rPrChange w:id="248" w:author="Apostolis-r05" w:date="2021-04-13T20:50:00Z">
              <w:rPr/>
            </w:rPrChange>
          </w:rPr>
          <w:t>this</w:t>
        </w:r>
        <w:r w:rsidR="005B68C4">
          <w:t xml:space="preserve"> </w:t>
        </w:r>
      </w:ins>
      <w:r w:rsidRPr="00481A8F">
        <w:t xml:space="preserve">access </w:t>
      </w:r>
      <w:del w:id="249" w:author="Nokia-user1" w:date="2021-04-06T09:34:00Z">
        <w:r w:rsidRPr="00481A8F" w:rsidDel="00272EB6">
          <w:delText>or</w:delText>
        </w:r>
      </w:del>
      <w:ins w:id="250" w:author="Nokia-user1" w:date="2021-04-06T09:34:00Z">
        <w:r w:rsidR="00272EB6">
          <w:t>and</w:t>
        </w:r>
      </w:ins>
      <w:r w:rsidRPr="00481A8F">
        <w:t xml:space="preserve"> </w:t>
      </w:r>
      <w:del w:id="251"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D893" w14:textId="77777777" w:rsidR="004251AF" w:rsidRDefault="004251AF">
      <w:r>
        <w:separator/>
      </w:r>
    </w:p>
  </w:endnote>
  <w:endnote w:type="continuationSeparator" w:id="0">
    <w:p w14:paraId="2EDA3E72" w14:textId="77777777" w:rsidR="004251AF" w:rsidRDefault="0042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11B99" w:rsidRDefault="00411B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6734" w14:textId="77777777" w:rsidR="004251AF" w:rsidRDefault="004251AF">
      <w:r>
        <w:separator/>
      </w:r>
    </w:p>
  </w:footnote>
  <w:footnote w:type="continuationSeparator" w:id="0">
    <w:p w14:paraId="0C80922B" w14:textId="77777777" w:rsidR="004251AF" w:rsidRDefault="00425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C229089"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0CE">
      <w:rPr>
        <w:rFonts w:ascii="Arial" w:hAnsi="Arial" w:cs="Arial" w:hint="eastAsia"/>
        <w:bCs/>
        <w:noProof/>
        <w:sz w:val="18"/>
        <w:szCs w:val="18"/>
        <w:lang w:eastAsia="zh-CN"/>
      </w:rPr>
      <w:t>错误</w:t>
    </w:r>
    <w:r w:rsidR="001010CE">
      <w:rPr>
        <w:rFonts w:ascii="Arial" w:hAnsi="Arial" w:cs="Arial" w:hint="eastAsia"/>
        <w:bCs/>
        <w:noProof/>
        <w:sz w:val="18"/>
        <w:szCs w:val="18"/>
        <w:lang w:eastAsia="zh-CN"/>
      </w:rPr>
      <w:t>!</w:t>
    </w:r>
    <w:r w:rsidR="001010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10CE">
      <w:rPr>
        <w:rFonts w:ascii="Arial" w:hAnsi="Arial" w:cs="Arial"/>
        <w:b/>
        <w:noProof/>
        <w:sz w:val="18"/>
        <w:szCs w:val="18"/>
      </w:rPr>
      <w:t>5</w:t>
    </w:r>
    <w:r>
      <w:rPr>
        <w:rFonts w:ascii="Arial" w:hAnsi="Arial" w:cs="Arial"/>
        <w:b/>
        <w:sz w:val="18"/>
        <w:szCs w:val="18"/>
      </w:rPr>
      <w:fldChar w:fldCharType="end"/>
    </w:r>
  </w:p>
  <w:p w14:paraId="09353812" w14:textId="7BCD0398"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0CE">
      <w:rPr>
        <w:rFonts w:ascii="Arial" w:hAnsi="Arial" w:cs="Arial" w:hint="eastAsia"/>
        <w:bCs/>
        <w:noProof/>
        <w:sz w:val="18"/>
        <w:szCs w:val="18"/>
        <w:lang w:eastAsia="zh-CN"/>
      </w:rPr>
      <w:t>错误</w:t>
    </w:r>
    <w:r w:rsidR="001010CE">
      <w:rPr>
        <w:rFonts w:ascii="Arial" w:hAnsi="Arial" w:cs="Arial" w:hint="eastAsia"/>
        <w:bCs/>
        <w:noProof/>
        <w:sz w:val="18"/>
        <w:szCs w:val="18"/>
        <w:lang w:eastAsia="zh-CN"/>
      </w:rPr>
      <w:t>!</w:t>
    </w:r>
    <w:r w:rsidR="001010C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11B99" w:rsidRDefault="00411B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2">
    <w15:presenceInfo w15:providerId="None" w15:userId="Apostolis-r02"/>
  </w15:person>
  <w15:person w15:author="zhuhualin (A)">
    <w15:presenceInfo w15:providerId="AD" w15:userId="S-1-5-21-147214757-305610072-1517763936-2502838"/>
  </w15:person>
  <w15:person w15:author="Ericsson User3">
    <w15:presenceInfo w15:providerId="None" w15:userId="Ericsson User3"/>
  </w15:person>
  <w15:person w15:author="Huawei22">
    <w15:presenceInfo w15:providerId="None" w15:userId="Huawei22"/>
  </w15:person>
  <w15:person w15:author="Nokia-user1">
    <w15:presenceInfo w15:providerId="None" w15:userId="Nokia-user1"/>
  </w15:person>
  <w15:person w15:author="Apostolis-r05">
    <w15:presenceInfo w15:providerId="None" w15:userId="Apostolis-r05"/>
  </w15:person>
  <w15:person w15:author="Nokia User">
    <w15:presenceInfo w15:providerId="None" w15:userId="Nokia 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0CE"/>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A0802"/>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337A3"/>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styleId="af3">
    <w:name w:val="annotation reference"/>
    <w:basedOn w:val="a0"/>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elements/1.1/"/>
    <ds:schemaRef ds:uri="26cfccf3-d9f9-43bb-aadf-58351eb1ba08"/>
    <ds:schemaRef ds:uri="http://purl.org/dc/dcmitype/"/>
    <ds:schemaRef ds:uri="http://www.w3.org/XML/1998/namespace"/>
    <ds:schemaRef ds:uri="http://schemas.microsoft.com/office/infopath/2007/PartnerControls"/>
    <ds:schemaRef ds:uri="9fcd8246-0349-4f28-bf6f-1f0b2b4b9468"/>
  </ds:schemaRefs>
</ds:datastoreItem>
</file>

<file path=customXml/itemProps4.xml><?xml version="1.0" encoding="utf-8"?>
<ds:datastoreItem xmlns:ds="http://schemas.openxmlformats.org/officeDocument/2006/customXml" ds:itemID="{6B7CA88F-EF84-41DC-945D-6A203692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zhuhualin (A)</cp:lastModifiedBy>
  <cp:revision>2</cp:revision>
  <cp:lastPrinted>2019-02-25T14:05:00Z</cp:lastPrinted>
  <dcterms:created xsi:type="dcterms:W3CDTF">2021-04-14T03:01:00Z</dcterms:created>
  <dcterms:modified xsi:type="dcterms:W3CDTF">2021-04-14T03:01:00Z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2015_ms_pID_725343">
    <vt:lpwstr>(3)UW0+HzTn7FiT+Y6OpX8WEB2iWJhglfKiXiPp9FOWRI8CUZYCH9fn8WfBm//QPhbpECFmDLYO
GK7Sj/fbkELKXA/Cyx1btE5ixJPT1mIf6Weqqet4FyQE8ZCL6yZwxtEmWTtgRytiV39863VD
aB0LlssWQN0escrfM5nc5g7uAJ50DY65MC0+lXOaBvrBaeDYpSe/yeDQhG7Z3Ec63HIfZ/v/
4Tp9FSMv5lzZ0QO8U3</vt:lpwstr>
  </property>
  <property fmtid="{D5CDD505-2E9C-101B-9397-08002B2CF9AE}" pid="5" name="_2015_ms_pID_7253431">
    <vt:lpwstr>rgOGJUeIsjYaV1gMWDPv85xURTyjX6cvIF0JzM0NuCGfb2HnHkrUqT
wiMNpjF+hyAGyyLb2fmfTWFNSBjkdq/chx7xPNH0ZM0EG3dzQQqpBiNpCY6bJpZ/MllWEEAz
h3diN/bDMB+GETZpQwx52a142JKAIFTuTuflWSpqbVmRpUMLf/iikXZ9mQnhw1ULFSsatUGM
HCL7VQhHkE4BjgOrx4paRonSlc3Ju0IAUga5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1618194697</vt:lpwstr>
  </property>
  <property fmtid="{D5CDD505-2E9C-101B-9397-08002B2CF9AE}" pid="10" name="_2015_ms_pID_7253432">
    <vt:lpwstr>zQ==</vt:lpwstr>
  </property>
</Properties>
</file>