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DA0C3" w14:textId="64EC9A13" w:rsidR="00395BA9" w:rsidRPr="00B6730F" w:rsidRDefault="00395BA9" w:rsidP="00395BA9">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SimSun" w:hAnsi="Arial"/>
          <w:b/>
          <w:i/>
          <w:noProof/>
          <w:color w:val="auto"/>
          <w:sz w:val="28"/>
          <w:lang w:eastAsia="en-US"/>
        </w:rPr>
        <w:t>S2-</w:t>
      </w:r>
      <w:r w:rsidR="00025CCA" w:rsidRPr="00B6730F">
        <w:rPr>
          <w:rFonts w:ascii="Arial" w:eastAsia="SimSun" w:hAnsi="Arial"/>
          <w:b/>
          <w:i/>
          <w:noProof/>
          <w:color w:val="auto"/>
          <w:sz w:val="28"/>
          <w:lang w:eastAsia="en-US"/>
        </w:rPr>
        <w:t>210</w:t>
      </w:r>
      <w:r w:rsidR="00B6730F">
        <w:rPr>
          <w:rFonts w:ascii="Arial" w:eastAsia="SimSun" w:hAnsi="Arial"/>
          <w:b/>
          <w:i/>
          <w:noProof/>
          <w:color w:val="auto"/>
          <w:sz w:val="28"/>
          <w:lang w:eastAsia="zh-CN"/>
        </w:rPr>
        <w:t>2740</w:t>
      </w:r>
      <w:ins w:id="0" w:author="Ericsson. M.L.Mas" w:date="2021-04-12T16:18:00Z">
        <w:r w:rsidR="00825D3B">
          <w:rPr>
            <w:rFonts w:ascii="Arial" w:eastAsia="SimSun" w:hAnsi="Arial"/>
            <w:b/>
            <w:i/>
            <w:noProof/>
            <w:color w:val="auto"/>
            <w:sz w:val="28"/>
            <w:lang w:eastAsia="zh-CN"/>
          </w:rPr>
          <w:t>r0</w:t>
        </w:r>
      </w:ins>
      <w:ins w:id="1" w:author="Qualcomm User 0414" w:date="2021-04-14T12:39:00Z">
        <w:del w:id="2" w:author="Ericsson. M.L.Mas" w:date="2021-04-14T16:50:00Z">
          <w:r w:rsidR="008049D4" w:rsidDel="00B8477C">
            <w:rPr>
              <w:rFonts w:ascii="Arial" w:eastAsia="SimSun" w:hAnsi="Arial"/>
              <w:b/>
              <w:i/>
              <w:noProof/>
              <w:color w:val="auto"/>
              <w:sz w:val="28"/>
              <w:lang w:eastAsia="zh-CN"/>
            </w:rPr>
            <w:delText>3</w:delText>
          </w:r>
        </w:del>
      </w:ins>
      <w:ins w:id="3" w:author="Ericsson. M.L.Mas" w:date="2021-04-14T16:50:00Z">
        <w:r w:rsidR="00B8477C">
          <w:rPr>
            <w:rFonts w:ascii="Arial" w:eastAsia="SimSun" w:hAnsi="Arial"/>
            <w:b/>
            <w:i/>
            <w:noProof/>
            <w:color w:val="auto"/>
            <w:sz w:val="28"/>
            <w:lang w:eastAsia="zh-CN"/>
          </w:rPr>
          <w:t>6</w:t>
        </w:r>
      </w:ins>
      <w:ins w:id="4" w:author="Ericsson. M.L.Mas" w:date="2021-04-12T16:18:00Z">
        <w:del w:id="5" w:author="Qualcomm User 0414" w:date="2021-04-14T12:39:00Z">
          <w:r w:rsidR="00825D3B" w:rsidDel="008049D4">
            <w:rPr>
              <w:rFonts w:ascii="Arial" w:eastAsia="SimSun" w:hAnsi="Arial"/>
              <w:b/>
              <w:i/>
              <w:noProof/>
              <w:color w:val="auto"/>
              <w:sz w:val="28"/>
              <w:lang w:eastAsia="zh-CN"/>
            </w:rPr>
            <w:delText>1</w:delText>
          </w:r>
        </w:del>
      </w:ins>
    </w:p>
    <w:p w14:paraId="02FD2319" w14:textId="0A85FA2F" w:rsidR="00395BA9" w:rsidRPr="002B4F11" w:rsidRDefault="00395BA9" w:rsidP="00395BA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730F">
        <w:rPr>
          <w:rFonts w:ascii="Arial" w:hAnsi="Arial" w:cs="Arial"/>
          <w:b/>
          <w:bCs/>
          <w:sz w:val="24"/>
          <w:szCs w:val="24"/>
          <w:lang w:eastAsia="ko-KR"/>
        </w:rPr>
        <w:t>Elbonia</w:t>
      </w:r>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ins w:id="6" w:author="Ericsson. M.L.Mas" w:date="2021-04-12T16:18:00Z">
        <w:r w:rsidR="00825D3B">
          <w:rPr>
            <w:rFonts w:ascii="Arial" w:hAnsi="Arial" w:cs="Arial"/>
            <w:b/>
          </w:rPr>
          <w:t>, Ericsson</w:t>
        </w:r>
      </w:ins>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Heading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8" w:name="_Hlk61545495"/>
      <w:r w:rsidRPr="00C57016">
        <w:rPr>
          <w:rFonts w:eastAsiaTheme="minorEastAsia"/>
          <w:color w:val="auto"/>
          <w:lang w:eastAsia="en-US"/>
        </w:rPr>
        <w:t>TR 23.748 clause 9.2.2</w:t>
      </w:r>
      <w:bookmarkEnd w:id="8"/>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Heading1"/>
      </w:pPr>
      <w:r>
        <w:t>2</w:t>
      </w:r>
      <w:r w:rsidR="001212D5">
        <w:tab/>
      </w:r>
      <w:r w:rsidR="00940588">
        <w:t>Proposal</w:t>
      </w:r>
      <w:bookmarkEnd w:id="7"/>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Heading1"/>
        <w:rPr>
          <w:ins w:id="9" w:author="吕华章" w:date="2021-02-18T20:15:00Z"/>
          <w:rFonts w:eastAsia="SimSun" w:cs="Arial"/>
          <w:sz w:val="24"/>
          <w:szCs w:val="24"/>
          <w:lang w:eastAsia="en-US"/>
        </w:rPr>
      </w:pPr>
      <w:bookmarkStart w:id="10" w:name="_Toc59100365"/>
      <w:bookmarkStart w:id="11" w:name="_Toc51834539"/>
      <w:bookmarkStart w:id="12" w:name="_Toc47592458"/>
      <w:bookmarkStart w:id="13" w:name="_Toc45192826"/>
      <w:bookmarkStart w:id="14" w:name="_Toc36191740"/>
      <w:bookmarkStart w:id="15" w:name="_Toc27894673"/>
      <w:bookmarkStart w:id="16" w:name="_Toc20203987"/>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0631202"/>
      <w:ins w:id="29" w:author="吕华章" w:date="2021-02-18T20:15:00Z">
        <w:r w:rsidRPr="00C57016">
          <w:rPr>
            <w:rFonts w:eastAsia="SimSun" w:cs="Arial"/>
            <w:sz w:val="24"/>
            <w:szCs w:val="24"/>
            <w:lang w:eastAsia="ko-KR"/>
          </w:rPr>
          <w:t>6.2.2.3</w:t>
        </w:r>
        <w:r w:rsidRPr="00C57016">
          <w:rPr>
            <w:rFonts w:eastAsia="SimSun" w:cs="Arial"/>
            <w:sz w:val="24"/>
            <w:szCs w:val="24"/>
            <w:lang w:eastAsia="ko-KR"/>
          </w:rPr>
          <w:tab/>
        </w:r>
      </w:ins>
      <w:bookmarkEnd w:id="10"/>
      <w:bookmarkEnd w:id="11"/>
      <w:bookmarkEnd w:id="12"/>
      <w:bookmarkEnd w:id="13"/>
      <w:bookmarkEnd w:id="14"/>
      <w:bookmarkEnd w:id="15"/>
      <w:bookmarkEnd w:id="16"/>
      <w:ins w:id="30" w:author="吕华章" w:date="2021-03-25T17:44:00Z">
        <w:r w:rsidR="00417B02" w:rsidRPr="00417B02">
          <w:rPr>
            <w:rFonts w:eastAsia="SimSun" w:cs="Arial"/>
            <w:sz w:val="24"/>
            <w:szCs w:val="24"/>
            <w:lang w:eastAsia="ko-KR"/>
          </w:rPr>
          <w:t>EAS Re-discovery Procedure at Edge Relocation</w:t>
        </w:r>
      </w:ins>
    </w:p>
    <w:bookmarkEnd w:id="17"/>
    <w:bookmarkEnd w:id="18"/>
    <w:bookmarkEnd w:id="19"/>
    <w:bookmarkEnd w:id="20"/>
    <w:bookmarkEnd w:id="21"/>
    <w:bookmarkEnd w:id="22"/>
    <w:bookmarkEnd w:id="23"/>
    <w:bookmarkEnd w:id="24"/>
    <w:bookmarkEnd w:id="25"/>
    <w:bookmarkEnd w:id="26"/>
    <w:bookmarkEnd w:id="27"/>
    <w:bookmarkEnd w:id="28"/>
    <w:p w14:paraId="740DA8C5" w14:textId="750ABB13" w:rsidR="00104C9F" w:rsidDel="00294FCE" w:rsidRDefault="00417B02" w:rsidP="00631234">
      <w:pPr>
        <w:rPr>
          <w:ins w:id="31" w:author="吕华章" w:date="2021-02-18T21:50:00Z"/>
          <w:del w:id="32" w:author="Ericsson. M.L.Mas" w:date="2021-04-08T13:22:00Z"/>
          <w:lang w:eastAsia="ko-KR"/>
        </w:rPr>
      </w:pPr>
      <w:ins w:id="33" w:author="吕华章" w:date="2021-03-25T17:44:00Z">
        <w:r>
          <w:rPr>
            <w:lang w:eastAsia="ko-KR"/>
          </w:rPr>
          <w:t>I</w:t>
        </w:r>
      </w:ins>
      <w:ins w:id="34" w:author="吕华章" w:date="2021-02-18T20:15:00Z">
        <w:r w:rsidR="00631234">
          <w:rPr>
            <w:lang w:eastAsia="ko-KR"/>
          </w:rPr>
          <w:t>n order to change the PDU Session Anchor serving a PDU Session of SSC mode 2/3 for a UE</w:t>
        </w:r>
      </w:ins>
      <w:ins w:id="35" w:author="吕华章" w:date="2021-03-25T17:44:00Z">
        <w:r>
          <w:rPr>
            <w:lang w:eastAsia="ko-KR"/>
          </w:rPr>
          <w:t>, SMF triggers</w:t>
        </w:r>
      </w:ins>
      <w:ins w:id="36"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7" w:author="吕华章" w:date="2021-04-06T19:00:00Z">
        <w:r w:rsidR="004F6D9D">
          <w:rPr>
            <w:lang w:eastAsia="ko-KR"/>
          </w:rPr>
          <w:t>4.3.5.1 and 4.3.5.</w:t>
        </w:r>
      </w:ins>
      <w:ins w:id="38" w:author="吕华章" w:date="2021-04-06T19:01:00Z">
        <w:r w:rsidR="004F6D9D">
          <w:rPr>
            <w:lang w:eastAsia="ko-KR"/>
          </w:rPr>
          <w:t>2</w:t>
        </w:r>
      </w:ins>
      <w:ins w:id="39" w:author="吕华章" w:date="2021-03-25T17:45:00Z">
        <w:r>
          <w:rPr>
            <w:lang w:eastAsia="ko-KR"/>
          </w:rPr>
          <w:t xml:space="preserve"> of </w:t>
        </w:r>
      </w:ins>
      <w:ins w:id="40" w:author="吕华章" w:date="2021-03-25T17:46:00Z">
        <w:r>
          <w:rPr>
            <w:lang w:eastAsia="ko-KR"/>
          </w:rPr>
          <w:t>TS 23.502[3]</w:t>
        </w:r>
      </w:ins>
      <w:ins w:id="41" w:author="吕华章" w:date="2021-02-18T20:15:00Z">
        <w:r w:rsidR="00631234">
          <w:rPr>
            <w:lang w:eastAsia="ko-KR"/>
          </w:rPr>
          <w:t>.</w:t>
        </w:r>
      </w:ins>
    </w:p>
    <w:p w14:paraId="538143DB" w14:textId="291FAB30" w:rsidR="004F7823" w:rsidRDefault="00A76AC8" w:rsidP="00A76AC8">
      <w:pPr>
        <w:rPr>
          <w:ins w:id="42" w:author="吕华章" w:date="2021-04-06T19:01:00Z"/>
          <w:lang w:eastAsia="zh-CN"/>
        </w:rPr>
      </w:pPr>
      <w:ins w:id="43" w:author="吕华章" w:date="2021-04-06T15:41:00Z">
        <w:r>
          <w:rPr>
            <w:lang w:eastAsia="ko-KR"/>
          </w:rPr>
          <w:t>During this procedure,</w:t>
        </w:r>
        <w:r w:rsidRPr="00875D2A">
          <w:rPr>
            <w:lang w:eastAsia="ko-KR"/>
          </w:rPr>
          <w:t xml:space="preserve"> </w:t>
        </w:r>
        <w:r>
          <w:rPr>
            <w:lang w:eastAsia="ko-KR"/>
          </w:rPr>
          <w:t xml:space="preserve">for SSC mode 2/3, </w:t>
        </w:r>
      </w:ins>
      <w:ins w:id="44" w:author="Ericsson. M.L.Mas" w:date="2021-04-08T13:27:00Z">
        <w:r w:rsidR="00BA0AFE">
          <w:rPr>
            <w:lang w:eastAsia="ko-KR"/>
          </w:rPr>
          <w:t xml:space="preserve">it is recommended that </w:t>
        </w:r>
      </w:ins>
      <w:ins w:id="45" w:author="吕华章" w:date="2021-04-06T15:41:00Z">
        <w:r>
          <w:rPr>
            <w:lang w:eastAsia="ko-KR"/>
          </w:rPr>
          <w:t xml:space="preserve">the UE </w:t>
        </w:r>
        <w:del w:id="46" w:author="Ericsson. M.L.Mas" w:date="2021-04-08T13:27:00Z">
          <w:r w:rsidDel="00BA0AFE">
            <w:rPr>
              <w:lang w:eastAsia="ko-KR"/>
            </w:rPr>
            <w:delText>may apply</w:delText>
          </w:r>
        </w:del>
      </w:ins>
      <w:ins w:id="47" w:author="Ericsson. M.L.Mas" w:date="2021-04-08T13:27:00Z">
        <w:r w:rsidR="00BA0AFE">
          <w:rPr>
            <w:lang w:eastAsia="ko-KR"/>
          </w:rPr>
          <w:t>applies the</w:t>
        </w:r>
      </w:ins>
      <w:ins w:id="48" w:author="吕华章" w:date="2021-04-06T15:41:00Z">
        <w:r>
          <w:rPr>
            <w:lang w:eastAsia="ko-KR"/>
          </w:rPr>
          <w:t xml:space="preserve"> following behaviour</w:t>
        </w:r>
        <w:r>
          <w:rPr>
            <w:lang w:eastAsia="zh-CN"/>
          </w:rPr>
          <w:t xml:space="preserve">: </w:t>
        </w:r>
      </w:ins>
    </w:p>
    <w:p w14:paraId="5265D728" w14:textId="7E16EBB1" w:rsidR="00A31830" w:rsidRDefault="007603CF" w:rsidP="00A76AC8">
      <w:pPr>
        <w:rPr>
          <w:ins w:id="49" w:author="Ericsson. M.L.Mas" w:date="2021-04-08T12:50:00Z"/>
          <w:lang w:eastAsia="ko-KR"/>
        </w:rPr>
      </w:pPr>
      <w:ins w:id="50" w:author="吕华章" w:date="2021-04-14T21:46:00Z">
        <w:r>
          <w:t>The UE DNS cache should be bound to the IP connection</w:t>
        </w:r>
        <w:del w:id="51" w:author="Ericsson. M.L.Mas" w:date="2021-04-14T16:47:00Z">
          <w:r w:rsidDel="001023CF">
            <w:delText xml:space="preserve"> used for PDU session</w:delText>
          </w:r>
        </w:del>
        <w:r>
          <w:t xml:space="preserve">. </w:t>
        </w:r>
      </w:ins>
      <w:ins w:id="52" w:author="吕华章" w:date="2021-04-06T19:01:00Z">
        <w:r w:rsidR="005970C3">
          <w:t>W</w:t>
        </w:r>
      </w:ins>
      <w:ins w:id="53" w:author="吕华章" w:date="2021-04-06T15:41:00Z">
        <w:r w:rsidR="00A76AC8">
          <w:rPr>
            <w:rFonts w:eastAsia="SimSun"/>
            <w:lang w:eastAsia="ko-KR"/>
          </w:rPr>
          <w:t>hen</w:t>
        </w:r>
        <w:r w:rsidR="00A76AC8">
          <w:rPr>
            <w:lang w:eastAsia="ko-KR"/>
          </w:rPr>
          <w:t xml:space="preserve"> the UE detects the PDU Session release or IP address changes</w:t>
        </w:r>
        <w:r w:rsidR="00A76AC8">
          <w:rPr>
            <w:lang w:eastAsia="zh-CN"/>
          </w:rPr>
          <w:t>,</w:t>
        </w:r>
        <w:r w:rsidR="00A76AC8">
          <w:rPr>
            <w:lang w:eastAsia="ko-KR"/>
          </w:rPr>
          <w:t xml:space="preserve"> the UE removes the old DNS cache related to </w:t>
        </w:r>
        <w:del w:id="54" w:author="Ericsson. M.L.Mas" w:date="2021-04-14T16:47:00Z">
          <w:r w:rsidR="00A76AC8" w:rsidDel="001023CF">
            <w:rPr>
              <w:lang w:eastAsia="ko-KR"/>
            </w:rPr>
            <w:delText>released PDU session</w:delText>
          </w:r>
        </w:del>
      </w:ins>
      <w:ins w:id="55" w:author="Ericsson. M.L.Mas" w:date="2021-04-14T16:49:00Z">
        <w:r w:rsidR="00AE5F3A">
          <w:rPr>
            <w:lang w:eastAsia="ko-KR"/>
          </w:rPr>
          <w:t>rem</w:t>
        </w:r>
        <w:r w:rsidR="00646F63">
          <w:rPr>
            <w:lang w:eastAsia="ko-KR"/>
          </w:rPr>
          <w:t>oved IP address</w:t>
        </w:r>
      </w:ins>
      <w:ins w:id="56" w:author="Ericsson. M.L.Mas" w:date="2021-04-14T16:48:00Z">
        <w:r w:rsidR="00872B4B">
          <w:rPr>
            <w:lang w:eastAsia="ko-KR"/>
          </w:rPr>
          <w:t xml:space="preserve"> </w:t>
        </w:r>
      </w:ins>
      <w:ins w:id="57" w:author="吕华章" w:date="2021-04-06T15:41:00Z">
        <w:r w:rsidR="00A76AC8">
          <w:rPr>
            <w:lang w:eastAsia="ko-KR"/>
          </w:rPr>
          <w:t xml:space="preserve">, for example, the </w:t>
        </w:r>
        <w:r w:rsidR="00A76AC8" w:rsidRPr="00881B6A">
          <w:rPr>
            <w:lang w:eastAsia="ko-KR"/>
          </w:rPr>
          <w:t>old Edge Application Server address information</w:t>
        </w:r>
        <w:r w:rsidR="00A76AC8">
          <w:rPr>
            <w:lang w:eastAsia="ko-KR"/>
          </w:rPr>
          <w:t xml:space="preserve">. </w:t>
        </w:r>
      </w:ins>
    </w:p>
    <w:p w14:paraId="1E146D95" w14:textId="0F5D1A1A" w:rsidR="00A31830" w:rsidRDefault="00A31830" w:rsidP="00A76AC8">
      <w:pPr>
        <w:rPr>
          <w:ins w:id="58" w:author="Qualcomm User 0414" w:date="2021-04-14T12:40:00Z"/>
          <w:lang w:eastAsia="ko-KR"/>
        </w:rPr>
      </w:pPr>
      <w:ins w:id="59" w:author="Ericsson. M.L.Mas" w:date="2021-04-08T12:50:00Z">
        <w:del w:id="60" w:author="吕华章" w:date="2021-04-14T21:46:00Z">
          <w:r w:rsidDel="007603CF">
            <w:delText>The</w:delText>
          </w:r>
          <w:r w:rsidDel="007603CF">
            <w:rPr>
              <w:lang w:eastAsia="ko-KR"/>
            </w:rPr>
            <w:delText xml:space="preserve"> UE DNS cache </w:delText>
          </w:r>
        </w:del>
      </w:ins>
      <w:ins w:id="61" w:author="Ericsson. M.L.Mas" w:date="2021-04-08T13:05:00Z">
        <w:del w:id="62" w:author="吕华章" w:date="2021-04-14T21:46:00Z">
          <w:r w:rsidR="007556FB" w:rsidDel="007603CF">
            <w:rPr>
              <w:lang w:eastAsia="ko-KR"/>
            </w:rPr>
            <w:delText>entries</w:delText>
          </w:r>
        </w:del>
      </w:ins>
      <w:ins w:id="63" w:author="Ericsson. M.L.Mas" w:date="2021-04-08T12:50:00Z">
        <w:del w:id="64" w:author="吕华章" w:date="2021-04-14T21:46:00Z">
          <w:r w:rsidDel="007603CF">
            <w:rPr>
              <w:lang w:eastAsia="ko-KR"/>
            </w:rPr>
            <w:delText xml:space="preserve"> should be bound to the IP connection used for the EAS Discovery. When a new PDU Session is established, any DNS cache entries built on another PDU Session are ignored</w:delText>
          </w:r>
        </w:del>
      </w:ins>
      <w:ins w:id="65" w:author="Ericsson. M.L.Mas" w:date="2021-04-08T13:05:00Z">
        <w:del w:id="66" w:author="吕华章" w:date="2021-04-14T21:46:00Z">
          <w:r w:rsidR="007556FB" w:rsidDel="007603CF">
            <w:rPr>
              <w:lang w:eastAsia="ko-KR"/>
            </w:rPr>
            <w:delText xml:space="preserve"> at</w:delText>
          </w:r>
        </w:del>
      </w:ins>
      <w:ins w:id="67" w:author="Ericsson. M.L.Mas" w:date="2021-04-08T12:50:00Z">
        <w:del w:id="68" w:author="吕华章" w:date="2021-04-14T21:46:00Z">
          <w:r w:rsidDel="007603CF">
            <w:rPr>
              <w:lang w:eastAsia="ko-KR"/>
            </w:rPr>
            <w:delText xml:space="preserve"> </w:delText>
          </w:r>
        </w:del>
      </w:ins>
      <w:ins w:id="69" w:author="Ericsson. M.L.Mas" w:date="2021-04-08T13:03:00Z">
        <w:del w:id="70" w:author="吕华章" w:date="2021-04-14T21:46:00Z">
          <w:r w:rsidR="007556FB" w:rsidDel="007603CF">
            <w:rPr>
              <w:lang w:eastAsia="ko-KR"/>
            </w:rPr>
            <w:delText xml:space="preserve">EAS Discovery of </w:delText>
          </w:r>
        </w:del>
      </w:ins>
      <w:ins w:id="71" w:author="Ericsson. M.L.Mas" w:date="2021-04-08T12:50:00Z">
        <w:del w:id="72" w:author="吕华章" w:date="2021-04-14T21:46:00Z">
          <w:r w:rsidDel="007603CF">
            <w:rPr>
              <w:lang w:eastAsia="ko-KR"/>
            </w:rPr>
            <w:delText xml:space="preserve">applications </w:delText>
          </w:r>
        </w:del>
      </w:ins>
      <w:ins w:id="73" w:author="Ericsson. M.L.Mas" w:date="2021-04-08T13:04:00Z">
        <w:del w:id="74" w:author="吕华章" w:date="2021-04-14T21:46:00Z">
          <w:r w:rsidR="007556FB" w:rsidDel="007603CF">
            <w:rPr>
              <w:lang w:eastAsia="ko-KR"/>
            </w:rPr>
            <w:delText>on</w:delText>
          </w:r>
        </w:del>
      </w:ins>
      <w:ins w:id="75" w:author="Ericsson. M.L.Mas" w:date="2021-04-08T12:50:00Z">
        <w:del w:id="76" w:author="吕华章" w:date="2021-04-14T21:46:00Z">
          <w:r w:rsidDel="007603CF">
            <w:rPr>
              <w:lang w:eastAsia="ko-KR"/>
            </w:rPr>
            <w:delText xml:space="preserve"> the new PDU Session.</w:delText>
          </w:r>
        </w:del>
      </w:ins>
    </w:p>
    <w:p w14:paraId="275C736F" w14:textId="08D5DB26" w:rsidR="008049D4" w:rsidRDefault="008049D4" w:rsidP="008049D4">
      <w:pPr>
        <w:pStyle w:val="NO"/>
        <w:rPr>
          <w:ins w:id="77" w:author="Ericsson. M.L.Mas" w:date="2021-04-08T12:50:00Z"/>
          <w:lang w:eastAsia="ko-KR"/>
        </w:rPr>
      </w:pPr>
      <w:ins w:id="78" w:author="Qualcomm User 0414" w:date="2021-04-14T12:40:00Z">
        <w:r>
          <w:rPr>
            <w:lang w:eastAsia="ko-KR"/>
          </w:rPr>
          <w:t xml:space="preserve">NOTE: </w:t>
        </w:r>
        <w:r w:rsidRPr="008049D4">
          <w:rPr>
            <w:lang w:eastAsia="ko-KR"/>
          </w:rPr>
          <w:t xml:space="preserve">UE </w:t>
        </w:r>
      </w:ins>
      <w:ins w:id="79" w:author="吕华章" w:date="2021-04-14T21:36:00Z">
        <w:r w:rsidR="000B0E90">
          <w:rPr>
            <w:lang w:eastAsia="ko-KR"/>
          </w:rPr>
          <w:t xml:space="preserve">DNS </w:t>
        </w:r>
      </w:ins>
      <w:ins w:id="80" w:author="Qualcomm User 0414" w:date="2021-04-14T12:40:00Z">
        <w:r w:rsidRPr="008049D4">
          <w:rPr>
            <w:lang w:eastAsia="ko-KR"/>
          </w:rPr>
          <w:t xml:space="preserve">cache refers to cache at </w:t>
        </w:r>
        <w:del w:id="81" w:author="吕华章" w:date="2021-04-14T21:37:00Z">
          <w:r w:rsidRPr="008049D4" w:rsidDel="000B0E90">
            <w:rPr>
              <w:lang w:eastAsia="ko-KR"/>
            </w:rPr>
            <w:delText>any level (OS and App)</w:delText>
          </w:r>
        </w:del>
      </w:ins>
      <w:ins w:id="82" w:author="吕华章" w:date="2021-04-14T21:37:00Z">
        <w:r w:rsidR="000B0E90">
          <w:rPr>
            <w:lang w:eastAsia="ko-KR"/>
          </w:rPr>
          <w:t>OS</w:t>
        </w:r>
      </w:ins>
      <w:ins w:id="83" w:author="Qualcomm User 0414" w:date="2021-04-14T12:40:00Z">
        <w:r w:rsidRPr="008049D4">
          <w:rPr>
            <w:lang w:eastAsia="ko-KR"/>
          </w:rPr>
          <w:t>.</w:t>
        </w:r>
      </w:ins>
      <w:ins w:id="84" w:author="吕华章" w:date="2021-04-14T21:37:00Z">
        <w:r w:rsidR="000B0E90">
          <w:rPr>
            <w:lang w:eastAsia="ko-KR"/>
          </w:rPr>
          <w:t xml:space="preserve"> Whether the </w:t>
        </w:r>
      </w:ins>
      <w:ins w:id="85" w:author="吕华章" w:date="2021-04-14T21:38:00Z">
        <w:r w:rsidR="000B0E90">
          <w:rPr>
            <w:lang w:eastAsia="ko-KR"/>
          </w:rPr>
          <w:t xml:space="preserve">DNS cache of </w:t>
        </w:r>
      </w:ins>
      <w:ins w:id="86" w:author="吕华章" w:date="2021-04-14T21:37:00Z">
        <w:r w:rsidR="000B0E90">
          <w:rPr>
            <w:lang w:eastAsia="ko-KR"/>
          </w:rPr>
          <w:t>App is included</w:t>
        </w:r>
      </w:ins>
      <w:ins w:id="87" w:author="吕华章" w:date="2021-04-14T21:48:00Z">
        <w:r w:rsidR="00B16759">
          <w:rPr>
            <w:lang w:eastAsia="ko-KR"/>
          </w:rPr>
          <w:t xml:space="preserve"> or influenced</w:t>
        </w:r>
      </w:ins>
      <w:ins w:id="88" w:author="吕华章" w:date="2021-04-14T21:37:00Z">
        <w:r w:rsidR="000B0E90">
          <w:rPr>
            <w:lang w:eastAsia="ko-KR"/>
          </w:rPr>
          <w:t xml:space="preserve"> depends on application’s behaviour and UE implementation.</w:t>
        </w:r>
      </w:ins>
    </w:p>
    <w:p w14:paraId="2D9027F3" w14:textId="394D9880" w:rsidR="00294FCE" w:rsidRDefault="00A76AC8" w:rsidP="00294FCE">
      <w:pPr>
        <w:rPr>
          <w:ins w:id="89" w:author="Ericsson. M.L.Mas" w:date="2021-04-08T13:22:00Z"/>
          <w:lang w:eastAsia="ko-KR"/>
        </w:rPr>
      </w:pPr>
      <w:ins w:id="90" w:author="吕华章" w:date="2021-04-06T15:41:00Z">
        <w:del w:id="91" w:author="Ericsson. M.L.Mas" w:date="2021-04-08T12:50:00Z">
          <w:r w:rsidDel="00A31830">
            <w:rPr>
              <w:lang w:eastAsia="ko-KR"/>
            </w:rPr>
            <w:delText xml:space="preserve">And </w:delText>
          </w:r>
        </w:del>
      </w:ins>
      <w:ins w:id="92" w:author="Ericsson. M.L.Mas" w:date="2021-04-08T12:59:00Z">
        <w:r w:rsidR="00A31830">
          <w:rPr>
            <w:lang w:eastAsia="ko-KR"/>
          </w:rPr>
          <w:t>With this beha</w:t>
        </w:r>
      </w:ins>
      <w:ins w:id="93" w:author="Ericsson. M.L.Mas" w:date="2021-04-08T13:00:00Z">
        <w:r w:rsidR="00A31830">
          <w:rPr>
            <w:lang w:eastAsia="ko-KR"/>
          </w:rPr>
          <w:t>v</w:t>
        </w:r>
      </w:ins>
      <w:ins w:id="94" w:author="Ericsson. M.L.Mas" w:date="2021-04-08T12:59:00Z">
        <w:r w:rsidR="00A31830">
          <w:rPr>
            <w:lang w:eastAsia="ko-KR"/>
          </w:rPr>
          <w:t>io</w:t>
        </w:r>
      </w:ins>
      <w:ins w:id="95" w:author="Ericsson. M.L.Mas" w:date="2021-04-08T13:00:00Z">
        <w:r w:rsidR="00A31830">
          <w:rPr>
            <w:lang w:eastAsia="ko-KR"/>
          </w:rPr>
          <w:t>u</w:t>
        </w:r>
      </w:ins>
      <w:ins w:id="96" w:author="Ericsson. M.L.Mas" w:date="2021-04-08T12:59:00Z">
        <w:r w:rsidR="00A31830">
          <w:rPr>
            <w:lang w:eastAsia="ko-KR"/>
          </w:rPr>
          <w:t xml:space="preserve">r, </w:t>
        </w:r>
      </w:ins>
      <w:ins w:id="97" w:author="Ericsson. M.L.Mas" w:date="2021-04-08T13:01:00Z">
        <w:r w:rsidR="007556FB">
          <w:rPr>
            <w:lang w:eastAsia="ko-KR"/>
          </w:rPr>
          <w:t>w</w:t>
        </w:r>
      </w:ins>
      <w:ins w:id="98" w:author="Ericsson. M.L.Mas" w:date="2021-04-08T12:58:00Z">
        <w:r w:rsidR="00A31830">
          <w:rPr>
            <w:lang w:eastAsia="ko-KR"/>
          </w:rPr>
          <w:t xml:space="preserve">hen </w:t>
        </w:r>
      </w:ins>
      <w:ins w:id="99" w:author="Ericsson. M.L.Mas" w:date="2021-04-08T13:01:00Z">
        <w:r w:rsidR="007556FB">
          <w:rPr>
            <w:lang w:eastAsia="ko-KR"/>
          </w:rPr>
          <w:t>the</w:t>
        </w:r>
      </w:ins>
      <w:ins w:id="100" w:author="Ericsson. M.L.Mas" w:date="2021-04-08T13:00:00Z">
        <w:r w:rsidR="00A31830">
          <w:rPr>
            <w:lang w:eastAsia="ko-KR"/>
          </w:rPr>
          <w:t xml:space="preserve"> establishment of </w:t>
        </w:r>
      </w:ins>
      <w:ins w:id="101" w:author="Ericsson. M.L.Mas" w:date="2021-04-08T12:58:00Z">
        <w:r w:rsidR="00A31830">
          <w:rPr>
            <w:lang w:eastAsia="ko-KR"/>
          </w:rPr>
          <w:t xml:space="preserve">a new PDU Session </w:t>
        </w:r>
      </w:ins>
      <w:ins w:id="102" w:author="Ericsson. M.L.Mas" w:date="2021-04-08T13:00:00Z">
        <w:r w:rsidR="00A31830">
          <w:rPr>
            <w:lang w:eastAsia="ko-KR"/>
          </w:rPr>
          <w:t>triggers</w:t>
        </w:r>
      </w:ins>
      <w:ins w:id="103" w:author="Ericsson. M.L.Mas" w:date="2021-04-08T12:56:00Z">
        <w:r w:rsidR="00A31830">
          <w:rPr>
            <w:lang w:eastAsia="ko-KR"/>
          </w:rPr>
          <w:t xml:space="preserve"> EAS rediscovery </w:t>
        </w:r>
      </w:ins>
      <w:ins w:id="104" w:author="Ericsson. M.L.Mas" w:date="2021-04-08T12:57:00Z">
        <w:r w:rsidR="00A31830">
          <w:rPr>
            <w:lang w:eastAsia="ko-KR"/>
          </w:rPr>
          <w:t>for an applicatio</w:t>
        </w:r>
      </w:ins>
      <w:ins w:id="105" w:author="Ericsson. M.L.Mas" w:date="2021-04-08T12:58:00Z">
        <w:r w:rsidR="00A31830">
          <w:rPr>
            <w:lang w:eastAsia="ko-KR"/>
          </w:rPr>
          <w:t>n</w:t>
        </w:r>
      </w:ins>
      <w:ins w:id="106" w:author="Ericsson. M.L.Mas" w:date="2021-04-08T12:57:00Z">
        <w:r w:rsidR="00A31830">
          <w:rPr>
            <w:lang w:eastAsia="ko-KR"/>
          </w:rPr>
          <w:t xml:space="preserve">, </w:t>
        </w:r>
      </w:ins>
      <w:ins w:id="107" w:author="吕华章" w:date="2021-04-06T15:41:00Z">
        <w:r>
          <w:rPr>
            <w:lang w:eastAsia="ko-KR"/>
          </w:rPr>
          <w:t xml:space="preserve">UE </w:t>
        </w:r>
      </w:ins>
      <w:ins w:id="108" w:author="Ericsson. M.L.Mas" w:date="2021-04-08T12:57:00Z">
        <w:r w:rsidR="00A31830">
          <w:rPr>
            <w:lang w:eastAsia="ko-KR"/>
          </w:rPr>
          <w:t xml:space="preserve">can </w:t>
        </w:r>
      </w:ins>
      <w:ins w:id="109" w:author="吕华章" w:date="2021-04-06T15:41:00Z">
        <w:r>
          <w:rPr>
            <w:lang w:eastAsia="ko-KR"/>
          </w:rPr>
          <w:t>reselect</w:t>
        </w:r>
        <w:del w:id="110" w:author="Ericsson. M.L.Mas" w:date="2021-04-08T12:59:00Z">
          <w:r w:rsidDel="00A31830">
            <w:rPr>
              <w:lang w:eastAsia="ko-KR"/>
            </w:rPr>
            <w:delText>s</w:delText>
          </w:r>
        </w:del>
        <w:r>
          <w:rPr>
            <w:lang w:eastAsia="ko-KR"/>
          </w:rPr>
          <w:t xml:space="preserve"> a new EAS </w:t>
        </w:r>
      </w:ins>
      <w:ins w:id="111" w:author="Ericsson. M.L.Mas" w:date="2021-04-08T12:57:00Z">
        <w:r w:rsidR="00A31830">
          <w:rPr>
            <w:lang w:eastAsia="ko-KR"/>
          </w:rPr>
          <w:t xml:space="preserve">for </w:t>
        </w:r>
      </w:ins>
      <w:ins w:id="112" w:author="Ericsson. M.L.Mas" w:date="2021-04-08T12:59:00Z">
        <w:r w:rsidR="00A31830">
          <w:rPr>
            <w:lang w:eastAsia="ko-KR"/>
          </w:rPr>
          <w:t>th</w:t>
        </w:r>
      </w:ins>
      <w:ins w:id="113" w:author="Ericsson. M.L.Mas" w:date="2021-04-08T13:01:00Z">
        <w:r w:rsidR="007556FB">
          <w:rPr>
            <w:lang w:eastAsia="ko-KR"/>
          </w:rPr>
          <w:t>at</w:t>
        </w:r>
      </w:ins>
      <w:ins w:id="114" w:author="Ericsson. M.L.Mas" w:date="2021-04-08T12:57:00Z">
        <w:r w:rsidR="00A31830">
          <w:rPr>
            <w:lang w:eastAsia="ko-KR"/>
          </w:rPr>
          <w:t xml:space="preserve"> application</w:t>
        </w:r>
      </w:ins>
      <w:ins w:id="115" w:author="Ericsson. M.L.Mas" w:date="2021-04-08T12:59:00Z">
        <w:r w:rsidR="00A31830">
          <w:rPr>
            <w:lang w:eastAsia="ko-KR"/>
          </w:rPr>
          <w:t>.</w:t>
        </w:r>
      </w:ins>
      <w:ins w:id="116" w:author="吕华章" w:date="2021-04-06T15:41:00Z">
        <w:del w:id="117" w:author="Ericsson. M.L.Mas" w:date="2021-04-08T12:59:00Z">
          <w:r w:rsidDel="00A31830">
            <w:rPr>
              <w:lang w:eastAsia="ko-KR"/>
            </w:rPr>
            <w:delText>after the UE receives a new IP address</w:delText>
          </w:r>
        </w:del>
        <w:r>
          <w:rPr>
            <w:lang w:eastAsia="ko-KR"/>
          </w:rPr>
          <w:t>.</w:t>
        </w:r>
      </w:ins>
      <w:ins w:id="118" w:author="Ericsson. M.L.Mas" w:date="2021-04-08T13:22:00Z">
        <w:r w:rsidR="00294FCE" w:rsidRPr="00294FCE">
          <w:rPr>
            <w:lang w:eastAsia="ko-KR"/>
          </w:rPr>
          <w:t xml:space="preserve"> </w:t>
        </w:r>
      </w:ins>
    </w:p>
    <w:p w14:paraId="4213D68B" w14:textId="1F9BCFCE" w:rsidR="00294FCE" w:rsidRDefault="00294FCE" w:rsidP="00294FCE">
      <w:pPr>
        <w:rPr>
          <w:ins w:id="119" w:author="Ericsson. M.L.Mas" w:date="2021-04-08T13:22:00Z"/>
          <w:lang w:eastAsia="ko-KR"/>
        </w:rPr>
      </w:pPr>
      <w:ins w:id="120"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121" w:author="Ericsson. M.L.Mas" w:date="2021-04-08T14:55:00Z"/>
          <w:lang w:eastAsia="ko-KR"/>
        </w:rPr>
      </w:pPr>
      <w:ins w:id="122" w:author="Ericsson. M.L.Mas" w:date="2021-04-08T13:24:00Z">
        <w:r>
          <w:rPr>
            <w:lang w:eastAsia="ko-KR"/>
          </w:rPr>
          <w:t>-  In Step 3, w</w:t>
        </w:r>
      </w:ins>
      <w:ins w:id="123" w:author="Ericsson. M.L.Mas" w:date="2021-04-08T13:25:00Z">
        <w:r>
          <w:rPr>
            <w:lang w:eastAsia="ko-KR"/>
          </w:rPr>
          <w:t>h</w:t>
        </w:r>
      </w:ins>
      <w:ins w:id="124" w:author="Ericsson. M.L.Mas" w:date="2021-04-08T13:24:00Z">
        <w:r>
          <w:rPr>
            <w:lang w:eastAsia="ko-KR"/>
          </w:rPr>
          <w:t>en the new P</w:t>
        </w:r>
      </w:ins>
      <w:ins w:id="125" w:author="Ericsson. M.L.Mas" w:date="2021-04-08T13:25:00Z">
        <w:r>
          <w:rPr>
            <w:lang w:eastAsia="ko-KR"/>
          </w:rPr>
          <w:t>DU Session has been established,</w:t>
        </w:r>
        <w:r w:rsidR="00B85CB2">
          <w:rPr>
            <w:lang w:eastAsia="ko-KR"/>
          </w:rPr>
          <w:t xml:space="preserve"> </w:t>
        </w:r>
      </w:ins>
      <w:ins w:id="126" w:author="Ericsson. M.L.Mas" w:date="2021-04-08T14:55:00Z">
        <w:r w:rsidR="00020B6F">
          <w:rPr>
            <w:lang w:eastAsia="ko-KR"/>
          </w:rPr>
          <w:t xml:space="preserve">UE can reselect a new EAS for </w:t>
        </w:r>
      </w:ins>
      <w:ins w:id="127" w:author="Ericsson. M.L.Mas" w:date="2021-04-08T14:59:00Z">
        <w:r w:rsidR="00650181">
          <w:rPr>
            <w:lang w:eastAsia="ko-KR"/>
          </w:rPr>
          <w:t>the</w:t>
        </w:r>
      </w:ins>
      <w:ins w:id="128"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129" w:author="Ericsson. M.L.Mas" w:date="2021-04-08T14:56:00Z"/>
          <w:lang w:eastAsia="ko-KR"/>
        </w:rPr>
      </w:pPr>
      <w:ins w:id="130"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131" w:author="Ericsson. M.L.Mas" w:date="2021-04-08T14:57:00Z"/>
          <w:lang w:eastAsia="ko-KR"/>
        </w:rPr>
      </w:pPr>
      <w:ins w:id="132" w:author="Ericsson. M.L.Mas" w:date="2021-04-08T14:56:00Z">
        <w:r>
          <w:rPr>
            <w:lang w:eastAsia="ko-KR"/>
          </w:rPr>
          <w:lastRenderedPageBreak/>
          <w:t xml:space="preserve">-   </w:t>
        </w:r>
      </w:ins>
      <w:ins w:id="133" w:author="Ericsson. M.L.Mas" w:date="2021-04-08T14:57:00Z">
        <w:r>
          <w:rPr>
            <w:lang w:eastAsia="ko-KR"/>
          </w:rPr>
          <w:t xml:space="preserve">In step </w:t>
        </w:r>
      </w:ins>
      <w:ins w:id="134" w:author="Ericsson. M.L.Mas" w:date="2021-04-08T14:58:00Z">
        <w:r w:rsidR="00650181">
          <w:rPr>
            <w:lang w:eastAsia="ko-KR"/>
          </w:rPr>
          <w:t>5</w:t>
        </w:r>
      </w:ins>
      <w:ins w:id="135" w:author="Ericsson. M.L.Mas" w:date="2021-04-08T14:57:00Z">
        <w:r>
          <w:rPr>
            <w:lang w:eastAsia="ko-KR"/>
          </w:rPr>
          <w:t xml:space="preserve">, </w:t>
        </w:r>
      </w:ins>
      <w:ins w:id="136" w:author="Ericsson. M.L.Mas" w:date="2021-04-08T14:58:00Z">
        <w:r w:rsidR="00650181">
          <w:rPr>
            <w:lang w:eastAsia="ko-KR"/>
          </w:rPr>
          <w:t>the</w:t>
        </w:r>
      </w:ins>
      <w:ins w:id="137" w:author="Ericsson. M.L.Mas" w:date="2021-04-08T14:57:00Z">
        <w:r>
          <w:rPr>
            <w:lang w:eastAsia="ko-KR"/>
          </w:rPr>
          <w:t xml:space="preserve"> UE can reselect a new EAS for </w:t>
        </w:r>
      </w:ins>
      <w:ins w:id="138" w:author="Ericsson. M.L.Mas" w:date="2021-04-08T14:58:00Z">
        <w:r w:rsidR="00650181">
          <w:rPr>
            <w:lang w:eastAsia="ko-KR"/>
          </w:rPr>
          <w:t>the</w:t>
        </w:r>
      </w:ins>
      <w:ins w:id="139" w:author="Ericsson. M.L.Mas" w:date="2021-04-08T14:57:00Z">
        <w:r>
          <w:rPr>
            <w:lang w:eastAsia="ko-KR"/>
          </w:rPr>
          <w:t xml:space="preserve"> application with an EAS Rediscovery procedure if the recommended UE behaviour has been followed.</w:t>
        </w:r>
      </w:ins>
    </w:p>
    <w:p w14:paraId="277E681F" w14:textId="73F0F9F8" w:rsidR="00294FCE" w:rsidRPr="00020B6F" w:rsidRDefault="00294FCE" w:rsidP="00294FCE">
      <w:pPr>
        <w:rPr>
          <w:ins w:id="140" w:author="Ericsson. M.L.Mas" w:date="2021-04-08T13:22:00Z"/>
          <w:i/>
          <w:iCs/>
          <w:lang w:eastAsia="ko-KR"/>
          <w:rPrChange w:id="141" w:author="Ericsson. M.L.Mas" w:date="2021-04-08T14:57:00Z">
            <w:rPr>
              <w:ins w:id="142" w:author="Ericsson. M.L.Mas" w:date="2021-04-08T13:22:00Z"/>
              <w:lang w:eastAsia="ko-KR"/>
            </w:rPr>
          </w:rPrChange>
        </w:rPr>
      </w:pPr>
      <w:ins w:id="143" w:author="Ericsson. M.L.Mas" w:date="2021-04-08T13:22:00Z">
        <w:r w:rsidRPr="00020B6F">
          <w:rPr>
            <w:i/>
            <w:iCs/>
            <w:rPrChange w:id="144" w:author="Ericsson. M.L.Mas" w:date="2021-04-08T14:57:00Z">
              <w:rPr/>
            </w:rPrChange>
          </w:rPr>
          <w:t xml:space="preserve">Editor’ Note: the scenario of </w:t>
        </w:r>
        <w:r w:rsidRPr="00020B6F">
          <w:rPr>
            <w:i/>
            <w:iCs/>
            <w:lang w:eastAsia="zh-CN"/>
            <w:rPrChange w:id="145" w:author="Ericsson. M.L.Mas" w:date="2021-04-08T14:57:00Z">
              <w:rPr>
                <w:lang w:eastAsia="zh-CN"/>
              </w:rPr>
            </w:rPrChange>
          </w:rPr>
          <w:t xml:space="preserve">Change of SSC mode 3 </w:t>
        </w:r>
        <w:r w:rsidRPr="00020B6F">
          <w:rPr>
            <w:i/>
            <w:iCs/>
            <w:rPrChange w:id="146" w:author="Ericsson. M.L.Mas" w:date="2021-04-08T14:57:00Z">
              <w:rPr/>
            </w:rPrChange>
          </w:rPr>
          <w:t>PDU Session Anchor with IPv6 Multi-homed PDU Session</w:t>
        </w:r>
        <w:r w:rsidRPr="00020B6F" w:rsidDel="00C01770">
          <w:rPr>
            <w:i/>
            <w:iCs/>
            <w:rPrChange w:id="147" w:author="Ericsson. M.L.Mas" w:date="2021-04-08T14:57:00Z">
              <w:rPr/>
            </w:rPrChange>
          </w:rPr>
          <w:t xml:space="preserve"> </w:t>
        </w:r>
        <w:r w:rsidRPr="00020B6F">
          <w:rPr>
            <w:i/>
            <w:iCs/>
            <w:rPrChange w:id="148" w:author="Ericsson. M.L.Mas" w:date="2021-04-08T14:57:00Z">
              <w:rPr/>
            </w:rPrChange>
          </w:rPr>
          <w:t xml:space="preserve">as </w:t>
        </w:r>
        <w:proofErr w:type="gramStart"/>
        <w:r w:rsidRPr="00020B6F">
          <w:rPr>
            <w:i/>
            <w:iCs/>
            <w:rPrChange w:id="149" w:author="Ericsson. M.L.Mas" w:date="2021-04-08T14:57:00Z">
              <w:rPr/>
            </w:rPrChange>
          </w:rPr>
          <w:t>in ,</w:t>
        </w:r>
        <w:proofErr w:type="gramEnd"/>
        <w:r w:rsidRPr="00020B6F">
          <w:rPr>
            <w:i/>
            <w:iCs/>
            <w:rPrChange w:id="150" w:author="Ericsson. M.L.Mas" w:date="2021-04-08T14:57:00Z">
              <w:rPr/>
            </w:rPrChange>
          </w:rPr>
          <w:t xml:space="preserve"> clause 4.3.5.3. is FFS</w:t>
        </w:r>
      </w:ins>
      <w:ins w:id="151" w:author="Ericsson. M.L.Mas" w:date="2021-04-08T14:57:00Z">
        <w:r w:rsidR="00020B6F" w:rsidRPr="00020B6F">
          <w:rPr>
            <w:i/>
            <w:iCs/>
            <w:rPrChange w:id="152" w:author="Ericsson. M.L.Mas" w:date="2021-04-08T14:57:00Z">
              <w:rPr/>
            </w:rPrChange>
          </w:rPr>
          <w:t>.</w:t>
        </w:r>
      </w:ins>
    </w:p>
    <w:p w14:paraId="33539943" w14:textId="1417B0F7" w:rsidR="00A76AC8" w:rsidDel="00294FCE" w:rsidRDefault="00A76AC8" w:rsidP="00A76AC8">
      <w:pPr>
        <w:rPr>
          <w:ins w:id="153" w:author="吕华章" w:date="2021-04-06T15:41:00Z"/>
          <w:del w:id="154" w:author="Ericsson. M.L.Mas" w:date="2021-04-08T13:22:00Z"/>
          <w:lang w:eastAsia="zh-CN"/>
        </w:rPr>
      </w:pPr>
    </w:p>
    <w:p w14:paraId="717E16F7" w14:textId="7BC4C714" w:rsidR="00C57016" w:rsidRPr="00631234" w:rsidDel="007147D0" w:rsidRDefault="00631234" w:rsidP="00C57016">
      <w:pPr>
        <w:rPr>
          <w:del w:id="155" w:author="Ericsson. M.L.Mas" w:date="2021-04-08T13:16:00Z"/>
          <w:lang w:eastAsia="ko-KR"/>
        </w:rPr>
      </w:pPr>
      <w:del w:id="156" w:author="Ericsson. M.L.Mas" w:date="2021-04-08T13:10:00Z">
        <w:r w:rsidDel="00C01770">
          <w:fldChar w:fldCharType="begin"/>
        </w:r>
        <w:r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0EE84" w14:textId="77777777" w:rsidR="003D4EE9" w:rsidRDefault="003D4EE9">
      <w:pPr>
        <w:spacing w:after="0"/>
      </w:pPr>
      <w:r>
        <w:separator/>
      </w:r>
    </w:p>
  </w:endnote>
  <w:endnote w:type="continuationSeparator" w:id="0">
    <w:p w14:paraId="45077676" w14:textId="77777777" w:rsidR="003D4EE9" w:rsidRDefault="003D4EE9">
      <w:pPr>
        <w:spacing w:after="0"/>
      </w:pPr>
      <w:r>
        <w:continuationSeparator/>
      </w:r>
    </w:p>
  </w:endnote>
  <w:endnote w:type="continuationNotice" w:id="1">
    <w:p w14:paraId="3C85BE22" w14:textId="77777777" w:rsidR="003D4EE9" w:rsidRDefault="003D4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CE74A" w14:textId="77777777" w:rsidR="003D4EE9" w:rsidRDefault="003D4EE9">
      <w:pPr>
        <w:spacing w:after="0"/>
      </w:pPr>
      <w:r>
        <w:separator/>
      </w:r>
    </w:p>
  </w:footnote>
  <w:footnote w:type="continuationSeparator" w:id="0">
    <w:p w14:paraId="54FC7C99" w14:textId="77777777" w:rsidR="003D4EE9" w:rsidRDefault="003D4EE9">
      <w:pPr>
        <w:spacing w:after="0"/>
      </w:pPr>
      <w:r>
        <w:continuationSeparator/>
      </w:r>
    </w:p>
  </w:footnote>
  <w:footnote w:type="continuationNotice" w:id="1">
    <w:p w14:paraId="6E4FB24E" w14:textId="77777777" w:rsidR="003D4EE9" w:rsidRDefault="003D4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Qualcomm User 0414">
    <w15:presenceInfo w15:providerId="None" w15:userId="Qualcomm User 0414"/>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0E90"/>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3CF"/>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58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5E0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2D87"/>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4EE9"/>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AAF"/>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6F63"/>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3CF"/>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32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9D4"/>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4B"/>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B70"/>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5F3A"/>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59"/>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77C"/>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64"/>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DefaultParagraphFont"/>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8859996">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749BF2-26B2-485A-BFF7-ABDC01A1E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437</Words>
  <Characters>2565</Characters>
  <Application>Microsoft Office Word</Application>
  <DocSecurity>0</DocSecurity>
  <PresentationFormat/>
  <Lines>21</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M.L.Mas</cp:lastModifiedBy>
  <cp:revision>8</cp:revision>
  <dcterms:created xsi:type="dcterms:W3CDTF">2021-04-14T14:47:00Z</dcterms:created>
  <dcterms:modified xsi:type="dcterms:W3CDTF">2021-04-14T14:50:00Z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