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65571D" w:rsidRPr="00E26201">
          <w:rPr>
            <w:b/>
            <w:noProof/>
            <w:sz w:val="24"/>
          </w:rPr>
          <w:t>4</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E26201" w:rsidRPr="00E26201">
          <w:rPr>
            <w:b/>
            <w:i/>
            <w:noProof/>
            <w:sz w:val="28"/>
          </w:rPr>
          <w:t>2739</w:t>
        </w:r>
      </w:fldSimple>
    </w:p>
    <w:p w14:paraId="7CB45193" w14:textId="31D738E8" w:rsidR="001E41F3" w:rsidRDefault="007D537F" w:rsidP="005E2C44">
      <w:pPr>
        <w:pStyle w:val="CRCoverPage"/>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fldSimple>
      <w:r w:rsidR="00547111" w:rsidRPr="00E26201">
        <w:rPr>
          <w:b/>
          <w:noProof/>
          <w:sz w:val="24"/>
        </w:rPr>
        <w:t xml:space="preserve"> - </w:t>
      </w:r>
      <w:fldSimple w:instr=" DOCPROPERTY  EndDate  \* MERGEFORMAT ">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7D537F"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7D537F">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D537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7D537F">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7D537F">
            <w:pPr>
              <w:pStyle w:val="CRCoverPage"/>
              <w:spacing w:after="0"/>
              <w:ind w:left="100"/>
              <w:rPr>
                <w:noProof/>
              </w:rPr>
            </w:pPr>
            <w:fldSimple w:instr=" DOCPROPERTY  ResDate  \* MERGEFORMAT ">
              <w:r w:rsidR="004D6E4D">
                <w:rPr>
                  <w:noProof/>
                </w:rPr>
                <w:t>2021-</w:t>
              </w:r>
              <w:r w:rsidR="00A11BD8">
                <w:rPr>
                  <w:noProof/>
                </w:rPr>
                <w:t>0</w:t>
              </w:r>
              <w:r w:rsidR="00AE420D">
                <w:rPr>
                  <w:noProof/>
                </w:rPr>
                <w:t>4</w:t>
              </w:r>
              <w:r w:rsidR="004D6E4D">
                <w:rPr>
                  <w:noProof/>
                </w:rPr>
                <w:t>-</w:t>
              </w:r>
            </w:fldSimple>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7D537F"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7D537F">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2EE9DC5"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A11BD8">
              <w:rPr>
                <w:noProof/>
              </w:rPr>
              <w:t xml:space="preserve">to </w:t>
            </w:r>
            <w:r w:rsidR="00A11BD8" w:rsidRPr="00A11BD8">
              <w:rPr>
                <w:noProof/>
              </w:rPr>
              <w:t>exposes the 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7777777" w:rsidR="00A11BD8" w:rsidRDefault="00A11BD8">
            <w:pPr>
              <w:pStyle w:val="CRCoverPage"/>
              <w:spacing w:after="0"/>
              <w:ind w:left="100"/>
              <w:rPr>
                <w:noProof/>
                <w:lang w:eastAsia="zh-CN"/>
              </w:rPr>
            </w:pPr>
            <w:r>
              <w:rPr>
                <w:noProof/>
                <w:lang w:eastAsia="zh-CN"/>
              </w:rPr>
              <w:t>But a</w:t>
            </w:r>
            <w:r w:rsidRPr="00A11BD8">
              <w:rPr>
                <w:noProof/>
                <w:lang w:eastAsia="zh-CN"/>
              </w:rPr>
              <w:t>s indicated in Section 6.2.5 and 6.3.14 of TS 23.501, the function of NEF selection or discovery is</w:t>
            </w:r>
            <w:r>
              <w:rPr>
                <w:noProof/>
                <w:lang w:eastAsia="zh-CN"/>
              </w:rPr>
              <w:t xml:space="preserve"> still faced to NEF. </w:t>
            </w:r>
          </w:p>
          <w:p w14:paraId="78BAED9B" w14:textId="77777777" w:rsidR="00A11BD8" w:rsidRDefault="00A11BD8">
            <w:pPr>
              <w:pStyle w:val="CRCoverPage"/>
              <w:spacing w:after="0"/>
              <w:ind w:left="100"/>
              <w:rPr>
                <w:noProof/>
                <w:lang w:eastAsia="zh-CN"/>
              </w:rPr>
            </w:pPr>
          </w:p>
          <w:p w14:paraId="42B900C1" w14:textId="1A3184A8" w:rsidR="00692333" w:rsidRDefault="00A11BD8">
            <w:pPr>
              <w:pStyle w:val="CRCoverPage"/>
              <w:spacing w:after="0"/>
              <w:ind w:left="100"/>
              <w:rPr>
                <w:noProof/>
                <w:lang w:eastAsia="zh-CN"/>
              </w:rPr>
            </w:pPr>
            <w:r w:rsidRPr="00A11BD8">
              <w:rPr>
                <w:noProof/>
                <w:lang w:eastAsia="zh-CN"/>
              </w:rPr>
              <w:t>In current version, NEF which is pointed here, doesn’t not emphasised as whether centralized of localized NEF. If both centralized and localized NEF deployed, for a specific local AF, it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5697DE92"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 Besides the parameters above, L-NEF has a special position characteristic, in local and near the AF. This is why introduces the L-NEF for fast QoS provision.</w:t>
            </w:r>
          </w:p>
          <w:p w14:paraId="1B42739D" w14:textId="77777777" w:rsidR="00A11BD8" w:rsidRDefault="00A11BD8" w:rsidP="00A11BD8">
            <w:pPr>
              <w:pStyle w:val="CRCoverPage"/>
              <w:spacing w:after="0"/>
              <w:ind w:left="100"/>
              <w:rPr>
                <w:noProof/>
                <w:lang w:eastAsia="zh-CN"/>
              </w:rPr>
            </w:pPr>
          </w:p>
          <w:p w14:paraId="708AA7DE" w14:textId="06C037EB" w:rsidR="00A11BD8" w:rsidRPr="00A11BD8" w:rsidRDefault="00A11BD8" w:rsidP="00A11BD8">
            <w:pPr>
              <w:pStyle w:val="CRCoverPage"/>
              <w:spacing w:after="0"/>
              <w:ind w:left="100"/>
              <w:rPr>
                <w:noProof/>
                <w:lang w:eastAsia="zh-CN"/>
              </w:rPr>
            </w:pPr>
            <w:r>
              <w:rPr>
                <w:noProof/>
                <w:lang w:eastAsia="zh-CN"/>
              </w:rPr>
              <w:t>At last, according to TS 23.548, the QoS monitoring report is sent via L-NEF to AF and the L-NEF and AF are located in the same area. Identify the same location of both AF and L-NEF is needed and these parameters should be reflected in the procedure of discovery of L-NEF.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0E0EAB3E" w:rsidR="00DA4C4C" w:rsidRDefault="00A11BD8" w:rsidP="00692333">
            <w:pPr>
              <w:pStyle w:val="CRCoverPage"/>
              <w:spacing w:after="0"/>
              <w:ind w:left="100"/>
              <w:rPr>
                <w:rFonts w:eastAsia="等线"/>
                <w:lang w:val="en-US" w:eastAsia="zh-CN"/>
              </w:rPr>
            </w:pPr>
            <w:r>
              <w:rPr>
                <w:rFonts w:eastAsia="等线"/>
                <w:lang w:val="en-US" w:eastAsia="zh-CN"/>
              </w:rPr>
              <w:t>I</w:t>
            </w:r>
            <w:r w:rsidRPr="00A11BD8">
              <w:rPr>
                <w:rFonts w:eastAsia="等线"/>
                <w:lang w:val="en-US" w:eastAsia="zh-CN"/>
              </w:rPr>
              <w:t>t is necessary to add more parameters, for example location related parameters, to exactly discovery of local NEF, also to different from the NEF selection. The local NEF selection can be both applied to operator’s domain AF and 3rd party AF.</w:t>
            </w:r>
          </w:p>
          <w:p w14:paraId="63CC2EE8" w14:textId="77777777" w:rsidR="00A11BD8" w:rsidRDefault="00A11BD8" w:rsidP="00692333">
            <w:pPr>
              <w:pStyle w:val="CRCoverPage"/>
              <w:spacing w:after="0"/>
              <w:ind w:left="100"/>
              <w:rPr>
                <w:rFonts w:eastAsia="等线"/>
                <w:lang w:val="en-US" w:eastAsia="zh-CN"/>
              </w:rPr>
            </w:pPr>
          </w:p>
          <w:p w14:paraId="31C656EC" w14:textId="0C2BF97B" w:rsidR="00A11BD8" w:rsidRPr="00A11BD8" w:rsidRDefault="00A11BD8" w:rsidP="00692333">
            <w:pPr>
              <w:pStyle w:val="CRCoverPage"/>
              <w:spacing w:after="0"/>
              <w:ind w:left="100"/>
              <w:rPr>
                <w:noProof/>
              </w:rPr>
            </w:pPr>
            <w:r w:rsidRPr="00A11BD8">
              <w:rPr>
                <w:noProof/>
              </w:rPr>
              <w:t>The potential location parameters added to L-NEF discovery are UE location, DNAI and AF location. For 3rd party AF, during the DNS query, in order to discovery the nearest L-NEF, ECS option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1" w:name="_Toc68015926"/>
      <w:r w:rsidRPr="009E0DE1">
        <w:t>6.2.5</w:t>
      </w:r>
      <w:r w:rsidRPr="009E0DE1">
        <w:tab/>
        <w:t>NEF</w:t>
      </w:r>
      <w:bookmarkEnd w:id="1"/>
    </w:p>
    <w:p w14:paraId="2F83FB18" w14:textId="77777777" w:rsidR="000B0200" w:rsidRPr="00704A9E" w:rsidRDefault="000B0200" w:rsidP="000B0200">
      <w:pPr>
        <w:pStyle w:val="4"/>
      </w:pPr>
      <w:bookmarkStart w:id="2" w:name="_Toc68015927"/>
      <w:r>
        <w:t>6.2.5.0</w:t>
      </w:r>
      <w:r>
        <w:tab/>
        <w:t>NEF functionality</w:t>
      </w:r>
      <w:bookmarkEnd w:id="2"/>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lastRenderedPageBreak/>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3588718" w:rsidR="000B0200" w:rsidRDefault="000B0200" w:rsidP="000B0200">
      <w:r>
        <w:t xml:space="preserve">The IP address(es)/port(s) of the NEF </w:t>
      </w:r>
      <w:ins w:id="3" w:author="吕华章" w:date="2021-03-25T17:35:00Z">
        <w:r>
          <w:t>or L-N</w:t>
        </w:r>
      </w:ins>
      <w:ins w:id="4"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 </w:t>
      </w:r>
      <w:ins w:id="5" w:author="吕华章" w:date="2021-03-25T17:34:00Z">
        <w:r>
          <w:t>or using ECS option</w:t>
        </w:r>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6" w:name="_Toc68015991"/>
      <w:r>
        <w:t>6.3.14</w:t>
      </w:r>
      <w:r>
        <w:tab/>
        <w:t>NEF Discovery</w:t>
      </w:r>
      <w:bookmarkEnd w:id="6"/>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7" w:author="Ericsson-MH3" w:date="2021-04-13T14:07:00Z"/>
        </w:rPr>
      </w:pPr>
      <w:r>
        <w:t>-</w:t>
      </w:r>
      <w:r>
        <w:tab/>
        <w:t>External Identifier, External Group Identifier, or domain name.</w:t>
      </w:r>
    </w:p>
    <w:p w14:paraId="0EE7160C" w14:textId="564BB321" w:rsidR="009927AD" w:rsidRDefault="009927AD" w:rsidP="000B0200">
      <w:pPr>
        <w:pStyle w:val="B1"/>
        <w:rPr>
          <w:ins w:id="8" w:author="LTHM0" w:date="2021-04-13T23:05:00Z"/>
        </w:rPr>
      </w:pPr>
      <w:ins w:id="9" w:author="Ericsson-MH3" w:date="2021-04-13T14:07:00Z">
        <w:r>
          <w:t>-</w:t>
        </w:r>
        <w:r>
          <w:tab/>
          <w:t>Location</w:t>
        </w:r>
      </w:ins>
    </w:p>
    <w:p w14:paraId="3123D381" w14:textId="0C3704EF" w:rsidR="00CC316E" w:rsidRDefault="00CC316E" w:rsidP="000B0200">
      <w:pPr>
        <w:pStyle w:val="B1"/>
      </w:pPr>
      <w:ins w:id="10" w:author="LTHM0" w:date="2021-04-13T23:05:00Z">
        <w:r>
          <w:t>-</w:t>
        </w:r>
        <w:r>
          <w:tab/>
        </w:r>
      </w:ins>
      <w:ins w:id="11" w:author="LTHM0" w:date="2021-04-13T23:10:00Z">
        <w:r w:rsidR="001012F4">
          <w:t>(for local NEF selection) list of supported TAI</w:t>
        </w:r>
      </w:ins>
      <w:ins w:id="12" w:author="LTHM0" w:date="2021-04-13T23:05:00Z">
        <w:r>
          <w:t xml:space="preserve"> </w:t>
        </w:r>
      </w:ins>
    </w:p>
    <w:p w14:paraId="4B6BF356" w14:textId="70F0B1A0" w:rsidR="009927AD" w:rsidRDefault="000B0200" w:rsidP="009927AD">
      <w:pPr>
        <w:rPr>
          <w:ins w:id="13" w:author="Ericsson-MH3" w:date="2021-04-13T14:12:00Z"/>
        </w:rPr>
      </w:pPr>
      <w:r>
        <w:t xml:space="preserve">Local NEF instance(s) can be deployed close to UE access. For local NEF selection, the </w:t>
      </w:r>
      <w:del w:id="14" w:author="Ericsson-MH3" w:date="2021-04-13T14:06:00Z">
        <w:r w:rsidDel="009927AD">
          <w:delText xml:space="preserve">locality </w:delText>
        </w:r>
      </w:del>
      <w:ins w:id="15" w:author="Ericsson-MH3" w:date="2021-04-13T14:07:00Z">
        <w:r w:rsidR="009927AD">
          <w:t>location</w:t>
        </w:r>
      </w:ins>
      <w:ins w:id="16" w:author="Ericsson-MH3" w:date="2021-04-13T14:06:00Z">
        <w:r w:rsidR="009927AD">
          <w:t xml:space="preserve"> </w:t>
        </w:r>
      </w:ins>
      <w:r>
        <w:t xml:space="preserve">of the </w:t>
      </w:r>
      <w:ins w:id="17" w:author="Ericsson-MH3" w:date="2021-04-13T14:08:00Z">
        <w:r w:rsidR="009927AD">
          <w:t>l</w:t>
        </w:r>
      </w:ins>
      <w:ins w:id="18" w:author="Ericsson-MH3" w:date="2021-04-13T14:07:00Z">
        <w:r w:rsidR="009927AD">
          <w:t xml:space="preserve">ocal </w:t>
        </w:r>
      </w:ins>
      <w:r>
        <w:t xml:space="preserve">NEF </w:t>
      </w:r>
      <w:del w:id="19" w:author="Ericsson-MH3" w:date="2021-04-13T14:09:00Z">
        <w:r w:rsidDel="009927AD">
          <w:delText xml:space="preserve">instance </w:delText>
        </w:r>
      </w:del>
      <w:r>
        <w:t>(e.g. geographical location, data centre) may be used</w:t>
      </w:r>
      <w:ins w:id="20" w:author="LTHM0" w:date="2021-04-13T23:15:00Z">
        <w:r w:rsidR="001012F4">
          <w:t xml:space="preserve"> in conjunction with the location </w:t>
        </w:r>
      </w:ins>
      <w:ins w:id="21" w:author="LTHM0" w:date="2021-04-13T23:16:00Z">
        <w:r w:rsidR="001012F4">
          <w:t>of L-PSA UPF</w:t>
        </w:r>
      </w:ins>
      <w:r>
        <w:t>.</w:t>
      </w:r>
      <w:ins w:id="22" w:author="Ericsson-MH3" w:date="2021-04-13T14:10:00Z">
        <w:r w:rsidR="009927AD">
          <w:t xml:space="preserve"> </w:t>
        </w:r>
      </w:ins>
    </w:p>
    <w:p w14:paraId="419172A1" w14:textId="7C5001A1" w:rsidR="000B0200" w:rsidRDefault="009927AD">
      <w:pPr>
        <w:pStyle w:val="NO"/>
      </w:pPr>
      <w:ins w:id="23" w:author="Ericsson-MH3" w:date="2021-04-13T14:13:00Z">
        <w:r>
          <w:t>NOTE:</w:t>
        </w:r>
        <w:r>
          <w:tab/>
          <w:t>The AF can use the</w:t>
        </w:r>
      </w:ins>
      <w:ins w:id="24" w:author="Ericsson-MH3" w:date="2021-04-13T14:10:00Z">
        <w:r>
          <w:t xml:space="preserve"> U</w:t>
        </w:r>
      </w:ins>
      <w:ins w:id="25" w:author="Ericsson-MH3" w:date="2021-04-13T14:11:00Z">
        <w:r>
          <w:t>E location (e.g. TAI) and the DNAI of the PSA UPF</w:t>
        </w:r>
      </w:ins>
      <w:ins w:id="26" w:author="吕华章" w:date="2021-04-14T11:50:00Z">
        <w:r w:rsidR="0012620C">
          <w:t>/AF</w:t>
        </w:r>
      </w:ins>
      <w:ins w:id="27" w:author="Ericsson-MH3" w:date="2021-04-13T14:16:00Z">
        <w:r>
          <w:t xml:space="preserve"> w</w:t>
        </w:r>
      </w:ins>
      <w:ins w:id="28" w:author="Ericsson-MH3" w:date="2021-04-13T14:15:00Z">
        <w:r>
          <w:t xml:space="preserve">hen considering the factors for </w:t>
        </w:r>
      </w:ins>
      <w:ins w:id="29" w:author="Ericsson-MH3" w:date="2021-04-13T14:16:00Z">
        <w:r>
          <w:t xml:space="preserve">local </w:t>
        </w:r>
      </w:ins>
      <w:ins w:id="30" w:author="Ericsson-MH3" w:date="2021-04-13T14:15:00Z">
        <w:r>
          <w:t>NEF selection</w:t>
        </w:r>
      </w:ins>
      <w:bookmarkStart w:id="31" w:name="_GoBack"/>
      <w:bookmarkEnd w:id="31"/>
    </w:p>
    <w:p w14:paraId="1963EA05" w14:textId="77777777" w:rsidR="001012F4" w:rsidRDefault="001012F4">
      <w:pPr>
        <w:pStyle w:val="NO"/>
        <w:rPr>
          <w:ins w:id="32" w:author="LTHM0" w:date="2021-04-13T23:10:00Z"/>
        </w:rPr>
        <w:pPrChange w:id="33" w:author="Ericsson-MH3" w:date="2021-04-13T14:13:00Z">
          <w:pPr/>
        </w:pPrChange>
      </w:pPr>
    </w:p>
    <w:p w14:paraId="354D7FBD" w14:textId="492E74B3" w:rsidR="000B0200" w:rsidDel="009927AD" w:rsidRDefault="000B0200" w:rsidP="009927AD">
      <w:pPr>
        <w:rPr>
          <w:ins w:id="34" w:author="吕华章" w:date="2021-03-25T17:37:00Z"/>
          <w:del w:id="35" w:author="Ericsson-MH3" w:date="2021-04-13T14:11:00Z"/>
          <w:noProof/>
          <w:lang w:eastAsia="zh-CN"/>
        </w:rPr>
      </w:pPr>
      <w:ins w:id="36" w:author="吕华章" w:date="2021-03-25T17:36:00Z">
        <w:del w:id="37" w:author="Ericsson-MH3" w:date="2021-04-13T14:11:00Z">
          <w:r w:rsidDel="009927AD">
            <w:rPr>
              <w:noProof/>
              <w:lang w:eastAsia="zh-CN"/>
            </w:rPr>
            <w:delText xml:space="preserve">Besides the factors above, </w:delText>
          </w:r>
        </w:del>
      </w:ins>
      <w:ins w:id="38" w:author="吕华章" w:date="2021-03-25T17:37:00Z">
        <w:del w:id="39"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40" w:author="吕华章" w:date="2021-04-12T11:29:00Z">
        <w:del w:id="41" w:author="Ericsson-MH3" w:date="2021-04-13T14:11:00Z">
          <w:r w:rsidDel="009927AD">
            <w:rPr>
              <w:noProof/>
              <w:lang w:eastAsia="zh-CN"/>
            </w:rPr>
            <w:delText>additionally</w:delText>
          </w:r>
        </w:del>
      </w:ins>
      <w:ins w:id="42" w:author="吕华章" w:date="2021-03-25T17:38:00Z">
        <w:del w:id="43" w:author="Ericsson-MH3" w:date="2021-04-13T14:11:00Z">
          <w:r w:rsidDel="009927AD">
            <w:rPr>
              <w:noProof/>
              <w:lang w:eastAsia="zh-CN"/>
            </w:rPr>
            <w:delText xml:space="preserve"> </w:delText>
          </w:r>
        </w:del>
      </w:ins>
      <w:ins w:id="44" w:author="吕华章" w:date="2021-03-25T17:37:00Z">
        <w:del w:id="45"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46" w:author="吕华章" w:date="2021-04-12T14:15:00Z">
        <w:del w:id="47" w:author="Ericsson-MH3" w:date="2021-04-13T14:11:00Z">
          <w:r w:rsidR="00BC0236" w:rsidDel="009927AD">
            <w:rPr>
              <w:noProof/>
              <w:lang w:eastAsia="zh-CN"/>
            </w:rPr>
            <w:delText xml:space="preserve"> </w:delText>
          </w:r>
        </w:del>
      </w:ins>
      <w:ins w:id="48" w:author="吕华章" w:date="2021-04-12T14:16:00Z">
        <w:del w:id="49"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50" w:author="吕华章" w:date="2021-03-25T17:37:00Z">
        <w:del w:id="51" w:author="Ericsson-MH3" w:date="2021-04-13T14:11:00Z">
          <w:r w:rsidRPr="003A7865" w:rsidDel="009927AD">
            <w:rPr>
              <w:noProof/>
              <w:lang w:eastAsia="zh-CN"/>
            </w:rPr>
            <w:delText>:</w:delText>
          </w:r>
        </w:del>
      </w:ins>
    </w:p>
    <w:p w14:paraId="646453C3" w14:textId="28315259" w:rsidR="000B0200" w:rsidDel="009927AD" w:rsidRDefault="000B0200">
      <w:pPr>
        <w:rPr>
          <w:ins w:id="52" w:author="吕华章" w:date="2021-03-25T17:37:00Z"/>
          <w:del w:id="53" w:author="Ericsson-MH3" w:date="2021-04-13T14:11:00Z"/>
        </w:rPr>
        <w:pPrChange w:id="54" w:author="Ericsson-MH3" w:date="2021-04-13T14:11:00Z">
          <w:pPr>
            <w:pStyle w:val="B1"/>
          </w:pPr>
        </w:pPrChange>
      </w:pPr>
      <w:ins w:id="55" w:author="吕华章" w:date="2021-03-25T17:37:00Z">
        <w:del w:id="56" w:author="Ericsson-MH3" w:date="2021-04-13T14:11:00Z">
          <w:r w:rsidDel="009927AD">
            <w:delText>-</w:delText>
          </w:r>
          <w:r w:rsidDel="009927AD">
            <w:tab/>
            <w:delText>DNAI(s).</w:delText>
          </w:r>
        </w:del>
      </w:ins>
    </w:p>
    <w:p w14:paraId="2BCEBDA0" w14:textId="737BD38C" w:rsidR="000B0200" w:rsidRPr="000B0200" w:rsidRDefault="000B0200">
      <w:pPr>
        <w:pPrChange w:id="57" w:author="Ericsson-MH3" w:date="2021-04-13T14:11:00Z">
          <w:pPr>
            <w:pStyle w:val="B1"/>
          </w:pPr>
        </w:pPrChange>
      </w:pPr>
      <w:ins w:id="58" w:author="吕华章" w:date="2021-03-25T17:37:00Z">
        <w:del w:id="59" w:author="Ericsson-MH3" w:date="2021-04-13T14:11:00Z">
          <w:r w:rsidDel="009927AD">
            <w:delText>-</w:delText>
          </w:r>
          <w:r w:rsidDel="009927AD">
            <w:tab/>
            <w:delText>UE location information</w:delText>
          </w:r>
        </w:del>
      </w:ins>
      <w:ins w:id="60" w:author="吕华章" w:date="2021-03-25T17:38:00Z">
        <w:del w:id="61" w:author="Ericsson-MH3" w:date="2021-04-13T14:11:00Z">
          <w:r w:rsidDel="009927AD">
            <w:delText xml:space="preserve"> </w:delText>
          </w:r>
        </w:del>
      </w:ins>
      <w:ins w:id="62" w:author="吕华章" w:date="2021-03-25T17:37:00Z">
        <w:del w:id="63" w:author="Ericsson-MH3" w:date="2021-04-13T14:11:00Z">
          <w:r w:rsidDel="009927AD">
            <w:delText>(e.g.: Cell ID</w:delText>
          </w:r>
        </w:del>
      </w:ins>
      <w:ins w:id="64" w:author="吕华章" w:date="2021-03-25T17:38:00Z">
        <w:del w:id="65" w:author="Ericsson-MH3" w:date="2021-04-13T14:11:00Z">
          <w:r w:rsidDel="009927AD">
            <w:delText xml:space="preserve"> or TAI</w:delText>
          </w:r>
        </w:del>
      </w:ins>
      <w:ins w:id="66" w:author="吕华章" w:date="2021-03-25T17:37:00Z">
        <w:del w:id="67" w:author="Ericsson-MH3" w:date="2021-04-13T14:11:00Z">
          <w:r w:rsidDel="009927AD">
            <w:delText>).</w:delText>
          </w:r>
        </w:del>
      </w:ins>
    </w:p>
    <w:p w14:paraId="03E76B86" w14:textId="706E2757" w:rsidR="000B0200" w:rsidDel="000B0200" w:rsidRDefault="000B0200" w:rsidP="000B0200">
      <w:pPr>
        <w:pStyle w:val="EditorsNote"/>
        <w:rPr>
          <w:del w:id="68" w:author="吕华章" w:date="2021-04-12T11:29:00Z"/>
        </w:rPr>
      </w:pPr>
      <w:del w:id="69"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2EC98" w14:textId="77777777" w:rsidR="005F2E00" w:rsidRDefault="005F2E00">
      <w:r>
        <w:separator/>
      </w:r>
    </w:p>
  </w:endnote>
  <w:endnote w:type="continuationSeparator" w:id="0">
    <w:p w14:paraId="6BD8AB90" w14:textId="77777777" w:rsidR="005F2E00" w:rsidRDefault="005F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A4329" w14:textId="77777777" w:rsidR="005F2E00" w:rsidRDefault="005F2E00">
      <w:r>
        <w:separator/>
      </w:r>
    </w:p>
  </w:footnote>
  <w:footnote w:type="continuationSeparator" w:id="0">
    <w:p w14:paraId="431AE55D" w14:textId="77777777" w:rsidR="005F2E00" w:rsidRDefault="005F2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Ericsson-MH3">
    <w15:presenceInfo w15:providerId="None" w15:userId="Ericsson-MH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537F"/>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3FD6"/>
    <w:rsid w:val="008F686C"/>
    <w:rsid w:val="009148DE"/>
    <w:rsid w:val="00920630"/>
    <w:rsid w:val="00921BD7"/>
    <w:rsid w:val="00941E30"/>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5C6C"/>
    <w:rsid w:val="00B258BB"/>
    <w:rsid w:val="00B5258D"/>
    <w:rsid w:val="00B64B5C"/>
    <w:rsid w:val="00B65EC8"/>
    <w:rsid w:val="00B67B97"/>
    <w:rsid w:val="00B925FB"/>
    <w:rsid w:val="00B968C8"/>
    <w:rsid w:val="00BA3EC5"/>
    <w:rsid w:val="00BA51D9"/>
    <w:rsid w:val="00BB5DFC"/>
    <w:rsid w:val="00BC0236"/>
    <w:rsid w:val="00BD279D"/>
    <w:rsid w:val="00BD6BB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A10A5977-E7DF-4302-9438-D0F65317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1415</Words>
  <Characters>8070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3</cp:revision>
  <cp:lastPrinted>1900-01-01T05:00:00Z</cp:lastPrinted>
  <dcterms:created xsi:type="dcterms:W3CDTF">2021-04-14T03:50:00Z</dcterms:created>
  <dcterms:modified xsi:type="dcterms:W3CDTF">2021-04-14T03:50:00Z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