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C79A9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5126F" w:rsidRPr="00D5126F">
        <w:rPr>
          <w:b/>
          <w:i/>
          <w:noProof/>
          <w:sz w:val="28"/>
        </w:rPr>
        <w:t>S2-2102708</w:t>
      </w:r>
      <w:ins w:id="0" w:author="MediaTek Inc." w:date="2021-04-12T10:09:00Z">
        <w:r w:rsidR="00CE4CB1" w:rsidRPr="00CE4CB1">
          <w:rPr>
            <w:b/>
            <w:i/>
            <w:noProof/>
            <w:sz w:val="28"/>
            <w:highlight w:val="yellow"/>
            <w:rPrChange w:id="1" w:author="MediaTek Inc." w:date="2021-04-12T10:09:00Z">
              <w:rPr>
                <w:b/>
                <w:i/>
                <w:noProof/>
                <w:sz w:val="28"/>
              </w:rPr>
            </w:rPrChange>
          </w:rPr>
          <w:t>r01</w:t>
        </w:r>
      </w:ins>
    </w:p>
    <w:p w14:paraId="7CB45193" w14:textId="4906025C"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r w:rsidR="009558F8" w:rsidRPr="001E0A83">
        <w:rPr>
          <w:rFonts w:cs="Arial"/>
          <w:b/>
          <w:bCs/>
          <w:color w:val="0000FF"/>
          <w:lang w:eastAsia="ja-JP"/>
        </w:rPr>
        <w:t>(revision of S2-2</w:t>
      </w:r>
      <w:r w:rsidR="009558F8">
        <w:rPr>
          <w:rFonts w:cs="Arial"/>
          <w:b/>
          <w:bCs/>
          <w:color w:val="0000FF"/>
          <w:lang w:eastAsia="ja-JP"/>
        </w:rPr>
        <w:t>100</w:t>
      </w:r>
      <w:r w:rsidR="00D5126F">
        <w:rPr>
          <w:rFonts w:cs="Arial"/>
          <w:b/>
          <w:bCs/>
          <w:color w:val="0000FF"/>
          <w:lang w:eastAsia="ja-JP"/>
        </w:rPr>
        <w:t>914</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B9EA6" w:rsidR="001E41F3" w:rsidRPr="00410371" w:rsidRDefault="00951F18" w:rsidP="00547111">
            <w:pPr>
              <w:pStyle w:val="CRCoverPage"/>
              <w:spacing w:after="0"/>
              <w:rPr>
                <w:noProof/>
              </w:rPr>
            </w:pPr>
            <w:r w:rsidRPr="00E46949">
              <w:rPr>
                <w:b/>
                <w:noProof/>
                <w:sz w:val="28"/>
              </w:rPr>
              <w:t>363</w:t>
            </w:r>
            <w:r w:rsidR="00D5126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2A5C7" w:rsidR="001E41F3" w:rsidRDefault="00D5126F">
            <w:pPr>
              <w:pStyle w:val="CRCoverPage"/>
              <w:spacing w:after="0"/>
              <w:ind w:left="100"/>
              <w:rPr>
                <w:noProof/>
              </w:rPr>
            </w:pPr>
            <w:r>
              <w:t>Introduction of MUSIM features supported/preferred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B3414" w:rsidR="001E41F3" w:rsidRDefault="00D5126F">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D28A51F" w14:textId="77777777" w:rsidR="001C3A1C" w:rsidRPr="00990165" w:rsidRDefault="001C3A1C" w:rsidP="001C3A1C">
      <w:pPr>
        <w:pStyle w:val="Heading4"/>
      </w:pPr>
      <w:bookmarkStart w:id="6" w:name="_Toc68011512"/>
      <w:bookmarkStart w:id="7" w:name="_Toc19171941"/>
      <w:bookmarkStart w:id="8" w:name="_Toc27844232"/>
      <w:bookmarkStart w:id="9" w:name="_Toc36134390"/>
      <w:bookmarkStart w:id="10" w:name="_Toc45176073"/>
      <w:bookmarkStart w:id="11" w:name="_Toc51762103"/>
      <w:bookmarkStart w:id="12" w:name="_Toc51762588"/>
      <w:bookmarkStart w:id="13" w:name="_Toc51763071"/>
      <w:bookmarkStart w:id="14" w:name="_Toc59093283"/>
      <w:bookmarkEnd w:id="4"/>
      <w:bookmarkEnd w:id="5"/>
      <w:r w:rsidRPr="00990165">
        <w:t>5.3.2.1</w:t>
      </w:r>
      <w:r w:rsidRPr="00990165">
        <w:tab/>
        <w:t>E-UTRAN Initial Attach</w:t>
      </w:r>
      <w:bookmarkEnd w:id="6"/>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During the Initial Attach procedure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0C149E8" w14:textId="77777777" w:rsidR="001C3A1C" w:rsidRPr="00990165" w:rsidRDefault="001C3A1C" w:rsidP="001C3A1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8pt" o:ole="">
            <v:imagedata r:id="rId14" o:title=""/>
          </v:shape>
          <o:OLEObject Type="Embed" ProgID="Word.Picture.8" ShapeID="_x0000_i1025" DrawAspect="Content" ObjectID="_1679815499"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Whether it supports Control Plane CIoT EPS Optimisation and it can connect to an MME which supports Control Plane CIoT EPS Optimisation.</w:t>
      </w:r>
    </w:p>
    <w:p w14:paraId="10248E2B" w14:textId="77777777" w:rsidR="001C3A1C" w:rsidRPr="00990165" w:rsidRDefault="001C3A1C" w:rsidP="001C3A1C">
      <w:pPr>
        <w:pStyle w:val="B2"/>
      </w:pPr>
      <w:r w:rsidRPr="00990165">
        <w:t>-</w:t>
      </w:r>
      <w:r w:rsidRPr="00990165">
        <w:tab/>
        <w:t>Whether it supports User Plane CIoT EPS Optimisation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3A3D681F"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15" w:author="Nokia" w:date="2021-04-06T13:17:00Z">
        <w:r w:rsidR="00D5126F">
          <w:t xml:space="preserve">, </w:t>
        </w:r>
        <w:r w:rsidR="00D5126F" w:rsidRPr="009202E1">
          <w:t>Multi-USIM Mode Indicatio</w:t>
        </w:r>
        <w:r w:rsidR="00D5126F">
          <w:t>n</w:t>
        </w:r>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w:t>
      </w:r>
      <w:proofErr w:type="gramStart"/>
      <w:r w:rsidRPr="00990165">
        <w:t>IPv6</w:t>
      </w:r>
      <w:proofErr w:type="gramEnd"/>
      <w:r w:rsidRPr="00990165">
        <w:t xml:space="preserve">).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16"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D1A927B" w14:textId="6D3F6F33" w:rsidR="00D5126F" w:rsidRDefault="00D5126F" w:rsidP="00D5126F">
      <w:pPr>
        <w:pStyle w:val="B1"/>
        <w:ind w:firstLine="0"/>
        <w:rPr>
          <w:ins w:id="17" w:author="Nokia" w:date="2021-04-06T13:17:00Z"/>
        </w:rPr>
      </w:pPr>
      <w:ins w:id="18" w:author="Nokia" w:date="2021-04-06T13:17:00Z">
        <w:r w:rsidRPr="009202E1">
          <w:t>A Multi-USIM UE may include the Multi-USIM Mode Indication to the</w:t>
        </w:r>
        <w:r>
          <w:t xml:space="preserve"> MME</w:t>
        </w:r>
        <w:r w:rsidRPr="009202E1">
          <w:t xml:space="preserve"> if it </w:t>
        </w:r>
        <w:del w:id="19" w:author="MediaTek Inc." w:date="2021-04-12T10:05:00Z">
          <w:r w:rsidRPr="00CE4CB1" w:rsidDel="00CE4CB1">
            <w:rPr>
              <w:highlight w:val="yellow"/>
              <w:rPrChange w:id="20" w:author="MediaTek Inc." w:date="2021-04-12T10:06:00Z">
                <w:rPr/>
              </w:rPrChange>
            </w:rPr>
            <w:delText>has more than one USIM registered and</w:delText>
          </w:r>
          <w:r w:rsidRPr="009202E1" w:rsidDel="00CE4CB1">
            <w:delText xml:space="preserve"> </w:delText>
          </w:r>
        </w:del>
        <w:r w:rsidRPr="009202E1">
          <w:t xml:space="preserve">intends to use </w:t>
        </w:r>
        <w:r w:rsidRPr="003B5CCC">
          <w:t>one or more of</w:t>
        </w:r>
        <w:r>
          <w:t xml:space="preserve"> </w:t>
        </w:r>
        <w:r w:rsidRPr="009202E1">
          <w:t>Multi-USIM specific features</w:t>
        </w:r>
        <w:r>
          <w:t xml:space="preserve"> as described in clause 4.3.x</w:t>
        </w:r>
        <w:r w:rsidRPr="009202E1">
          <w:t>.</w:t>
        </w:r>
      </w:ins>
    </w:p>
    <w:p w14:paraId="600CFB89" w14:textId="77777777" w:rsidR="00D5126F" w:rsidRDefault="00D5126F" w:rsidP="001C3A1C">
      <w:pPr>
        <w:pStyle w:val="B1"/>
        <w:ind w:firstLine="0"/>
        <w:rPr>
          <w:ins w:id="21" w:author="Nokia" w:date="2021-04-06T13:17:00Z"/>
        </w:rPr>
      </w:pPr>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rsidRPr="00990165">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77777777"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5B64BE4F"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22" w:author="Nokia" w:date="2021-04-06T13:25:00Z">
        <w:r w:rsidR="00CD5E19">
          <w:t xml:space="preserve">, </w:t>
        </w:r>
        <w:bookmarkStart w:id="23" w:name="OLE_LINK21"/>
        <w:r w:rsidR="00CD5E19">
          <w:t>Paging Restriction</w:t>
        </w:r>
      </w:ins>
      <w:ins w:id="24" w:author="Nokia" w:date="2021-04-06T15:36:00Z">
        <w:r w:rsidR="00ED32D0">
          <w:t>s</w:t>
        </w:r>
      </w:ins>
      <w:ins w:id="25" w:author="Nokia" w:date="2021-04-06T13:25:00Z">
        <w:r w:rsidR="00CD5E19">
          <w:t xml:space="preserve"> </w:t>
        </w:r>
        <w:bookmarkEnd w:id="23"/>
        <w:r w:rsidR="00CD5E19">
          <w:t xml:space="preserve">Supported, Paging Restrictions </w:t>
        </w:r>
        <w:del w:id="26" w:author="MediaTek Inc." w:date="2021-04-12T09:20:00Z">
          <w:r w:rsidR="00CD5E19" w:rsidRPr="008C2141" w:rsidDel="005E3DF0">
            <w:rPr>
              <w:highlight w:val="yellow"/>
              <w:rPrChange w:id="27" w:author="MediaTek Inc." w:date="2021-04-12T09:34:00Z">
                <w:rPr/>
              </w:rPrChange>
            </w:rPr>
            <w:delText>p</w:delText>
          </w:r>
        </w:del>
      </w:ins>
      <w:ins w:id="28" w:author="MediaTek Inc." w:date="2021-04-12T09:20:00Z">
        <w:r w:rsidR="005E3DF0" w:rsidRPr="008C2141">
          <w:rPr>
            <w:highlight w:val="yellow"/>
            <w:rPrChange w:id="29" w:author="MediaTek Inc." w:date="2021-04-12T09:34:00Z">
              <w:rPr/>
            </w:rPrChange>
          </w:rPr>
          <w:t>P</w:t>
        </w:r>
      </w:ins>
      <w:ins w:id="30" w:author="Nokia" w:date="2021-04-06T13:25:00Z">
        <w:r w:rsidR="00CD5E19">
          <w:t>referred, Reject Paging feature Supported,</w:t>
        </w:r>
      </w:ins>
      <w:ins w:id="31" w:author="MediaTek Inc." w:date="2021-04-12T09:19:00Z">
        <w:r w:rsidR="005E3DF0">
          <w:t xml:space="preserve"> </w:t>
        </w:r>
      </w:ins>
      <w:ins w:id="32" w:author="Nokia" w:date="2021-04-06T13:25:00Z">
        <w:r w:rsidR="00CD5E19">
          <w:t xml:space="preserve">Connection Release feature </w:t>
        </w:r>
        <w:del w:id="33" w:author="MediaTek Inc." w:date="2021-04-12T09:20:00Z">
          <w:r w:rsidR="00CD5E19" w:rsidRPr="008C2141" w:rsidDel="005E3DF0">
            <w:rPr>
              <w:highlight w:val="yellow"/>
              <w:rPrChange w:id="34" w:author="MediaTek Inc." w:date="2021-04-12T09:34:00Z">
                <w:rPr/>
              </w:rPrChange>
            </w:rPr>
            <w:delText>s</w:delText>
          </w:r>
        </w:del>
      </w:ins>
      <w:ins w:id="35" w:author="MediaTek Inc." w:date="2021-04-12T09:20:00Z">
        <w:r w:rsidR="005E3DF0" w:rsidRPr="008C2141">
          <w:rPr>
            <w:highlight w:val="yellow"/>
            <w:rPrChange w:id="36" w:author="MediaTek Inc." w:date="2021-04-12T09:34:00Z">
              <w:rPr/>
            </w:rPrChange>
          </w:rPr>
          <w:t>S</w:t>
        </w:r>
      </w:ins>
      <w:ins w:id="37" w:author="Nokia" w:date="2021-04-06T13:25:00Z">
        <w:r w:rsidR="00CD5E19">
          <w:t xml:space="preserve">upported, </w:t>
        </w:r>
        <w:r w:rsidR="00CD5E19" w:rsidRPr="00CD5E19">
          <w:t>Paging cause indication for voice service</w:t>
        </w:r>
        <w:r w:rsidR="00CD5E19">
          <w:t xml:space="preserve"> Supported, </w:t>
        </w:r>
        <w:r w:rsidR="00CD5E19" w:rsidRPr="00CD5E19">
          <w:t>Paging cause indication for voice service</w:t>
        </w:r>
        <w:r w:rsidR="00CD5E19">
          <w:t xml:space="preserve"> </w:t>
        </w:r>
        <w:del w:id="38" w:author="MediaTek Inc." w:date="2021-04-12T09:23:00Z">
          <w:r w:rsidR="00CD5E19" w:rsidRPr="008C2141" w:rsidDel="005E3DF0">
            <w:rPr>
              <w:highlight w:val="yellow"/>
              <w:rPrChange w:id="39" w:author="MediaTek Inc." w:date="2021-04-12T09:34:00Z">
                <w:rPr/>
              </w:rPrChange>
            </w:rPr>
            <w:delText>p</w:delText>
          </w:r>
        </w:del>
      </w:ins>
      <w:ins w:id="40" w:author="MediaTek Inc." w:date="2021-04-12T09:23:00Z">
        <w:r w:rsidR="005E3DF0" w:rsidRPr="008C2141">
          <w:rPr>
            <w:highlight w:val="yellow"/>
            <w:rPrChange w:id="41" w:author="MediaTek Inc." w:date="2021-04-12T09:34:00Z">
              <w:rPr/>
            </w:rPrChange>
          </w:rPr>
          <w:t>P</w:t>
        </w:r>
      </w:ins>
      <w:ins w:id="42" w:author="Nokia" w:date="2021-04-06T13:25:00Z">
        <w:r w:rsidR="00CD5E19">
          <w:t>referred</w:t>
        </w:r>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gramStart"/>
      <w:r>
        <w:t>)eNB</w:t>
      </w:r>
      <w:proofErr w:type="gramEnd"/>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32AF35C5" w14:textId="2170D0F6" w:rsidR="005E09CD" w:rsidRPr="00CE4CB1" w:rsidDel="00CE4CB1" w:rsidRDefault="001C3A1C" w:rsidP="00CE4CB1">
      <w:pPr>
        <w:pStyle w:val="B1"/>
        <w:rPr>
          <w:ins w:id="43" w:author="Nokia" w:date="2021-04-06T14:03:00Z"/>
          <w:del w:id="44" w:author="MediaTek Inc." w:date="2021-04-12T10:07:00Z"/>
          <w:highlight w:val="yellow"/>
          <w:rPrChange w:id="45" w:author="MediaTek Inc." w:date="2021-04-12T10:07:00Z">
            <w:rPr>
              <w:ins w:id="46" w:author="Nokia" w:date="2021-04-06T14:03:00Z"/>
              <w:del w:id="47" w:author="MediaTek Inc." w:date="2021-04-12T10:07:00Z"/>
            </w:rPr>
          </w:rPrChange>
        </w:rPr>
      </w:pPr>
      <w:r>
        <w:tab/>
      </w:r>
      <w:ins w:id="48" w:author="Nokia" w:date="2021-04-06T14:03:00Z">
        <w:r w:rsidR="005E09CD">
          <w:t xml:space="preserve">If the UE has provided a Multi-USIM Mode Indication in step 1, the </w:t>
        </w:r>
      </w:ins>
      <w:ins w:id="49" w:author="Nokia" w:date="2021-04-06T14:05:00Z">
        <w:r w:rsidR="005E09CD">
          <w:t>MME</w:t>
        </w:r>
      </w:ins>
      <w:ins w:id="50" w:author="Nokia" w:date="2021-04-06T14:03:00Z">
        <w:del w:id="51" w:author="MediaTek Inc." w:date="2021-04-12T09:28:00Z">
          <w:r w:rsidR="005E09CD" w:rsidDel="008C2141">
            <w:delText xml:space="preserve"> </w:delText>
          </w:r>
        </w:del>
        <w:r w:rsidR="005E09CD">
          <w:t xml:space="preserve"> shall indicate whether the features described in clause 4.3.x are supported or not based on network capability and local network policy configuration by providing the corresponding support indication, i.e. </w:t>
        </w:r>
        <w:del w:id="52" w:author="MediaTek Inc." w:date="2021-04-12T09:26:00Z">
          <w:r w:rsidR="005E09CD" w:rsidRPr="008C2141" w:rsidDel="005E3DF0">
            <w:rPr>
              <w:highlight w:val="yellow"/>
              <w:rPrChange w:id="53" w:author="MediaTek Inc." w:date="2021-04-12T09:35:00Z">
                <w:rPr/>
              </w:rPrChange>
            </w:rPr>
            <w:delText>the</w:delText>
          </w:r>
          <w:r w:rsidR="005E09CD" w:rsidDel="005E3DF0">
            <w:delText xml:space="preserve"> </w:delText>
          </w:r>
        </w:del>
        <w:r w:rsidR="005E09CD">
          <w:t xml:space="preserve">by means of one or more of Reject Paging feature Supported, Connection Release feature </w:t>
        </w:r>
        <w:del w:id="54" w:author="MediaTek Inc." w:date="2021-04-12T10:07:00Z">
          <w:r w:rsidR="005E09CD" w:rsidRPr="00CE4CB1" w:rsidDel="00CE4CB1">
            <w:rPr>
              <w:highlight w:val="yellow"/>
              <w:rPrChange w:id="55" w:author="MediaTek Inc." w:date="2021-04-12T10:07:00Z">
                <w:rPr/>
              </w:rPrChange>
            </w:rPr>
            <w:delText>s</w:delText>
          </w:r>
        </w:del>
      </w:ins>
      <w:ins w:id="56" w:author="MediaTek Inc." w:date="2021-04-12T10:07:00Z">
        <w:r w:rsidR="00CE4CB1" w:rsidRPr="00CE4CB1">
          <w:rPr>
            <w:highlight w:val="yellow"/>
            <w:rPrChange w:id="57" w:author="MediaTek Inc." w:date="2021-04-12T10:07:00Z">
              <w:rPr/>
            </w:rPrChange>
          </w:rPr>
          <w:t>S</w:t>
        </w:r>
      </w:ins>
      <w:ins w:id="58" w:author="Nokia" w:date="2021-04-06T14:03:00Z">
        <w:r w:rsidR="005E09CD">
          <w:t>upported</w:t>
        </w:r>
      </w:ins>
      <w:ins w:id="59" w:author="MediaTek Inc." w:date="2021-04-12T10:07:00Z">
        <w:r w:rsidR="00CE4CB1">
          <w:t>, Paging cause indication for voice service feature Supported and Paging Restrictions Supported.</w:t>
        </w:r>
      </w:ins>
      <w:ins w:id="60" w:author="Nokia" w:date="2021-04-06T14:03:00Z">
        <w:del w:id="61" w:author="MediaTek Inc." w:date="2021-04-12T10:07:00Z">
          <w:r w:rsidR="005E09CD" w:rsidDel="00CE4CB1">
            <w:delText xml:space="preserve"> </w:delText>
          </w:r>
          <w:r w:rsidR="005E09CD" w:rsidRPr="00CE4CB1" w:rsidDel="00CE4CB1">
            <w:rPr>
              <w:highlight w:val="yellow"/>
              <w:rPrChange w:id="62" w:author="MediaTek Inc." w:date="2021-04-12T10:07:00Z">
                <w:rPr/>
              </w:rPrChange>
            </w:rPr>
            <w:delText xml:space="preserve">and:  </w:delText>
          </w:r>
        </w:del>
        <w:del w:id="63" w:author="MediaTek Inc." w:date="2021-04-12T09:28:00Z">
          <w:r w:rsidR="005E09CD" w:rsidRPr="00CE4CB1" w:rsidDel="008C2141">
            <w:rPr>
              <w:highlight w:val="yellow"/>
              <w:rPrChange w:id="64" w:author="MediaTek Inc." w:date="2021-04-12T10:07:00Z">
                <w:rPr/>
              </w:rPrChange>
            </w:rPr>
            <w:br/>
          </w:r>
          <w:r w:rsidR="005E09CD" w:rsidRPr="00CE4CB1" w:rsidDel="008C2141">
            <w:rPr>
              <w:highlight w:val="yellow"/>
              <w:rPrChange w:id="65" w:author="MediaTek Inc." w:date="2021-04-12T10:07:00Z">
                <w:rPr/>
              </w:rPrChange>
            </w:rPr>
            <w:br/>
            <w:delText xml:space="preserve">If the UE has provided a Multi-USIM Mode Indication in step 1, the </w:delText>
          </w:r>
        </w:del>
      </w:ins>
      <w:ins w:id="66" w:author="Nokia" w:date="2021-04-06T14:05:00Z">
        <w:del w:id="67" w:author="MediaTek Inc." w:date="2021-04-12T09:28:00Z">
          <w:r w:rsidR="005E09CD" w:rsidRPr="00CE4CB1" w:rsidDel="008C2141">
            <w:rPr>
              <w:highlight w:val="yellow"/>
              <w:rPrChange w:id="68" w:author="MediaTek Inc." w:date="2021-04-12T10:07:00Z">
                <w:rPr/>
              </w:rPrChange>
            </w:rPr>
            <w:delText>MME</w:delText>
          </w:r>
        </w:del>
      </w:ins>
      <w:ins w:id="69" w:author="Nokia" w:date="2021-04-06T14:03:00Z">
        <w:del w:id="70" w:author="MediaTek Inc." w:date="2021-04-12T09:28:00Z">
          <w:r w:rsidR="005E09CD" w:rsidRPr="00CE4CB1" w:rsidDel="008C2141">
            <w:rPr>
              <w:highlight w:val="yellow"/>
              <w:rPrChange w:id="71" w:author="MediaTek Inc." w:date="2021-04-12T10:07:00Z">
                <w:rPr/>
              </w:rPrChange>
            </w:rPr>
            <w:delText xml:space="preserve"> </w:delText>
          </w:r>
        </w:del>
      </w:ins>
      <w:ins w:id="72" w:author="Nokia" w:date="2021-04-06T15:35:00Z">
        <w:del w:id="73" w:author="MediaTek Inc." w:date="2021-04-12T09:28:00Z">
          <w:r w:rsidR="00ED32D0" w:rsidRPr="00CE4CB1" w:rsidDel="008C2141">
            <w:rPr>
              <w:highlight w:val="yellow"/>
              <w:rPrChange w:id="74" w:author="MediaTek Inc." w:date="2021-04-12T10:07:00Z">
                <w:rPr/>
              </w:rPrChange>
            </w:rPr>
            <w:delText xml:space="preserve">may </w:delText>
          </w:r>
        </w:del>
      </w:ins>
      <w:ins w:id="75" w:author="Nokia" w:date="2021-04-06T14:03:00Z">
        <w:del w:id="76" w:author="MediaTek Inc." w:date="2021-04-12T09:28:00Z">
          <w:r w:rsidR="005E09CD" w:rsidRPr="00CE4CB1" w:rsidDel="008C2141">
            <w:rPr>
              <w:highlight w:val="yellow"/>
              <w:rPrChange w:id="77" w:author="MediaTek Inc." w:date="2021-04-12T10:07:00Z">
                <w:rPr/>
              </w:rPrChange>
            </w:rPr>
            <w:delText>indicate:</w:delText>
          </w:r>
        </w:del>
      </w:ins>
    </w:p>
    <w:p w14:paraId="06AE916C" w14:textId="1E772422" w:rsidR="005E09CD" w:rsidRPr="00CE4CB1" w:rsidDel="00CE4CB1" w:rsidRDefault="005E09CD" w:rsidP="005E09CD">
      <w:pPr>
        <w:pStyle w:val="B2"/>
        <w:rPr>
          <w:ins w:id="78" w:author="Nokia" w:date="2021-04-06T14:03:00Z"/>
          <w:del w:id="79" w:author="MediaTek Inc." w:date="2021-04-12T10:07:00Z"/>
          <w:highlight w:val="yellow"/>
          <w:rPrChange w:id="80" w:author="MediaTek Inc." w:date="2021-04-12T10:07:00Z">
            <w:rPr>
              <w:ins w:id="81" w:author="Nokia" w:date="2021-04-06T14:03:00Z"/>
              <w:del w:id="82" w:author="MediaTek Inc." w:date="2021-04-12T10:07:00Z"/>
            </w:rPr>
          </w:rPrChange>
        </w:rPr>
      </w:pPr>
      <w:ins w:id="83" w:author="Nokia" w:date="2021-04-06T14:03:00Z">
        <w:del w:id="84" w:author="MediaTek Inc." w:date="2021-04-12T10:07:00Z">
          <w:r w:rsidRPr="00CE4CB1" w:rsidDel="00CE4CB1">
            <w:rPr>
              <w:highlight w:val="yellow"/>
              <w:rPrChange w:id="85" w:author="MediaTek Inc." w:date="2021-04-12T10:07:00Z">
                <w:rPr/>
              </w:rPrChange>
            </w:rPr>
            <w:delText>-</w:delText>
          </w:r>
          <w:r w:rsidRPr="00CE4CB1" w:rsidDel="00CE4CB1">
            <w:rPr>
              <w:highlight w:val="yellow"/>
              <w:rPrChange w:id="86" w:author="MediaTek Inc." w:date="2021-04-12T10:07:00Z">
                <w:rPr/>
              </w:rPrChange>
            </w:rPr>
            <w:tab/>
            <w:delText xml:space="preserve">Whether it supports the Paging cause indication for voice service feature by including " Paging cause indication for voice service Supported " or, as an alternative, whether it supports and prefers the Paging Cause feature by including " Paging cause indication for voice service </w:delText>
          </w:r>
        </w:del>
        <w:del w:id="87" w:author="MediaTek Inc." w:date="2021-04-12T09:34:00Z">
          <w:r w:rsidRPr="00CE4CB1" w:rsidDel="008C2141">
            <w:rPr>
              <w:highlight w:val="yellow"/>
              <w:rPrChange w:id="88" w:author="MediaTek Inc." w:date="2021-04-12T10:07:00Z">
                <w:rPr/>
              </w:rPrChange>
            </w:rPr>
            <w:delText>p</w:delText>
          </w:r>
        </w:del>
        <w:del w:id="89" w:author="MediaTek Inc." w:date="2021-04-12T10:07:00Z">
          <w:r w:rsidRPr="00CE4CB1" w:rsidDel="00CE4CB1">
            <w:rPr>
              <w:highlight w:val="yellow"/>
              <w:rPrChange w:id="90" w:author="MediaTek Inc." w:date="2021-04-12T10:07:00Z">
                <w:rPr/>
              </w:rPrChange>
            </w:rPr>
            <w:delText xml:space="preserve">referred"; </w:delText>
          </w:r>
        </w:del>
      </w:ins>
    </w:p>
    <w:p w14:paraId="720DA151" w14:textId="257555FF" w:rsidR="005E09CD" w:rsidRDefault="005E09CD" w:rsidP="005E09CD">
      <w:pPr>
        <w:pStyle w:val="B2"/>
        <w:rPr>
          <w:ins w:id="91" w:author="Nokia" w:date="2021-04-06T14:03:00Z"/>
        </w:rPr>
      </w:pPr>
      <w:ins w:id="92" w:author="Nokia" w:date="2021-04-06T14:03:00Z">
        <w:del w:id="93" w:author="MediaTek Inc." w:date="2021-04-12T10:07:00Z">
          <w:r w:rsidRPr="00CE4CB1" w:rsidDel="00CE4CB1">
            <w:rPr>
              <w:highlight w:val="yellow"/>
              <w:rPrChange w:id="94" w:author="MediaTek Inc." w:date="2021-04-12T10:07:00Z">
                <w:rPr/>
              </w:rPrChange>
            </w:rPr>
            <w:delText>-</w:delText>
          </w:r>
          <w:r w:rsidRPr="00CE4CB1" w:rsidDel="00CE4CB1">
            <w:rPr>
              <w:highlight w:val="yellow"/>
              <w:rPrChange w:id="95" w:author="MediaTek Inc." w:date="2021-04-12T10:07:00Z">
                <w:rPr/>
              </w:rPrChange>
            </w:rPr>
            <w:tab/>
            <w:delText>Whether it supports the paging restrictions by including "Paging Restriction</w:delText>
          </w:r>
        </w:del>
      </w:ins>
      <w:ins w:id="96" w:author="Nokia" w:date="2021-04-06T15:36:00Z">
        <w:del w:id="97" w:author="MediaTek Inc." w:date="2021-04-12T10:07:00Z">
          <w:r w:rsidR="00ED32D0" w:rsidRPr="00CE4CB1" w:rsidDel="00CE4CB1">
            <w:rPr>
              <w:highlight w:val="yellow"/>
              <w:rPrChange w:id="98" w:author="MediaTek Inc." w:date="2021-04-12T10:07:00Z">
                <w:rPr/>
              </w:rPrChange>
            </w:rPr>
            <w:delText>s</w:delText>
          </w:r>
        </w:del>
      </w:ins>
      <w:ins w:id="99" w:author="Nokia" w:date="2021-04-06T14:03:00Z">
        <w:del w:id="100" w:author="MediaTek Inc." w:date="2021-04-12T10:07:00Z">
          <w:r w:rsidRPr="00CE4CB1" w:rsidDel="00CE4CB1">
            <w:rPr>
              <w:highlight w:val="yellow"/>
              <w:rPrChange w:id="101" w:author="MediaTek Inc." w:date="2021-04-12T10:07:00Z">
                <w:rPr/>
              </w:rPrChange>
            </w:rPr>
            <w:delText xml:space="preserve"> supported " indication or, as an alternative, whether it supports and prefers the paging restrictions by including "Paging Restriction</w:delText>
          </w:r>
        </w:del>
      </w:ins>
      <w:ins w:id="102" w:author="Nokia" w:date="2021-04-06T15:36:00Z">
        <w:del w:id="103" w:author="MediaTek Inc." w:date="2021-04-12T10:07:00Z">
          <w:r w:rsidR="00ED32D0" w:rsidRPr="00CE4CB1" w:rsidDel="00CE4CB1">
            <w:rPr>
              <w:highlight w:val="yellow"/>
              <w:rPrChange w:id="104" w:author="MediaTek Inc." w:date="2021-04-12T10:07:00Z">
                <w:rPr/>
              </w:rPrChange>
            </w:rPr>
            <w:delText>s</w:delText>
          </w:r>
        </w:del>
      </w:ins>
      <w:ins w:id="105" w:author="Nokia" w:date="2021-04-06T14:03:00Z">
        <w:del w:id="106" w:author="MediaTek Inc." w:date="2021-04-12T10:07:00Z">
          <w:r w:rsidRPr="00CE4CB1" w:rsidDel="00CE4CB1">
            <w:rPr>
              <w:highlight w:val="yellow"/>
              <w:rPrChange w:id="107" w:author="MediaTek Inc." w:date="2021-04-12T10:07:00Z">
                <w:rPr/>
              </w:rPrChange>
            </w:rPr>
            <w:delText xml:space="preserve"> preferred" indication.</w:delText>
          </w:r>
        </w:del>
      </w:ins>
    </w:p>
    <w:p w14:paraId="0FF28C67" w14:textId="4E3F2979" w:rsidR="005E09CD" w:rsidRPr="00CE4CB1" w:rsidDel="00CE4CB1" w:rsidRDefault="005E09CD" w:rsidP="00CE4CB1">
      <w:pPr>
        <w:pStyle w:val="B1"/>
        <w:rPr>
          <w:ins w:id="108" w:author="Nokia" w:date="2021-04-06T14:03:00Z"/>
          <w:del w:id="109" w:author="MediaTek Inc." w:date="2021-04-12T10:08:00Z"/>
          <w:highlight w:val="yellow"/>
          <w:rPrChange w:id="110" w:author="MediaTek Inc." w:date="2021-04-12T10:08:00Z">
            <w:rPr>
              <w:ins w:id="111" w:author="Nokia" w:date="2021-04-06T14:03:00Z"/>
              <w:del w:id="112" w:author="MediaTek Inc." w:date="2021-04-12T10:08:00Z"/>
            </w:rPr>
          </w:rPrChange>
        </w:rPr>
      </w:pPr>
      <w:ins w:id="113" w:author="Nokia" w:date="2021-04-06T14:03:00Z">
        <w:r>
          <w:tab/>
        </w:r>
        <w:del w:id="114" w:author="MediaTek Inc." w:date="2021-04-12T10:08:00Z">
          <w:r w:rsidRPr="00CE4CB1" w:rsidDel="00CE4CB1">
            <w:rPr>
              <w:highlight w:val="yellow"/>
              <w:rPrChange w:id="115" w:author="MediaTek Inc." w:date="2021-04-12T10:08:00Z">
                <w:rPr/>
              </w:rPrChange>
            </w:rPr>
            <w:delText>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w:delText>
          </w:r>
        </w:del>
      </w:ins>
      <w:ins w:id="116" w:author="Nokia" w:date="2021-04-06T15:45:00Z">
        <w:del w:id="117" w:author="MediaTek Inc." w:date="2021-04-12T10:08:00Z">
          <w:r w:rsidR="00372C73" w:rsidRPr="00CE4CB1" w:rsidDel="00CE4CB1">
            <w:rPr>
              <w:highlight w:val="yellow"/>
              <w:rPrChange w:id="118" w:author="MediaTek Inc." w:date="2021-04-12T10:08:00Z">
                <w:rPr/>
              </w:rPrChange>
            </w:rPr>
            <w:delText xml:space="preserve"> paging</w:delText>
          </w:r>
        </w:del>
      </w:ins>
      <w:ins w:id="119" w:author="Nokia" w:date="2021-04-06T14:03:00Z">
        <w:del w:id="120" w:author="MediaTek Inc." w:date="2021-04-12T10:08:00Z">
          <w:r w:rsidRPr="00CE4CB1" w:rsidDel="00CE4CB1">
            <w:rPr>
              <w:highlight w:val="yellow"/>
              <w:rPrChange w:id="121" w:author="MediaTek Inc." w:date="2021-04-12T10:08:00Z">
                <w:rPr/>
              </w:rPrChange>
            </w:rPr>
            <w:delText xml:space="preserve"> </w:delText>
          </w:r>
        </w:del>
      </w:ins>
      <w:ins w:id="122" w:author="Nokia" w:date="2021-04-06T15:37:00Z">
        <w:del w:id="123" w:author="MediaTek Inc." w:date="2021-04-12T10:08:00Z">
          <w:r w:rsidR="00ED32D0" w:rsidRPr="00CE4CB1" w:rsidDel="00CE4CB1">
            <w:rPr>
              <w:highlight w:val="yellow"/>
              <w:rPrChange w:id="124" w:author="MediaTek Inc." w:date="2021-04-12T10:08:00Z">
                <w:rPr/>
              </w:rPrChange>
            </w:rPr>
            <w:delText>restriction</w:delText>
          </w:r>
        </w:del>
      </w:ins>
      <w:ins w:id="125" w:author="Nokia" w:date="2021-04-06T14:03:00Z">
        <w:del w:id="126" w:author="MediaTek Inc." w:date="2021-04-12T10:08:00Z">
          <w:r w:rsidRPr="00CE4CB1" w:rsidDel="00CE4CB1">
            <w:rPr>
              <w:highlight w:val="yellow"/>
              <w:rPrChange w:id="127" w:author="MediaTek Inc." w:date="2021-04-12T10:08:00Z">
                <w:rPr/>
              </w:rPrChange>
            </w:rPr>
            <w:delText xml:space="preserve">, and </w:delText>
          </w:r>
        </w:del>
      </w:ins>
      <w:ins w:id="128" w:author="Nokia" w:date="2021-04-06T15:37:00Z">
        <w:del w:id="129" w:author="MediaTek Inc." w:date="2021-04-12T10:08:00Z">
          <w:r w:rsidR="00ED32D0" w:rsidRPr="00CE4CB1" w:rsidDel="00CE4CB1">
            <w:rPr>
              <w:highlight w:val="yellow"/>
              <w:rPrChange w:id="130" w:author="MediaTek Inc." w:date="2021-04-12T10:08:00Z">
                <w:rPr/>
              </w:rPrChange>
            </w:rPr>
            <w:delText xml:space="preserve">therefore the UE </w:delText>
          </w:r>
        </w:del>
      </w:ins>
      <w:ins w:id="131" w:author="Nokia" w:date="2021-04-06T14:03:00Z">
        <w:del w:id="132" w:author="MediaTek Inc." w:date="2021-04-12T10:08:00Z">
          <w:r w:rsidRPr="00CE4CB1" w:rsidDel="00CE4CB1">
            <w:rPr>
              <w:highlight w:val="yellow"/>
              <w:rPrChange w:id="133" w:author="MediaTek Inc." w:date="2021-04-12T10:08:00Z">
                <w:rPr/>
              </w:rPrChange>
            </w:rPr>
            <w:delText>shall not indicate any Paging Restrictions</w:delText>
          </w:r>
        </w:del>
      </w:ins>
      <w:ins w:id="134" w:author="Nokia" w:date="2021-04-06T15:37:00Z">
        <w:del w:id="135" w:author="MediaTek Inc." w:date="2021-04-12T10:08:00Z">
          <w:r w:rsidR="00ED32D0" w:rsidRPr="00CE4CB1" w:rsidDel="00CE4CB1">
            <w:rPr>
              <w:highlight w:val="yellow"/>
              <w:rPrChange w:id="136" w:author="MediaTek Inc." w:date="2021-04-12T10:08:00Z">
                <w:rPr/>
              </w:rPrChange>
            </w:rPr>
            <w:delText xml:space="preserve"> to the MME</w:delText>
          </w:r>
        </w:del>
      </w:ins>
      <w:ins w:id="137" w:author="Nokia" w:date="2021-04-06T14:03:00Z">
        <w:del w:id="138" w:author="MediaTek Inc." w:date="2021-04-12T10:08:00Z">
          <w:r w:rsidRPr="00CE4CB1" w:rsidDel="00CE4CB1">
            <w:rPr>
              <w:highlight w:val="yellow"/>
              <w:rPrChange w:id="139" w:author="MediaTek Inc." w:date="2021-04-12T10:08:00Z">
                <w:rPr/>
              </w:rPrChange>
            </w:rPr>
            <w:delText xml:space="preserve"> (i.e. it behaves as if it were served by a </w:delText>
          </w:r>
        </w:del>
      </w:ins>
      <w:ins w:id="140" w:author="Nokia" w:date="2021-04-06T14:05:00Z">
        <w:del w:id="141" w:author="MediaTek Inc." w:date="2021-04-12T10:08:00Z">
          <w:r w:rsidRPr="00CE4CB1" w:rsidDel="00CE4CB1">
            <w:rPr>
              <w:highlight w:val="yellow"/>
              <w:rPrChange w:id="142" w:author="MediaTek Inc." w:date="2021-04-12T10:08:00Z">
                <w:rPr/>
              </w:rPrChange>
            </w:rPr>
            <w:delText>MME</w:delText>
          </w:r>
        </w:del>
      </w:ins>
      <w:ins w:id="143" w:author="Nokia" w:date="2021-04-06T14:03:00Z">
        <w:del w:id="144" w:author="MediaTek Inc." w:date="2021-04-12T10:08:00Z">
          <w:r w:rsidRPr="00CE4CB1" w:rsidDel="00CE4CB1">
            <w:rPr>
              <w:highlight w:val="yellow"/>
              <w:rPrChange w:id="145" w:author="MediaTek Inc." w:date="2021-04-12T10:08:00Z">
                <w:rPr/>
              </w:rPrChange>
            </w:rPr>
            <w:delText xml:space="preserve"> not supporting Paging Restrictions</w:delText>
          </w:r>
        </w:del>
      </w:ins>
      <w:ins w:id="146" w:author="Nokia" w:date="2021-04-06T15:39:00Z">
        <w:del w:id="147" w:author="MediaTek Inc." w:date="2021-04-12T10:08:00Z">
          <w:r w:rsidR="00ED32D0" w:rsidRPr="00CE4CB1" w:rsidDel="00CE4CB1">
            <w:rPr>
              <w:highlight w:val="yellow"/>
              <w:rPrChange w:id="148" w:author="MediaTek Inc." w:date="2021-04-12T10:08:00Z">
                <w:rPr/>
              </w:rPrChange>
            </w:rPr>
            <w:delText xml:space="preserve"> but supporting Paging cause indication for voice service</w:delText>
          </w:r>
        </w:del>
      </w:ins>
      <w:ins w:id="149" w:author="Nokia" w:date="2021-04-06T14:03:00Z">
        <w:del w:id="150" w:author="MediaTek Inc." w:date="2021-04-12T10:08:00Z">
          <w:r w:rsidRPr="00CE4CB1" w:rsidDel="00CE4CB1">
            <w:rPr>
              <w:highlight w:val="yellow"/>
              <w:rPrChange w:id="151" w:author="MediaTek Inc." w:date="2021-04-12T10:08:00Z">
                <w:rPr/>
              </w:rPrChange>
            </w:rPr>
            <w:delText>).</w:delText>
          </w:r>
        </w:del>
      </w:ins>
    </w:p>
    <w:p w14:paraId="6700F527" w14:textId="4394A0B7" w:rsidR="005E09CD" w:rsidRDefault="005E09CD" w:rsidP="00CE4CB1">
      <w:pPr>
        <w:pStyle w:val="B1"/>
        <w:rPr>
          <w:ins w:id="152" w:author="Nokia" w:date="2021-04-06T14:03:00Z"/>
        </w:rPr>
      </w:pPr>
      <w:ins w:id="153" w:author="Nokia" w:date="2021-04-06T14:03:00Z">
        <w:del w:id="154" w:author="MediaTek Inc." w:date="2021-04-12T10:08:00Z">
          <w:r w:rsidRPr="00CE4CB1" w:rsidDel="00CE4CB1">
            <w:rPr>
              <w:highlight w:val="yellow"/>
              <w:rPrChange w:id="155" w:author="MediaTek Inc." w:date="2021-04-12T10:08:00Z">
                <w:rPr/>
              </w:rPrChange>
            </w:rPr>
            <w:tab/>
            <w:delText xml:space="preserve">If the UE receives "Paging Restriction preferred " for a USIM, the UE  shall request the network to apply any necessary paging restricitons for </w:delText>
          </w:r>
        </w:del>
      </w:ins>
      <w:ins w:id="156" w:author="Nokia" w:date="2021-04-06T15:38:00Z">
        <w:del w:id="157" w:author="MediaTek Inc." w:date="2021-04-12T10:08:00Z">
          <w:r w:rsidR="00ED32D0" w:rsidRPr="00CE4CB1" w:rsidDel="00CE4CB1">
            <w:rPr>
              <w:highlight w:val="yellow"/>
              <w:rPrChange w:id="158" w:author="MediaTek Inc." w:date="2021-04-12T10:08:00Z">
                <w:rPr/>
              </w:rPrChange>
            </w:rPr>
            <w:delText>PDN connections</w:delText>
          </w:r>
        </w:del>
      </w:ins>
      <w:ins w:id="159" w:author="Nokia" w:date="2021-04-06T14:03:00Z">
        <w:del w:id="160" w:author="MediaTek Inc." w:date="2021-04-12T10:08:00Z">
          <w:r w:rsidRPr="00CE4CB1" w:rsidDel="00CE4CB1">
            <w:rPr>
              <w:highlight w:val="yellow"/>
              <w:rPrChange w:id="161" w:author="MediaTek Inc." w:date="2021-04-12T10:08:00Z">
                <w:rPr/>
              </w:rPrChange>
            </w:rPr>
            <w:delText xml:space="preserve"> or services it determines it cannot attend to </w:delText>
          </w:r>
        </w:del>
      </w:ins>
      <w:ins w:id="162" w:author="Nokia" w:date="2021-04-06T15:38:00Z">
        <w:del w:id="163" w:author="MediaTek Inc." w:date="2021-04-12T10:08:00Z">
          <w:r w:rsidR="00ED32D0" w:rsidRPr="00CE4CB1" w:rsidDel="00CE4CB1">
            <w:rPr>
              <w:highlight w:val="yellow"/>
              <w:rPrChange w:id="164" w:author="MediaTek Inc." w:date="2021-04-12T10:08:00Z">
                <w:rPr/>
              </w:rPrChange>
            </w:rPr>
            <w:delText>for</w:delText>
          </w:r>
        </w:del>
      </w:ins>
      <w:ins w:id="165" w:author="Nokia" w:date="2021-04-06T14:03:00Z">
        <w:del w:id="166" w:author="MediaTek Inc." w:date="2021-04-12T10:08:00Z">
          <w:r w:rsidRPr="00CE4CB1" w:rsidDel="00CE4CB1">
            <w:rPr>
              <w:highlight w:val="yellow"/>
              <w:rPrChange w:id="167" w:author="MediaTek Inc." w:date="2021-04-12T10:08:00Z">
                <w:rPr/>
              </w:rPrChange>
            </w:rPr>
            <w:delText xml:space="preserve"> such USIM when it is RRC-CONNECTED with another USIM( (i.e. it behaves as if it were served by a </w:delText>
          </w:r>
        </w:del>
      </w:ins>
      <w:ins w:id="168" w:author="Nokia" w:date="2021-04-06T14:05:00Z">
        <w:del w:id="169" w:author="MediaTek Inc." w:date="2021-04-12T10:08:00Z">
          <w:r w:rsidRPr="00CE4CB1" w:rsidDel="00CE4CB1">
            <w:rPr>
              <w:highlight w:val="yellow"/>
              <w:rPrChange w:id="170" w:author="MediaTek Inc." w:date="2021-04-12T10:08:00Z">
                <w:rPr/>
              </w:rPrChange>
            </w:rPr>
            <w:delText>MME</w:delText>
          </w:r>
        </w:del>
      </w:ins>
      <w:ins w:id="171" w:author="Nokia" w:date="2021-04-06T14:03:00Z">
        <w:del w:id="172" w:author="MediaTek Inc." w:date="2021-04-12T10:08:00Z">
          <w:r w:rsidRPr="00CE4CB1" w:rsidDel="00CE4CB1">
            <w:rPr>
              <w:highlight w:val="yellow"/>
              <w:rPrChange w:id="173" w:author="MediaTek Inc." w:date="2021-04-12T10:08:00Z">
                <w:rPr/>
              </w:rPrChange>
            </w:rPr>
            <w:delText xml:space="preserve"> not supporting </w:delText>
          </w:r>
        </w:del>
      </w:ins>
      <w:ins w:id="174" w:author="Nokia" w:date="2021-04-06T14:04:00Z">
        <w:del w:id="175" w:author="MediaTek Inc." w:date="2021-04-12T10:08:00Z">
          <w:r w:rsidRPr="00CE4CB1" w:rsidDel="00CE4CB1">
            <w:rPr>
              <w:highlight w:val="yellow"/>
              <w:rPrChange w:id="176" w:author="MediaTek Inc." w:date="2021-04-12T10:08:00Z">
                <w:rPr/>
              </w:rPrChange>
            </w:rPr>
            <w:delText>P</w:delText>
          </w:r>
        </w:del>
      </w:ins>
      <w:ins w:id="177" w:author="Nokia" w:date="2021-04-06T14:03:00Z">
        <w:del w:id="178" w:author="MediaTek Inc." w:date="2021-04-12T10:08:00Z">
          <w:r w:rsidRPr="00CE4CB1" w:rsidDel="00CE4CB1">
            <w:rPr>
              <w:highlight w:val="yellow"/>
              <w:rPrChange w:id="179" w:author="MediaTek Inc." w:date="2021-04-12T10:08:00Z">
                <w:rPr/>
              </w:rPrChange>
            </w:rPr>
            <w:delText>aging cause indication for voice service</w:delText>
          </w:r>
        </w:del>
      </w:ins>
      <w:ins w:id="180" w:author="Nokia" w:date="2021-04-06T15:38:00Z">
        <w:del w:id="181" w:author="MediaTek Inc." w:date="2021-04-12T10:08:00Z">
          <w:r w:rsidR="00ED32D0" w:rsidRPr="00CE4CB1" w:rsidDel="00CE4CB1">
            <w:rPr>
              <w:highlight w:val="yellow"/>
              <w:rPrChange w:id="182" w:author="MediaTek Inc." w:date="2021-04-12T10:08:00Z">
                <w:rPr/>
              </w:rPrChange>
            </w:rPr>
            <w:delText xml:space="preserve"> but supporting </w:delText>
          </w:r>
        </w:del>
      </w:ins>
      <w:ins w:id="183" w:author="Nokia" w:date="2021-04-06T15:39:00Z">
        <w:del w:id="184" w:author="MediaTek Inc." w:date="2021-04-12T10:08:00Z">
          <w:r w:rsidR="00ED32D0" w:rsidRPr="00CE4CB1" w:rsidDel="00CE4CB1">
            <w:rPr>
              <w:highlight w:val="yellow"/>
              <w:rPrChange w:id="185" w:author="MediaTek Inc." w:date="2021-04-12T10:08:00Z">
                <w:rPr/>
              </w:rPrChange>
            </w:rPr>
            <w:delText>Paging Restrictions</w:delText>
          </w:r>
        </w:del>
      </w:ins>
      <w:ins w:id="186" w:author="Nokia" w:date="2021-04-06T14:03:00Z">
        <w:del w:id="187" w:author="MediaTek Inc." w:date="2021-04-12T10:08:00Z">
          <w:r w:rsidRPr="00CE4CB1" w:rsidDel="00CE4CB1">
            <w:rPr>
              <w:highlight w:val="yellow"/>
              <w:rPrChange w:id="188" w:author="MediaTek Inc." w:date="2021-04-12T10:08:00Z">
                <w:rPr/>
              </w:rPrChange>
            </w:rPr>
            <w:delText>).</w:delText>
          </w:r>
        </w:del>
      </w:ins>
    </w:p>
    <w:p w14:paraId="151159C2" w14:textId="4291BB34" w:rsidR="00CD5E19" w:rsidDel="005E09CD" w:rsidRDefault="005E09CD" w:rsidP="005E09CD">
      <w:pPr>
        <w:pStyle w:val="B1"/>
        <w:rPr>
          <w:del w:id="189" w:author="Nokia" w:date="2021-04-06T14:03:00Z"/>
        </w:rPr>
      </w:pPr>
      <w:ins w:id="190" w:author="Nokia" w:date="2021-04-06T14:03:00Z">
        <w:r>
          <w:tab/>
        </w:r>
        <w:del w:id="191" w:author="MediaTek Inc." w:date="2021-04-12T10:09:00Z">
          <w:r w:rsidRPr="00CE4CB1" w:rsidDel="00CE4CB1">
            <w:rPr>
              <w:highlight w:val="yellow"/>
              <w:rPrChange w:id="192" w:author="MediaTek Inc." w:date="2021-04-12T10:09:00Z">
                <w:rPr/>
              </w:rPrChange>
            </w:rPr>
            <w:delText xml:space="preserve">The Multi-USIM UE shall consider the capabilities </w:delText>
          </w:r>
        </w:del>
        <w:del w:id="193" w:author="MediaTek Inc." w:date="2021-04-12T10:08:00Z">
          <w:r w:rsidRPr="00CE4CB1" w:rsidDel="00CE4CB1">
            <w:rPr>
              <w:highlight w:val="yellow"/>
              <w:rPrChange w:id="194" w:author="MediaTek Inc." w:date="2021-04-12T10:09:00Z">
                <w:rPr/>
              </w:rPrChange>
            </w:rPr>
            <w:delText xml:space="preserve">and preferences </w:delText>
          </w:r>
        </w:del>
        <w:del w:id="195" w:author="MediaTek Inc." w:date="2021-04-12T10:09:00Z">
          <w:r w:rsidRPr="00CE4CB1" w:rsidDel="00CE4CB1">
            <w:rPr>
              <w:highlight w:val="yellow"/>
              <w:rPrChange w:id="196" w:author="MediaTek Inc." w:date="2021-04-12T10:09:00Z">
                <w:rPr/>
              </w:rPrChange>
            </w:rPr>
            <w:delText xml:space="preserve">indicated by the </w:delText>
          </w:r>
        </w:del>
      </w:ins>
      <w:ins w:id="197" w:author="Nokia" w:date="2021-04-06T14:05:00Z">
        <w:del w:id="198" w:author="MediaTek Inc." w:date="2021-04-12T10:09:00Z">
          <w:r w:rsidRPr="00CE4CB1" w:rsidDel="00CE4CB1">
            <w:rPr>
              <w:highlight w:val="yellow"/>
              <w:rPrChange w:id="199" w:author="MediaTek Inc." w:date="2021-04-12T10:09:00Z">
                <w:rPr/>
              </w:rPrChange>
            </w:rPr>
            <w:delText>MME</w:delText>
          </w:r>
        </w:del>
      </w:ins>
      <w:ins w:id="200" w:author="Nokia" w:date="2021-04-06T14:03:00Z">
        <w:del w:id="201" w:author="MediaTek Inc." w:date="2021-04-12T10:09:00Z">
          <w:r w:rsidRPr="00CE4CB1" w:rsidDel="00CE4CB1">
            <w:rPr>
              <w:highlight w:val="yellow"/>
              <w:rPrChange w:id="202" w:author="MediaTek Inc." w:date="2021-04-12T10:09:00Z">
                <w:rPr/>
              </w:rPrChange>
            </w:rPr>
            <w:delText xml:space="preserve"> to apply the behaviour specific for the </w:delText>
          </w:r>
        </w:del>
      </w:ins>
      <w:ins w:id="203" w:author="Nokia" w:date="2021-04-06T14:05:00Z">
        <w:del w:id="204" w:author="MediaTek Inc." w:date="2021-04-12T10:09:00Z">
          <w:r w:rsidRPr="00CE4CB1" w:rsidDel="00CE4CB1">
            <w:rPr>
              <w:highlight w:val="yellow"/>
              <w:rPrChange w:id="205" w:author="MediaTek Inc." w:date="2021-04-12T10:09:00Z">
                <w:rPr/>
              </w:rPrChange>
            </w:rPr>
            <w:delText>MME</w:delText>
          </w:r>
        </w:del>
      </w:ins>
      <w:ins w:id="206" w:author="Nokia" w:date="2021-04-06T14:03:00Z">
        <w:del w:id="207" w:author="MediaTek Inc." w:date="2021-04-12T10:09:00Z">
          <w:r w:rsidRPr="00CE4CB1" w:rsidDel="00CE4CB1">
            <w:rPr>
              <w:highlight w:val="yellow"/>
              <w:rPrChange w:id="208" w:author="MediaTek Inc." w:date="2021-04-12T10:09:00Z">
                <w:rPr/>
              </w:rPrChange>
            </w:rPr>
            <w:delText xml:space="preserve"> it is registered with. An </w:delText>
          </w:r>
        </w:del>
      </w:ins>
      <w:ins w:id="209" w:author="Nokia" w:date="2021-04-06T14:05:00Z">
        <w:del w:id="210" w:author="MediaTek Inc." w:date="2021-04-12T10:09:00Z">
          <w:r w:rsidRPr="00CE4CB1" w:rsidDel="00CE4CB1">
            <w:rPr>
              <w:highlight w:val="yellow"/>
              <w:rPrChange w:id="211" w:author="MediaTek Inc." w:date="2021-04-12T10:09:00Z">
                <w:rPr/>
              </w:rPrChange>
            </w:rPr>
            <w:delText>MME</w:delText>
          </w:r>
        </w:del>
      </w:ins>
      <w:ins w:id="212" w:author="Nokia" w:date="2021-04-06T14:03:00Z">
        <w:del w:id="213" w:author="MediaTek Inc." w:date="2021-04-12T10:09:00Z">
          <w:r w:rsidRPr="00CE4CB1" w:rsidDel="00CE4CB1">
            <w:rPr>
              <w:highlight w:val="yellow"/>
              <w:rPrChange w:id="214" w:author="MediaTek Inc." w:date="2021-04-12T10:09:00Z">
                <w:rPr/>
              </w:rPrChange>
            </w:rPr>
            <w:delText xml:space="preserve"> can only indicate it prefers one of paging cause indication for voice service or Paging Restriction</w:delText>
          </w:r>
        </w:del>
      </w:ins>
      <w:ins w:id="215" w:author="Nokia" w:date="2021-04-06T15:40:00Z">
        <w:del w:id="216" w:author="MediaTek Inc." w:date="2021-04-12T10:09:00Z">
          <w:r w:rsidR="00ED32D0" w:rsidRPr="00CE4CB1" w:rsidDel="00CE4CB1">
            <w:rPr>
              <w:highlight w:val="yellow"/>
              <w:rPrChange w:id="217" w:author="MediaTek Inc." w:date="2021-04-12T10:09:00Z">
                <w:rPr/>
              </w:rPrChange>
            </w:rPr>
            <w:delText xml:space="preserve"> when it supports both features</w:delText>
          </w:r>
        </w:del>
      </w:ins>
      <w:ins w:id="218" w:author="Nokia" w:date="2021-04-06T14:03:00Z">
        <w:del w:id="219" w:author="MediaTek Inc." w:date="2021-04-12T10:09:00Z">
          <w:r w:rsidRPr="00CE4CB1" w:rsidDel="00CE4CB1">
            <w:rPr>
              <w:highlight w:val="yellow"/>
              <w:rPrChange w:id="220" w:author="MediaTek Inc." w:date="2021-04-12T10:09:00Z">
                <w:rPr/>
              </w:rPrChange>
            </w:rPr>
            <w:delText xml:space="preserve">. As an alternative, the </w:delText>
          </w:r>
        </w:del>
      </w:ins>
      <w:ins w:id="221" w:author="Nokia" w:date="2021-04-06T14:05:00Z">
        <w:del w:id="222" w:author="MediaTek Inc." w:date="2021-04-12T10:09:00Z">
          <w:r w:rsidRPr="00CE4CB1" w:rsidDel="00CE4CB1">
            <w:rPr>
              <w:highlight w:val="yellow"/>
              <w:rPrChange w:id="223" w:author="MediaTek Inc." w:date="2021-04-12T10:09:00Z">
                <w:rPr/>
              </w:rPrChange>
            </w:rPr>
            <w:delText>MME</w:delText>
          </w:r>
        </w:del>
      </w:ins>
      <w:ins w:id="224" w:author="Nokia" w:date="2021-04-06T14:03:00Z">
        <w:del w:id="225" w:author="MediaTek Inc." w:date="2021-04-12T10:09:00Z">
          <w:r w:rsidRPr="00CE4CB1" w:rsidDel="00CE4CB1">
            <w:rPr>
              <w:highlight w:val="yellow"/>
              <w:rPrChange w:id="226" w:author="MediaTek Inc." w:date="2021-04-12T10:09:00Z">
                <w:rPr/>
              </w:rPrChange>
            </w:rPr>
            <w:delText xml:space="preserve"> indicates only support</w:delText>
          </w:r>
        </w:del>
      </w:ins>
      <w:ins w:id="227" w:author="Nokia" w:date="2021-04-06T15:40:00Z">
        <w:del w:id="228" w:author="MediaTek Inc." w:date="2021-04-12T10:09:00Z">
          <w:r w:rsidR="00ED32D0" w:rsidRPr="00CE4CB1" w:rsidDel="00CE4CB1">
            <w:rPr>
              <w:highlight w:val="yellow"/>
              <w:rPrChange w:id="229" w:author="MediaTek Inc." w:date="2021-04-12T10:09:00Z">
                <w:rPr/>
              </w:rPrChange>
            </w:rPr>
            <w:delText xml:space="preserve"> of both features</w:delText>
          </w:r>
        </w:del>
      </w:ins>
      <w:ins w:id="230" w:author="Nokia" w:date="2021-04-06T14:03:00Z">
        <w:del w:id="231" w:author="MediaTek Inc." w:date="2021-04-12T10:09:00Z">
          <w:r w:rsidRPr="00CE4CB1" w:rsidDel="00CE4CB1">
            <w:rPr>
              <w:highlight w:val="yellow"/>
              <w:rPrChange w:id="232" w:author="MediaTek Inc." w:date="2021-04-12T10:09:00Z">
                <w:rPr/>
              </w:rPrChange>
            </w:rPr>
            <w:delText xml:space="preserve"> and no preference, in which case the UE behaves as per its</w:delText>
          </w:r>
        </w:del>
      </w:ins>
      <w:ins w:id="233" w:author="Nokia" w:date="2021-04-06T15:40:00Z">
        <w:del w:id="234" w:author="MediaTek Inc." w:date="2021-04-12T10:09:00Z">
          <w:r w:rsidR="00ED32D0" w:rsidRPr="00CE4CB1" w:rsidDel="00CE4CB1">
            <w:rPr>
              <w:highlight w:val="yellow"/>
              <w:rPrChange w:id="235" w:author="MediaTek Inc." w:date="2021-04-12T10:09:00Z">
                <w:rPr/>
              </w:rPrChange>
            </w:rPr>
            <w:delText xml:space="preserve"> local</w:delText>
          </w:r>
        </w:del>
      </w:ins>
      <w:ins w:id="236" w:author="Nokia" w:date="2021-04-06T14:03:00Z">
        <w:del w:id="237" w:author="MediaTek Inc." w:date="2021-04-12T10:09:00Z">
          <w:r w:rsidRPr="00CE4CB1" w:rsidDel="00CE4CB1">
            <w:rPr>
              <w:highlight w:val="yellow"/>
              <w:rPrChange w:id="238" w:author="MediaTek Inc." w:date="2021-04-12T10:09:00Z">
                <w:rPr/>
              </w:rPrChange>
            </w:rPr>
            <w:delText xml:space="preserve"> policy.</w:delText>
          </w:r>
        </w:del>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6CCA73C8" w14:textId="77777777" w:rsidR="001C3A1C" w:rsidRPr="00990165" w:rsidRDefault="001C3A1C" w:rsidP="001C3A1C">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DC8C315" w14:textId="77777777" w:rsidR="001C3A1C" w:rsidRPr="00990165" w:rsidRDefault="001C3A1C" w:rsidP="001C3A1C">
      <w:pPr>
        <w:pStyle w:val="B1"/>
      </w:pPr>
      <w:r w:rsidRPr="00990165">
        <w:lastRenderedPageBreak/>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)eNB</w:t>
      </w:r>
      <w:proofErr w:type="gramEnd"/>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w:t>
      </w:r>
      <w:r w:rsidRPr="00990165">
        <w:lastRenderedPageBreak/>
        <w:t>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6C9F6F5B" w14:textId="77777777" w:rsidR="001C3A1C" w:rsidRPr="00990165" w:rsidRDefault="001C3A1C" w:rsidP="001C3A1C">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lastRenderedPageBreak/>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7"/>
    <w:bookmarkEnd w:id="8"/>
    <w:bookmarkEnd w:id="9"/>
    <w:bookmarkEnd w:id="10"/>
    <w:bookmarkEnd w:id="11"/>
    <w:bookmarkEnd w:id="12"/>
    <w:bookmarkEnd w:id="13"/>
    <w:bookmarkEnd w:id="14"/>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Heading4"/>
      </w:pPr>
      <w:bookmarkStart w:id="239" w:name="_Toc68011517"/>
      <w:bookmarkStart w:id="240" w:name="_Toc19171946"/>
      <w:bookmarkStart w:id="241" w:name="_Toc27844237"/>
      <w:bookmarkStart w:id="242" w:name="_Toc36134395"/>
      <w:bookmarkStart w:id="243" w:name="_Toc45176078"/>
      <w:bookmarkStart w:id="244" w:name="_Toc51762108"/>
      <w:bookmarkStart w:id="245" w:name="_Toc51762593"/>
      <w:bookmarkStart w:id="246" w:name="_Toc51763076"/>
      <w:bookmarkStart w:id="247" w:name="_Toc59093288"/>
      <w:r w:rsidRPr="00990165">
        <w:t>5.3.3.1</w:t>
      </w:r>
      <w:r w:rsidRPr="00990165">
        <w:tab/>
        <w:t>Tracking Area Update procedure with Serving GW change</w:t>
      </w:r>
      <w:bookmarkEnd w:id="239"/>
    </w:p>
    <w:p w14:paraId="5A581F73" w14:textId="77777777" w:rsidR="009A6954" w:rsidRPr="00990165" w:rsidRDefault="009A6954" w:rsidP="009A6954">
      <w:pPr>
        <w:pStyle w:val="TH"/>
      </w:pPr>
      <w:r w:rsidRPr="00990165">
        <w:object w:dxaOrig="4320" w:dyaOrig="3330" w14:anchorId="63D60C75">
          <v:shape id="_x0000_i1026" type="#_x0000_t75" style="width:478.6pt;height:370pt" o:ole="">
            <v:imagedata r:id="rId16" o:title=""/>
          </v:shape>
          <o:OLEObject Type="Embed" ProgID="Word.Picture.8" ShapeID="_x0000_i1026" DrawAspect="Content" ObjectID="_1679815500"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06B525D2"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Leaving/Release Request indication, paging restriction information</w:t>
      </w:r>
      <w:ins w:id="248" w:author="Nokia" w:date="2021-04-06T13:35:00Z">
        <w:r w:rsidR="00675E89">
          <w:t xml:space="preserve">, </w:t>
        </w:r>
        <w:r w:rsidR="00675E89" w:rsidRPr="009202E1">
          <w:t>Multi-USIM Mode Indication</w:t>
        </w:r>
      </w:ins>
      <w:r w:rsidRPr="00990165">
        <w:t xml:space="preserve">) message together with RRC parameters indicating </w:t>
      </w:r>
      <w:r w:rsidRPr="00990165">
        <w:lastRenderedPageBreak/>
        <w:t>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gramStart"/>
      <w:r w:rsidRPr="00990165">
        <w:t>eKSI</w:t>
      </w:r>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 xml:space="preserve">If the UE supports RACS as defined in clause 5.11.3a, and if the UE is provisioned with a UE Radio Capability ID for use in the selected PLMN (i.e. PLMN-assigned for the specific PLMN or manufacturer-assigned), the UE </w:t>
      </w:r>
      <w:r>
        <w:lastRenderedPageBreak/>
        <w:t>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06950117" w:rsidR="009A6954" w:rsidRDefault="009A6954" w:rsidP="009A6954">
      <w:pPr>
        <w:pStyle w:val="B1"/>
      </w:pPr>
      <w:r>
        <w:tab/>
      </w:r>
      <w:ins w:id="249" w:author="Nokia" w:date="2021-04-06T13:37:00Z">
        <w:r w:rsidR="00675E89" w:rsidRPr="009202E1">
          <w:t xml:space="preserve">A Multi-USIM UE may include the Multi-USIM Mode Indication to the MME if it </w:t>
        </w:r>
        <w:del w:id="250" w:author="MediaTek Inc." w:date="2021-04-13T10:34:00Z">
          <w:r w:rsidR="00675E89" w:rsidRPr="00DE4725" w:rsidDel="00DE4725">
            <w:rPr>
              <w:highlight w:val="yellow"/>
              <w:rPrChange w:id="251" w:author="MediaTek Inc." w:date="2021-04-13T10:34:00Z">
                <w:rPr/>
              </w:rPrChange>
            </w:rPr>
            <w:delText>has more than one USIM registered and</w:delText>
          </w:r>
          <w:r w:rsidR="00675E89" w:rsidRPr="009202E1" w:rsidDel="00DE4725">
            <w:delText xml:space="preserve"> </w:delText>
          </w:r>
        </w:del>
        <w:r w:rsidR="00675E89" w:rsidRPr="009202E1">
          <w:t>intends to use Multi-USIM specific features</w:t>
        </w:r>
        <w:r w:rsidR="00675E89">
          <w:t xml:space="preserve"> in clause 4.3.x</w:t>
        </w:r>
        <w:r w:rsidR="00675E89" w:rsidRPr="009202E1" w:rsidDel="009202E1">
          <w:t xml:space="preserve"> </w:t>
        </w:r>
        <w:r w:rsidR="00675E89">
          <w:t>unless the TAU request message is triggered for periodic TA update</w:t>
        </w:r>
      </w:ins>
      <w:ins w:id="252" w:author="QC#143e_rev" w:date="2021-04-01T21:18:00Z">
        <w:r>
          <w:t>.</w:t>
        </w:r>
      </w:ins>
    </w:p>
    <w:p w14:paraId="28E05229" w14:textId="77777777" w:rsidR="009A6954" w:rsidRPr="00990165" w:rsidRDefault="009A6954" w:rsidP="009A695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lastRenderedPageBreak/>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 xml:space="preserve">When old S4 SGSN receives the Context Acknowledge message and if the UE is in </w:t>
      </w:r>
      <w:proofErr w:type="gramStart"/>
      <w:r w:rsidRPr="00990165">
        <w:t>Iu</w:t>
      </w:r>
      <w:proofErr w:type="gramEnd"/>
      <w:r w:rsidRPr="00990165">
        <w:t xml:space="preserve">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 xml:space="preserve">The HSS acknowledges the Update Location Request message by sending an Update Location Ack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9E832C" w14:textId="77777777" w:rsidR="009A6954" w:rsidRPr="00990165" w:rsidRDefault="009A6954" w:rsidP="009A6954">
      <w:pPr>
        <w:pStyle w:val="B1"/>
      </w:pPr>
      <w:r w:rsidRPr="00990165">
        <w:tab/>
        <w:t>If all checks are successful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13791E21"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253" w:author="Nokia" w:date="2021-04-06T13:37:00Z">
        <w:r w:rsidR="00675E89">
          <w:t>, Paging Restriction</w:t>
        </w:r>
      </w:ins>
      <w:ins w:id="254" w:author="Nokia" w:date="2021-04-06T15:40:00Z">
        <w:r w:rsidR="00ED32D0">
          <w:t>s</w:t>
        </w:r>
      </w:ins>
      <w:ins w:id="255" w:author="Nokia" w:date="2021-04-06T13:37:00Z">
        <w:r w:rsidR="00675E89">
          <w:t xml:space="preserve"> Supported, </w:t>
        </w:r>
        <w:del w:id="256" w:author="MediaTek Inc." w:date="2021-04-13T10:35:00Z">
          <w:r w:rsidR="00675E89" w:rsidRPr="00DE4725" w:rsidDel="00DE4725">
            <w:rPr>
              <w:highlight w:val="yellow"/>
              <w:rPrChange w:id="257" w:author="MediaTek Inc." w:date="2021-04-13T10:35:00Z">
                <w:rPr/>
              </w:rPrChange>
            </w:rPr>
            <w:delText>Paging Restrictions preferred,</w:delText>
          </w:r>
          <w:r w:rsidR="00675E89" w:rsidDel="00DE4725">
            <w:delText xml:space="preserve"> </w:delText>
          </w:r>
        </w:del>
        <w:r w:rsidR="00675E89">
          <w:t xml:space="preserve">Reject Paging feature </w:t>
        </w:r>
        <w:proofErr w:type="spellStart"/>
        <w:r w:rsidR="00675E89">
          <w:t>Supported,Connection</w:t>
        </w:r>
        <w:proofErr w:type="spellEnd"/>
        <w:r w:rsidR="00675E89">
          <w:t xml:space="preserve"> Release feature supported, </w:t>
        </w:r>
        <w:r w:rsidR="00675E89" w:rsidRPr="00CD5E19">
          <w:t>Paging cause indication for voice service</w:t>
        </w:r>
        <w:r w:rsidR="00675E89">
          <w:t xml:space="preserve"> Supported</w:t>
        </w:r>
        <w:del w:id="258" w:author="MediaTek Inc." w:date="2021-04-13T10:35:00Z">
          <w:r w:rsidR="00675E89" w:rsidRPr="00DE4725" w:rsidDel="00DE4725">
            <w:rPr>
              <w:highlight w:val="yellow"/>
              <w:rPrChange w:id="259" w:author="MediaTek Inc." w:date="2021-04-13T10:35:00Z">
                <w:rPr/>
              </w:rPrChange>
            </w:rPr>
            <w:delText>, Paging cause indication for voice service preferred</w:delText>
          </w:r>
        </w:del>
      </w:ins>
      <w:r w:rsidRPr="00990165">
        <w:t xml:space="preserve">) message to the UE. If the active flag is set the MME may provide </w:t>
      </w:r>
      <w:r w:rsidRPr="00990165">
        <w:lastRenderedPageBreak/>
        <w:t xml:space="preserve">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149BEA3" w14:textId="24627407" w:rsidR="00ED32D0" w:rsidRPr="00DE4725" w:rsidDel="00DE4725" w:rsidRDefault="009A6954" w:rsidP="00DE4725">
      <w:pPr>
        <w:pStyle w:val="B1"/>
        <w:rPr>
          <w:ins w:id="260" w:author="Nokia" w:date="2021-04-06T15:41:00Z"/>
          <w:del w:id="261" w:author="MediaTek Inc." w:date="2021-04-13T10:35:00Z"/>
          <w:highlight w:val="yellow"/>
          <w:rPrChange w:id="262" w:author="MediaTek Inc." w:date="2021-04-13T10:35:00Z">
            <w:rPr>
              <w:ins w:id="263" w:author="Nokia" w:date="2021-04-06T15:41:00Z"/>
              <w:del w:id="264" w:author="MediaTek Inc." w:date="2021-04-13T10:35:00Z"/>
            </w:rPr>
          </w:rPrChange>
        </w:rPr>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ins w:id="265" w:author="Nokia" w:date="2021-04-06T13:37:00Z">
        <w:r w:rsidR="00675E89">
          <w:br/>
        </w:r>
        <w:r w:rsidR="00675E89">
          <w:br/>
        </w:r>
      </w:ins>
      <w:ins w:id="266" w:author="Nokia" w:date="2021-04-06T15:41:00Z">
        <w:del w:id="267" w:author="MediaTek Inc." w:date="2021-04-13T10:38:00Z">
          <w:r w:rsidR="00ED32D0" w:rsidDel="00DE4725">
            <w:tab/>
          </w:r>
        </w:del>
        <w:bookmarkStart w:id="268" w:name="_GoBack"/>
        <w:bookmarkEnd w:id="268"/>
        <w:r w:rsidR="00ED32D0">
          <w:t>If the UE has provided a Multi-USIM Mode Indication in step</w:t>
        </w:r>
      </w:ins>
      <w:ins w:id="269" w:author="Nokia" w:date="2021-04-06T15:45:00Z">
        <w:r w:rsidR="00372C73">
          <w:t xml:space="preserve"> 2</w:t>
        </w:r>
      </w:ins>
      <w:ins w:id="270" w:author="Nokia" w:date="2021-04-06T15:41:00Z">
        <w:r w:rsidR="00ED32D0">
          <w:t xml:space="preserve">, the MME  shall indicate whether the features described in clause 4.3.x are supported or not based on network capability and local network policy configuration by providing the corresponding support indication, i.e. </w:t>
        </w:r>
        <w:del w:id="271" w:author="MediaTek Inc." w:date="2021-04-13T10:36:00Z">
          <w:r w:rsidR="00ED32D0" w:rsidRPr="00DE4725" w:rsidDel="00DE4725">
            <w:rPr>
              <w:highlight w:val="yellow"/>
              <w:rPrChange w:id="272" w:author="MediaTek Inc." w:date="2021-04-13T10:36:00Z">
                <w:rPr/>
              </w:rPrChange>
            </w:rPr>
            <w:delText>the</w:delText>
          </w:r>
          <w:r w:rsidR="00ED32D0" w:rsidDel="00DE4725">
            <w:delText xml:space="preserve"> </w:delText>
          </w:r>
        </w:del>
        <w:r w:rsidR="00ED32D0">
          <w:t xml:space="preserve">by means of one or more of Reject Paging feature Supported, Connection Release feature </w:t>
        </w:r>
        <w:del w:id="273" w:author="MediaTek Inc." w:date="2021-04-13T10:35:00Z">
          <w:r w:rsidR="00ED32D0" w:rsidRPr="00DE4725" w:rsidDel="00DE4725">
            <w:rPr>
              <w:highlight w:val="yellow"/>
              <w:rPrChange w:id="274" w:author="MediaTek Inc." w:date="2021-04-13T10:35:00Z">
                <w:rPr/>
              </w:rPrChange>
            </w:rPr>
            <w:delText>s</w:delText>
          </w:r>
        </w:del>
      </w:ins>
      <w:ins w:id="275" w:author="MediaTek Inc." w:date="2021-04-13T10:35:00Z">
        <w:r w:rsidR="00DE4725" w:rsidRPr="00DE4725">
          <w:rPr>
            <w:highlight w:val="yellow"/>
            <w:rPrChange w:id="276" w:author="MediaTek Inc." w:date="2021-04-13T10:35:00Z">
              <w:rPr/>
            </w:rPrChange>
          </w:rPr>
          <w:t>S</w:t>
        </w:r>
      </w:ins>
      <w:ins w:id="277" w:author="Nokia" w:date="2021-04-06T15:41:00Z">
        <w:r w:rsidR="00ED32D0">
          <w:t>upported</w:t>
        </w:r>
      </w:ins>
      <w:ins w:id="278" w:author="MediaTek Inc." w:date="2021-04-13T10:35:00Z">
        <w:r w:rsidR="00DE4725">
          <w:t>,</w:t>
        </w:r>
      </w:ins>
      <w:ins w:id="279" w:author="Nokia" w:date="2021-04-06T15:41:00Z">
        <w:r w:rsidR="00ED32D0">
          <w:t xml:space="preserve"> </w:t>
        </w:r>
      </w:ins>
      <w:ins w:id="280" w:author="MediaTek Inc." w:date="2021-04-13T10:35:00Z">
        <w:r w:rsidR="00DE4725" w:rsidRPr="00DE4725">
          <w:rPr>
            <w:highlight w:val="yellow"/>
            <w:rPrChange w:id="281" w:author="MediaTek Inc." w:date="2021-04-13T10:35:00Z">
              <w:rPr/>
            </w:rPrChange>
          </w:rPr>
          <w:t>Paging cause indication for voice service feature Supported and Paging Restrictions Supported.</w:t>
        </w:r>
      </w:ins>
      <w:ins w:id="282" w:author="Nokia" w:date="2021-04-06T15:41:00Z">
        <w:del w:id="283" w:author="MediaTek Inc." w:date="2021-04-13T10:35:00Z">
          <w:r w:rsidR="00ED32D0" w:rsidRPr="00DE4725" w:rsidDel="00DE4725">
            <w:rPr>
              <w:highlight w:val="yellow"/>
              <w:rPrChange w:id="284" w:author="MediaTek Inc." w:date="2021-04-13T10:35:00Z">
                <w:rPr/>
              </w:rPrChange>
            </w:rPr>
            <w:delText>and:</w:delText>
          </w:r>
        </w:del>
        <w:r w:rsidR="00ED32D0" w:rsidRPr="00DE4725">
          <w:rPr>
            <w:highlight w:val="yellow"/>
            <w:rPrChange w:id="285" w:author="MediaTek Inc." w:date="2021-04-13T10:35:00Z">
              <w:rPr/>
            </w:rPrChange>
          </w:rPr>
          <w:t xml:space="preserve">  </w:t>
        </w:r>
        <w:r w:rsidR="00ED32D0" w:rsidRPr="00DE4725">
          <w:rPr>
            <w:highlight w:val="yellow"/>
            <w:rPrChange w:id="286" w:author="MediaTek Inc." w:date="2021-04-13T10:35:00Z">
              <w:rPr/>
            </w:rPrChange>
          </w:rPr>
          <w:br/>
        </w:r>
        <w:r w:rsidR="00ED32D0" w:rsidRPr="00DE4725">
          <w:rPr>
            <w:highlight w:val="yellow"/>
            <w:rPrChange w:id="287" w:author="MediaTek Inc." w:date="2021-04-13T10:35:00Z">
              <w:rPr/>
            </w:rPrChange>
          </w:rPr>
          <w:br/>
        </w:r>
        <w:del w:id="288" w:author="MediaTek Inc." w:date="2021-04-13T10:35:00Z">
          <w:r w:rsidR="00ED32D0" w:rsidRPr="00DE4725" w:rsidDel="00DE4725">
            <w:rPr>
              <w:highlight w:val="yellow"/>
              <w:rPrChange w:id="289" w:author="MediaTek Inc." w:date="2021-04-13T10:35:00Z">
                <w:rPr/>
              </w:rPrChange>
            </w:rPr>
            <w:delText xml:space="preserve">If the UE has provided a Multi-USIM Mode Indication in step </w:delText>
          </w:r>
        </w:del>
      </w:ins>
      <w:ins w:id="290" w:author="Nokia" w:date="2021-04-06T15:45:00Z">
        <w:del w:id="291" w:author="MediaTek Inc." w:date="2021-04-13T10:35:00Z">
          <w:r w:rsidR="00372C73" w:rsidRPr="00DE4725" w:rsidDel="00DE4725">
            <w:rPr>
              <w:highlight w:val="yellow"/>
              <w:rPrChange w:id="292" w:author="MediaTek Inc." w:date="2021-04-13T10:35:00Z">
                <w:rPr/>
              </w:rPrChange>
            </w:rPr>
            <w:delText>2</w:delText>
          </w:r>
        </w:del>
      </w:ins>
      <w:ins w:id="293" w:author="Nokia" w:date="2021-04-06T15:41:00Z">
        <w:del w:id="294" w:author="MediaTek Inc." w:date="2021-04-13T10:35:00Z">
          <w:r w:rsidR="00ED32D0" w:rsidRPr="00DE4725" w:rsidDel="00DE4725">
            <w:rPr>
              <w:highlight w:val="yellow"/>
              <w:rPrChange w:id="295" w:author="MediaTek Inc." w:date="2021-04-13T10:35:00Z">
                <w:rPr/>
              </w:rPrChange>
            </w:rPr>
            <w:delText>, the MME may indicate:</w:delText>
          </w:r>
        </w:del>
      </w:ins>
    </w:p>
    <w:p w14:paraId="1523421E" w14:textId="4DA846B6" w:rsidR="00ED32D0" w:rsidRPr="00DE4725" w:rsidDel="00DE4725" w:rsidRDefault="00ED32D0" w:rsidP="00DE4725">
      <w:pPr>
        <w:pStyle w:val="B1"/>
        <w:rPr>
          <w:ins w:id="296" w:author="Nokia" w:date="2021-04-06T15:41:00Z"/>
          <w:del w:id="297" w:author="MediaTek Inc." w:date="2021-04-13T10:35:00Z"/>
          <w:highlight w:val="yellow"/>
          <w:rPrChange w:id="298" w:author="MediaTek Inc." w:date="2021-04-13T10:35:00Z">
            <w:rPr>
              <w:ins w:id="299" w:author="Nokia" w:date="2021-04-06T15:41:00Z"/>
              <w:del w:id="300" w:author="MediaTek Inc." w:date="2021-04-13T10:35:00Z"/>
            </w:rPr>
          </w:rPrChange>
        </w:rPr>
        <w:pPrChange w:id="301" w:author="MediaTek Inc." w:date="2021-04-13T10:35:00Z">
          <w:pPr>
            <w:pStyle w:val="B2"/>
          </w:pPr>
        </w:pPrChange>
      </w:pPr>
      <w:ins w:id="302" w:author="Nokia" w:date="2021-04-06T15:41:00Z">
        <w:del w:id="303" w:author="MediaTek Inc." w:date="2021-04-13T10:35:00Z">
          <w:r w:rsidRPr="00DE4725" w:rsidDel="00DE4725">
            <w:rPr>
              <w:highlight w:val="yellow"/>
              <w:rPrChange w:id="304" w:author="MediaTek Inc." w:date="2021-04-13T10:35:00Z">
                <w:rPr/>
              </w:rPrChange>
            </w:rPr>
            <w:delText>-</w:delText>
          </w:r>
          <w:r w:rsidRPr="00DE4725" w:rsidDel="00DE4725">
            <w:rPr>
              <w:highlight w:val="yellow"/>
              <w:rPrChange w:id="305" w:author="MediaTek Inc." w:date="2021-04-13T10:35:00Z">
                <w:rPr/>
              </w:rPrChange>
            </w:rPr>
            <w:tab/>
            <w:delText xml:space="preserve">Whether it supports the Paging cause indication for voice service feature by including " Paging cause indication for voice service Supported " or, as an alternative, whether it supports and prefers the Paging Cause feature by including " Paging cause indication for voice service preferred"; </w:delText>
          </w:r>
        </w:del>
      </w:ins>
    </w:p>
    <w:p w14:paraId="04AC36A5" w14:textId="4C68324F" w:rsidR="00ED32D0" w:rsidRPr="00DE4725" w:rsidDel="00DE4725" w:rsidRDefault="00ED32D0" w:rsidP="00DE4725">
      <w:pPr>
        <w:pStyle w:val="B1"/>
        <w:rPr>
          <w:ins w:id="306" w:author="Nokia" w:date="2021-04-06T15:41:00Z"/>
          <w:del w:id="307" w:author="MediaTek Inc." w:date="2021-04-13T10:35:00Z"/>
          <w:highlight w:val="yellow"/>
          <w:rPrChange w:id="308" w:author="MediaTek Inc." w:date="2021-04-13T10:35:00Z">
            <w:rPr>
              <w:ins w:id="309" w:author="Nokia" w:date="2021-04-06T15:41:00Z"/>
              <w:del w:id="310" w:author="MediaTek Inc." w:date="2021-04-13T10:35:00Z"/>
            </w:rPr>
          </w:rPrChange>
        </w:rPr>
        <w:pPrChange w:id="311" w:author="MediaTek Inc." w:date="2021-04-13T10:35:00Z">
          <w:pPr>
            <w:pStyle w:val="B2"/>
          </w:pPr>
        </w:pPrChange>
      </w:pPr>
      <w:ins w:id="312" w:author="Nokia" w:date="2021-04-06T15:41:00Z">
        <w:del w:id="313" w:author="MediaTek Inc." w:date="2021-04-13T10:35:00Z">
          <w:r w:rsidRPr="00DE4725" w:rsidDel="00DE4725">
            <w:rPr>
              <w:highlight w:val="yellow"/>
              <w:rPrChange w:id="314" w:author="MediaTek Inc." w:date="2021-04-13T10:35:00Z">
                <w:rPr/>
              </w:rPrChange>
            </w:rPr>
            <w:delText>-</w:delText>
          </w:r>
          <w:r w:rsidRPr="00DE4725" w:rsidDel="00DE4725">
            <w:rPr>
              <w:highlight w:val="yellow"/>
              <w:rPrChange w:id="315" w:author="MediaTek Inc." w:date="2021-04-13T10:35:00Z">
                <w:rPr/>
              </w:rPrChange>
            </w:rPr>
            <w:tab/>
            <w:delText>Whether it supports the paging restrictions by including "Paging Restrictions supported " indication or, as an alternative, whether it supports and prefers the paging restrictions by including "Paging Restrictions preferred" indication.</w:delText>
          </w:r>
        </w:del>
      </w:ins>
    </w:p>
    <w:p w14:paraId="5DB8FED4" w14:textId="2DE11864" w:rsidR="00ED32D0" w:rsidRPr="00DE4725" w:rsidDel="00DE4725" w:rsidRDefault="00ED32D0" w:rsidP="00DE4725">
      <w:pPr>
        <w:pStyle w:val="B1"/>
        <w:rPr>
          <w:ins w:id="316" w:author="Nokia" w:date="2021-04-06T15:41:00Z"/>
          <w:del w:id="317" w:author="MediaTek Inc." w:date="2021-04-13T10:35:00Z"/>
          <w:highlight w:val="yellow"/>
          <w:rPrChange w:id="318" w:author="MediaTek Inc." w:date="2021-04-13T10:35:00Z">
            <w:rPr>
              <w:ins w:id="319" w:author="Nokia" w:date="2021-04-06T15:41:00Z"/>
              <w:del w:id="320" w:author="MediaTek Inc." w:date="2021-04-13T10:35:00Z"/>
            </w:rPr>
          </w:rPrChange>
        </w:rPr>
        <w:pPrChange w:id="321" w:author="MediaTek Inc." w:date="2021-04-13T10:35:00Z">
          <w:pPr>
            <w:pStyle w:val="B1"/>
          </w:pPr>
        </w:pPrChange>
      </w:pPr>
      <w:ins w:id="322" w:author="Nokia" w:date="2021-04-06T15:41:00Z">
        <w:del w:id="323" w:author="MediaTek Inc." w:date="2021-04-13T10:35:00Z">
          <w:r w:rsidRPr="00DE4725" w:rsidDel="00DE4725">
            <w:rPr>
              <w:highlight w:val="yellow"/>
              <w:rPrChange w:id="324" w:author="MediaTek Inc." w:date="2021-04-13T10:35:00Z">
                <w:rPr/>
              </w:rPrChange>
            </w:rPr>
            <w:tab/>
            <w:delText>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 restriction, and therefore the UE shall not indicate any Paging Restrictions to the MME (i.e. it behaves as if it were served by a MME not supporting Paging Restrictions but supporting Paging cause indication for voice service).</w:delText>
          </w:r>
        </w:del>
      </w:ins>
    </w:p>
    <w:p w14:paraId="1D14EF46" w14:textId="3C2F39B3" w:rsidR="00ED32D0" w:rsidRPr="00DE4725" w:rsidDel="00DE4725" w:rsidRDefault="00ED32D0" w:rsidP="00DE4725">
      <w:pPr>
        <w:pStyle w:val="B1"/>
        <w:rPr>
          <w:ins w:id="325" w:author="Nokia" w:date="2021-04-06T15:41:00Z"/>
          <w:del w:id="326" w:author="MediaTek Inc." w:date="2021-04-13T10:35:00Z"/>
          <w:highlight w:val="yellow"/>
          <w:rPrChange w:id="327" w:author="MediaTek Inc." w:date="2021-04-13T10:35:00Z">
            <w:rPr>
              <w:ins w:id="328" w:author="Nokia" w:date="2021-04-06T15:41:00Z"/>
              <w:del w:id="329" w:author="MediaTek Inc." w:date="2021-04-13T10:35:00Z"/>
            </w:rPr>
          </w:rPrChange>
        </w:rPr>
        <w:pPrChange w:id="330" w:author="MediaTek Inc." w:date="2021-04-13T10:35:00Z">
          <w:pPr>
            <w:pStyle w:val="B1"/>
          </w:pPr>
        </w:pPrChange>
      </w:pPr>
      <w:ins w:id="331" w:author="Nokia" w:date="2021-04-06T15:41:00Z">
        <w:del w:id="332" w:author="MediaTek Inc." w:date="2021-04-13T10:35:00Z">
          <w:r w:rsidRPr="00DE4725" w:rsidDel="00DE4725">
            <w:rPr>
              <w:highlight w:val="yellow"/>
              <w:rPrChange w:id="333" w:author="MediaTek Inc." w:date="2021-04-13T10:35:00Z">
                <w:rPr/>
              </w:rPrChange>
            </w:rPr>
            <w:lastRenderedPageBreak/>
            <w:tab/>
            <w:delText>If the UE receives "Paging Restriction preferred " for a USIM, the UE  shall request the network to apply any necessary paging restricitons for PDN connections or services it determines it cannot attend to for such USIM when it is RRC-CONNECTED with another USIM( (i.e. it behaves as if it were served by a MME not supporting Paging cause indication for voice service but supporting Paging Restrictions).</w:delText>
          </w:r>
        </w:del>
      </w:ins>
    </w:p>
    <w:p w14:paraId="00878351" w14:textId="4122D385" w:rsidR="009A6954" w:rsidDel="009A6954" w:rsidRDefault="00ED32D0" w:rsidP="00DE4725">
      <w:pPr>
        <w:pStyle w:val="B1"/>
        <w:rPr>
          <w:del w:id="334" w:author="QC#143e_rev" w:date="2021-04-01T21:21:00Z"/>
        </w:rPr>
        <w:pPrChange w:id="335" w:author="MediaTek Inc." w:date="2021-04-13T10:35:00Z">
          <w:pPr>
            <w:pStyle w:val="B1"/>
          </w:pPr>
        </w:pPrChange>
      </w:pPr>
      <w:ins w:id="336" w:author="Nokia" w:date="2021-04-06T15:41:00Z">
        <w:del w:id="337" w:author="MediaTek Inc." w:date="2021-04-13T10:35:00Z">
          <w:r w:rsidRPr="00DE4725" w:rsidDel="00DE4725">
            <w:rPr>
              <w:highlight w:val="yellow"/>
              <w:rPrChange w:id="338" w:author="MediaTek Inc." w:date="2021-04-13T10:35:00Z">
                <w:rPr/>
              </w:rPrChange>
            </w:rPr>
            <w:tab/>
            <w:delText>The Multi-USIM UE shall consider the capabilities and preferences indicated by the MME to apply the behaviour specific for the MME it is registered with. An MME can only indicate it prefers one of paging cause indication for voice service or Paging Restriction when it supports both features. As an alternative, the MME indicates only support of both features and no preference, in which case the UE behaves as per its local policy.</w:delText>
          </w:r>
        </w:del>
      </w:ins>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The new MME shall not deactivate emergency service related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240"/>
    <w:bookmarkEnd w:id="241"/>
    <w:bookmarkEnd w:id="242"/>
    <w:bookmarkEnd w:id="243"/>
    <w:bookmarkEnd w:id="244"/>
    <w:bookmarkEnd w:id="245"/>
    <w:bookmarkEnd w:id="246"/>
    <w:bookmarkEnd w:id="247"/>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A9B9E" w14:textId="77777777" w:rsidR="00725B02" w:rsidRDefault="00725B02">
      <w:r>
        <w:separator/>
      </w:r>
    </w:p>
  </w:endnote>
  <w:endnote w:type="continuationSeparator" w:id="0">
    <w:p w14:paraId="1DD2B0C9" w14:textId="77777777" w:rsidR="00725B02" w:rsidRDefault="00725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3084B" w14:textId="77777777" w:rsidR="00725B02" w:rsidRDefault="00725B02">
      <w:r>
        <w:separator/>
      </w:r>
    </w:p>
  </w:footnote>
  <w:footnote w:type="continuationSeparator" w:id="0">
    <w:p w14:paraId="73B9868E" w14:textId="77777777" w:rsidR="00725B02" w:rsidRDefault="00725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3DF0" w:rsidRDefault="005E3DF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Nokia">
    <w15:presenceInfo w15:providerId="None" w15:userId="Nokia"/>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0F6735"/>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2C73"/>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09CD"/>
    <w:rsid w:val="005E2C44"/>
    <w:rsid w:val="005E3DF0"/>
    <w:rsid w:val="005E4AC3"/>
    <w:rsid w:val="00601C2B"/>
    <w:rsid w:val="006030DA"/>
    <w:rsid w:val="006045E1"/>
    <w:rsid w:val="00607324"/>
    <w:rsid w:val="00621188"/>
    <w:rsid w:val="006227E4"/>
    <w:rsid w:val="006257ED"/>
    <w:rsid w:val="00626CC6"/>
    <w:rsid w:val="006501A5"/>
    <w:rsid w:val="00654A21"/>
    <w:rsid w:val="00665C47"/>
    <w:rsid w:val="00672C2F"/>
    <w:rsid w:val="00675E89"/>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25B02"/>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2141"/>
    <w:rsid w:val="008C757E"/>
    <w:rsid w:val="008D5653"/>
    <w:rsid w:val="008F3789"/>
    <w:rsid w:val="008F495A"/>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CD5E19"/>
    <w:rsid w:val="00CE4CB1"/>
    <w:rsid w:val="00D0282B"/>
    <w:rsid w:val="00D02FE3"/>
    <w:rsid w:val="00D03F9A"/>
    <w:rsid w:val="00D06D51"/>
    <w:rsid w:val="00D24991"/>
    <w:rsid w:val="00D36A20"/>
    <w:rsid w:val="00D45002"/>
    <w:rsid w:val="00D47488"/>
    <w:rsid w:val="00D50255"/>
    <w:rsid w:val="00D5126F"/>
    <w:rsid w:val="00D62455"/>
    <w:rsid w:val="00D62CEC"/>
    <w:rsid w:val="00D6607B"/>
    <w:rsid w:val="00D66520"/>
    <w:rsid w:val="00D674F7"/>
    <w:rsid w:val="00DC0C84"/>
    <w:rsid w:val="00DC1458"/>
    <w:rsid w:val="00DD7240"/>
    <w:rsid w:val="00DE34CF"/>
    <w:rsid w:val="00DE4725"/>
    <w:rsid w:val="00E11F78"/>
    <w:rsid w:val="00E13F3D"/>
    <w:rsid w:val="00E34898"/>
    <w:rsid w:val="00E46949"/>
    <w:rsid w:val="00E5004D"/>
    <w:rsid w:val="00E625D6"/>
    <w:rsid w:val="00E8001D"/>
    <w:rsid w:val="00EB09B7"/>
    <w:rsid w:val="00EB406C"/>
    <w:rsid w:val="00EB5ECA"/>
    <w:rsid w:val="00ED32D0"/>
    <w:rsid w:val="00ED7A27"/>
    <w:rsid w:val="00EE551A"/>
    <w:rsid w:val="00EE7D7C"/>
    <w:rsid w:val="00F15787"/>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62307">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336434-5847-4342-8232-7C42B1D7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18570</Words>
  <Characters>105851</Characters>
  <Application>Microsoft Office Word</Application>
  <DocSecurity>0</DocSecurity>
  <Lines>882</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2021-04-13T07:39:00Z</dcterms:created>
  <dcterms:modified xsi:type="dcterms:W3CDTF">2021-04-13T07:39:00Z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